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364AC412"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1624E0">
          <w:rPr>
            <w:rFonts w:eastAsiaTheme="minorEastAsia" w:hint="eastAsia"/>
            <w:b/>
            <w:noProof/>
            <w:sz w:val="24"/>
            <w:lang w:eastAsia="ko-KR"/>
          </w:rPr>
          <w:t>8</w:t>
        </w:r>
      </w:fldSimple>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Pr="009F2224">
        <w:rPr>
          <w:b/>
          <w:noProof/>
          <w:sz w:val="24"/>
          <w:szCs w:val="24"/>
          <w:lang w:eastAsia="ko-KR"/>
        </w:rPr>
        <w:t>R4-</w:t>
      </w:r>
      <w:r w:rsidR="0037185D" w:rsidRPr="009F2224">
        <w:rPr>
          <w:b/>
          <w:noProof/>
          <w:sz w:val="24"/>
          <w:szCs w:val="24"/>
          <w:lang w:eastAsia="ko-KR"/>
        </w:rPr>
        <w:t>2</w:t>
      </w:r>
      <w:r w:rsidR="001624E0">
        <w:rPr>
          <w:rFonts w:eastAsiaTheme="minorEastAsia" w:hint="eastAsia"/>
          <w:b/>
          <w:noProof/>
          <w:sz w:val="24"/>
          <w:szCs w:val="24"/>
          <w:lang w:eastAsia="ko-KR"/>
        </w:rPr>
        <w:t>6</w:t>
      </w:r>
      <w:r w:rsidR="00AA2117">
        <w:rPr>
          <w:rFonts w:eastAsiaTheme="minorEastAsia" w:hint="eastAsia"/>
          <w:b/>
          <w:noProof/>
          <w:sz w:val="24"/>
          <w:szCs w:val="24"/>
          <w:lang w:eastAsia="ko-KR"/>
        </w:rPr>
        <w:t>01034</w:t>
      </w:r>
      <w:r w:rsidR="00B97725" w:rsidRPr="009F2224">
        <w:rPr>
          <w:b/>
          <w:noProof/>
          <w:sz w:val="24"/>
          <w:szCs w:val="24"/>
          <w:lang w:eastAsia="ko-KR"/>
        </w:rPr>
        <w:fldChar w:fldCharType="end"/>
      </w:r>
    </w:p>
    <w:p w14:paraId="466470D8" w14:textId="448F27BB" w:rsidR="000B2DCD" w:rsidRPr="000E5BDD" w:rsidRDefault="00000000" w:rsidP="000B2DCD">
      <w:pPr>
        <w:pStyle w:val="CRCoverPage"/>
        <w:outlineLvl w:val="0"/>
        <w:rPr>
          <w:rFonts w:eastAsiaTheme="minorEastAsia"/>
          <w:b/>
          <w:noProof/>
          <w:sz w:val="24"/>
          <w:lang w:eastAsia="ko-KR"/>
        </w:rPr>
      </w:pPr>
      <w:fldSimple w:instr=" DOCPROPERTY  Location  \* MERGEFORMAT ">
        <w:r w:rsidR="001624E0">
          <w:rPr>
            <w:rFonts w:eastAsiaTheme="minorEastAsia" w:hint="eastAsia"/>
            <w:b/>
            <w:noProof/>
            <w:sz w:val="24"/>
            <w:lang w:eastAsia="ko-KR"/>
          </w:rPr>
          <w:t>Gothenburg, Sweden</w:t>
        </w:r>
        <w:r w:rsidR="008B26DB">
          <w:rPr>
            <w:rFonts w:eastAsiaTheme="minorEastAsia" w:hint="eastAsia"/>
            <w:b/>
            <w:noProof/>
            <w:sz w:val="24"/>
            <w:lang w:eastAsia="ko-KR"/>
          </w:rPr>
          <w:t xml:space="preserve">, </w:t>
        </w:r>
      </w:fldSimple>
      <w:r w:rsidR="001624E0">
        <w:rPr>
          <w:rFonts w:eastAsiaTheme="minorEastAsia" w:hint="eastAsia"/>
          <w:b/>
          <w:noProof/>
          <w:sz w:val="24"/>
          <w:lang w:eastAsia="ko-KR"/>
        </w:rPr>
        <w:t>February 9</w:t>
      </w:r>
      <w:r w:rsidR="000E5BDD">
        <w:rPr>
          <w:rFonts w:eastAsiaTheme="minorEastAsia" w:hint="eastAsia"/>
          <w:b/>
          <w:noProof/>
          <w:sz w:val="24"/>
          <w:lang w:eastAsia="ko-KR"/>
        </w:rPr>
        <w:t>-</w:t>
      </w:r>
      <w:r w:rsidR="001624E0">
        <w:rPr>
          <w:rFonts w:eastAsiaTheme="minorEastAsia" w:hint="eastAsia"/>
          <w:b/>
          <w:noProof/>
          <w:sz w:val="24"/>
          <w:lang w:eastAsia="ko-KR"/>
        </w:rPr>
        <w:t>13</w:t>
      </w:r>
      <w:r w:rsidR="000B2DCD">
        <w:rPr>
          <w:b/>
          <w:noProof/>
          <w:sz w:val="24"/>
        </w:rPr>
        <w:t>, 202</w:t>
      </w:r>
      <w:r w:rsidR="001624E0">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2679692C"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1624E0">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F17C1C2"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w:t>
            </w:r>
            <w:r w:rsidR="00E21908">
              <w:rPr>
                <w:rFonts w:eastAsiaTheme="minorEastAsia" w:hint="eastAsia"/>
                <w:lang w:eastAsia="ko-KR"/>
              </w:rPr>
              <w:t>band combinations with 4 and 5 DL band</w:t>
            </w:r>
            <w:r w:rsidR="00F224CF">
              <w:rPr>
                <w:rFonts w:eastAsiaTheme="minorEastAsia" w:hint="eastAsia"/>
                <w:lang w:eastAsia="ko-KR"/>
              </w:rPr>
              <w:t>s</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4DB838D3" w:rsidR="000B2DCD" w:rsidRPr="002C5E01" w:rsidRDefault="000B2DCD" w:rsidP="00EF25E8">
            <w:pPr>
              <w:pStyle w:val="CRCoverPage"/>
              <w:spacing w:after="0"/>
              <w:rPr>
                <w:rFonts w:eastAsiaTheme="minorEastAsia"/>
                <w:noProof/>
                <w:lang w:eastAsia="ko-KR"/>
              </w:rPr>
            </w:pPr>
            <w:r>
              <w:t>DC_</w:t>
            </w:r>
            <w:r w:rsidR="00863A8F">
              <w:rPr>
                <w:rFonts w:eastAsiaTheme="minorEastAsia" w:hint="eastAsia"/>
                <w:lang w:eastAsia="ko-KR"/>
              </w:rPr>
              <w:t>xBLTE</w:t>
            </w:r>
            <w:r>
              <w:t>_</w:t>
            </w:r>
            <w:r w:rsidR="00CE4390">
              <w:rPr>
                <w:rFonts w:eastAsiaTheme="minorEastAsia" w:hint="eastAsia"/>
                <w:lang w:eastAsia="ko-KR"/>
              </w:rPr>
              <w:t>y</w:t>
            </w:r>
            <w:r>
              <w:t>BNR</w:t>
            </w:r>
            <w:r w:rsidR="002C5E01">
              <w:rPr>
                <w:rFonts w:eastAsiaTheme="minorEastAsia" w:hint="eastAsia"/>
                <w:lang w:eastAsia="ko-KR"/>
              </w:rPr>
              <w:t>_</w:t>
            </w:r>
            <w:r w:rsidR="00863A8F">
              <w:rPr>
                <w:rFonts w:eastAsiaTheme="minorEastAsia" w:hint="eastAsia"/>
                <w:lang w:eastAsia="ko-KR"/>
              </w:rPr>
              <w:t>R20</w:t>
            </w:r>
            <w:r w:rsidR="00734FC2">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02AEF4CA"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863A8F">
                <w:rPr>
                  <w:rFonts w:eastAsiaTheme="minorEastAsia" w:hint="eastAsia"/>
                  <w:noProof/>
                  <w:lang w:eastAsia="ko-KR"/>
                </w:rPr>
                <w:t>6</w:t>
              </w:r>
              <w:r w:rsidR="000B2DCD" w:rsidRPr="00EF25E8">
                <w:rPr>
                  <w:noProof/>
                </w:rPr>
                <w:t>-</w:t>
              </w:r>
              <w:r w:rsidR="00CE4390">
                <w:rPr>
                  <w:rFonts w:eastAsiaTheme="minorEastAsia" w:hint="eastAsia"/>
                  <w:noProof/>
                  <w:lang w:eastAsia="ko-KR"/>
                </w:rPr>
                <w:t>1</w:t>
              </w:r>
              <w:r w:rsidR="000B2DCD" w:rsidRPr="00EF25E8">
                <w:rPr>
                  <w:noProof/>
                </w:rPr>
                <w:t>-</w:t>
              </w:r>
              <w:r w:rsidR="00863A8F">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21429385" w:rsidR="000B2DCD" w:rsidRPr="005C1899" w:rsidRDefault="000B2DCD" w:rsidP="00EF25E8">
            <w:pPr>
              <w:pStyle w:val="CRCoverPage"/>
              <w:spacing w:after="0"/>
              <w:ind w:left="100"/>
              <w:rPr>
                <w:rFonts w:eastAsiaTheme="minorEastAsia"/>
                <w:noProof/>
                <w:lang w:eastAsia="ko-KR"/>
              </w:rPr>
            </w:pPr>
            <w:r>
              <w:t>Rel-</w:t>
            </w:r>
            <w:r w:rsidR="00863A8F">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3915" w14:textId="619EF9DD" w:rsidR="00FD2F33" w:rsidRDefault="002C5E01" w:rsidP="00EF25E8">
            <w:pPr>
              <w:pStyle w:val="CRCoverPage"/>
              <w:spacing w:after="0"/>
              <w:rPr>
                <w:rFonts w:eastAsiaTheme="minorEastAsia"/>
                <w:lang w:eastAsia="ko-KR"/>
              </w:rPr>
            </w:pPr>
            <w:r w:rsidRPr="002C5E01">
              <w:rPr>
                <w:rFonts w:eastAsiaTheme="minorEastAsia" w:hint="eastAsia"/>
                <w:color w:val="000000" w:themeColor="text1"/>
                <w:lang w:eastAsia="ko-KR"/>
              </w:rPr>
              <w:t>Support</w:t>
            </w:r>
            <w:r w:rsidR="005A74F4">
              <w:rPr>
                <w:rFonts w:eastAsiaTheme="minorEastAsia" w:hint="eastAsia"/>
                <w:color w:val="000000" w:themeColor="text1"/>
                <w:lang w:eastAsia="ko-KR"/>
              </w:rPr>
              <w:t xml:space="preserve"> the following band combinations.</w:t>
            </w:r>
          </w:p>
          <w:p w14:paraId="5DB373B2" w14:textId="7533B551"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DC_1-3-5_n3</w:t>
            </w:r>
          </w:p>
          <w:p w14:paraId="486A6747" w14:textId="079D42FE"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DC_1-5-7_n3</w:t>
            </w:r>
          </w:p>
          <w:p w14:paraId="198B872B" w14:textId="55525C5B"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DC_1-7-7_n28-n78</w:t>
            </w:r>
          </w:p>
          <w:p w14:paraId="3508F30C" w14:textId="7294DF8F" w:rsid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DC_3-5-7_n3</w:t>
            </w:r>
          </w:p>
          <w:p w14:paraId="538E5591" w14:textId="0144C9AC" w:rsidR="00AE64BA" w:rsidRPr="00AE64BA"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Pr="00863A8F">
              <w:rPr>
                <w:rFonts w:eastAsiaTheme="minorEastAsia"/>
                <w:color w:val="000000" w:themeColor="text1"/>
                <w:lang w:eastAsia="ko-KR"/>
              </w:rPr>
              <w:t>DC_3-5-7_n</w:t>
            </w:r>
            <w:r>
              <w:rPr>
                <w:rFonts w:eastAsiaTheme="minorEastAsia" w:hint="eastAsia"/>
                <w:color w:val="000000" w:themeColor="text1"/>
                <w:lang w:eastAsia="ko-KR"/>
              </w:rPr>
              <w:t>1-n78</w:t>
            </w:r>
          </w:p>
          <w:p w14:paraId="165B6BE6" w14:textId="574F2BF6"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DC_3-7-7_n28-n78</w:t>
            </w:r>
          </w:p>
          <w:p w14:paraId="5D611AAE" w14:textId="0A7935D9"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DC_5-7-7_n1-n78</w:t>
            </w:r>
          </w:p>
          <w:p w14:paraId="09BAF499" w14:textId="70752521"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DC_5-7-7_n28-n78</w:t>
            </w:r>
          </w:p>
          <w:p w14:paraId="3E0A8690" w14:textId="20D04B36" w:rsidR="005A74F4" w:rsidRPr="00FD2F33" w:rsidRDefault="005A74F4" w:rsidP="00863A8F">
            <w:pPr>
              <w:pStyle w:val="CRCoverPage"/>
              <w:spacing w:after="0"/>
              <w:rPr>
                <w:rFonts w:eastAsiaTheme="minorEastAsia"/>
                <w:color w:val="000000" w:themeColor="text1"/>
                <w:lang w:eastAsia="ko-KR"/>
              </w:rPr>
            </w:pP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4DA4B378" w:rsidR="005A74F4" w:rsidRPr="005A74F4" w:rsidRDefault="002C5E01" w:rsidP="00EF25E8">
            <w:pPr>
              <w:pStyle w:val="CRCoverPage"/>
              <w:spacing w:after="0"/>
              <w:rPr>
                <w:rFonts w:eastAsiaTheme="minorEastAsia"/>
                <w:noProof/>
                <w:color w:val="000000" w:themeColor="text1"/>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005A74F4">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4285E0F7" w:rsidR="000B2DCD" w:rsidRPr="005A74F4"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r w:rsidR="005A74F4">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1008C2B4" w:rsidR="000B2DCD" w:rsidRDefault="00A10B6D" w:rsidP="001B476C">
            <w:pPr>
              <w:pStyle w:val="CRCoverPage"/>
              <w:spacing w:after="0"/>
              <w:rPr>
                <w:noProof/>
                <w:lang w:eastAsia="ko-KR"/>
              </w:rPr>
            </w:pPr>
            <w:r w:rsidRPr="00A10B6D">
              <w:rPr>
                <w:rFonts w:hint="eastAsia"/>
                <w:noProof/>
                <w:color w:val="000000" w:themeColor="text1"/>
                <w:lang w:eastAsia="ko-KR"/>
              </w:rPr>
              <w:t>5</w:t>
            </w:r>
            <w:r w:rsidRPr="00A10B6D">
              <w:rPr>
                <w:noProof/>
                <w:color w:val="000000" w:themeColor="text1"/>
                <w:lang w:eastAsia="ko-KR"/>
              </w:rPr>
              <w:t>.5B.4.</w:t>
            </w:r>
            <w:r w:rsidRPr="00A10B6D">
              <w:rPr>
                <w:rFonts w:eastAsiaTheme="minorEastAsia" w:hint="eastAsia"/>
                <w:noProof/>
                <w:color w:val="000000" w:themeColor="text1"/>
                <w:lang w:eastAsia="ko-KR"/>
              </w:rPr>
              <w:t>3</w:t>
            </w:r>
            <w:r w:rsidRPr="00A10B6D">
              <w:rPr>
                <w:noProof/>
                <w:color w:val="000000" w:themeColor="text1"/>
                <w:lang w:eastAsia="ko-KR"/>
              </w:rPr>
              <w:t>,</w:t>
            </w:r>
            <w:r w:rsidR="005A74F4">
              <w:rPr>
                <w:rFonts w:eastAsiaTheme="minorEastAsia" w:hint="eastAsia"/>
                <w:noProof/>
                <w:color w:val="000000" w:themeColor="text1"/>
                <w:lang w:eastAsia="ko-KR"/>
              </w:rPr>
              <w:t xml:space="preserve"> </w:t>
            </w:r>
            <w:r w:rsidR="005A74F4" w:rsidRPr="00A10B6D">
              <w:rPr>
                <w:rFonts w:hint="eastAsia"/>
                <w:noProof/>
                <w:color w:val="000000" w:themeColor="text1"/>
                <w:lang w:eastAsia="ko-KR"/>
              </w:rPr>
              <w:t>5</w:t>
            </w:r>
            <w:r w:rsidR="005A74F4" w:rsidRPr="00A10B6D">
              <w:rPr>
                <w:noProof/>
                <w:color w:val="000000" w:themeColor="text1"/>
                <w:lang w:eastAsia="ko-KR"/>
              </w:rPr>
              <w:t>.5B.4.</w:t>
            </w:r>
            <w:r w:rsidR="005A74F4">
              <w:rPr>
                <w:rFonts w:eastAsiaTheme="minorEastAsia" w:hint="eastAsia"/>
                <w:noProof/>
                <w:color w:val="000000" w:themeColor="text1"/>
                <w:lang w:eastAsia="ko-KR"/>
              </w:rPr>
              <w:t>4</w:t>
            </w:r>
            <w:r w:rsidR="005A74F4" w:rsidRPr="00A10B6D">
              <w:rPr>
                <w:noProof/>
                <w:color w:val="000000" w:themeColor="text1"/>
                <w:lang w:eastAsia="ko-KR"/>
              </w:rPr>
              <w:t>,</w:t>
            </w:r>
            <w:r w:rsidR="005A74F4">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6.2B.4.2.3.3,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6.2B.4.2.3.</w:t>
            </w:r>
            <w:r w:rsidR="005A74F4">
              <w:rPr>
                <w:rFonts w:eastAsiaTheme="minorEastAsia" w:hint="eastAsia"/>
                <w:noProof/>
                <w:color w:val="000000" w:themeColor="text1"/>
                <w:lang w:eastAsia="ko-KR"/>
              </w:rPr>
              <w:t>4</w:t>
            </w:r>
            <w:r w:rsidR="005A74F4" w:rsidRPr="00A10B6D">
              <w:rPr>
                <w:rFonts w:eastAsiaTheme="minorEastAsia" w:hint="eastAsia"/>
                <w:noProof/>
                <w:color w:val="000000" w:themeColor="text1"/>
                <w:lang w:eastAsia="ko-KR"/>
              </w:rPr>
              <w:t>,</w:t>
            </w:r>
            <w:r w:rsidR="005A74F4">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7.3B.3.3.3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7.3B.3.3.</w:t>
            </w:r>
            <w:r w:rsidR="005A74F4">
              <w:rPr>
                <w:rFonts w:eastAsiaTheme="minorEastAsia" w:hint="eastAsia"/>
                <w:noProof/>
                <w:color w:val="000000" w:themeColor="text1"/>
                <w:lang w:eastAsia="ko-KR"/>
              </w:rPr>
              <w:t>4</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rsidRPr="00031E7A"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09CD1" w14:textId="17D55795" w:rsidR="00FD58B0" w:rsidRDefault="00FD58B0" w:rsidP="00D835CD">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5A74F4">
              <w:rPr>
                <w:rFonts w:eastAsiaTheme="minorEastAsia" w:hint="eastAsia"/>
                <w:noProof/>
                <w:lang w:eastAsia="ko-KR"/>
              </w:rPr>
              <w:t>1-</w:t>
            </w:r>
            <w:r>
              <w:rPr>
                <w:rFonts w:eastAsiaTheme="minorEastAsia" w:hint="eastAsia"/>
                <w:noProof/>
                <w:lang w:eastAsia="ko-KR"/>
              </w:rPr>
              <w:t>3-5_n</w:t>
            </w:r>
            <w:r w:rsidR="005A74F4">
              <w:rPr>
                <w:rFonts w:eastAsiaTheme="minorEastAsia" w:hint="eastAsia"/>
                <w:noProof/>
                <w:lang w:eastAsia="ko-KR"/>
              </w:rPr>
              <w:t>3</w:t>
            </w:r>
          </w:p>
          <w:p w14:paraId="02480AA9" w14:textId="4EDB9097" w:rsid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D6326B">
              <w:rPr>
                <w:rFonts w:eastAsiaTheme="minorEastAsia" w:hint="eastAsia"/>
                <w:noProof/>
                <w:lang w:eastAsia="ko-KR"/>
              </w:rPr>
              <w:t xml:space="preserve"> </w:t>
            </w:r>
            <w:r w:rsidR="00FD58B0">
              <w:rPr>
                <w:rFonts w:eastAsiaTheme="minorEastAsia" w:hint="eastAsia"/>
                <w:noProof/>
                <w:lang w:eastAsia="ko-KR"/>
              </w:rPr>
              <w:t>of DC_</w:t>
            </w:r>
            <w:r w:rsidR="005A74F4">
              <w:rPr>
                <w:rFonts w:eastAsiaTheme="minorEastAsia" w:hint="eastAsia"/>
                <w:noProof/>
                <w:lang w:eastAsia="ko-KR"/>
              </w:rPr>
              <w:t>1-</w:t>
            </w:r>
            <w:r w:rsidR="00FD58B0">
              <w:rPr>
                <w:rFonts w:eastAsiaTheme="minorEastAsia" w:hint="eastAsia"/>
                <w:noProof/>
                <w:lang w:eastAsia="ko-KR"/>
              </w:rPr>
              <w:t>3-5_n</w:t>
            </w:r>
            <w:r w:rsidR="005A74F4">
              <w:rPr>
                <w:rFonts w:eastAsiaTheme="minorEastAsia" w:hint="eastAsia"/>
                <w:noProof/>
                <w:lang w:eastAsia="ko-KR"/>
              </w:rPr>
              <w:t>3</w:t>
            </w:r>
            <w:r w:rsidR="00FD58B0">
              <w:rPr>
                <w:rFonts w:eastAsiaTheme="minorEastAsia" w:hint="eastAsia"/>
                <w:noProof/>
                <w:lang w:eastAsia="ko-KR"/>
              </w:rPr>
              <w:t xml:space="preserve"> </w:t>
            </w:r>
            <w:r w:rsidR="005A74F4">
              <w:rPr>
                <w:rFonts w:eastAsiaTheme="minorEastAsia" w:hint="eastAsia"/>
                <w:noProof/>
                <w:lang w:eastAsia="ko-KR"/>
              </w:rPr>
              <w:t xml:space="preserve">is </w:t>
            </w:r>
            <w:r w:rsidR="00FD58B0">
              <w:rPr>
                <w:rFonts w:eastAsiaTheme="minorEastAsia" w:hint="eastAsia"/>
                <w:noProof/>
                <w:lang w:eastAsia="ko-KR"/>
              </w:rPr>
              <w:t xml:space="preserve">reused from </w:t>
            </w:r>
            <w:r w:rsidR="005A74F4">
              <w:rPr>
                <w:rFonts w:eastAsiaTheme="minorEastAsia" w:hint="eastAsia"/>
                <w:noProof/>
                <w:lang w:eastAsia="ko-KR"/>
              </w:rPr>
              <w:t>DC</w:t>
            </w:r>
            <w:r w:rsidR="00FD58B0">
              <w:rPr>
                <w:rFonts w:eastAsiaTheme="minorEastAsia" w:hint="eastAsia"/>
                <w:noProof/>
                <w:lang w:eastAsia="ko-KR"/>
              </w:rPr>
              <w:t>_1-3-</w:t>
            </w:r>
            <w:r w:rsidR="005A74F4">
              <w:rPr>
                <w:rFonts w:eastAsiaTheme="minorEastAsia" w:hint="eastAsia"/>
                <w:noProof/>
                <w:lang w:eastAsia="ko-KR"/>
              </w:rPr>
              <w:t>20</w:t>
            </w:r>
            <w:r w:rsidR="001969C7">
              <w:rPr>
                <w:rFonts w:eastAsiaTheme="minorEastAsia" w:hint="eastAsia"/>
                <w:noProof/>
                <w:lang w:eastAsia="ko-KR"/>
              </w:rPr>
              <w:t>_</w:t>
            </w:r>
            <w:r w:rsidR="00FD58B0">
              <w:rPr>
                <w:rFonts w:eastAsiaTheme="minorEastAsia" w:hint="eastAsia"/>
                <w:noProof/>
                <w:lang w:eastAsia="ko-KR"/>
              </w:rPr>
              <w:t>n</w:t>
            </w:r>
            <w:r w:rsidR="005A74F4">
              <w:rPr>
                <w:rFonts w:eastAsiaTheme="minorEastAsia" w:hint="eastAsia"/>
                <w:noProof/>
                <w:lang w:eastAsia="ko-KR"/>
              </w:rPr>
              <w:t>3</w:t>
            </w:r>
            <w:r w:rsidR="00FD58B0">
              <w:rPr>
                <w:rFonts w:eastAsiaTheme="minorEastAsia" w:hint="eastAsia"/>
                <w:noProof/>
                <w:lang w:eastAsia="ko-KR"/>
              </w:rPr>
              <w:t xml:space="preserve">,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 xml:space="preserve">already </w:t>
            </w:r>
            <w:r w:rsidR="00840F08">
              <w:rPr>
                <w:rFonts w:eastAsiaTheme="minorEastAsia" w:hint="eastAsia"/>
                <w:noProof/>
                <w:lang w:eastAsia="ko-KR"/>
              </w:rPr>
              <w:t xml:space="preserve">specified </w:t>
            </w:r>
            <w:r w:rsidR="00FD58B0">
              <w:rPr>
                <w:rFonts w:eastAsiaTheme="minorEastAsia" w:hint="eastAsia"/>
                <w:noProof/>
                <w:lang w:eastAsia="ko-KR"/>
              </w:rPr>
              <w:t>in TS 38.101-</w:t>
            </w:r>
            <w:r w:rsidR="00031E7A">
              <w:rPr>
                <w:rFonts w:eastAsiaTheme="minorEastAsia" w:hint="eastAsia"/>
                <w:noProof/>
                <w:lang w:eastAsia="ko-KR"/>
              </w:rPr>
              <w:t>3</w:t>
            </w:r>
            <w:r w:rsidR="00D6326B">
              <w:rPr>
                <w:rFonts w:eastAsiaTheme="minorEastAsia" w:hint="eastAsia"/>
                <w:noProof/>
                <w:lang w:eastAsia="ko-KR"/>
              </w:rPr>
              <w:t>.</w:t>
            </w:r>
          </w:p>
          <w:p w14:paraId="196EBC02" w14:textId="77777777" w:rsidR="0067727F" w:rsidRPr="00031E7A" w:rsidRDefault="0067727F" w:rsidP="00D835CD">
            <w:pPr>
              <w:pStyle w:val="CRCoverPage"/>
              <w:spacing w:after="0"/>
              <w:rPr>
                <w:rFonts w:eastAsiaTheme="minorEastAsia"/>
                <w:noProof/>
                <w:lang w:eastAsia="ko-KR"/>
              </w:rPr>
            </w:pPr>
          </w:p>
          <w:p w14:paraId="6B5A90B4" w14:textId="708B6152" w:rsidR="00FD58B0" w:rsidRDefault="00FD58B0" w:rsidP="00FD58B0">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031E7A">
              <w:rPr>
                <w:rFonts w:eastAsiaTheme="minorEastAsia" w:hint="eastAsia"/>
                <w:noProof/>
                <w:lang w:eastAsia="ko-KR"/>
              </w:rPr>
              <w:t>1-5</w:t>
            </w:r>
            <w:r>
              <w:rPr>
                <w:rFonts w:eastAsiaTheme="minorEastAsia" w:hint="eastAsia"/>
                <w:noProof/>
                <w:lang w:eastAsia="ko-KR"/>
              </w:rPr>
              <w:t>-</w:t>
            </w:r>
            <w:r w:rsidR="00031E7A">
              <w:rPr>
                <w:rFonts w:eastAsiaTheme="minorEastAsia" w:hint="eastAsia"/>
                <w:noProof/>
                <w:lang w:eastAsia="ko-KR"/>
              </w:rPr>
              <w:t>7</w:t>
            </w:r>
            <w:r>
              <w:rPr>
                <w:rFonts w:eastAsiaTheme="minorEastAsia" w:hint="eastAsia"/>
                <w:noProof/>
                <w:lang w:eastAsia="ko-KR"/>
              </w:rPr>
              <w:t>_n</w:t>
            </w:r>
            <w:r w:rsidR="00031E7A">
              <w:rPr>
                <w:rFonts w:eastAsiaTheme="minorEastAsia" w:hint="eastAsia"/>
                <w:noProof/>
                <w:lang w:eastAsia="ko-KR"/>
              </w:rPr>
              <w:t>3</w:t>
            </w:r>
          </w:p>
          <w:p w14:paraId="5A3DBD98" w14:textId="77777777" w:rsidR="00FD58B0" w:rsidRDefault="006A6335" w:rsidP="00D835CD">
            <w:pPr>
              <w:pStyle w:val="CRCoverPage"/>
              <w:spacing w:after="0"/>
              <w:rPr>
                <w:rFonts w:eastAsiaTheme="minorEastAsia"/>
                <w:noProof/>
                <w:lang w:eastAsia="ko-KR"/>
              </w:rPr>
            </w:pPr>
            <w:r>
              <w:rPr>
                <w:rFonts w:eastAsiaTheme="minorEastAsia" w:hint="eastAsia"/>
                <w:noProof/>
                <w:lang w:eastAsia="ko-KR"/>
              </w:rPr>
              <w:lastRenderedPageBreak/>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w:t>
            </w:r>
            <w:r w:rsidR="00031E7A">
              <w:rPr>
                <w:rFonts w:eastAsiaTheme="minorEastAsia" w:hint="eastAsia"/>
                <w:noProof/>
                <w:lang w:eastAsia="ko-KR"/>
              </w:rPr>
              <w:t>1-5</w:t>
            </w:r>
            <w:r w:rsidR="00FD58B0">
              <w:rPr>
                <w:rFonts w:eastAsiaTheme="minorEastAsia" w:hint="eastAsia"/>
                <w:noProof/>
                <w:lang w:eastAsia="ko-KR"/>
              </w:rPr>
              <w:t>-</w:t>
            </w:r>
            <w:r w:rsidR="00031E7A">
              <w:rPr>
                <w:rFonts w:eastAsiaTheme="minorEastAsia" w:hint="eastAsia"/>
                <w:noProof/>
                <w:lang w:eastAsia="ko-KR"/>
              </w:rPr>
              <w:t>7</w:t>
            </w:r>
            <w:r w:rsidR="00D6326B">
              <w:rPr>
                <w:rFonts w:eastAsiaTheme="minorEastAsia" w:hint="eastAsia"/>
                <w:noProof/>
                <w:lang w:eastAsia="ko-KR"/>
              </w:rPr>
              <w:t>_</w:t>
            </w:r>
            <w:r w:rsidR="00FD58B0">
              <w:rPr>
                <w:rFonts w:eastAsiaTheme="minorEastAsia" w:hint="eastAsia"/>
                <w:noProof/>
                <w:lang w:eastAsia="ko-KR"/>
              </w:rPr>
              <w:t>n</w:t>
            </w:r>
            <w:r w:rsidR="00031E7A">
              <w:rPr>
                <w:rFonts w:eastAsiaTheme="minorEastAsia" w:hint="eastAsia"/>
                <w:noProof/>
                <w:lang w:eastAsia="ko-KR"/>
              </w:rPr>
              <w:t>3</w:t>
            </w:r>
            <w:r w:rsidR="00FD58B0">
              <w:rPr>
                <w:rFonts w:eastAsiaTheme="minorEastAsia" w:hint="eastAsia"/>
                <w:noProof/>
                <w:lang w:eastAsia="ko-KR"/>
              </w:rPr>
              <w:t xml:space="preserve"> </w:t>
            </w:r>
            <w:r w:rsidR="00031E7A">
              <w:rPr>
                <w:rFonts w:eastAsiaTheme="minorEastAsia" w:hint="eastAsia"/>
                <w:noProof/>
                <w:lang w:eastAsia="ko-KR"/>
              </w:rPr>
              <w:t xml:space="preserve">is </w:t>
            </w:r>
            <w:r w:rsidR="00FD58B0">
              <w:rPr>
                <w:rFonts w:eastAsiaTheme="minorEastAsia" w:hint="eastAsia"/>
                <w:noProof/>
                <w:lang w:eastAsia="ko-KR"/>
              </w:rPr>
              <w:t xml:space="preserve">reused from CA_n1-n3-n5-n7,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already</w:t>
            </w:r>
            <w:r w:rsidR="00840F08">
              <w:rPr>
                <w:rFonts w:eastAsiaTheme="minorEastAsia" w:hint="eastAsia"/>
                <w:noProof/>
                <w:lang w:eastAsia="ko-KR"/>
              </w:rPr>
              <w:t xml:space="preserve"> specified </w:t>
            </w:r>
            <w:r w:rsidR="00FD58B0">
              <w:rPr>
                <w:rFonts w:eastAsiaTheme="minorEastAsia" w:hint="eastAsia"/>
                <w:noProof/>
                <w:lang w:eastAsia="ko-KR"/>
              </w:rPr>
              <w:t>in TS 38.101-</w:t>
            </w:r>
            <w:r w:rsidR="00031E7A">
              <w:rPr>
                <w:rFonts w:eastAsiaTheme="minorEastAsia" w:hint="eastAsia"/>
                <w:noProof/>
                <w:lang w:eastAsia="ko-KR"/>
              </w:rPr>
              <w:t>1</w:t>
            </w:r>
            <w:r w:rsidR="00FD58B0">
              <w:rPr>
                <w:rFonts w:eastAsiaTheme="minorEastAsia" w:hint="eastAsia"/>
                <w:noProof/>
                <w:lang w:eastAsia="ko-KR"/>
              </w:rPr>
              <w:t>.</w:t>
            </w:r>
          </w:p>
          <w:p w14:paraId="0D9F670F" w14:textId="77777777" w:rsidR="00031E7A" w:rsidRPr="00031E7A" w:rsidRDefault="00031E7A" w:rsidP="00031E7A">
            <w:pPr>
              <w:pStyle w:val="CRCoverPage"/>
              <w:spacing w:after="0"/>
              <w:rPr>
                <w:rFonts w:eastAsiaTheme="minorEastAsia"/>
                <w:noProof/>
                <w:lang w:eastAsia="ko-KR"/>
              </w:rPr>
            </w:pPr>
          </w:p>
          <w:p w14:paraId="37416113" w14:textId="4268F9F3"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DC_3-5-7_n3</w:t>
            </w:r>
          </w:p>
          <w:p w14:paraId="0CB161C0" w14:textId="34B35B51"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of DC_3-5-7_n3 is reused from DC_3-7-20</w:t>
            </w:r>
            <w:r w:rsidR="00184FAC">
              <w:rPr>
                <w:rFonts w:eastAsiaTheme="minorEastAsia" w:hint="eastAsia"/>
                <w:noProof/>
                <w:lang w:eastAsia="ko-KR"/>
              </w:rPr>
              <w:t>_</w:t>
            </w:r>
            <w:r>
              <w:rPr>
                <w:rFonts w:eastAsiaTheme="minorEastAsia" w:hint="eastAsia"/>
                <w:noProof/>
                <w:lang w:eastAsia="ko-KR"/>
              </w:rPr>
              <w:t>n3, which was already specified in TS 38.101-3.</w:t>
            </w:r>
          </w:p>
          <w:p w14:paraId="6AB6EF7C" w14:textId="77777777" w:rsidR="00031E7A" w:rsidRPr="00031E7A" w:rsidRDefault="00031E7A" w:rsidP="00031E7A">
            <w:pPr>
              <w:pStyle w:val="CRCoverPage"/>
              <w:spacing w:after="0"/>
              <w:rPr>
                <w:rFonts w:eastAsiaTheme="minorEastAsia"/>
                <w:noProof/>
                <w:lang w:eastAsia="ko-KR"/>
              </w:rPr>
            </w:pPr>
          </w:p>
          <w:p w14:paraId="070E4AE2" w14:textId="77777777" w:rsidR="00031E7A" w:rsidRPr="00031E7A" w:rsidRDefault="00031E7A" w:rsidP="00031E7A">
            <w:pPr>
              <w:pStyle w:val="CRCoverPage"/>
              <w:spacing w:after="0"/>
              <w:rPr>
                <w:rFonts w:eastAsiaTheme="minorEastAsia"/>
                <w:noProof/>
                <w:lang w:eastAsia="ko-KR"/>
              </w:rPr>
            </w:pPr>
          </w:p>
          <w:p w14:paraId="4A5B639E" w14:textId="6616F7A2"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DC_3-5-7_n1-n78</w:t>
            </w:r>
          </w:p>
          <w:p w14:paraId="30BF624E" w14:textId="760B54F3"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and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of DC_3-5-7_n1-n78 are reused from CA_n1-n3-n5-n7-n78, which was already specified in TS 38.101-1.</w:t>
            </w:r>
          </w:p>
          <w:p w14:paraId="62DB7859" w14:textId="2F0981FC" w:rsidR="00031E7A" w:rsidRPr="00D6326B" w:rsidRDefault="00031E7A" w:rsidP="00031E7A">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63B5BA8E" w:rsidR="008D3283" w:rsidRDefault="008D3283">
      <w:pPr>
        <w:spacing w:after="160" w:line="259" w:lineRule="auto"/>
        <w:jc w:val="both"/>
      </w:pPr>
      <w:r>
        <w:br w:type="page"/>
      </w:r>
    </w:p>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7548F43E" w14:textId="77777777" w:rsidR="00644636" w:rsidRDefault="00644636" w:rsidP="00644636">
      <w:pPr>
        <w:rPr>
          <w:rFonts w:eastAsiaTheme="minorEastAsia"/>
          <w:lang w:eastAsia="ko-KR"/>
        </w:rPr>
      </w:pPr>
    </w:p>
    <w:p w14:paraId="7106484F" w14:textId="77777777" w:rsidR="00644636" w:rsidRPr="007B6BD5" w:rsidRDefault="00644636" w:rsidP="0064463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91100A1" w14:textId="77777777" w:rsidR="00644636" w:rsidRPr="007B6BD5" w:rsidRDefault="00644636" w:rsidP="0064463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644636" w:rsidRPr="00AF6DC9" w14:paraId="03BD4673" w14:textId="77777777" w:rsidTr="005070AE">
        <w:trPr>
          <w:tblHeader/>
          <w:jc w:val="center"/>
        </w:trPr>
        <w:tc>
          <w:tcPr>
            <w:tcW w:w="3397" w:type="dxa"/>
            <w:vAlign w:val="center"/>
            <w:hideMark/>
          </w:tcPr>
          <w:p w14:paraId="3C51D2C4" w14:textId="77777777" w:rsidR="00644636" w:rsidRPr="007B6BD5" w:rsidRDefault="00644636" w:rsidP="005070AE">
            <w:pPr>
              <w:spacing w:after="0"/>
              <w:jc w:val="center"/>
              <w:rPr>
                <w:rFonts w:ascii="Arial" w:hAnsi="Arial"/>
                <w:b/>
                <w:sz w:val="18"/>
                <w:lang w:eastAsia="fi-FI"/>
              </w:rPr>
            </w:pPr>
            <w:r w:rsidRPr="007B6BD5">
              <w:rPr>
                <w:rFonts w:ascii="Arial" w:hAnsi="Arial"/>
                <w:b/>
                <w:sz w:val="18"/>
                <w:lang w:eastAsia="fi-FI"/>
              </w:rPr>
              <w:t>EN-DC</w:t>
            </w:r>
          </w:p>
          <w:p w14:paraId="2A0F7E79" w14:textId="77777777" w:rsidR="00644636" w:rsidRPr="007B6BD5" w:rsidRDefault="00644636" w:rsidP="005070AE">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F73B68F" w14:textId="77777777" w:rsidR="00644636" w:rsidRPr="00C04E13" w:rsidRDefault="00644636" w:rsidP="005070AE">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052F542F" w14:textId="77777777" w:rsidR="00644636" w:rsidRPr="00C04E13" w:rsidRDefault="00644636" w:rsidP="005070AE">
            <w:pPr>
              <w:spacing w:after="0"/>
              <w:jc w:val="center"/>
              <w:rPr>
                <w:rFonts w:ascii="Arial" w:hAnsi="Arial"/>
                <w:b/>
                <w:sz w:val="18"/>
                <w:lang w:val="fr-FR" w:eastAsia="fi-FI"/>
              </w:rPr>
            </w:pPr>
            <w:r w:rsidRPr="00C04E13">
              <w:rPr>
                <w:rFonts w:ascii="Arial" w:hAnsi="Arial"/>
                <w:b/>
                <w:sz w:val="18"/>
                <w:lang w:val="fr-FR" w:eastAsia="fi-FI"/>
              </w:rPr>
              <w:t>(note 1)</w:t>
            </w:r>
          </w:p>
        </w:tc>
      </w:tr>
      <w:tr w:rsidR="00644636" w:rsidRPr="007B6BD5" w14:paraId="3ED92032" w14:textId="77777777" w:rsidTr="005070AE">
        <w:trPr>
          <w:jc w:val="center"/>
        </w:trPr>
        <w:tc>
          <w:tcPr>
            <w:tcW w:w="3397" w:type="dxa"/>
            <w:noWrap/>
            <w:vAlign w:val="center"/>
          </w:tcPr>
          <w:p w14:paraId="0F44662C" w14:textId="77777777" w:rsidR="00644636" w:rsidRPr="007B6BD5" w:rsidRDefault="00644636" w:rsidP="005070AE">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4E1068E5"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694FAE5" w14:textId="77777777" w:rsidR="00644636" w:rsidRDefault="00644636" w:rsidP="005070AE">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C6A1DFF"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E0DB4AE" w14:textId="77777777" w:rsidR="00644636" w:rsidRPr="007B6BD5" w:rsidRDefault="00644636" w:rsidP="005070AE">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644636" w:rsidRPr="007B6BD5" w14:paraId="5FCE1DCF" w14:textId="77777777" w:rsidTr="005070AE">
        <w:trPr>
          <w:jc w:val="center"/>
        </w:trPr>
        <w:tc>
          <w:tcPr>
            <w:tcW w:w="3397" w:type="dxa"/>
            <w:noWrap/>
            <w:vAlign w:val="center"/>
          </w:tcPr>
          <w:p w14:paraId="2AB505B7" w14:textId="77777777" w:rsidR="00644636" w:rsidRPr="007B6BD5" w:rsidRDefault="00644636" w:rsidP="005070AE">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DA9185D"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B18B4A6" w14:textId="77777777" w:rsidR="00644636" w:rsidRDefault="00644636" w:rsidP="005070AE">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DD730B9"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375230B" w14:textId="77777777" w:rsidR="00644636" w:rsidRPr="007B6BD5" w:rsidRDefault="00644636" w:rsidP="005070AE">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644636" w:rsidRPr="007B6BD5" w14:paraId="1BF48D44" w14:textId="77777777" w:rsidTr="005070AE">
        <w:trPr>
          <w:jc w:val="center"/>
        </w:trPr>
        <w:tc>
          <w:tcPr>
            <w:tcW w:w="3397" w:type="dxa"/>
            <w:noWrap/>
            <w:vAlign w:val="center"/>
          </w:tcPr>
          <w:p w14:paraId="015A6C9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505716B" w14:textId="77777777" w:rsidR="00644636" w:rsidRPr="007B6BD5" w:rsidRDefault="00644636" w:rsidP="005070AE">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CDCDA0F" w14:textId="77777777" w:rsidR="00644636" w:rsidRPr="007B6BD5" w:rsidRDefault="00644636" w:rsidP="005070AE">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FA63BA8" w14:textId="77777777" w:rsidR="00644636" w:rsidRPr="007B6BD5" w:rsidRDefault="00644636" w:rsidP="005070AE">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274BA48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DC_3A_n8A</w:t>
            </w:r>
          </w:p>
        </w:tc>
      </w:tr>
      <w:tr w:rsidR="00644636" w:rsidRPr="007B6BD5" w14:paraId="244FFD1A" w14:textId="77777777" w:rsidTr="005070AE">
        <w:trPr>
          <w:jc w:val="center"/>
        </w:trPr>
        <w:tc>
          <w:tcPr>
            <w:tcW w:w="3397" w:type="dxa"/>
            <w:noWrap/>
            <w:vAlign w:val="center"/>
          </w:tcPr>
          <w:p w14:paraId="0FDC2D97"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CCDC31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CC1020C"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37859E8"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B1DE110"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644636" w:rsidRPr="007B6BD5" w14:paraId="6E29E57A" w14:textId="77777777" w:rsidTr="005070AE">
        <w:trPr>
          <w:jc w:val="center"/>
        </w:trPr>
        <w:tc>
          <w:tcPr>
            <w:tcW w:w="3397" w:type="dxa"/>
            <w:noWrap/>
          </w:tcPr>
          <w:p w14:paraId="2BADA391" w14:textId="77777777" w:rsidR="00644636" w:rsidRPr="007B6BD5" w:rsidRDefault="00644636" w:rsidP="005070AE">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F68B25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E8E8414"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C6DD041"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BDB110D" w14:textId="77777777" w:rsidR="00644636" w:rsidRPr="007B6BD5" w:rsidRDefault="00644636" w:rsidP="005070AE">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644636" w:rsidRPr="007B6BD5" w14:paraId="2409ECA7" w14:textId="77777777" w:rsidTr="005070AE">
        <w:trPr>
          <w:jc w:val="center"/>
        </w:trPr>
        <w:tc>
          <w:tcPr>
            <w:tcW w:w="3397" w:type="dxa"/>
            <w:noWrap/>
          </w:tcPr>
          <w:p w14:paraId="58557DA4" w14:textId="77777777" w:rsidR="00644636" w:rsidRPr="007B6BD5" w:rsidRDefault="00644636" w:rsidP="005070AE">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2C1F46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5C964D0"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A2D5A26"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8E854CD" w14:textId="77777777" w:rsidR="00644636" w:rsidRPr="007B6BD5" w:rsidRDefault="00644636" w:rsidP="005070AE">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644636" w:rsidRPr="007B6BD5" w14:paraId="696EE02D" w14:textId="77777777" w:rsidTr="005070AE">
        <w:trPr>
          <w:jc w:val="center"/>
        </w:trPr>
        <w:tc>
          <w:tcPr>
            <w:tcW w:w="3397" w:type="dxa"/>
            <w:noWrap/>
            <w:vAlign w:val="center"/>
          </w:tcPr>
          <w:p w14:paraId="2BC894A4" w14:textId="77777777" w:rsidR="00644636" w:rsidRPr="007B6BD5" w:rsidRDefault="00644636" w:rsidP="005070AE">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48FB267A" w14:textId="77777777" w:rsidR="00644636" w:rsidRDefault="00644636" w:rsidP="005070AE">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5FFFA6C" w14:textId="77777777" w:rsidR="00644636" w:rsidRDefault="00644636" w:rsidP="005070AE">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2836F4DA" w14:textId="77777777" w:rsidR="00644636" w:rsidRDefault="00644636" w:rsidP="005070AE">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F5C0D16" w14:textId="77777777" w:rsidR="00644636" w:rsidRPr="007B6BD5" w:rsidRDefault="00644636" w:rsidP="005070AE">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644636" w:rsidRPr="007B6BD5" w14:paraId="22EAFB3D" w14:textId="77777777" w:rsidTr="005070AE">
        <w:trPr>
          <w:jc w:val="center"/>
        </w:trPr>
        <w:tc>
          <w:tcPr>
            <w:tcW w:w="3397" w:type="dxa"/>
            <w:noWrap/>
            <w:vAlign w:val="center"/>
          </w:tcPr>
          <w:p w14:paraId="5D9B20B9" w14:textId="77777777" w:rsidR="00644636" w:rsidRDefault="00644636" w:rsidP="005070AE">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23433525" w14:textId="77777777" w:rsidR="00644636" w:rsidRDefault="00644636" w:rsidP="005070AE">
            <w:pPr>
              <w:spacing w:after="0"/>
              <w:jc w:val="center"/>
              <w:rPr>
                <w:rFonts w:ascii="Arial" w:hAnsi="Arial"/>
                <w:sz w:val="18"/>
              </w:rPr>
            </w:pPr>
            <w:r w:rsidRPr="002C049A">
              <w:rPr>
                <w:rFonts w:ascii="Arial" w:hAnsi="Arial"/>
                <w:sz w:val="18"/>
              </w:rPr>
              <w:t>DC_1A-(n)3CA-n78A</w:t>
            </w:r>
          </w:p>
        </w:tc>
        <w:tc>
          <w:tcPr>
            <w:tcW w:w="3686" w:type="dxa"/>
            <w:vAlign w:val="center"/>
          </w:tcPr>
          <w:p w14:paraId="645AA168" w14:textId="77777777" w:rsidR="00644636" w:rsidRDefault="00644636" w:rsidP="005070AE">
            <w:pPr>
              <w:spacing w:after="0"/>
              <w:jc w:val="center"/>
              <w:rPr>
                <w:rFonts w:ascii="Arial" w:hAnsi="Arial"/>
                <w:sz w:val="18"/>
              </w:rPr>
            </w:pPr>
            <w:r w:rsidRPr="002C049A">
              <w:rPr>
                <w:rFonts w:ascii="Arial" w:hAnsi="Arial"/>
                <w:sz w:val="18"/>
              </w:rPr>
              <w:t>DC_1A_n3A</w:t>
            </w:r>
          </w:p>
          <w:p w14:paraId="03EF123D" w14:textId="77777777" w:rsidR="00644636" w:rsidRPr="002C049A" w:rsidRDefault="00644636" w:rsidP="005070AE">
            <w:pPr>
              <w:spacing w:after="0"/>
              <w:jc w:val="center"/>
              <w:rPr>
                <w:rFonts w:ascii="Arial" w:hAnsi="Arial"/>
                <w:sz w:val="18"/>
              </w:rPr>
            </w:pPr>
            <w:r w:rsidRPr="002C049A">
              <w:rPr>
                <w:rFonts w:ascii="Arial" w:hAnsi="Arial"/>
                <w:sz w:val="18"/>
              </w:rPr>
              <w:t>DC_1A_n78A</w:t>
            </w:r>
          </w:p>
          <w:p w14:paraId="059B6084" w14:textId="77777777" w:rsidR="00644636" w:rsidRPr="002C049A" w:rsidRDefault="00644636" w:rsidP="005070AE">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34D25DD4" w14:textId="77777777" w:rsidR="00644636" w:rsidRPr="002C049A" w:rsidRDefault="00644636" w:rsidP="005070AE">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05665880" w14:textId="77777777" w:rsidR="00644636" w:rsidRPr="002C049A" w:rsidRDefault="00644636" w:rsidP="005070AE">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425DC8BE" w14:textId="77777777" w:rsidR="00644636" w:rsidRDefault="00644636" w:rsidP="005070AE">
            <w:pPr>
              <w:spacing w:after="0"/>
              <w:jc w:val="center"/>
              <w:rPr>
                <w:rFonts w:ascii="Arial" w:hAnsi="Arial"/>
                <w:sz w:val="18"/>
              </w:rPr>
            </w:pPr>
            <w:r w:rsidRPr="002C049A">
              <w:rPr>
                <w:rFonts w:ascii="Arial" w:hAnsi="Arial"/>
                <w:sz w:val="18"/>
              </w:rPr>
              <w:t>DC_3C_n78A</w:t>
            </w:r>
          </w:p>
        </w:tc>
      </w:tr>
      <w:tr w:rsidR="00644636" w:rsidRPr="007B6BD5" w14:paraId="58D1D899" w14:textId="77777777" w:rsidTr="005070AE">
        <w:trPr>
          <w:jc w:val="center"/>
        </w:trPr>
        <w:tc>
          <w:tcPr>
            <w:tcW w:w="3397" w:type="dxa"/>
            <w:noWrap/>
            <w:vAlign w:val="center"/>
          </w:tcPr>
          <w:p w14:paraId="2BB52150" w14:textId="77777777" w:rsidR="00644636" w:rsidRPr="001F59EF" w:rsidRDefault="00644636" w:rsidP="005070A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ECBBED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9655AE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05E3CF8"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A55CE2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1F59EF" w:rsidRPr="007B6BD5" w14:paraId="03C83943" w14:textId="77777777" w:rsidTr="005070AE">
        <w:trPr>
          <w:jc w:val="center"/>
          <w:ins w:id="1" w:author="문정민님/JUNG-MIN MOON/Device Tech팀" w:date="2026-01-20T15:36:00Z"/>
        </w:trPr>
        <w:tc>
          <w:tcPr>
            <w:tcW w:w="3397" w:type="dxa"/>
            <w:tcBorders>
              <w:top w:val="single" w:sz="4" w:space="0" w:color="auto"/>
              <w:left w:val="single" w:sz="4" w:space="0" w:color="auto"/>
              <w:bottom w:val="single" w:sz="4" w:space="0" w:color="auto"/>
              <w:right w:val="single" w:sz="4" w:space="0" w:color="auto"/>
            </w:tcBorders>
            <w:noWrap/>
            <w:vAlign w:val="center"/>
          </w:tcPr>
          <w:p w14:paraId="18518699" w14:textId="378A8908" w:rsidR="001F59EF" w:rsidRPr="001F59EF" w:rsidRDefault="001F59EF" w:rsidP="005070AE">
            <w:pPr>
              <w:spacing w:after="0"/>
              <w:jc w:val="center"/>
              <w:rPr>
                <w:ins w:id="2" w:author="문정민님/JUNG-MIN MOON/Device Tech팀" w:date="2026-01-20T15:36:00Z"/>
                <w:rFonts w:ascii="Arial" w:eastAsia="Yu Mincho" w:hAnsi="Arial" w:cs="Arial"/>
                <w:sz w:val="18"/>
                <w:lang w:eastAsia="ja-JP"/>
              </w:rPr>
            </w:pPr>
            <w:ins w:id="3" w:author="문정민님/JUNG-MIN MOON/Device Tech팀" w:date="2026-01-20T15:36:00Z">
              <w:r>
                <w:rPr>
                  <w:rFonts w:ascii="Arial" w:eastAsiaTheme="minorEastAsia" w:hAnsi="Arial" w:cs="Arial" w:hint="eastAsia"/>
                  <w:sz w:val="18"/>
                  <w:lang w:eastAsia="ko-KR"/>
                </w:rPr>
                <w:t>DC_1A-3A-5A_n3A</w:t>
              </w:r>
            </w:ins>
          </w:p>
        </w:tc>
        <w:tc>
          <w:tcPr>
            <w:tcW w:w="3686" w:type="dxa"/>
            <w:tcBorders>
              <w:top w:val="single" w:sz="4" w:space="0" w:color="auto"/>
              <w:left w:val="single" w:sz="4" w:space="0" w:color="auto"/>
              <w:bottom w:val="single" w:sz="4" w:space="0" w:color="auto"/>
              <w:right w:val="single" w:sz="4" w:space="0" w:color="auto"/>
            </w:tcBorders>
            <w:vAlign w:val="center"/>
          </w:tcPr>
          <w:p w14:paraId="27B7492E" w14:textId="77777777" w:rsidR="001F59EF" w:rsidRPr="007B6BD5" w:rsidRDefault="001F59EF" w:rsidP="001F59EF">
            <w:pPr>
              <w:spacing w:after="0"/>
              <w:jc w:val="center"/>
              <w:rPr>
                <w:ins w:id="4" w:author="문정민님/JUNG-MIN MOON/Device Tech팀" w:date="2026-01-20T15:37:00Z"/>
                <w:rFonts w:ascii="Arial" w:hAnsi="Arial"/>
                <w:sz w:val="18"/>
              </w:rPr>
            </w:pPr>
            <w:ins w:id="5" w:author="문정민님/JUNG-MIN MOON/Device Tech팀" w:date="2026-01-20T15:37:00Z">
              <w:r w:rsidRPr="007B6BD5">
                <w:rPr>
                  <w:rFonts w:ascii="Arial" w:hAnsi="Arial"/>
                  <w:sz w:val="18"/>
                </w:rPr>
                <w:t>DC_</w:t>
              </w:r>
              <w:r w:rsidRPr="007B6BD5">
                <w:rPr>
                  <w:rFonts w:ascii="Arial" w:hAnsi="Arial"/>
                  <w:sz w:val="18"/>
                  <w:lang w:eastAsia="zh-CN"/>
                </w:rPr>
                <w:t>1</w:t>
              </w:r>
              <w:r w:rsidRPr="007B6BD5">
                <w:rPr>
                  <w:rFonts w:ascii="Arial" w:hAnsi="Arial"/>
                  <w:sz w:val="18"/>
                </w:rPr>
                <w:t>A_n3A</w:t>
              </w:r>
            </w:ins>
          </w:p>
          <w:p w14:paraId="558782E2" w14:textId="77777777" w:rsidR="001F59EF" w:rsidRPr="007B6BD5" w:rsidRDefault="001F59EF" w:rsidP="001F59EF">
            <w:pPr>
              <w:spacing w:after="0"/>
              <w:jc w:val="center"/>
              <w:rPr>
                <w:ins w:id="6" w:author="문정민님/JUNG-MIN MOON/Device Tech팀" w:date="2026-01-20T15:37:00Z"/>
                <w:rFonts w:ascii="Arial" w:hAnsi="Arial"/>
                <w:sz w:val="18"/>
                <w:vertAlign w:val="superscript"/>
                <w:lang w:eastAsia="zh-CN"/>
              </w:rPr>
            </w:pPr>
            <w:ins w:id="7" w:author="문정민님/JUNG-MIN MOON/Device Tech팀" w:date="2026-01-20T15:37:00Z">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ins>
          </w:p>
          <w:p w14:paraId="0AA5555B" w14:textId="4617CB84" w:rsidR="001F59EF" w:rsidRPr="001F59EF" w:rsidRDefault="001F59EF" w:rsidP="001F59EF">
            <w:pPr>
              <w:spacing w:after="0"/>
              <w:jc w:val="center"/>
              <w:rPr>
                <w:ins w:id="8" w:author="문정민님/JUNG-MIN MOON/Device Tech팀" w:date="2026-01-20T15:36:00Z"/>
                <w:rFonts w:ascii="Arial" w:hAnsi="Arial"/>
                <w:sz w:val="18"/>
              </w:rPr>
            </w:pPr>
            <w:ins w:id="9" w:author="문정민님/JUNG-MIN MOON/Device Tech팀" w:date="2026-01-20T15:37:00Z">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A_n3A</w:t>
              </w:r>
            </w:ins>
          </w:p>
        </w:tc>
      </w:tr>
      <w:tr w:rsidR="00644636" w:rsidRPr="007B6BD5" w14:paraId="185F82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F5527" w14:textId="77777777" w:rsidR="00644636" w:rsidRPr="007B6BD5" w:rsidRDefault="00644636" w:rsidP="005070AE">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B227E67"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155808F7"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6D5CB382" w14:textId="77777777" w:rsidR="00644636" w:rsidRPr="007B6BD5" w:rsidRDefault="00644636" w:rsidP="005070AE">
            <w:pPr>
              <w:spacing w:after="0"/>
              <w:jc w:val="center"/>
              <w:rPr>
                <w:rFonts w:ascii="Arial" w:hAnsi="Arial"/>
                <w:sz w:val="18"/>
              </w:rPr>
            </w:pPr>
            <w:r w:rsidRPr="007B6BD5">
              <w:rPr>
                <w:rFonts w:ascii="Arial" w:hAnsi="Arial"/>
                <w:sz w:val="18"/>
              </w:rPr>
              <w:t>DC_5A_n28A</w:t>
            </w:r>
          </w:p>
        </w:tc>
      </w:tr>
      <w:tr w:rsidR="00644636" w:rsidRPr="007B6BD5" w14:paraId="5F5AE5A6" w14:textId="77777777" w:rsidTr="005070AE">
        <w:trPr>
          <w:jc w:val="center"/>
        </w:trPr>
        <w:tc>
          <w:tcPr>
            <w:tcW w:w="3397" w:type="dxa"/>
            <w:noWrap/>
            <w:vAlign w:val="center"/>
          </w:tcPr>
          <w:p w14:paraId="232CC6EF" w14:textId="77777777" w:rsidR="00644636" w:rsidRPr="007B6BD5" w:rsidRDefault="00644636" w:rsidP="005070AE">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7D88676"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18AB02DC"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739968EB" w14:textId="77777777" w:rsidR="00644636" w:rsidRPr="007B6BD5" w:rsidRDefault="00644636" w:rsidP="005070AE">
            <w:pPr>
              <w:spacing w:after="0"/>
              <w:jc w:val="center"/>
              <w:rPr>
                <w:rFonts w:ascii="Arial" w:hAnsi="Arial"/>
                <w:sz w:val="18"/>
              </w:rPr>
            </w:pPr>
            <w:r w:rsidRPr="007B6BD5">
              <w:rPr>
                <w:rFonts w:ascii="Arial" w:hAnsi="Arial"/>
                <w:sz w:val="18"/>
              </w:rPr>
              <w:t>DC_5A_n40A</w:t>
            </w:r>
          </w:p>
        </w:tc>
      </w:tr>
      <w:tr w:rsidR="00644636" w:rsidRPr="007B6BD5" w14:paraId="4516FB11" w14:textId="77777777" w:rsidTr="005070AE">
        <w:trPr>
          <w:jc w:val="center"/>
        </w:trPr>
        <w:tc>
          <w:tcPr>
            <w:tcW w:w="3397" w:type="dxa"/>
            <w:noWrap/>
            <w:vAlign w:val="center"/>
          </w:tcPr>
          <w:p w14:paraId="3D28E8E5" w14:textId="77777777" w:rsidR="00644636" w:rsidRPr="007B6BD5" w:rsidRDefault="00644636" w:rsidP="005070AE">
            <w:pPr>
              <w:spacing w:after="0"/>
              <w:jc w:val="center"/>
              <w:rPr>
                <w:rFonts w:ascii="Arial" w:hAnsi="Arial"/>
                <w:sz w:val="18"/>
              </w:rPr>
            </w:pPr>
            <w:r w:rsidRPr="007B6BD5">
              <w:rPr>
                <w:rFonts w:ascii="Arial" w:hAnsi="Arial"/>
                <w:sz w:val="18"/>
              </w:rPr>
              <w:t>DC_1A-3A_n5A-n40A</w:t>
            </w:r>
          </w:p>
        </w:tc>
        <w:tc>
          <w:tcPr>
            <w:tcW w:w="3686" w:type="dxa"/>
            <w:vAlign w:val="center"/>
          </w:tcPr>
          <w:p w14:paraId="657B7FFE"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DEA153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DC_1A_n40A</w:t>
            </w:r>
          </w:p>
          <w:p w14:paraId="283C553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2D9EEDD6"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DC_3A_n40A</w:t>
            </w:r>
          </w:p>
        </w:tc>
      </w:tr>
      <w:tr w:rsidR="00644636" w:rsidRPr="007B6BD5" w14:paraId="42936DD4" w14:textId="77777777" w:rsidTr="005070AE">
        <w:trPr>
          <w:jc w:val="center"/>
        </w:trPr>
        <w:tc>
          <w:tcPr>
            <w:tcW w:w="3397" w:type="dxa"/>
            <w:noWrap/>
          </w:tcPr>
          <w:p w14:paraId="1DAA8A3A" w14:textId="77777777" w:rsidR="00644636" w:rsidRPr="007B6BD5" w:rsidRDefault="00644636" w:rsidP="005070AE">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2859EC0"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27F0C2"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4C277B"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DC_5A_n77A</w:t>
            </w:r>
          </w:p>
        </w:tc>
      </w:tr>
      <w:tr w:rsidR="00644636" w:rsidRPr="007B6BD5" w14:paraId="3C8B2498" w14:textId="77777777" w:rsidTr="005070AE">
        <w:trPr>
          <w:jc w:val="center"/>
        </w:trPr>
        <w:tc>
          <w:tcPr>
            <w:tcW w:w="3397" w:type="dxa"/>
            <w:noWrap/>
          </w:tcPr>
          <w:p w14:paraId="2CE9372F" w14:textId="77777777" w:rsidR="00644636" w:rsidRPr="0024034C" w:rsidRDefault="00644636" w:rsidP="005070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09F6BF66" w14:textId="77777777" w:rsidR="00644636" w:rsidRPr="007B6BD5" w:rsidRDefault="00644636" w:rsidP="005070AE">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A195DCE"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30990E"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6C732B"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DC_5A_n77A</w:t>
            </w:r>
          </w:p>
        </w:tc>
      </w:tr>
      <w:tr w:rsidR="00644636" w:rsidRPr="007B6BD5" w14:paraId="51DC928D" w14:textId="77777777" w:rsidTr="005070AE">
        <w:trPr>
          <w:jc w:val="center"/>
        </w:trPr>
        <w:tc>
          <w:tcPr>
            <w:tcW w:w="3397" w:type="dxa"/>
            <w:noWrap/>
          </w:tcPr>
          <w:p w14:paraId="4107AB3E"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E414310" w14:textId="77777777" w:rsidR="00644636" w:rsidRPr="0024034C" w:rsidRDefault="00644636" w:rsidP="005070A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8B698FA"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017725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7E89F39A"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0D535B27"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DC_5A_n78A</w:t>
            </w:r>
          </w:p>
        </w:tc>
      </w:tr>
      <w:tr w:rsidR="00644636" w:rsidRPr="007B6BD5" w14:paraId="4EFC21AD" w14:textId="77777777" w:rsidTr="005070AE">
        <w:trPr>
          <w:jc w:val="center"/>
        </w:trPr>
        <w:tc>
          <w:tcPr>
            <w:tcW w:w="3397" w:type="dxa"/>
            <w:noWrap/>
          </w:tcPr>
          <w:p w14:paraId="15EF0B95"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DC_1A-1A-3A-5A_n78A</w:t>
            </w:r>
          </w:p>
          <w:p w14:paraId="0E9C1D3D"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61A52ED"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0AEC168F"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1E2A11DE"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DC_5A_n78A</w:t>
            </w:r>
          </w:p>
        </w:tc>
      </w:tr>
      <w:tr w:rsidR="00644636" w:rsidRPr="007B6BD5" w14:paraId="6C82214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9A4D43F" w14:textId="77777777" w:rsidR="00644636" w:rsidRPr="00C04E13" w:rsidRDefault="00644636" w:rsidP="005070AE">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36F4C08" w14:textId="77777777" w:rsidR="00644636" w:rsidRPr="007B6BD5" w:rsidRDefault="00644636" w:rsidP="005070AE">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FC48BE5"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1237CADA"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016DCDF0"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fi-FI"/>
              </w:rPr>
              <w:t>DC_5A_n78A</w:t>
            </w:r>
          </w:p>
        </w:tc>
      </w:tr>
      <w:tr w:rsidR="00644636" w:rsidRPr="007B6BD5" w14:paraId="74F38097" w14:textId="77777777" w:rsidTr="005070AE">
        <w:trPr>
          <w:jc w:val="center"/>
        </w:trPr>
        <w:tc>
          <w:tcPr>
            <w:tcW w:w="3397" w:type="dxa"/>
            <w:noWrap/>
            <w:vAlign w:val="center"/>
          </w:tcPr>
          <w:p w14:paraId="5743069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15FDE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5E3638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DC_1A_n5A</w:t>
            </w:r>
          </w:p>
          <w:p w14:paraId="4F6D99D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3AB3B39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1AFE2DB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242D326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DC_3C_n78A</w:t>
            </w:r>
          </w:p>
        </w:tc>
      </w:tr>
      <w:tr w:rsidR="00644636" w:rsidRPr="007B6BD5" w14:paraId="5B58A674" w14:textId="77777777" w:rsidTr="005070AE">
        <w:trPr>
          <w:jc w:val="center"/>
        </w:trPr>
        <w:tc>
          <w:tcPr>
            <w:tcW w:w="3397" w:type="dxa"/>
            <w:noWrap/>
            <w:vAlign w:val="center"/>
          </w:tcPr>
          <w:p w14:paraId="3C9925A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A45663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DC_1A_n79A</w:t>
            </w:r>
          </w:p>
          <w:p w14:paraId="336FCFF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DC_3A_n79A</w:t>
            </w:r>
          </w:p>
          <w:p w14:paraId="638AB5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DC_5A_n79A</w:t>
            </w:r>
          </w:p>
        </w:tc>
      </w:tr>
      <w:tr w:rsidR="00644636" w:rsidRPr="007B6BD5" w14:paraId="2658CDA7" w14:textId="77777777" w:rsidTr="005070AE">
        <w:trPr>
          <w:jc w:val="center"/>
        </w:trPr>
        <w:tc>
          <w:tcPr>
            <w:tcW w:w="3397" w:type="dxa"/>
            <w:noWrap/>
            <w:vAlign w:val="center"/>
          </w:tcPr>
          <w:p w14:paraId="72F6852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6603C2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DC_1A_n1A</w:t>
            </w:r>
          </w:p>
          <w:p w14:paraId="64EFB91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DC_3A_n1A</w:t>
            </w:r>
          </w:p>
          <w:p w14:paraId="5B9CB85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DC_7A_n1A</w:t>
            </w:r>
          </w:p>
        </w:tc>
      </w:tr>
      <w:tr w:rsidR="00644636" w:rsidRPr="007B6BD5" w14:paraId="11B65BEA" w14:textId="77777777" w:rsidTr="005070AE">
        <w:trPr>
          <w:jc w:val="center"/>
        </w:trPr>
        <w:tc>
          <w:tcPr>
            <w:tcW w:w="3397" w:type="dxa"/>
            <w:noWrap/>
            <w:vAlign w:val="center"/>
          </w:tcPr>
          <w:p w14:paraId="37D656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DC_1A-3A-7A_n3A</w:t>
            </w:r>
          </w:p>
          <w:p w14:paraId="34C766D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60C016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441CA36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B6B7D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tc>
      </w:tr>
      <w:tr w:rsidR="00644636" w:rsidRPr="007B6BD5" w14:paraId="1B2BE39E" w14:textId="77777777" w:rsidTr="005070AE">
        <w:trPr>
          <w:jc w:val="center"/>
        </w:trPr>
        <w:tc>
          <w:tcPr>
            <w:tcW w:w="3397" w:type="dxa"/>
            <w:noWrap/>
            <w:vAlign w:val="center"/>
          </w:tcPr>
          <w:p w14:paraId="1BF0E01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DC_1A-3A-7A_n5A</w:t>
            </w:r>
          </w:p>
          <w:p w14:paraId="02D0F7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DC_1A-3A-7C_n5A</w:t>
            </w:r>
          </w:p>
          <w:p w14:paraId="25C6A2D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DC_1A-3C-7A_n5A</w:t>
            </w:r>
          </w:p>
          <w:p w14:paraId="5062DF1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7C1547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57752F6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45A785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46C553C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tc>
      </w:tr>
      <w:tr w:rsidR="00644636" w:rsidRPr="007B6BD5" w14:paraId="2915BFED" w14:textId="77777777" w:rsidTr="005070AE">
        <w:trPr>
          <w:jc w:val="center"/>
        </w:trPr>
        <w:tc>
          <w:tcPr>
            <w:tcW w:w="3397" w:type="dxa"/>
            <w:noWrap/>
            <w:vAlign w:val="center"/>
          </w:tcPr>
          <w:p w14:paraId="7DC7F49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DC_1A-3A-7A_n7A</w:t>
            </w:r>
          </w:p>
          <w:p w14:paraId="7AFE6C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D95D7F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488A509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7D422CA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DC_3C_n7A</w:t>
            </w:r>
          </w:p>
          <w:p w14:paraId="6EB822A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644636" w:rsidRPr="007B6BD5" w14:paraId="7605123A" w14:textId="77777777" w:rsidTr="005070AE">
        <w:trPr>
          <w:jc w:val="center"/>
        </w:trPr>
        <w:tc>
          <w:tcPr>
            <w:tcW w:w="3397" w:type="dxa"/>
            <w:noWrap/>
          </w:tcPr>
          <w:p w14:paraId="4270B28D" w14:textId="77777777" w:rsidR="00644636" w:rsidRPr="0024034C" w:rsidRDefault="00644636" w:rsidP="005070AE">
            <w:pPr>
              <w:pStyle w:val="TAC"/>
              <w:rPr>
                <w:lang w:eastAsia="ja-JP"/>
              </w:rPr>
            </w:pPr>
            <w:r w:rsidRPr="0024034C">
              <w:rPr>
                <w:lang w:eastAsia="ja-JP"/>
              </w:rPr>
              <w:t>DC_1A-1A-3A-7A_n7A</w:t>
            </w:r>
          </w:p>
          <w:p w14:paraId="787EA1B0" w14:textId="77777777" w:rsidR="00644636" w:rsidRPr="007B6BD5" w:rsidRDefault="00644636" w:rsidP="005070AE">
            <w:pPr>
              <w:pStyle w:val="TAC"/>
              <w:rPr>
                <w:lang w:eastAsia="fi-FI"/>
              </w:rPr>
            </w:pPr>
            <w:r w:rsidRPr="0024034C">
              <w:rPr>
                <w:lang w:eastAsia="ja-JP"/>
              </w:rPr>
              <w:t>DC_1A-1A-3C-7A_n7A</w:t>
            </w:r>
          </w:p>
        </w:tc>
        <w:tc>
          <w:tcPr>
            <w:tcW w:w="3686" w:type="dxa"/>
          </w:tcPr>
          <w:p w14:paraId="2D0DCE4E" w14:textId="77777777" w:rsidR="00644636" w:rsidRPr="0024034C" w:rsidRDefault="00644636" w:rsidP="005070AE">
            <w:pPr>
              <w:pStyle w:val="TAC"/>
              <w:rPr>
                <w:lang w:eastAsia="zh-TW"/>
              </w:rPr>
            </w:pPr>
            <w:r w:rsidRPr="0024034C">
              <w:rPr>
                <w:lang w:eastAsia="zh-TW"/>
              </w:rPr>
              <w:t>DC_1A_n7A</w:t>
            </w:r>
          </w:p>
          <w:p w14:paraId="05B0596F" w14:textId="77777777" w:rsidR="00644636" w:rsidRPr="0024034C" w:rsidRDefault="00644636" w:rsidP="005070AE">
            <w:pPr>
              <w:pStyle w:val="TAC"/>
              <w:rPr>
                <w:lang w:eastAsia="zh-TW"/>
              </w:rPr>
            </w:pPr>
            <w:r w:rsidRPr="0024034C">
              <w:rPr>
                <w:lang w:eastAsia="zh-TW"/>
              </w:rPr>
              <w:t>DC_3A_n7A</w:t>
            </w:r>
          </w:p>
          <w:p w14:paraId="5963BBA8" w14:textId="77777777" w:rsidR="00644636" w:rsidRPr="0024034C" w:rsidRDefault="00644636" w:rsidP="005070AE">
            <w:pPr>
              <w:pStyle w:val="TAC"/>
              <w:rPr>
                <w:lang w:eastAsia="zh-TW"/>
              </w:rPr>
            </w:pPr>
            <w:r w:rsidRPr="0024034C">
              <w:rPr>
                <w:lang w:eastAsia="zh-TW"/>
              </w:rPr>
              <w:t>DC_3C_n7A</w:t>
            </w:r>
          </w:p>
          <w:p w14:paraId="62230F0B" w14:textId="77777777" w:rsidR="00644636" w:rsidRPr="007B6BD5" w:rsidRDefault="00644636" w:rsidP="005070AE">
            <w:pPr>
              <w:pStyle w:val="TAC"/>
              <w:rPr>
                <w:lang w:eastAsia="fi-FI"/>
              </w:rPr>
            </w:pPr>
            <w:r w:rsidRPr="0024034C">
              <w:rPr>
                <w:lang w:eastAsia="zh-TW"/>
              </w:rPr>
              <w:t>DC_7A_n7A</w:t>
            </w:r>
            <w:r w:rsidRPr="0024034C">
              <w:rPr>
                <w:vertAlign w:val="superscript"/>
                <w:lang w:eastAsia="zh-TW"/>
              </w:rPr>
              <w:t>4</w:t>
            </w:r>
          </w:p>
        </w:tc>
      </w:tr>
      <w:tr w:rsidR="00644636" w:rsidRPr="007B6BD5" w14:paraId="2865BF20" w14:textId="77777777" w:rsidTr="005070AE">
        <w:trPr>
          <w:jc w:val="center"/>
        </w:trPr>
        <w:tc>
          <w:tcPr>
            <w:tcW w:w="3397" w:type="dxa"/>
            <w:noWrap/>
          </w:tcPr>
          <w:p w14:paraId="3B99373A" w14:textId="77777777" w:rsidR="00644636" w:rsidRPr="007B6BD5" w:rsidRDefault="00644636" w:rsidP="005070AE">
            <w:pPr>
              <w:pStyle w:val="TAC"/>
              <w:rPr>
                <w:lang w:eastAsia="ja-JP"/>
              </w:rPr>
            </w:pPr>
            <w:r w:rsidRPr="0024034C">
              <w:rPr>
                <w:lang w:eastAsia="ja-JP"/>
              </w:rPr>
              <w:t>DC_1A-3A-3A-7A_n7A</w:t>
            </w:r>
          </w:p>
        </w:tc>
        <w:tc>
          <w:tcPr>
            <w:tcW w:w="3686" w:type="dxa"/>
          </w:tcPr>
          <w:p w14:paraId="7FE88528" w14:textId="77777777" w:rsidR="00644636" w:rsidRPr="0024034C" w:rsidRDefault="00644636" w:rsidP="005070AE">
            <w:pPr>
              <w:pStyle w:val="TAC"/>
              <w:rPr>
                <w:lang w:eastAsia="zh-TW"/>
              </w:rPr>
            </w:pPr>
            <w:r w:rsidRPr="0024034C">
              <w:rPr>
                <w:lang w:eastAsia="zh-TW"/>
              </w:rPr>
              <w:t>DC_1A_n7A</w:t>
            </w:r>
          </w:p>
          <w:p w14:paraId="16494E9D" w14:textId="77777777" w:rsidR="00644636" w:rsidRDefault="00644636" w:rsidP="005070AE">
            <w:pPr>
              <w:pStyle w:val="TAC"/>
              <w:rPr>
                <w:lang w:eastAsia="zh-TW"/>
              </w:rPr>
            </w:pPr>
            <w:r w:rsidRPr="0024034C">
              <w:rPr>
                <w:lang w:eastAsia="zh-TW"/>
              </w:rPr>
              <w:t>DC_3A_n7A</w:t>
            </w:r>
          </w:p>
          <w:p w14:paraId="155992E9" w14:textId="77777777" w:rsidR="00644636" w:rsidRPr="007B6BD5" w:rsidRDefault="00644636" w:rsidP="005070AE">
            <w:pPr>
              <w:pStyle w:val="TAC"/>
              <w:rPr>
                <w:lang w:eastAsia="zh-TW"/>
              </w:rPr>
            </w:pPr>
            <w:r w:rsidRPr="0024034C">
              <w:rPr>
                <w:lang w:eastAsia="zh-TW"/>
              </w:rPr>
              <w:t>DC_7A_n7A</w:t>
            </w:r>
            <w:r w:rsidRPr="0024034C">
              <w:rPr>
                <w:vertAlign w:val="superscript"/>
                <w:lang w:eastAsia="zh-TW"/>
              </w:rPr>
              <w:t>4</w:t>
            </w:r>
          </w:p>
        </w:tc>
      </w:tr>
      <w:tr w:rsidR="00644636" w:rsidRPr="007B6BD5" w14:paraId="61A399FB" w14:textId="77777777" w:rsidTr="005070AE">
        <w:trPr>
          <w:jc w:val="center"/>
        </w:trPr>
        <w:tc>
          <w:tcPr>
            <w:tcW w:w="3397" w:type="dxa"/>
            <w:noWrap/>
          </w:tcPr>
          <w:p w14:paraId="6261F73B" w14:textId="77777777" w:rsidR="00644636" w:rsidRPr="007B6BD5" w:rsidRDefault="00644636" w:rsidP="005070AE">
            <w:pPr>
              <w:pStyle w:val="TAC"/>
              <w:rPr>
                <w:lang w:eastAsia="ja-JP"/>
              </w:rPr>
            </w:pPr>
            <w:r w:rsidRPr="0024034C">
              <w:rPr>
                <w:lang w:eastAsia="fi-FI"/>
              </w:rPr>
              <w:t>DC_1A-1A-3A-3A-7A_n7A</w:t>
            </w:r>
          </w:p>
        </w:tc>
        <w:tc>
          <w:tcPr>
            <w:tcW w:w="3686" w:type="dxa"/>
          </w:tcPr>
          <w:p w14:paraId="63566CA5" w14:textId="77777777" w:rsidR="00644636" w:rsidRPr="0024034C" w:rsidRDefault="00644636" w:rsidP="005070AE">
            <w:pPr>
              <w:pStyle w:val="TAC"/>
              <w:rPr>
                <w:lang w:eastAsia="zh-TW"/>
              </w:rPr>
            </w:pPr>
            <w:r w:rsidRPr="0024034C">
              <w:rPr>
                <w:lang w:eastAsia="zh-TW"/>
              </w:rPr>
              <w:t>DC_1A_n7A</w:t>
            </w:r>
          </w:p>
          <w:p w14:paraId="0592EA75" w14:textId="77777777" w:rsidR="00644636" w:rsidRPr="0024034C" w:rsidRDefault="00644636" w:rsidP="005070AE">
            <w:pPr>
              <w:pStyle w:val="TAC"/>
              <w:rPr>
                <w:lang w:eastAsia="zh-TW"/>
              </w:rPr>
            </w:pPr>
            <w:r w:rsidRPr="0024034C">
              <w:rPr>
                <w:lang w:eastAsia="zh-TW"/>
              </w:rPr>
              <w:t>DC_3A_n7A</w:t>
            </w:r>
          </w:p>
          <w:p w14:paraId="70394F49" w14:textId="77777777" w:rsidR="00644636" w:rsidRPr="007B6BD5" w:rsidRDefault="00644636" w:rsidP="005070AE">
            <w:pPr>
              <w:pStyle w:val="TAC"/>
              <w:rPr>
                <w:lang w:eastAsia="zh-TW"/>
              </w:rPr>
            </w:pPr>
            <w:r w:rsidRPr="0024034C">
              <w:rPr>
                <w:lang w:eastAsia="zh-TW"/>
              </w:rPr>
              <w:t>DC_7A_n7A</w:t>
            </w:r>
            <w:r w:rsidRPr="0024034C">
              <w:rPr>
                <w:vertAlign w:val="superscript"/>
                <w:lang w:eastAsia="zh-TW"/>
              </w:rPr>
              <w:t>4</w:t>
            </w:r>
          </w:p>
        </w:tc>
      </w:tr>
      <w:tr w:rsidR="00644636" w:rsidRPr="007B6BD5" w14:paraId="7F0B59F6" w14:textId="77777777" w:rsidTr="005070AE">
        <w:trPr>
          <w:jc w:val="center"/>
        </w:trPr>
        <w:tc>
          <w:tcPr>
            <w:tcW w:w="3397" w:type="dxa"/>
            <w:noWrap/>
            <w:vAlign w:val="center"/>
          </w:tcPr>
          <w:p w14:paraId="5C5712C4"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377C837"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548A5B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644636" w:rsidRPr="007B6BD5" w14:paraId="6A8476B4" w14:textId="77777777" w:rsidTr="005070AE">
        <w:trPr>
          <w:jc w:val="center"/>
        </w:trPr>
        <w:tc>
          <w:tcPr>
            <w:tcW w:w="3397" w:type="dxa"/>
            <w:noWrap/>
            <w:vAlign w:val="center"/>
          </w:tcPr>
          <w:p w14:paraId="718740F4"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CD3C3F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311567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B2EB93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4249641F" w14:textId="77777777" w:rsidTr="005070AE">
        <w:trPr>
          <w:jc w:val="center"/>
        </w:trPr>
        <w:tc>
          <w:tcPr>
            <w:tcW w:w="3397" w:type="dxa"/>
            <w:noWrap/>
          </w:tcPr>
          <w:p w14:paraId="76CABDAA" w14:textId="77777777" w:rsidR="00644636" w:rsidRPr="007B6BD5" w:rsidRDefault="00644636" w:rsidP="005070AE">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ADB20A3"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37FED0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DB5CB69"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44636" w:rsidRPr="007B6BD5" w14:paraId="7C4254C5" w14:textId="77777777" w:rsidTr="005070AE">
        <w:trPr>
          <w:jc w:val="center"/>
        </w:trPr>
        <w:tc>
          <w:tcPr>
            <w:tcW w:w="3397" w:type="dxa"/>
            <w:noWrap/>
            <w:vAlign w:val="center"/>
          </w:tcPr>
          <w:p w14:paraId="1492BF2C" w14:textId="77777777" w:rsidR="00644636" w:rsidRPr="0024034C" w:rsidRDefault="00644636" w:rsidP="005070AE">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CBCC0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032775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B1A552C" w14:textId="77777777" w:rsidR="00644636" w:rsidRPr="0024034C" w:rsidRDefault="00644636" w:rsidP="005070AE">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546821A7" w14:textId="77777777" w:rsidTr="005070AE">
        <w:trPr>
          <w:jc w:val="center"/>
        </w:trPr>
        <w:tc>
          <w:tcPr>
            <w:tcW w:w="3397" w:type="dxa"/>
            <w:noWrap/>
            <w:vAlign w:val="center"/>
          </w:tcPr>
          <w:p w14:paraId="17BAF6F7" w14:textId="77777777" w:rsidR="00644636" w:rsidRPr="0024034C" w:rsidRDefault="00644636" w:rsidP="005070AE">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AA11C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1D6D6F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A02B1B3" w14:textId="77777777" w:rsidR="00644636" w:rsidRPr="0024034C" w:rsidRDefault="00644636" w:rsidP="005070AE">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40C62D7F" w14:textId="77777777" w:rsidTr="005070AE">
        <w:trPr>
          <w:jc w:val="center"/>
        </w:trPr>
        <w:tc>
          <w:tcPr>
            <w:tcW w:w="3397" w:type="dxa"/>
            <w:noWrap/>
            <w:vAlign w:val="center"/>
          </w:tcPr>
          <w:p w14:paraId="39DFE6C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DC_1A-3A-7A_n26A</w:t>
            </w:r>
          </w:p>
          <w:p w14:paraId="5DA605D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DC_1A-3A-7C_n26A</w:t>
            </w:r>
          </w:p>
          <w:p w14:paraId="453BBC6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DC_1A-3C-7A_n26A</w:t>
            </w:r>
          </w:p>
          <w:p w14:paraId="1FB6F84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95FC59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DC_1A_n26A</w:t>
            </w:r>
          </w:p>
          <w:p w14:paraId="7A2BE6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DC_3A_n26A</w:t>
            </w:r>
          </w:p>
          <w:p w14:paraId="01405D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DC_3C_n26A</w:t>
            </w:r>
          </w:p>
          <w:p w14:paraId="1D40399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DC_7A_n26A</w:t>
            </w:r>
          </w:p>
          <w:p w14:paraId="43EEF1F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DC_7C_n26A</w:t>
            </w:r>
          </w:p>
        </w:tc>
      </w:tr>
      <w:tr w:rsidR="00644636" w:rsidRPr="007B6BD5" w14:paraId="708B1595" w14:textId="77777777" w:rsidTr="005070AE">
        <w:trPr>
          <w:jc w:val="center"/>
        </w:trPr>
        <w:tc>
          <w:tcPr>
            <w:tcW w:w="3397" w:type="dxa"/>
            <w:noWrap/>
            <w:vAlign w:val="center"/>
          </w:tcPr>
          <w:p w14:paraId="0DCC344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DC_1A-3A-7A_n28A</w:t>
            </w:r>
          </w:p>
          <w:p w14:paraId="6DFF8600" w14:textId="77777777" w:rsidR="00644636" w:rsidRPr="007B6BD5" w:rsidRDefault="00644636" w:rsidP="005070AE">
            <w:pPr>
              <w:spacing w:after="0"/>
              <w:jc w:val="center"/>
              <w:rPr>
                <w:rFonts w:ascii="Arial" w:hAnsi="Arial"/>
                <w:sz w:val="18"/>
              </w:rPr>
            </w:pPr>
            <w:r w:rsidRPr="007B6BD5">
              <w:rPr>
                <w:rFonts w:ascii="Arial" w:hAnsi="Arial"/>
                <w:sz w:val="18"/>
              </w:rPr>
              <w:t>DC_1A-3A-7C_n28A</w:t>
            </w:r>
          </w:p>
          <w:p w14:paraId="7EC49CE4" w14:textId="77777777" w:rsidR="00644636" w:rsidRPr="007B6BD5" w:rsidRDefault="00644636" w:rsidP="005070AE">
            <w:pPr>
              <w:spacing w:after="0"/>
              <w:jc w:val="center"/>
              <w:rPr>
                <w:rFonts w:ascii="Arial" w:hAnsi="Arial"/>
                <w:sz w:val="18"/>
              </w:rPr>
            </w:pPr>
            <w:r w:rsidRPr="007B6BD5">
              <w:rPr>
                <w:rFonts w:ascii="Arial" w:hAnsi="Arial"/>
                <w:sz w:val="18"/>
              </w:rPr>
              <w:t>DC_1A-3C-7A_n28A</w:t>
            </w:r>
          </w:p>
          <w:p w14:paraId="57C3D070" w14:textId="77777777" w:rsidR="00644636" w:rsidRPr="007B6BD5" w:rsidRDefault="00644636" w:rsidP="005070AE">
            <w:pPr>
              <w:spacing w:after="0"/>
              <w:jc w:val="center"/>
              <w:rPr>
                <w:rFonts w:ascii="Arial" w:hAnsi="Arial"/>
                <w:sz w:val="18"/>
              </w:rPr>
            </w:pPr>
            <w:r w:rsidRPr="007B6BD5">
              <w:rPr>
                <w:rFonts w:ascii="Arial" w:hAnsi="Arial"/>
                <w:sz w:val="18"/>
              </w:rPr>
              <w:t>DC_1A-3C-7C_n28A</w:t>
            </w:r>
          </w:p>
        </w:tc>
        <w:tc>
          <w:tcPr>
            <w:tcW w:w="3686" w:type="dxa"/>
            <w:vAlign w:val="center"/>
          </w:tcPr>
          <w:p w14:paraId="0E202B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031FC3A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74A186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DC_3C_n28A</w:t>
            </w:r>
          </w:p>
          <w:p w14:paraId="73BD5B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p w14:paraId="427DD61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DC_7C_n28A</w:t>
            </w:r>
          </w:p>
        </w:tc>
      </w:tr>
      <w:tr w:rsidR="00644636" w:rsidRPr="007B6BD5" w14:paraId="4CDD77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7DE2E"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8A357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5D66DD2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4E3E73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tc>
      </w:tr>
      <w:tr w:rsidR="00644636" w:rsidRPr="007B6BD5" w14:paraId="0851929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D6D57"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DC_1A-1A-3A-7A_n28A</w:t>
            </w:r>
          </w:p>
          <w:p w14:paraId="3A98A3A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CCA4F74"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DC_1A_n28A</w:t>
            </w:r>
          </w:p>
          <w:p w14:paraId="4856C133"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DC_3A_n28A</w:t>
            </w:r>
          </w:p>
          <w:p w14:paraId="433E93E0"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DC_3C_n28A</w:t>
            </w:r>
          </w:p>
          <w:p w14:paraId="52BBC3C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DC_7A_n28A</w:t>
            </w:r>
          </w:p>
        </w:tc>
      </w:tr>
      <w:tr w:rsidR="00644636" w:rsidRPr="007B6BD5" w14:paraId="485CB062" w14:textId="77777777" w:rsidTr="005070AE">
        <w:trPr>
          <w:jc w:val="center"/>
        </w:trPr>
        <w:tc>
          <w:tcPr>
            <w:tcW w:w="3397" w:type="dxa"/>
            <w:noWrap/>
            <w:vAlign w:val="center"/>
          </w:tcPr>
          <w:p w14:paraId="3C726029"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ADFD78B"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644636" w:rsidRPr="007B6BD5" w14:paraId="008C79EE" w14:textId="77777777" w:rsidTr="005070AE">
        <w:trPr>
          <w:jc w:val="center"/>
        </w:trPr>
        <w:tc>
          <w:tcPr>
            <w:tcW w:w="3397" w:type="dxa"/>
            <w:noWrap/>
            <w:vAlign w:val="center"/>
          </w:tcPr>
          <w:p w14:paraId="26E784F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AE561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6CE606C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4F9E22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tc>
      </w:tr>
      <w:tr w:rsidR="00644636" w:rsidRPr="007B6BD5" w14:paraId="5518BE35" w14:textId="77777777" w:rsidTr="005070AE">
        <w:trPr>
          <w:jc w:val="center"/>
        </w:trPr>
        <w:tc>
          <w:tcPr>
            <w:tcW w:w="3397" w:type="dxa"/>
            <w:noWrap/>
            <w:vAlign w:val="center"/>
          </w:tcPr>
          <w:p w14:paraId="282E5DF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5D71FD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8EDB4B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23BA43E"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644636" w:rsidRPr="007B6BD5" w14:paraId="480151CE" w14:textId="77777777" w:rsidTr="005070AE">
        <w:trPr>
          <w:jc w:val="center"/>
        </w:trPr>
        <w:tc>
          <w:tcPr>
            <w:tcW w:w="3397" w:type="dxa"/>
            <w:noWrap/>
            <w:vAlign w:val="center"/>
          </w:tcPr>
          <w:p w14:paraId="3145CF5F"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E313A5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2198ED3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02D1DC6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16916D1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C256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22C70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93AAB8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7AD2BB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016EE6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47AB3C7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3390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0801B9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5DB082F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579D46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518D5E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C9BD9"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33380CB"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9E09E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093220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631256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0193F4A7" w14:textId="77777777" w:rsidTr="005070AE">
        <w:trPr>
          <w:jc w:val="center"/>
        </w:trPr>
        <w:tc>
          <w:tcPr>
            <w:tcW w:w="3397" w:type="dxa"/>
            <w:noWrap/>
            <w:vAlign w:val="center"/>
          </w:tcPr>
          <w:p w14:paraId="375F8048"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hAnsi="Arial" w:hint="eastAsia"/>
                <w:sz w:val="18"/>
                <w:vertAlign w:val="superscript"/>
                <w:lang w:val="en-US" w:eastAsia="zh-CN"/>
              </w:rPr>
              <w:t>,14</w:t>
            </w:r>
          </w:p>
          <w:p w14:paraId="65C9218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1A-3A</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7017E393"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7A_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r w:rsidRPr="007B6BD5">
              <w:rPr>
                <w:rFonts w:ascii="Arial" w:hAnsi="Arial"/>
                <w:sz w:val="18"/>
                <w:vertAlign w:val="superscript"/>
                <w:lang w:eastAsia="fi-FI"/>
              </w:rPr>
              <w:t>2</w:t>
            </w:r>
          </w:p>
          <w:p w14:paraId="5F826CB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2990D0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3AA87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3024EC2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1384F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p w14:paraId="6F0687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6896F0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DC_7C_n78A</w:t>
            </w:r>
          </w:p>
        </w:tc>
      </w:tr>
      <w:tr w:rsidR="00644636" w:rsidRPr="007B6BD5" w14:paraId="2D9273FB" w14:textId="77777777" w:rsidTr="005070AE">
        <w:trPr>
          <w:jc w:val="center"/>
        </w:trPr>
        <w:tc>
          <w:tcPr>
            <w:tcW w:w="3397" w:type="dxa"/>
            <w:noWrap/>
            <w:vAlign w:val="center"/>
          </w:tcPr>
          <w:p w14:paraId="241D61F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r>
              <w:rPr>
                <w:rFonts w:ascii="Arial" w:hAnsi="Arial" w:hint="eastAsia"/>
                <w:sz w:val="18"/>
                <w:vertAlign w:val="superscript"/>
                <w:lang w:val="en-US" w:eastAsia="zh-CN"/>
              </w:rPr>
              <w:t>,14</w:t>
            </w:r>
          </w:p>
        </w:tc>
        <w:tc>
          <w:tcPr>
            <w:tcW w:w="3686" w:type="dxa"/>
            <w:vAlign w:val="center"/>
          </w:tcPr>
          <w:p w14:paraId="16441C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4E06ECD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7AB930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644636" w:rsidRPr="007B6BD5" w14:paraId="14323736" w14:textId="77777777" w:rsidTr="005070AE">
        <w:trPr>
          <w:jc w:val="center"/>
        </w:trPr>
        <w:tc>
          <w:tcPr>
            <w:tcW w:w="3397" w:type="dxa"/>
            <w:noWrap/>
          </w:tcPr>
          <w:p w14:paraId="6678248C"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A1EE9D3"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EFD0AC1"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C929CC7" w14:textId="77777777" w:rsidR="00644636" w:rsidRDefault="00644636" w:rsidP="005070AE">
            <w:pPr>
              <w:keepLines/>
              <w:spacing w:after="0"/>
              <w:jc w:val="center"/>
              <w:rPr>
                <w:rFonts w:ascii="Arial" w:hAnsi="Arial" w:cs="Arial"/>
                <w:sz w:val="18"/>
                <w:lang w:eastAsia="ja-JP"/>
              </w:rPr>
            </w:pPr>
            <w:r w:rsidRPr="0024034C">
              <w:rPr>
                <w:rFonts w:ascii="Arial" w:hAnsi="Arial" w:cs="Arial"/>
                <w:sz w:val="18"/>
                <w:lang w:eastAsia="ja-JP"/>
              </w:rPr>
              <w:t>DC_1A-3C-7C_n78(2A)</w:t>
            </w:r>
          </w:p>
          <w:p w14:paraId="2F955224" w14:textId="77777777" w:rsidR="00644636" w:rsidRPr="007B6BD5" w:rsidRDefault="00644636" w:rsidP="005070AE">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E7CEC5F"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984C250"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51F740B"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2B3A2F0"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07E9BF8" w14:textId="77777777" w:rsidR="00644636" w:rsidRPr="007B6BD5" w:rsidRDefault="00644636" w:rsidP="005070AE">
            <w:pPr>
              <w:spacing w:after="0"/>
              <w:jc w:val="center"/>
              <w:rPr>
                <w:rFonts w:ascii="Arial" w:hAnsi="Arial"/>
                <w:sz w:val="18"/>
                <w:lang w:eastAsia="fi-FI"/>
              </w:rPr>
            </w:pPr>
            <w:r w:rsidRPr="0024034C">
              <w:rPr>
                <w:rFonts w:ascii="Arial" w:hAnsi="Arial" w:cs="Arial"/>
                <w:sz w:val="18"/>
                <w:lang w:eastAsia="ja-JP"/>
              </w:rPr>
              <w:t>DC_7C_n78A</w:t>
            </w:r>
          </w:p>
        </w:tc>
      </w:tr>
      <w:tr w:rsidR="00644636" w:rsidRPr="007B6BD5" w14:paraId="5FE4EF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CDC5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21E1D7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585DE36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24EAD47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zh-CN"/>
              </w:rPr>
              <w:t>DC_7A_n78A</w:t>
            </w:r>
          </w:p>
        </w:tc>
      </w:tr>
      <w:tr w:rsidR="00644636" w:rsidRPr="007B6BD5" w14:paraId="1AD8AE1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65B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69354B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0D25FB0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051BE97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tc>
      </w:tr>
      <w:tr w:rsidR="00644636" w:rsidRPr="007B6BD5" w14:paraId="5F2AE1AE" w14:textId="77777777" w:rsidTr="005070AE">
        <w:trPr>
          <w:jc w:val="center"/>
        </w:trPr>
        <w:tc>
          <w:tcPr>
            <w:tcW w:w="3397" w:type="dxa"/>
            <w:noWrap/>
            <w:vAlign w:val="center"/>
          </w:tcPr>
          <w:p w14:paraId="059A4CE5"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B849FB2"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9EF33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6896918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35AE4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DC_3A_n7A</w:t>
            </w:r>
          </w:p>
          <w:p w14:paraId="00F557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tc>
      </w:tr>
      <w:tr w:rsidR="00644636" w:rsidRPr="007B6BD5" w14:paraId="11A6BD36" w14:textId="77777777" w:rsidTr="005070AE">
        <w:trPr>
          <w:jc w:val="center"/>
        </w:trPr>
        <w:tc>
          <w:tcPr>
            <w:tcW w:w="3397" w:type="dxa"/>
            <w:noWrap/>
            <w:vAlign w:val="center"/>
          </w:tcPr>
          <w:p w14:paraId="0B20A6AF"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7EA737AD"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700FD93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2B0CE61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8E351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DC_3A_n7A</w:t>
            </w:r>
          </w:p>
          <w:p w14:paraId="33C12D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4FA23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DC_3C_n7A</w:t>
            </w:r>
          </w:p>
          <w:p w14:paraId="5B2ABD2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tc>
      </w:tr>
      <w:tr w:rsidR="00644636" w:rsidRPr="007B6BD5" w14:paraId="3F658AE5" w14:textId="77777777" w:rsidTr="005070AE">
        <w:trPr>
          <w:jc w:val="center"/>
        </w:trPr>
        <w:tc>
          <w:tcPr>
            <w:tcW w:w="3397" w:type="dxa"/>
            <w:noWrap/>
            <w:vAlign w:val="center"/>
          </w:tcPr>
          <w:p w14:paraId="44B57DC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1A65DB6"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665C79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69A7AA3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03A505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DC_3A_n7A</w:t>
            </w:r>
          </w:p>
          <w:p w14:paraId="3829925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DC_3A_n78A</w:t>
            </w:r>
          </w:p>
          <w:p w14:paraId="2DE0FBC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DC_3C_n7A</w:t>
            </w:r>
          </w:p>
          <w:p w14:paraId="2B282D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tc>
      </w:tr>
      <w:tr w:rsidR="00644636" w:rsidRPr="007B6BD5" w14:paraId="7022DFA1" w14:textId="77777777" w:rsidTr="005070AE">
        <w:trPr>
          <w:jc w:val="center"/>
        </w:trPr>
        <w:tc>
          <w:tcPr>
            <w:tcW w:w="3397" w:type="dxa"/>
            <w:noWrap/>
            <w:vAlign w:val="center"/>
          </w:tcPr>
          <w:p w14:paraId="358E4A69"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r>
              <w:rPr>
                <w:rFonts w:ascii="Arial" w:hAnsi="Arial" w:hint="eastAsia"/>
                <w:sz w:val="18"/>
                <w:vertAlign w:val="superscript"/>
                <w:lang w:val="en-US" w:eastAsia="zh-CN"/>
              </w:rPr>
              <w:t>,14</w:t>
            </w:r>
          </w:p>
          <w:p w14:paraId="2EC9621B"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EC575FA"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hint="eastAsia"/>
                <w:sz w:val="18"/>
                <w:vertAlign w:val="superscript"/>
                <w:lang w:val="en-US" w:eastAsia="zh-CN"/>
              </w:rPr>
              <w:t>14</w:t>
            </w:r>
          </w:p>
          <w:p w14:paraId="784C05A8"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hint="eastAsia"/>
                <w:sz w:val="18"/>
                <w:vertAlign w:val="superscript"/>
                <w:lang w:val="en-US" w:eastAsia="zh-CN"/>
              </w:rPr>
              <w:t>14</w:t>
            </w:r>
          </w:p>
          <w:p w14:paraId="1781F864"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r>
              <w:rPr>
                <w:rFonts w:ascii="Arial" w:hAnsi="Arial" w:hint="eastAsia"/>
                <w:sz w:val="18"/>
                <w:vertAlign w:val="superscript"/>
                <w:lang w:val="en-US" w:eastAsia="zh-CN"/>
              </w:rPr>
              <w:t>14</w:t>
            </w:r>
          </w:p>
        </w:tc>
      </w:tr>
      <w:tr w:rsidR="00644636" w:rsidRPr="007B6BD5" w14:paraId="435552F7" w14:textId="77777777" w:rsidTr="005070AE">
        <w:trPr>
          <w:jc w:val="center"/>
        </w:trPr>
        <w:tc>
          <w:tcPr>
            <w:tcW w:w="3397" w:type="dxa"/>
            <w:noWrap/>
            <w:vAlign w:val="center"/>
          </w:tcPr>
          <w:p w14:paraId="04EA1263"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22D00CD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2289B31B"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17A8D739"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p>
        </w:tc>
      </w:tr>
      <w:tr w:rsidR="00644636" w:rsidRPr="007B6BD5" w14:paraId="6798EAD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C9C7B" w14:textId="77777777" w:rsidR="00644636" w:rsidRPr="00C04E13" w:rsidRDefault="00644636" w:rsidP="005070AE">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6AEBF0D9" w14:textId="77777777" w:rsidR="00644636" w:rsidRPr="007B6BD5" w:rsidRDefault="00644636" w:rsidP="005070AE">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883B0AF"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6F1E338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74AB3839" w14:textId="77777777" w:rsidR="00644636" w:rsidRPr="007B6BD5" w:rsidRDefault="00644636" w:rsidP="005070AE">
            <w:pPr>
              <w:keepNext/>
              <w:spacing w:after="0"/>
              <w:jc w:val="center"/>
              <w:rPr>
                <w:rFonts w:ascii="Arial" w:hAnsi="Arial"/>
                <w:sz w:val="18"/>
                <w:lang w:eastAsia="fi-FI"/>
              </w:rPr>
            </w:pPr>
            <w:r w:rsidRPr="0024034C">
              <w:rPr>
                <w:rFonts w:ascii="Arial" w:hAnsi="Arial"/>
                <w:sz w:val="18"/>
                <w:lang w:eastAsia="fi-FI"/>
              </w:rPr>
              <w:t>DC_7A_n78A</w:t>
            </w:r>
          </w:p>
        </w:tc>
      </w:tr>
      <w:tr w:rsidR="00644636" w:rsidRPr="007B6BD5" w14:paraId="70DFAE2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688AE" w14:textId="77777777" w:rsidR="00644636" w:rsidRPr="007B6BD5" w:rsidRDefault="00644636" w:rsidP="005070AE">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hAnsi="Arial" w:cs="Arial" w:hint="eastAsia"/>
                <w:kern w:val="2"/>
                <w:sz w:val="18"/>
                <w:vertAlign w:val="superscript"/>
                <w:lang w:val="en-US" w:eastAsia="zh-CN"/>
              </w:rPr>
              <w:t>,</w:t>
            </w:r>
            <w:r>
              <w:rPr>
                <w:rFonts w:ascii="Arial"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0E667319"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hAnsi="Arial" w:hint="eastAsia"/>
                <w:sz w:val="18"/>
                <w:vertAlign w:val="superscript"/>
                <w:lang w:val="en-US" w:eastAsia="zh-CN"/>
              </w:rPr>
              <w:t>14</w:t>
            </w:r>
          </w:p>
          <w:p w14:paraId="0B5A518A"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hAnsi="Arial" w:hint="eastAsia"/>
                <w:sz w:val="18"/>
                <w:vertAlign w:val="superscript"/>
                <w:lang w:val="en-US" w:eastAsia="zh-CN"/>
              </w:rPr>
              <w:t>14</w:t>
            </w:r>
          </w:p>
          <w:p w14:paraId="22F6CB3D" w14:textId="77777777" w:rsidR="00644636" w:rsidRPr="007B6BD5" w:rsidRDefault="00644636" w:rsidP="005070AE">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hAnsi="Arial" w:hint="eastAsia"/>
                <w:sz w:val="18"/>
                <w:vertAlign w:val="superscript"/>
                <w:lang w:val="en-US" w:eastAsia="zh-CN"/>
              </w:rPr>
              <w:t>14</w:t>
            </w:r>
          </w:p>
        </w:tc>
      </w:tr>
      <w:tr w:rsidR="00644636" w:rsidRPr="007B6BD5" w14:paraId="22322E8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95447" w14:textId="77777777" w:rsidR="00644636" w:rsidRPr="007B6BD5" w:rsidRDefault="00644636" w:rsidP="005070AE">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5C930B8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p w14:paraId="102DE47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DC_3A_n105A</w:t>
            </w:r>
          </w:p>
          <w:p w14:paraId="4BA208A3"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644636" w:rsidRPr="007B6BD5" w14:paraId="4BA4CC6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FDEA9" w14:textId="77777777" w:rsidR="00644636" w:rsidRPr="007B6BD5" w:rsidRDefault="00644636" w:rsidP="005070AE">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197DEFA2" w14:textId="77777777" w:rsidR="00644636" w:rsidRPr="006773AF" w:rsidRDefault="00644636" w:rsidP="005070AE">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0F5EE59B" w14:textId="77777777" w:rsidR="00644636" w:rsidRPr="003F6244" w:rsidRDefault="00644636" w:rsidP="005070AE">
            <w:pPr>
              <w:pStyle w:val="TAC"/>
              <w:rPr>
                <w:kern w:val="2"/>
                <w:lang w:val="en-US" w:eastAsia="fi-FI"/>
              </w:rPr>
            </w:pPr>
            <w:r w:rsidRPr="003F6244">
              <w:rPr>
                <w:kern w:val="2"/>
                <w:lang w:val="en-US" w:eastAsia="fi-FI"/>
              </w:rPr>
              <w:t>DC_3A_n1A</w:t>
            </w:r>
          </w:p>
          <w:p w14:paraId="469B3749" w14:textId="77777777" w:rsidR="00644636" w:rsidRPr="007B6BD5" w:rsidRDefault="00644636" w:rsidP="005070AE">
            <w:pPr>
              <w:pStyle w:val="TAC"/>
              <w:rPr>
                <w:lang w:eastAsia="fi-FI"/>
              </w:rPr>
            </w:pPr>
            <w:r w:rsidRPr="003F6244">
              <w:rPr>
                <w:kern w:val="2"/>
                <w:lang w:val="en-US" w:eastAsia="fi-FI"/>
              </w:rPr>
              <w:t>DC_8A_n1A</w:t>
            </w:r>
          </w:p>
        </w:tc>
      </w:tr>
      <w:tr w:rsidR="00644636" w:rsidRPr="007B6BD5" w14:paraId="7BEACC6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425FF1" w14:textId="77777777" w:rsidR="00644636" w:rsidRPr="007B6BD5" w:rsidRDefault="00644636" w:rsidP="005070AE">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9674FD4" w14:textId="77777777" w:rsidR="00644636" w:rsidRPr="006773AF" w:rsidRDefault="00644636" w:rsidP="005070AE">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B6E6975" w14:textId="77777777" w:rsidR="00644636" w:rsidRPr="007274BB" w:rsidRDefault="00644636" w:rsidP="005070AE">
            <w:pPr>
              <w:pStyle w:val="TAC"/>
              <w:rPr>
                <w:kern w:val="2"/>
                <w:lang w:val="en-US" w:eastAsia="fi-FI"/>
              </w:rPr>
            </w:pPr>
            <w:r w:rsidRPr="007274BB">
              <w:rPr>
                <w:kern w:val="2"/>
                <w:lang w:val="en-US" w:eastAsia="fi-FI"/>
              </w:rPr>
              <w:t>DC_3A_n1A</w:t>
            </w:r>
          </w:p>
          <w:p w14:paraId="15D0877F" w14:textId="77777777" w:rsidR="00644636" w:rsidRPr="007B6BD5" w:rsidRDefault="00644636" w:rsidP="005070AE">
            <w:pPr>
              <w:pStyle w:val="TAC"/>
              <w:rPr>
                <w:lang w:eastAsia="fi-FI"/>
              </w:rPr>
            </w:pPr>
            <w:r w:rsidRPr="007274BB">
              <w:rPr>
                <w:kern w:val="2"/>
                <w:lang w:val="en-US" w:eastAsia="fi-FI"/>
              </w:rPr>
              <w:t>DC_8A_n1A</w:t>
            </w:r>
          </w:p>
        </w:tc>
      </w:tr>
      <w:tr w:rsidR="00644636" w:rsidRPr="007B6BD5" w14:paraId="139BFA3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F9CBF" w14:textId="77777777" w:rsidR="00644636" w:rsidRPr="007B6BD5" w:rsidRDefault="00644636" w:rsidP="005070AE">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11D40CC"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A4BC43A"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7B3B10D"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DC_8A_n7A</w:t>
            </w:r>
          </w:p>
        </w:tc>
      </w:tr>
      <w:tr w:rsidR="00644636" w:rsidRPr="007B6BD5" w14:paraId="6A095C5C" w14:textId="77777777" w:rsidTr="005070AE">
        <w:trPr>
          <w:jc w:val="center"/>
        </w:trPr>
        <w:tc>
          <w:tcPr>
            <w:tcW w:w="3397" w:type="dxa"/>
            <w:noWrap/>
            <w:vAlign w:val="center"/>
          </w:tcPr>
          <w:p w14:paraId="61DBF10A"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28</w:t>
            </w:r>
            <w:r w:rsidRPr="007B6BD5">
              <w:rPr>
                <w:rFonts w:ascii="Arial" w:hAnsi="Arial"/>
                <w:sz w:val="18"/>
                <w:lang w:eastAsia="zh-CN"/>
              </w:rPr>
              <w:t>A</w:t>
            </w:r>
          </w:p>
          <w:p w14:paraId="4DBB08A3" w14:textId="77777777" w:rsidR="00644636" w:rsidRPr="007B6BD5" w:rsidRDefault="00644636" w:rsidP="005070AE">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1B4746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186E7506"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DC_3A_n28A</w:t>
            </w:r>
          </w:p>
          <w:p w14:paraId="608C206C" w14:textId="77777777" w:rsidR="00644636" w:rsidRPr="007B6BD5" w:rsidRDefault="00644636" w:rsidP="005070AE">
            <w:pPr>
              <w:spacing w:after="0"/>
              <w:jc w:val="center"/>
              <w:rPr>
                <w:rFonts w:ascii="Arial" w:hAnsi="Arial"/>
                <w:sz w:val="18"/>
                <w:lang w:eastAsia="zh-CN"/>
              </w:rPr>
            </w:pPr>
            <w:r w:rsidRPr="00E90C3E">
              <w:rPr>
                <w:rFonts w:ascii="Arial" w:hAnsi="Arial"/>
                <w:sz w:val="18"/>
                <w:lang w:eastAsia="fi-FI"/>
              </w:rPr>
              <w:t>DC_3C_n28A</w:t>
            </w:r>
          </w:p>
          <w:p w14:paraId="7AC4C6B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DC_8A_n28A</w:t>
            </w:r>
          </w:p>
        </w:tc>
      </w:tr>
      <w:tr w:rsidR="00644636" w:rsidRPr="007B6BD5" w14:paraId="5DCAEC53" w14:textId="77777777" w:rsidTr="005070AE">
        <w:trPr>
          <w:jc w:val="center"/>
        </w:trPr>
        <w:tc>
          <w:tcPr>
            <w:tcW w:w="3397" w:type="dxa"/>
            <w:noWrap/>
            <w:vAlign w:val="center"/>
          </w:tcPr>
          <w:p w14:paraId="042920A6" w14:textId="77777777" w:rsidR="00644636" w:rsidRDefault="00644636" w:rsidP="005070AE">
            <w:pPr>
              <w:spacing w:after="0"/>
              <w:jc w:val="center"/>
              <w:rPr>
                <w:rFonts w:ascii="Arial" w:hAnsi="Arial"/>
                <w:sz w:val="18"/>
                <w:lang w:eastAsia="zh-CN"/>
              </w:rPr>
            </w:pPr>
            <w:r w:rsidRPr="009D6C37">
              <w:rPr>
                <w:rFonts w:ascii="Arial" w:hAnsi="Arial"/>
                <w:sz w:val="18"/>
                <w:lang w:eastAsia="zh-CN"/>
              </w:rPr>
              <w:t>DC_1A-3A-8A_n40A</w:t>
            </w:r>
          </w:p>
          <w:p w14:paraId="38D63102" w14:textId="77777777" w:rsidR="00644636" w:rsidRPr="007B6BD5" w:rsidRDefault="00644636" w:rsidP="005070AE">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0C22F61E" w14:textId="77777777" w:rsidR="00644636" w:rsidRPr="009D6C37" w:rsidRDefault="00644636" w:rsidP="005070AE">
            <w:pPr>
              <w:spacing w:after="0"/>
              <w:jc w:val="center"/>
              <w:rPr>
                <w:rFonts w:ascii="Arial" w:hAnsi="Arial"/>
                <w:sz w:val="18"/>
                <w:lang w:eastAsia="zh-CN"/>
              </w:rPr>
            </w:pPr>
            <w:r w:rsidRPr="009D6C37">
              <w:rPr>
                <w:rFonts w:ascii="Arial" w:hAnsi="Arial"/>
                <w:sz w:val="18"/>
                <w:lang w:eastAsia="zh-CN"/>
              </w:rPr>
              <w:t>DC_1A_n40A</w:t>
            </w:r>
          </w:p>
          <w:p w14:paraId="34488EF4" w14:textId="77777777" w:rsidR="00644636" w:rsidRPr="009D6C37" w:rsidRDefault="00644636" w:rsidP="005070AE">
            <w:pPr>
              <w:spacing w:after="0"/>
              <w:jc w:val="center"/>
              <w:rPr>
                <w:rFonts w:ascii="Arial" w:hAnsi="Arial"/>
                <w:sz w:val="18"/>
                <w:lang w:eastAsia="zh-CN"/>
              </w:rPr>
            </w:pPr>
            <w:r w:rsidRPr="009D6C37">
              <w:rPr>
                <w:rFonts w:ascii="Arial" w:hAnsi="Arial"/>
                <w:sz w:val="18"/>
                <w:lang w:eastAsia="zh-CN"/>
              </w:rPr>
              <w:t>DC_3A_n40A</w:t>
            </w:r>
          </w:p>
          <w:p w14:paraId="5EA0E701" w14:textId="77777777" w:rsidR="00644636" w:rsidRPr="007B6BD5" w:rsidRDefault="00644636" w:rsidP="005070AE">
            <w:pPr>
              <w:spacing w:after="0"/>
              <w:jc w:val="center"/>
              <w:rPr>
                <w:rFonts w:ascii="Arial" w:hAnsi="Arial"/>
                <w:sz w:val="18"/>
                <w:lang w:eastAsia="zh-CN"/>
              </w:rPr>
            </w:pPr>
            <w:r w:rsidRPr="009D6C37">
              <w:rPr>
                <w:rFonts w:ascii="Arial" w:hAnsi="Arial"/>
                <w:sz w:val="18"/>
                <w:lang w:eastAsia="zh-CN"/>
              </w:rPr>
              <w:t>DC_8A_n40A</w:t>
            </w:r>
          </w:p>
        </w:tc>
      </w:tr>
      <w:tr w:rsidR="00644636" w:rsidRPr="007B6BD5" w14:paraId="0647CFBF" w14:textId="77777777" w:rsidTr="005070AE">
        <w:trPr>
          <w:jc w:val="center"/>
        </w:trPr>
        <w:tc>
          <w:tcPr>
            <w:tcW w:w="3397" w:type="dxa"/>
            <w:noWrap/>
            <w:vAlign w:val="center"/>
          </w:tcPr>
          <w:p w14:paraId="4CD9199F"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FB8D110"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DC_1A_n41A</w:t>
            </w:r>
          </w:p>
          <w:p w14:paraId="303926A9"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DC_3A_n41A</w:t>
            </w:r>
          </w:p>
          <w:p w14:paraId="1B8CDEB0"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DC_8A_n41A</w:t>
            </w:r>
          </w:p>
        </w:tc>
      </w:tr>
      <w:tr w:rsidR="00644636" w:rsidRPr="007B6BD5" w14:paraId="11081600" w14:textId="77777777" w:rsidTr="005070AE">
        <w:trPr>
          <w:jc w:val="center"/>
        </w:trPr>
        <w:tc>
          <w:tcPr>
            <w:tcW w:w="3397" w:type="dxa"/>
            <w:noWrap/>
            <w:vAlign w:val="center"/>
          </w:tcPr>
          <w:p w14:paraId="0BF982A5" w14:textId="77777777" w:rsidR="00644636" w:rsidRPr="00FC21AA" w:rsidRDefault="00644636" w:rsidP="005070AE">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7E15A684" w14:textId="77777777" w:rsidR="00644636" w:rsidRPr="00405593" w:rsidRDefault="00644636" w:rsidP="005070AE">
            <w:pPr>
              <w:keepNext/>
              <w:keepLines/>
              <w:spacing w:after="0"/>
              <w:jc w:val="center"/>
              <w:rPr>
                <w:rFonts w:ascii="Arial" w:hAnsi="Arial"/>
                <w:sz w:val="18"/>
                <w:lang w:eastAsia="zh-CN"/>
              </w:rPr>
            </w:pPr>
            <w:r w:rsidRPr="00405593">
              <w:rPr>
                <w:rFonts w:ascii="Arial" w:hAnsi="Arial"/>
                <w:sz w:val="18"/>
                <w:lang w:eastAsia="zh-CN"/>
              </w:rPr>
              <w:t>DC_1A_n41A</w:t>
            </w:r>
          </w:p>
          <w:p w14:paraId="1FA20719" w14:textId="77777777" w:rsidR="00644636" w:rsidRPr="00405593" w:rsidRDefault="00644636" w:rsidP="005070AE">
            <w:pPr>
              <w:keepNext/>
              <w:keepLines/>
              <w:spacing w:after="0"/>
              <w:jc w:val="center"/>
              <w:rPr>
                <w:rFonts w:ascii="Arial" w:hAnsi="Arial"/>
                <w:sz w:val="18"/>
                <w:lang w:eastAsia="zh-CN"/>
              </w:rPr>
            </w:pPr>
            <w:r w:rsidRPr="00405593">
              <w:rPr>
                <w:rFonts w:ascii="Arial" w:hAnsi="Arial"/>
                <w:sz w:val="18"/>
                <w:lang w:eastAsia="zh-CN"/>
              </w:rPr>
              <w:t>DC_3A_n41A</w:t>
            </w:r>
          </w:p>
          <w:p w14:paraId="25F70859" w14:textId="77777777" w:rsidR="00644636" w:rsidRPr="00FC21AA" w:rsidRDefault="00644636" w:rsidP="005070AE">
            <w:pPr>
              <w:keepNext/>
              <w:keepLines/>
              <w:spacing w:after="0"/>
              <w:jc w:val="center"/>
              <w:rPr>
                <w:rFonts w:ascii="Arial" w:hAnsi="Arial"/>
                <w:sz w:val="18"/>
                <w:lang w:eastAsia="zh-CN"/>
              </w:rPr>
            </w:pPr>
            <w:r w:rsidRPr="00405593">
              <w:rPr>
                <w:rFonts w:ascii="Arial" w:hAnsi="Arial"/>
                <w:sz w:val="18"/>
                <w:lang w:eastAsia="zh-CN"/>
              </w:rPr>
              <w:t>DC_8A_n41A</w:t>
            </w:r>
          </w:p>
        </w:tc>
      </w:tr>
      <w:tr w:rsidR="00644636" w:rsidRPr="007B6BD5" w14:paraId="16C36011" w14:textId="77777777" w:rsidTr="005070AE">
        <w:trPr>
          <w:jc w:val="center"/>
        </w:trPr>
        <w:tc>
          <w:tcPr>
            <w:tcW w:w="3397" w:type="dxa"/>
            <w:noWrap/>
            <w:vAlign w:val="center"/>
          </w:tcPr>
          <w:p w14:paraId="7E40C567" w14:textId="77777777" w:rsidR="00644636" w:rsidRPr="006B05FD" w:rsidRDefault="00644636" w:rsidP="005070AE">
            <w:pPr>
              <w:spacing w:after="0"/>
              <w:jc w:val="center"/>
              <w:rPr>
                <w:rFonts w:ascii="Arial" w:hAnsi="Arial"/>
                <w:sz w:val="18"/>
              </w:rPr>
            </w:pPr>
            <w:r w:rsidRPr="006B05FD">
              <w:rPr>
                <w:rFonts w:ascii="Arial" w:hAnsi="Arial"/>
                <w:sz w:val="18"/>
              </w:rPr>
              <w:t>DC_1A-3A-8A_n71A</w:t>
            </w:r>
          </w:p>
          <w:p w14:paraId="15E20498" w14:textId="77777777" w:rsidR="00644636" w:rsidRPr="00405593" w:rsidRDefault="00644636" w:rsidP="005070AE">
            <w:pPr>
              <w:spacing w:after="0"/>
              <w:jc w:val="center"/>
              <w:rPr>
                <w:rFonts w:ascii="Arial" w:hAnsi="Arial"/>
                <w:sz w:val="18"/>
                <w:lang w:eastAsia="zh-CN"/>
              </w:rPr>
            </w:pPr>
            <w:r w:rsidRPr="006B05FD">
              <w:rPr>
                <w:rFonts w:ascii="Arial" w:hAnsi="Arial"/>
                <w:sz w:val="18"/>
              </w:rPr>
              <w:t>DC_1A-3C-8A_n71A</w:t>
            </w:r>
          </w:p>
        </w:tc>
        <w:tc>
          <w:tcPr>
            <w:tcW w:w="3686" w:type="dxa"/>
          </w:tcPr>
          <w:p w14:paraId="1AD6FE95" w14:textId="77777777" w:rsidR="00644636" w:rsidRPr="00A07C73" w:rsidRDefault="00644636" w:rsidP="005070AE">
            <w:pPr>
              <w:spacing w:after="0"/>
              <w:jc w:val="center"/>
              <w:rPr>
                <w:rFonts w:ascii="Arial" w:hAnsi="Arial"/>
                <w:sz w:val="18"/>
              </w:rPr>
            </w:pPr>
            <w:r w:rsidRPr="00A07C73">
              <w:rPr>
                <w:rFonts w:ascii="Arial" w:hAnsi="Arial"/>
                <w:sz w:val="18"/>
              </w:rPr>
              <w:t>DC_1A_n71A</w:t>
            </w:r>
          </w:p>
          <w:p w14:paraId="44F158EB" w14:textId="77777777" w:rsidR="00644636" w:rsidRPr="00A07C73" w:rsidRDefault="00644636" w:rsidP="005070AE">
            <w:pPr>
              <w:spacing w:after="0"/>
              <w:jc w:val="center"/>
              <w:rPr>
                <w:rFonts w:ascii="Arial" w:hAnsi="Arial"/>
                <w:sz w:val="18"/>
              </w:rPr>
            </w:pPr>
            <w:r w:rsidRPr="00A07C73">
              <w:rPr>
                <w:rFonts w:ascii="Arial" w:hAnsi="Arial"/>
                <w:sz w:val="18"/>
              </w:rPr>
              <w:t>DC_3A_n71A</w:t>
            </w:r>
          </w:p>
          <w:p w14:paraId="79ED1173" w14:textId="77777777" w:rsidR="00644636" w:rsidRPr="00405593" w:rsidRDefault="00644636" w:rsidP="005070AE">
            <w:pPr>
              <w:spacing w:after="0"/>
              <w:jc w:val="center"/>
              <w:rPr>
                <w:rFonts w:ascii="Arial" w:hAnsi="Arial"/>
                <w:sz w:val="18"/>
                <w:lang w:eastAsia="zh-CN"/>
              </w:rPr>
            </w:pPr>
            <w:r w:rsidRPr="00A07C73">
              <w:rPr>
                <w:rFonts w:ascii="Arial" w:hAnsi="Arial"/>
                <w:sz w:val="18"/>
              </w:rPr>
              <w:t>DC_8A_n71A</w:t>
            </w:r>
          </w:p>
        </w:tc>
      </w:tr>
      <w:tr w:rsidR="00644636" w:rsidRPr="007B6BD5" w14:paraId="54E02D59" w14:textId="77777777" w:rsidTr="005070AE">
        <w:trPr>
          <w:jc w:val="center"/>
        </w:trPr>
        <w:tc>
          <w:tcPr>
            <w:tcW w:w="3397" w:type="dxa"/>
            <w:noWrap/>
            <w:vAlign w:val="center"/>
          </w:tcPr>
          <w:p w14:paraId="6049263E"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2,9</w:t>
            </w:r>
          </w:p>
          <w:p w14:paraId="714D0F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46A1860"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535E3C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F703F6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DC_3C_n77A</w:t>
            </w:r>
          </w:p>
          <w:p w14:paraId="703C504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644636" w:rsidRPr="007B6BD5" w14:paraId="0F8B4BD2" w14:textId="77777777" w:rsidTr="005070AE">
        <w:trPr>
          <w:jc w:val="center"/>
        </w:trPr>
        <w:tc>
          <w:tcPr>
            <w:tcW w:w="3397" w:type="dxa"/>
            <w:noWrap/>
            <w:vAlign w:val="center"/>
          </w:tcPr>
          <w:p w14:paraId="373897DC"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11269550"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03ACEFE"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B23B13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351E3F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DC_3C_n77A</w:t>
            </w:r>
          </w:p>
          <w:p w14:paraId="57A27C66" w14:textId="77777777" w:rsidR="00644636" w:rsidRPr="007B6BD5" w:rsidRDefault="00644636" w:rsidP="005070AE">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644636" w:rsidRPr="007B6BD5" w14:paraId="167B56F6" w14:textId="77777777" w:rsidTr="005070AE">
        <w:trPr>
          <w:jc w:val="center"/>
        </w:trPr>
        <w:tc>
          <w:tcPr>
            <w:tcW w:w="3397" w:type="dxa"/>
            <w:noWrap/>
            <w:vAlign w:val="center"/>
          </w:tcPr>
          <w:p w14:paraId="6DE866F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07C21979" w14:textId="77777777" w:rsidR="00644636" w:rsidRPr="007B6BD5" w:rsidRDefault="00644636" w:rsidP="005070AE">
            <w:pPr>
              <w:spacing w:after="0"/>
              <w:jc w:val="center"/>
              <w:rPr>
                <w:rFonts w:ascii="Arial" w:hAnsi="Arial"/>
                <w:sz w:val="18"/>
              </w:rPr>
            </w:pPr>
          </w:p>
        </w:tc>
        <w:tc>
          <w:tcPr>
            <w:tcW w:w="3686" w:type="dxa"/>
            <w:vAlign w:val="center"/>
          </w:tcPr>
          <w:p w14:paraId="3C57FC6B"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644636" w:rsidRPr="007B6BD5" w14:paraId="679744E0" w14:textId="77777777" w:rsidTr="005070AE">
        <w:trPr>
          <w:jc w:val="center"/>
        </w:trPr>
        <w:tc>
          <w:tcPr>
            <w:tcW w:w="3397" w:type="dxa"/>
            <w:noWrap/>
            <w:vAlign w:val="center"/>
          </w:tcPr>
          <w:p w14:paraId="14C3D6CA"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813B86F"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644636" w:rsidRPr="007B6BD5" w14:paraId="135266FA" w14:textId="77777777" w:rsidTr="005070AE">
        <w:trPr>
          <w:jc w:val="center"/>
        </w:trPr>
        <w:tc>
          <w:tcPr>
            <w:tcW w:w="3397" w:type="dxa"/>
            <w:noWrap/>
            <w:vAlign w:val="center"/>
          </w:tcPr>
          <w:p w14:paraId="313A3B50"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2024228"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BB0C70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DC_3A_n77A</w:t>
            </w:r>
          </w:p>
          <w:p w14:paraId="57D14BB6" w14:textId="77777777" w:rsidR="00644636" w:rsidRPr="007B6BD5" w:rsidRDefault="00644636" w:rsidP="005070AE">
            <w:pPr>
              <w:spacing w:after="0"/>
              <w:jc w:val="center"/>
              <w:rPr>
                <w:rFonts w:ascii="Arial" w:hAnsi="Arial"/>
                <w:sz w:val="18"/>
              </w:rPr>
            </w:pPr>
            <w:r w:rsidRPr="007B6BD5">
              <w:rPr>
                <w:rFonts w:ascii="Arial" w:hAnsi="Arial"/>
                <w:sz w:val="18"/>
              </w:rPr>
              <w:t>DC_8A_n77A</w:t>
            </w:r>
          </w:p>
        </w:tc>
      </w:tr>
      <w:tr w:rsidR="00644636" w:rsidRPr="007B6BD5" w14:paraId="7EFAAEB2" w14:textId="77777777" w:rsidTr="005070AE">
        <w:trPr>
          <w:jc w:val="center"/>
        </w:trPr>
        <w:tc>
          <w:tcPr>
            <w:tcW w:w="3397" w:type="dxa"/>
            <w:noWrap/>
            <w:vAlign w:val="center"/>
          </w:tcPr>
          <w:p w14:paraId="5B4540D6" w14:textId="77777777" w:rsidR="00644636" w:rsidRPr="007B6BD5" w:rsidRDefault="00644636" w:rsidP="005070AE">
            <w:pPr>
              <w:spacing w:after="0"/>
              <w:jc w:val="center"/>
              <w:rPr>
                <w:rFonts w:ascii="Arial" w:hAnsi="Arial"/>
                <w:sz w:val="18"/>
              </w:rPr>
            </w:pPr>
            <w:r>
              <w:rPr>
                <w:rFonts w:ascii="Arial" w:hAnsi="Arial" w:cs="Arial"/>
                <w:color w:val="000000"/>
                <w:sz w:val="18"/>
                <w:szCs w:val="18"/>
              </w:rPr>
              <w:lastRenderedPageBreak/>
              <w:t>DC_1A-3A_n8A-n77A</w:t>
            </w:r>
          </w:p>
        </w:tc>
        <w:tc>
          <w:tcPr>
            <w:tcW w:w="3686" w:type="dxa"/>
          </w:tcPr>
          <w:p w14:paraId="0AD53E8B"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1CD0415"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1226C34"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09DC0CF" w14:textId="77777777" w:rsidR="00644636" w:rsidRPr="007B6BD5" w:rsidRDefault="00644636" w:rsidP="005070AE">
            <w:pPr>
              <w:spacing w:after="0"/>
              <w:jc w:val="center"/>
              <w:rPr>
                <w:rFonts w:ascii="Arial" w:hAnsi="Arial"/>
                <w:sz w:val="18"/>
              </w:rPr>
            </w:pPr>
            <w:r>
              <w:rPr>
                <w:rFonts w:ascii="Arial" w:hAnsi="Arial" w:cs="Arial"/>
                <w:color w:val="000000"/>
                <w:sz w:val="18"/>
                <w:szCs w:val="18"/>
              </w:rPr>
              <w:t>DC_3A_n77A</w:t>
            </w:r>
          </w:p>
        </w:tc>
      </w:tr>
      <w:tr w:rsidR="00644636" w:rsidRPr="007B6BD5" w14:paraId="3FDB21F7" w14:textId="77777777" w:rsidTr="005070AE">
        <w:trPr>
          <w:jc w:val="center"/>
        </w:trPr>
        <w:tc>
          <w:tcPr>
            <w:tcW w:w="3397" w:type="dxa"/>
            <w:noWrap/>
            <w:vAlign w:val="center"/>
          </w:tcPr>
          <w:p w14:paraId="720CD946" w14:textId="77777777" w:rsidR="00644636" w:rsidRPr="007B6BD5" w:rsidRDefault="00644636" w:rsidP="005070AE">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1F840F2"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BE0811E"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EC649D1"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0AC2AD" w14:textId="77777777" w:rsidR="00644636" w:rsidRPr="007B6BD5" w:rsidRDefault="00644636" w:rsidP="005070AE">
            <w:pPr>
              <w:spacing w:after="0"/>
              <w:jc w:val="center"/>
              <w:rPr>
                <w:rFonts w:ascii="Arial" w:hAnsi="Arial" w:cs="Arial"/>
                <w:color w:val="000000"/>
                <w:sz w:val="18"/>
                <w:szCs w:val="18"/>
              </w:rPr>
            </w:pPr>
            <w:r>
              <w:rPr>
                <w:rFonts w:ascii="Arial" w:hAnsi="Arial" w:cs="Arial"/>
                <w:color w:val="000000"/>
                <w:sz w:val="18"/>
                <w:szCs w:val="18"/>
              </w:rPr>
              <w:t>DC_3A_n77A</w:t>
            </w:r>
          </w:p>
        </w:tc>
      </w:tr>
      <w:tr w:rsidR="00644636" w:rsidRPr="007B6BD5" w14:paraId="28EC7582" w14:textId="77777777" w:rsidTr="005070AE">
        <w:trPr>
          <w:jc w:val="center"/>
        </w:trPr>
        <w:tc>
          <w:tcPr>
            <w:tcW w:w="3397" w:type="dxa"/>
            <w:noWrap/>
            <w:vAlign w:val="center"/>
          </w:tcPr>
          <w:p w14:paraId="54B2E6A2"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E46AFE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28D68BE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9C2013F"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2B6B00B" w14:textId="77777777" w:rsidR="00644636" w:rsidRDefault="00644636" w:rsidP="005070AE">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58C6DE4" w14:textId="77777777" w:rsidR="00644636" w:rsidRPr="00FC21AA" w:rsidRDefault="00644636" w:rsidP="005070AE">
            <w:pPr>
              <w:keepNext/>
              <w:keepLines/>
              <w:spacing w:after="0"/>
              <w:jc w:val="center"/>
              <w:rPr>
                <w:rFonts w:ascii="Arial" w:hAnsi="Arial"/>
                <w:sz w:val="18"/>
                <w:lang w:eastAsia="fi-FI"/>
              </w:rPr>
            </w:pPr>
            <w:r w:rsidRPr="00D27572">
              <w:rPr>
                <w:rFonts w:ascii="Arial" w:hAnsi="Arial"/>
                <w:sz w:val="18"/>
                <w:lang w:eastAsia="fi-FI"/>
              </w:rPr>
              <w:t>DC_3C_n78A</w:t>
            </w:r>
          </w:p>
          <w:p w14:paraId="176079C8" w14:textId="77777777" w:rsidR="00644636" w:rsidRDefault="00644636" w:rsidP="005070AE">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6B2C98BD"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644636" w:rsidRPr="007B6BD5" w14:paraId="6D67C1C2" w14:textId="77777777" w:rsidTr="005070AE">
        <w:trPr>
          <w:jc w:val="center"/>
        </w:trPr>
        <w:tc>
          <w:tcPr>
            <w:tcW w:w="3397" w:type="dxa"/>
            <w:noWrap/>
            <w:vAlign w:val="center"/>
          </w:tcPr>
          <w:p w14:paraId="1264D6F8"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1979A4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700723E8"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CF9745D" w14:textId="77777777" w:rsidR="00644636" w:rsidRDefault="00644636" w:rsidP="005070AE">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8F20201" w14:textId="77777777" w:rsidR="00644636" w:rsidRPr="00FC21AA" w:rsidRDefault="00644636" w:rsidP="005070AE">
            <w:pPr>
              <w:keepNext/>
              <w:keepLines/>
              <w:spacing w:after="0"/>
              <w:jc w:val="center"/>
              <w:rPr>
                <w:rFonts w:ascii="Arial" w:hAnsi="Arial"/>
                <w:sz w:val="18"/>
                <w:lang w:eastAsia="fi-FI"/>
              </w:rPr>
            </w:pPr>
            <w:r w:rsidRPr="00D27572">
              <w:rPr>
                <w:rFonts w:ascii="Arial" w:hAnsi="Arial"/>
                <w:sz w:val="18"/>
                <w:lang w:eastAsia="fi-FI"/>
              </w:rPr>
              <w:t>DC_3C_n78A</w:t>
            </w:r>
          </w:p>
          <w:p w14:paraId="2743C19F"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644636" w:rsidRPr="007B6BD5" w14:paraId="38BF9D1D" w14:textId="77777777" w:rsidTr="005070AE">
        <w:trPr>
          <w:jc w:val="center"/>
        </w:trPr>
        <w:tc>
          <w:tcPr>
            <w:tcW w:w="3397" w:type="dxa"/>
            <w:noWrap/>
            <w:vAlign w:val="center"/>
          </w:tcPr>
          <w:p w14:paraId="408116E1"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35782B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F3D88A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DC_1A_n78A</w:t>
            </w:r>
          </w:p>
          <w:p w14:paraId="36B166E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DC_3A_n78A</w:t>
            </w:r>
          </w:p>
          <w:p w14:paraId="4EC4C69D"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6E045F0E"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644636" w:rsidRPr="007B6BD5" w14:paraId="6AA8330F" w14:textId="77777777" w:rsidTr="005070AE">
        <w:trPr>
          <w:jc w:val="center"/>
        </w:trPr>
        <w:tc>
          <w:tcPr>
            <w:tcW w:w="3397" w:type="dxa"/>
            <w:noWrap/>
            <w:vAlign w:val="center"/>
          </w:tcPr>
          <w:p w14:paraId="29FB3349"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24EB3184" w14:textId="77777777" w:rsidR="00644636" w:rsidRPr="007B6BD5" w:rsidRDefault="00644636" w:rsidP="005070AE">
            <w:pPr>
              <w:spacing w:after="0"/>
              <w:jc w:val="center"/>
              <w:rPr>
                <w:rFonts w:ascii="Arial" w:hAnsi="Arial"/>
                <w:sz w:val="18"/>
                <w:lang w:eastAsia="ko-KR"/>
              </w:rPr>
            </w:pPr>
            <w:r w:rsidRPr="007B6BD5">
              <w:rPr>
                <w:rFonts w:ascii="Arial" w:hAnsi="Arial" w:hint="eastAsia"/>
                <w:sz w:val="18"/>
                <w:lang w:eastAsia="ko-KR"/>
              </w:rPr>
              <w:t>DC_1A_n8A</w:t>
            </w:r>
          </w:p>
          <w:p w14:paraId="6DD75F0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7A668E9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DC_3A_n8A</w:t>
            </w:r>
          </w:p>
          <w:p w14:paraId="4B788C3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644636" w:rsidRPr="007B6BD5" w14:paraId="58D7FA1D" w14:textId="77777777" w:rsidTr="005070AE">
        <w:trPr>
          <w:jc w:val="center"/>
        </w:trPr>
        <w:tc>
          <w:tcPr>
            <w:tcW w:w="3397" w:type="dxa"/>
            <w:noWrap/>
            <w:vAlign w:val="center"/>
          </w:tcPr>
          <w:p w14:paraId="51BBA3CF" w14:textId="77777777" w:rsidR="00644636" w:rsidRPr="007B6BD5" w:rsidRDefault="00644636" w:rsidP="005070AE">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2688227A" w14:textId="77777777" w:rsidR="00644636" w:rsidRDefault="00644636" w:rsidP="005070AE">
            <w:pPr>
              <w:keepNext/>
              <w:keepLines/>
              <w:spacing w:after="0"/>
              <w:jc w:val="center"/>
              <w:rPr>
                <w:rFonts w:ascii="Arial" w:hAnsi="Arial"/>
                <w:sz w:val="18"/>
                <w:lang w:eastAsia="ko-KR"/>
              </w:rPr>
            </w:pPr>
            <w:r>
              <w:rPr>
                <w:rFonts w:ascii="Arial" w:hAnsi="Arial" w:hint="eastAsia"/>
                <w:sz w:val="18"/>
                <w:lang w:eastAsia="ko-KR"/>
              </w:rPr>
              <w:t>DC_1A_n8A</w:t>
            </w:r>
          </w:p>
          <w:p w14:paraId="4F9F79D6" w14:textId="77777777" w:rsidR="00644636" w:rsidRDefault="00644636" w:rsidP="005070AE">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3411E694" w14:textId="77777777" w:rsidR="00644636" w:rsidRDefault="00644636" w:rsidP="005070AE">
            <w:pPr>
              <w:keepNext/>
              <w:keepLines/>
              <w:spacing w:after="0"/>
              <w:jc w:val="center"/>
              <w:rPr>
                <w:rFonts w:ascii="Arial" w:hAnsi="Arial"/>
                <w:sz w:val="18"/>
                <w:lang w:eastAsia="ko-KR"/>
              </w:rPr>
            </w:pPr>
            <w:r>
              <w:rPr>
                <w:rFonts w:ascii="Arial" w:hAnsi="Arial"/>
                <w:sz w:val="18"/>
                <w:lang w:eastAsia="ko-KR"/>
              </w:rPr>
              <w:t>DC_3A_n8A</w:t>
            </w:r>
          </w:p>
          <w:p w14:paraId="2DC77B75" w14:textId="77777777" w:rsidR="00644636" w:rsidRPr="007B6BD5" w:rsidRDefault="00644636" w:rsidP="005070AE">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644636" w:rsidRPr="007B6BD5" w14:paraId="2E62085E" w14:textId="77777777" w:rsidTr="005070AE">
        <w:trPr>
          <w:jc w:val="center"/>
        </w:trPr>
        <w:tc>
          <w:tcPr>
            <w:tcW w:w="3397" w:type="dxa"/>
            <w:noWrap/>
            <w:vAlign w:val="center"/>
          </w:tcPr>
          <w:p w14:paraId="70A316BB" w14:textId="77777777" w:rsidR="00644636" w:rsidRPr="007B6BD5" w:rsidRDefault="00644636" w:rsidP="005070AE">
            <w:pPr>
              <w:spacing w:after="0"/>
              <w:jc w:val="center"/>
              <w:rPr>
                <w:rFonts w:ascii="Arial" w:hAnsi="Arial"/>
                <w:sz w:val="18"/>
                <w:lang w:eastAsia="fi-FI"/>
              </w:rPr>
            </w:pPr>
            <w:r>
              <w:rPr>
                <w:rFonts w:ascii="Arial" w:hAnsi="Arial"/>
                <w:sz w:val="18"/>
              </w:rPr>
              <w:t>DC_1A-3</w:t>
            </w:r>
            <w:r>
              <w:rPr>
                <w:rFonts w:ascii="Arial" w:eastAsia="맑은 고딕" w:hAnsi="Arial"/>
                <w:sz w:val="18"/>
              </w:rPr>
              <w:t>A-8A_</w:t>
            </w:r>
            <w:r>
              <w:rPr>
                <w:rFonts w:ascii="Arial" w:hAnsi="Arial"/>
                <w:sz w:val="18"/>
              </w:rPr>
              <w:t>n</w:t>
            </w:r>
            <w:r>
              <w:rPr>
                <w:rFonts w:ascii="Arial" w:eastAsia="맑은 고딕"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3BABE8DD"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D113389" w14:textId="77777777" w:rsidR="00644636" w:rsidRDefault="00644636" w:rsidP="005070AE">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27F2F306" w14:textId="77777777" w:rsidR="00644636" w:rsidRPr="007B6BD5" w:rsidRDefault="00644636" w:rsidP="005070AE">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644636" w:rsidRPr="007B6BD5" w14:paraId="704D4D3E" w14:textId="77777777" w:rsidTr="005070AE">
        <w:trPr>
          <w:jc w:val="center"/>
        </w:trPr>
        <w:tc>
          <w:tcPr>
            <w:tcW w:w="3397" w:type="dxa"/>
            <w:noWrap/>
            <w:vAlign w:val="center"/>
          </w:tcPr>
          <w:p w14:paraId="01E7DA2A" w14:textId="77777777" w:rsidR="00644636" w:rsidRPr="007B6BD5" w:rsidRDefault="00644636" w:rsidP="005070AE">
            <w:pPr>
              <w:spacing w:after="0"/>
              <w:jc w:val="center"/>
              <w:rPr>
                <w:rFonts w:ascii="Arial" w:hAnsi="Arial"/>
                <w:sz w:val="18"/>
              </w:rPr>
            </w:pPr>
            <w:r>
              <w:rPr>
                <w:rFonts w:ascii="Arial" w:hAnsi="Arial"/>
                <w:sz w:val="18"/>
              </w:rPr>
              <w:t>DC_1A-3A-11A_n28A</w:t>
            </w:r>
          </w:p>
        </w:tc>
        <w:tc>
          <w:tcPr>
            <w:tcW w:w="3686" w:type="dxa"/>
            <w:vAlign w:val="center"/>
          </w:tcPr>
          <w:p w14:paraId="36A932D5" w14:textId="77777777" w:rsidR="00644636" w:rsidRDefault="00644636" w:rsidP="005070AE">
            <w:pPr>
              <w:spacing w:after="0"/>
              <w:jc w:val="center"/>
              <w:rPr>
                <w:rFonts w:ascii="Arial" w:hAnsi="Arial"/>
                <w:sz w:val="18"/>
              </w:rPr>
            </w:pPr>
            <w:r>
              <w:rPr>
                <w:rFonts w:ascii="Arial" w:hAnsi="Arial"/>
                <w:sz w:val="18"/>
              </w:rPr>
              <w:t>DC_1A_n28A</w:t>
            </w:r>
          </w:p>
          <w:p w14:paraId="140FEA5A" w14:textId="77777777" w:rsidR="00644636" w:rsidRDefault="00644636" w:rsidP="005070AE">
            <w:pPr>
              <w:spacing w:after="0"/>
              <w:jc w:val="center"/>
              <w:rPr>
                <w:rFonts w:ascii="Arial" w:hAnsi="Arial"/>
                <w:sz w:val="18"/>
              </w:rPr>
            </w:pPr>
            <w:r>
              <w:rPr>
                <w:rFonts w:ascii="Arial" w:hAnsi="Arial"/>
                <w:sz w:val="18"/>
              </w:rPr>
              <w:t>DC_3A_n28A</w:t>
            </w:r>
          </w:p>
          <w:p w14:paraId="419E486D" w14:textId="77777777" w:rsidR="00644636" w:rsidRPr="007B6BD5" w:rsidRDefault="00644636" w:rsidP="005070AE">
            <w:pPr>
              <w:spacing w:after="0"/>
              <w:jc w:val="center"/>
              <w:rPr>
                <w:rFonts w:ascii="Arial" w:hAnsi="Arial"/>
                <w:sz w:val="18"/>
              </w:rPr>
            </w:pPr>
            <w:r>
              <w:rPr>
                <w:rFonts w:ascii="Arial" w:hAnsi="Arial"/>
                <w:sz w:val="18"/>
              </w:rPr>
              <w:t>DC_11A_n28A</w:t>
            </w:r>
          </w:p>
        </w:tc>
      </w:tr>
      <w:tr w:rsidR="00644636" w:rsidRPr="007B6BD5" w14:paraId="0F96FC91" w14:textId="77777777" w:rsidTr="005070AE">
        <w:trPr>
          <w:jc w:val="center"/>
        </w:trPr>
        <w:tc>
          <w:tcPr>
            <w:tcW w:w="3397" w:type="dxa"/>
            <w:noWrap/>
            <w:vAlign w:val="center"/>
          </w:tcPr>
          <w:p w14:paraId="609946F2" w14:textId="77777777" w:rsidR="00644636" w:rsidRPr="007B6BD5" w:rsidRDefault="00644636" w:rsidP="005070AE">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7343A2D4"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04CA94F5"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6AC12AE1"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16B08631" w14:textId="77777777" w:rsidTr="005070AE">
        <w:trPr>
          <w:jc w:val="center"/>
        </w:trPr>
        <w:tc>
          <w:tcPr>
            <w:tcW w:w="3397" w:type="dxa"/>
            <w:noWrap/>
            <w:vAlign w:val="center"/>
          </w:tcPr>
          <w:p w14:paraId="2E63FFB3" w14:textId="77777777" w:rsidR="00644636" w:rsidRDefault="00644636" w:rsidP="005070AE">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4D553245" w14:textId="77777777" w:rsidR="00644636" w:rsidRPr="007B6BD5" w:rsidRDefault="00644636" w:rsidP="005070AE">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58765C67"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4FC3C55E"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4777AD8"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0717A44A" w14:textId="77777777" w:rsidTr="005070AE">
        <w:trPr>
          <w:jc w:val="center"/>
        </w:trPr>
        <w:tc>
          <w:tcPr>
            <w:tcW w:w="3397" w:type="dxa"/>
            <w:noWrap/>
            <w:vAlign w:val="center"/>
          </w:tcPr>
          <w:p w14:paraId="0D18B17D" w14:textId="77777777" w:rsidR="00644636" w:rsidRPr="007B6BD5" w:rsidRDefault="00644636" w:rsidP="005070AE">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75DB7EB" w14:textId="77777777" w:rsidR="00644636" w:rsidRPr="007B6BD5" w:rsidRDefault="00644636" w:rsidP="005070AE">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1656BFE" w14:textId="77777777" w:rsidR="00644636" w:rsidRPr="007B6BD5" w:rsidRDefault="00644636" w:rsidP="005070AE">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AECBCE7" w14:textId="77777777" w:rsidR="00644636" w:rsidRPr="007B6BD5" w:rsidRDefault="00644636" w:rsidP="005070AE">
            <w:pPr>
              <w:keepNext/>
              <w:spacing w:after="0"/>
              <w:jc w:val="center"/>
              <w:rPr>
                <w:rFonts w:ascii="Arial" w:hAnsi="Arial"/>
                <w:sz w:val="18"/>
              </w:rPr>
            </w:pPr>
            <w:r w:rsidRPr="007B6BD5">
              <w:rPr>
                <w:rFonts w:ascii="Arial" w:hAnsi="Arial" w:hint="eastAsia"/>
                <w:sz w:val="18"/>
                <w:lang w:eastAsia="zh-CN"/>
              </w:rPr>
              <w:t>DC_18A_n3A</w:t>
            </w:r>
          </w:p>
        </w:tc>
      </w:tr>
      <w:tr w:rsidR="00644636" w:rsidRPr="007B6BD5" w14:paraId="6A34E2E6" w14:textId="77777777" w:rsidTr="005070AE">
        <w:trPr>
          <w:jc w:val="center"/>
        </w:trPr>
        <w:tc>
          <w:tcPr>
            <w:tcW w:w="3397" w:type="dxa"/>
            <w:noWrap/>
            <w:vAlign w:val="center"/>
          </w:tcPr>
          <w:p w14:paraId="31067177"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F3BC01D"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246093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3DCD71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644636" w:rsidRPr="007B6BD5" w14:paraId="6D25B4D3" w14:textId="77777777" w:rsidTr="005070AE">
        <w:trPr>
          <w:jc w:val="center"/>
        </w:trPr>
        <w:tc>
          <w:tcPr>
            <w:tcW w:w="3397" w:type="dxa"/>
            <w:noWrap/>
            <w:vAlign w:val="center"/>
          </w:tcPr>
          <w:p w14:paraId="09F18553"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194669F"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5318E5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2EA2B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644636" w:rsidRPr="007B6BD5" w14:paraId="7DF2D94C" w14:textId="77777777" w:rsidTr="005070AE">
        <w:trPr>
          <w:jc w:val="center"/>
        </w:trPr>
        <w:tc>
          <w:tcPr>
            <w:tcW w:w="3397" w:type="dxa"/>
            <w:noWrap/>
          </w:tcPr>
          <w:p w14:paraId="5A96FB23"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2D4A8C"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D91DF15"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0281D24"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644636" w:rsidRPr="007B6BD5" w14:paraId="71EEE043" w14:textId="77777777" w:rsidTr="005070AE">
        <w:trPr>
          <w:jc w:val="center"/>
        </w:trPr>
        <w:tc>
          <w:tcPr>
            <w:tcW w:w="3397" w:type="dxa"/>
            <w:noWrap/>
            <w:vAlign w:val="center"/>
          </w:tcPr>
          <w:p w14:paraId="6887360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630FA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3FFA29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7B2913F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DC_18A_n77A</w:t>
            </w:r>
          </w:p>
        </w:tc>
      </w:tr>
      <w:tr w:rsidR="00644636" w:rsidRPr="007B6BD5" w14:paraId="52588A7C" w14:textId="77777777" w:rsidTr="005070AE">
        <w:trPr>
          <w:jc w:val="center"/>
        </w:trPr>
        <w:tc>
          <w:tcPr>
            <w:tcW w:w="3397" w:type="dxa"/>
            <w:noWrap/>
            <w:vAlign w:val="center"/>
          </w:tcPr>
          <w:p w14:paraId="741E50C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4A0D54B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C78689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32506C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DC_18A_n78A</w:t>
            </w:r>
          </w:p>
        </w:tc>
      </w:tr>
      <w:tr w:rsidR="00644636" w:rsidRPr="007B6BD5" w14:paraId="2452378B" w14:textId="77777777" w:rsidTr="005070AE">
        <w:trPr>
          <w:jc w:val="center"/>
        </w:trPr>
        <w:tc>
          <w:tcPr>
            <w:tcW w:w="3397" w:type="dxa"/>
            <w:noWrap/>
            <w:vAlign w:val="center"/>
          </w:tcPr>
          <w:p w14:paraId="29C5AB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F4518B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8D315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4F55F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DC_18A_n78A</w:t>
            </w:r>
          </w:p>
        </w:tc>
      </w:tr>
      <w:tr w:rsidR="00644636" w:rsidRPr="007B6BD5" w14:paraId="7CB47291" w14:textId="77777777" w:rsidTr="005070AE">
        <w:trPr>
          <w:jc w:val="center"/>
        </w:trPr>
        <w:tc>
          <w:tcPr>
            <w:tcW w:w="3397" w:type="dxa"/>
            <w:noWrap/>
            <w:vAlign w:val="center"/>
          </w:tcPr>
          <w:p w14:paraId="012987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13914A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p>
          <w:p w14:paraId="75D935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DC_3A_n79A</w:t>
            </w:r>
          </w:p>
          <w:p w14:paraId="28D489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DC_18A_n79A</w:t>
            </w:r>
          </w:p>
        </w:tc>
      </w:tr>
      <w:tr w:rsidR="00644636" w:rsidRPr="007B6BD5" w14:paraId="61E71818" w14:textId="77777777" w:rsidTr="005070AE">
        <w:trPr>
          <w:jc w:val="center"/>
        </w:trPr>
        <w:tc>
          <w:tcPr>
            <w:tcW w:w="3397" w:type="dxa"/>
            <w:noWrap/>
            <w:vAlign w:val="center"/>
          </w:tcPr>
          <w:p w14:paraId="319C28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DC_1A-3A-19A_n77A</w:t>
            </w:r>
            <w:r w:rsidRPr="007B6BD5">
              <w:rPr>
                <w:rFonts w:ascii="Arial" w:hAnsi="Arial"/>
                <w:sz w:val="18"/>
                <w:vertAlign w:val="superscript"/>
                <w:lang w:eastAsia="fi-FI"/>
              </w:rPr>
              <w:t>2,9</w:t>
            </w:r>
          </w:p>
          <w:p w14:paraId="4EC0F797"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BE73B9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0E6D51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28ACC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644636" w:rsidRPr="007B6BD5" w14:paraId="7B950D4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9439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208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39E932E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4252BFC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p>
        </w:tc>
      </w:tr>
      <w:tr w:rsidR="00644636" w:rsidRPr="007B6BD5" w14:paraId="5E71DD39" w14:textId="77777777" w:rsidTr="005070AE">
        <w:trPr>
          <w:jc w:val="center"/>
        </w:trPr>
        <w:tc>
          <w:tcPr>
            <w:tcW w:w="3397" w:type="dxa"/>
            <w:noWrap/>
            <w:vAlign w:val="center"/>
          </w:tcPr>
          <w:p w14:paraId="202BA6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59995D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301686C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B3DCED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D36128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644636" w:rsidRPr="007B6BD5" w14:paraId="692F76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0AA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CD4B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6D08E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9FFE6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p>
        </w:tc>
      </w:tr>
      <w:tr w:rsidR="00644636" w:rsidRPr="007B6BD5" w14:paraId="60CC3DCB" w14:textId="77777777" w:rsidTr="005070AE">
        <w:trPr>
          <w:jc w:val="center"/>
        </w:trPr>
        <w:tc>
          <w:tcPr>
            <w:tcW w:w="3397" w:type="dxa"/>
            <w:noWrap/>
            <w:vAlign w:val="center"/>
          </w:tcPr>
          <w:p w14:paraId="5CDDAC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3F41B3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6980C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21644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B60EF6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644636" w:rsidRPr="007B6BD5" w14:paraId="68DDA0E2" w14:textId="77777777" w:rsidTr="005070AE">
        <w:trPr>
          <w:jc w:val="center"/>
        </w:trPr>
        <w:tc>
          <w:tcPr>
            <w:tcW w:w="3397" w:type="dxa"/>
            <w:noWrap/>
            <w:vAlign w:val="center"/>
          </w:tcPr>
          <w:p w14:paraId="166B819F"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5586151"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A9A2EE1"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8052809"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644636" w:rsidRPr="007B6BD5" w14:paraId="154344AD" w14:textId="77777777" w:rsidTr="005070AE">
        <w:trPr>
          <w:jc w:val="center"/>
        </w:trPr>
        <w:tc>
          <w:tcPr>
            <w:tcW w:w="3397" w:type="dxa"/>
            <w:noWrap/>
            <w:vAlign w:val="center"/>
          </w:tcPr>
          <w:p w14:paraId="1971E01C" w14:textId="77777777" w:rsidR="00644636" w:rsidRPr="007B6BD5"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40AF5C20" w14:textId="77777777" w:rsidR="00644636" w:rsidRPr="000B6857"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226E1C2E" w14:textId="77777777" w:rsidR="00644636" w:rsidRPr="000B6857"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753BE168" w14:textId="77777777" w:rsidR="00644636" w:rsidRPr="007B6BD5"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644636" w:rsidRPr="007B6BD5" w14:paraId="5C9CED2B" w14:textId="77777777" w:rsidTr="005070AE">
        <w:trPr>
          <w:jc w:val="center"/>
        </w:trPr>
        <w:tc>
          <w:tcPr>
            <w:tcW w:w="3397" w:type="dxa"/>
            <w:noWrap/>
            <w:vAlign w:val="center"/>
          </w:tcPr>
          <w:p w14:paraId="50AE57EB"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4B6FBF9E"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916E3CC"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E2DC2F5"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644636" w:rsidRPr="007B6BD5" w14:paraId="4BB32186" w14:textId="77777777" w:rsidTr="005070AE">
        <w:trPr>
          <w:jc w:val="center"/>
        </w:trPr>
        <w:tc>
          <w:tcPr>
            <w:tcW w:w="3397" w:type="dxa"/>
            <w:noWrap/>
            <w:vAlign w:val="center"/>
          </w:tcPr>
          <w:p w14:paraId="0B43855B"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85FBBC4"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644636" w:rsidRPr="007B6BD5" w14:paraId="6B595E53" w14:textId="77777777" w:rsidTr="005070AE">
        <w:trPr>
          <w:jc w:val="center"/>
        </w:trPr>
        <w:tc>
          <w:tcPr>
            <w:tcW w:w="3397" w:type="dxa"/>
            <w:noWrap/>
            <w:vAlign w:val="center"/>
          </w:tcPr>
          <w:p w14:paraId="3219EA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75620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E175A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0EB3B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44636" w:rsidRPr="007B6BD5" w14:paraId="755667D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3E1"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1F2A17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CC6E2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64F2C0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4FCE893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DC_3C_n28A</w:t>
            </w:r>
          </w:p>
          <w:p w14:paraId="41730A1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DC_20A_n28A</w:t>
            </w:r>
          </w:p>
        </w:tc>
      </w:tr>
      <w:tr w:rsidR="00644636" w:rsidRPr="007B6BD5" w14:paraId="7724E0CC" w14:textId="77777777" w:rsidTr="005070AE">
        <w:trPr>
          <w:jc w:val="center"/>
        </w:trPr>
        <w:tc>
          <w:tcPr>
            <w:tcW w:w="3397" w:type="dxa"/>
            <w:noWrap/>
            <w:vAlign w:val="center"/>
          </w:tcPr>
          <w:p w14:paraId="0EDACDB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B12D63F"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1CB216E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22"/>
                <w:lang w:eastAsia="zh-CN"/>
              </w:rPr>
              <w:t>DC_20A_n38A</w:t>
            </w:r>
          </w:p>
        </w:tc>
      </w:tr>
      <w:tr w:rsidR="00644636" w:rsidRPr="007B6BD5" w14:paraId="3BB1C8E5" w14:textId="77777777" w:rsidTr="005070AE">
        <w:trPr>
          <w:jc w:val="center"/>
        </w:trPr>
        <w:tc>
          <w:tcPr>
            <w:tcW w:w="3397" w:type="dxa"/>
            <w:noWrap/>
            <w:vAlign w:val="center"/>
          </w:tcPr>
          <w:p w14:paraId="5CD0E6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DC_1A-3A-20A_n41A</w:t>
            </w:r>
          </w:p>
          <w:p w14:paraId="551DEDB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83505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DC_1A_n41A</w:t>
            </w:r>
          </w:p>
          <w:p w14:paraId="250EDA4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45D98015"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szCs w:val="22"/>
                <w:lang w:eastAsia="zh-CN"/>
              </w:rPr>
              <w:t>DC_3C_n41A</w:t>
            </w:r>
          </w:p>
          <w:p w14:paraId="441383BD"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lang w:eastAsia="zh-CN"/>
              </w:rPr>
              <w:t>DC_20A_n41A</w:t>
            </w:r>
          </w:p>
        </w:tc>
      </w:tr>
      <w:tr w:rsidR="00644636" w:rsidRPr="007B6BD5" w14:paraId="6A42C3D7" w14:textId="77777777" w:rsidTr="005070AE">
        <w:trPr>
          <w:jc w:val="center"/>
        </w:trPr>
        <w:tc>
          <w:tcPr>
            <w:tcW w:w="3397" w:type="dxa"/>
            <w:noWrap/>
            <w:vAlign w:val="center"/>
          </w:tcPr>
          <w:p w14:paraId="2E74CDDD" w14:textId="77777777" w:rsidR="00644636" w:rsidRPr="007B6BD5" w:rsidRDefault="00644636" w:rsidP="005070AE">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20A5480" w14:textId="77777777" w:rsidR="00644636" w:rsidRPr="00EB7790" w:rsidRDefault="00644636" w:rsidP="005070AE">
            <w:pPr>
              <w:spacing w:after="0"/>
              <w:jc w:val="center"/>
              <w:rPr>
                <w:rFonts w:ascii="Arial" w:hAnsi="Arial"/>
                <w:sz w:val="18"/>
                <w:lang w:eastAsia="fi-FI"/>
              </w:rPr>
            </w:pPr>
            <w:r w:rsidRPr="00EB7790">
              <w:rPr>
                <w:rFonts w:ascii="Arial" w:hAnsi="Arial"/>
                <w:sz w:val="18"/>
                <w:lang w:eastAsia="fi-FI"/>
              </w:rPr>
              <w:t>DC_1A_n41A</w:t>
            </w:r>
          </w:p>
          <w:p w14:paraId="71589BB2" w14:textId="77777777" w:rsidR="00644636" w:rsidRPr="00EB7790" w:rsidRDefault="00644636" w:rsidP="005070AE">
            <w:pPr>
              <w:spacing w:after="0"/>
              <w:jc w:val="center"/>
              <w:rPr>
                <w:rFonts w:ascii="Arial" w:hAnsi="Arial"/>
                <w:sz w:val="18"/>
                <w:lang w:eastAsia="fi-FI"/>
              </w:rPr>
            </w:pPr>
            <w:r w:rsidRPr="00EB7790">
              <w:rPr>
                <w:rFonts w:ascii="Arial" w:hAnsi="Arial"/>
                <w:sz w:val="18"/>
                <w:lang w:eastAsia="fi-FI"/>
              </w:rPr>
              <w:t>DC_3A_n41A</w:t>
            </w:r>
          </w:p>
          <w:p w14:paraId="6F59FCC3" w14:textId="77777777" w:rsidR="00644636" w:rsidRPr="007B6BD5" w:rsidRDefault="00644636" w:rsidP="005070AE">
            <w:pPr>
              <w:spacing w:after="0"/>
              <w:jc w:val="center"/>
              <w:rPr>
                <w:rFonts w:ascii="Arial" w:hAnsi="Arial"/>
                <w:sz w:val="18"/>
                <w:lang w:eastAsia="zh-CN"/>
              </w:rPr>
            </w:pPr>
            <w:r w:rsidRPr="00EB7790">
              <w:rPr>
                <w:rFonts w:ascii="Arial" w:hAnsi="Arial"/>
                <w:sz w:val="18"/>
                <w:lang w:eastAsia="fi-FI"/>
              </w:rPr>
              <w:t>DC_20A_n41A</w:t>
            </w:r>
          </w:p>
        </w:tc>
      </w:tr>
      <w:tr w:rsidR="00644636" w:rsidRPr="007B6BD5" w14:paraId="064276C2" w14:textId="77777777" w:rsidTr="005070AE">
        <w:trPr>
          <w:jc w:val="center"/>
        </w:trPr>
        <w:tc>
          <w:tcPr>
            <w:tcW w:w="3397" w:type="dxa"/>
            <w:noWrap/>
            <w:vAlign w:val="center"/>
          </w:tcPr>
          <w:p w14:paraId="1E600AD0"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658BA3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8FE13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063D73F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E971D0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6DB2619B" w14:textId="77777777" w:rsidTr="005070AE">
        <w:trPr>
          <w:jc w:val="center"/>
        </w:trPr>
        <w:tc>
          <w:tcPr>
            <w:tcW w:w="3397" w:type="dxa"/>
            <w:noWrap/>
            <w:vAlign w:val="center"/>
          </w:tcPr>
          <w:p w14:paraId="3ED2ADD8"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364083E"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DC_1A_n78A</w:t>
            </w:r>
          </w:p>
          <w:p w14:paraId="1F9D0506"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DC_3A_n78A</w:t>
            </w:r>
          </w:p>
          <w:p w14:paraId="65D66A2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DC_20A_n78A</w:t>
            </w:r>
          </w:p>
        </w:tc>
      </w:tr>
      <w:tr w:rsidR="00644636" w:rsidRPr="007B6BD5" w14:paraId="3501BBDE" w14:textId="77777777" w:rsidTr="005070AE">
        <w:trPr>
          <w:jc w:val="center"/>
        </w:trPr>
        <w:tc>
          <w:tcPr>
            <w:tcW w:w="3397" w:type="dxa"/>
            <w:noWrap/>
            <w:vAlign w:val="center"/>
          </w:tcPr>
          <w:p w14:paraId="6F576D8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8125F9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43EAD61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323F1D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4542B501" w14:textId="77777777" w:rsidTr="005070AE">
        <w:trPr>
          <w:jc w:val="center"/>
        </w:trPr>
        <w:tc>
          <w:tcPr>
            <w:tcW w:w="3397" w:type="dxa"/>
            <w:noWrap/>
            <w:vAlign w:val="center"/>
          </w:tcPr>
          <w:p w14:paraId="1E9109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D2CAC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5E9549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35F2CB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1F045ED2" w14:textId="77777777" w:rsidTr="005070AE">
        <w:trPr>
          <w:jc w:val="center"/>
        </w:trPr>
        <w:tc>
          <w:tcPr>
            <w:tcW w:w="3397" w:type="dxa"/>
            <w:noWrap/>
            <w:vAlign w:val="center"/>
          </w:tcPr>
          <w:p w14:paraId="2B26C9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A080B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1ACB8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A39C7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5AFA9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644636" w:rsidRPr="007B6BD5" w14:paraId="67BE8AF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B661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603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1B0D5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7F9DD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644636" w:rsidRPr="007B6BD5" w14:paraId="2952CDA2" w14:textId="77777777" w:rsidTr="005070AE">
        <w:trPr>
          <w:jc w:val="center"/>
        </w:trPr>
        <w:tc>
          <w:tcPr>
            <w:tcW w:w="3397" w:type="dxa"/>
            <w:noWrap/>
            <w:vAlign w:val="center"/>
          </w:tcPr>
          <w:p w14:paraId="13E6E8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DC_1A-3A-21A_n78A</w:t>
            </w:r>
            <w:r w:rsidRPr="007B6BD5">
              <w:rPr>
                <w:rFonts w:ascii="Arial" w:hAnsi="Arial"/>
                <w:sz w:val="18"/>
                <w:vertAlign w:val="superscript"/>
                <w:lang w:eastAsia="fi-FI"/>
              </w:rPr>
              <w:t>2,9</w:t>
            </w:r>
          </w:p>
          <w:p w14:paraId="1C6D63E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B9E2A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DDCAF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643925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644636" w:rsidRPr="007B6BD5" w14:paraId="493E779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77D2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8BE3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F274D8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1D526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644636" w:rsidRPr="007B6BD5" w14:paraId="50F0E018" w14:textId="77777777" w:rsidTr="005070AE">
        <w:trPr>
          <w:jc w:val="center"/>
        </w:trPr>
        <w:tc>
          <w:tcPr>
            <w:tcW w:w="3397" w:type="dxa"/>
            <w:noWrap/>
            <w:vAlign w:val="center"/>
          </w:tcPr>
          <w:p w14:paraId="7C7FA6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4823DFA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23490C3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466C3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57126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644636" w:rsidRPr="007B6BD5" w14:paraId="1B85DC90" w14:textId="77777777" w:rsidTr="005070AE">
        <w:trPr>
          <w:jc w:val="center"/>
        </w:trPr>
        <w:tc>
          <w:tcPr>
            <w:tcW w:w="3397" w:type="dxa"/>
            <w:noWrap/>
            <w:vAlign w:val="center"/>
          </w:tcPr>
          <w:p w14:paraId="43D1D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DC_1A-3A-26A_n78A</w:t>
            </w:r>
          </w:p>
          <w:p w14:paraId="643401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A38439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644636" w:rsidRPr="007B6BD5" w14:paraId="778CD1A0" w14:textId="77777777" w:rsidTr="005070AE">
        <w:trPr>
          <w:jc w:val="center"/>
        </w:trPr>
        <w:tc>
          <w:tcPr>
            <w:tcW w:w="3397" w:type="dxa"/>
            <w:noWrap/>
          </w:tcPr>
          <w:p w14:paraId="796B3895"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16695C8"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44636" w:rsidRPr="007B6BD5" w14:paraId="5C58B4CD" w14:textId="77777777" w:rsidTr="005070AE">
        <w:trPr>
          <w:jc w:val="center"/>
        </w:trPr>
        <w:tc>
          <w:tcPr>
            <w:tcW w:w="3397" w:type="dxa"/>
            <w:noWrap/>
          </w:tcPr>
          <w:p w14:paraId="7052DB43" w14:textId="77777777" w:rsidR="00644636" w:rsidRDefault="00644636" w:rsidP="005070AE">
            <w:pPr>
              <w:keepNext/>
              <w:keepLines/>
              <w:spacing w:after="0"/>
              <w:jc w:val="center"/>
              <w:rPr>
                <w:rFonts w:ascii="Arial" w:hAnsi="Arial"/>
                <w:sz w:val="18"/>
                <w:lang w:eastAsia="fi-FI"/>
              </w:rPr>
            </w:pPr>
            <w:r w:rsidRPr="005902F6">
              <w:rPr>
                <w:rFonts w:ascii="Arial" w:hAnsi="Arial"/>
                <w:sz w:val="18"/>
                <w:lang w:eastAsia="fi-FI"/>
              </w:rPr>
              <w:t>DC_1A-3A_n26A-n78A</w:t>
            </w:r>
          </w:p>
          <w:p w14:paraId="35B28829" w14:textId="77777777" w:rsidR="00644636" w:rsidRPr="007B6BD5" w:rsidRDefault="00644636" w:rsidP="005070AE">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D1E5940" w14:textId="77777777" w:rsidR="00644636" w:rsidRDefault="00644636" w:rsidP="005070AE">
            <w:pPr>
              <w:pStyle w:val="TAC"/>
              <w:rPr>
                <w:lang w:eastAsia="fi-FI"/>
              </w:rPr>
            </w:pPr>
            <w:r>
              <w:rPr>
                <w:lang w:eastAsia="fi-FI"/>
              </w:rPr>
              <w:t>DC_1A_n26A</w:t>
            </w:r>
          </w:p>
          <w:p w14:paraId="3052A340" w14:textId="77777777" w:rsidR="00644636" w:rsidRDefault="00644636" w:rsidP="005070AE">
            <w:pPr>
              <w:pStyle w:val="TAC"/>
              <w:rPr>
                <w:lang w:eastAsia="fi-FI"/>
              </w:rPr>
            </w:pPr>
            <w:r>
              <w:rPr>
                <w:lang w:eastAsia="fi-FI"/>
              </w:rPr>
              <w:t>DC_1A_n78A</w:t>
            </w:r>
          </w:p>
          <w:p w14:paraId="6D4D8E29" w14:textId="77777777" w:rsidR="00644636" w:rsidRDefault="00644636" w:rsidP="005070AE">
            <w:pPr>
              <w:pStyle w:val="TAC"/>
              <w:rPr>
                <w:lang w:eastAsia="fi-FI"/>
              </w:rPr>
            </w:pPr>
            <w:r>
              <w:rPr>
                <w:lang w:eastAsia="fi-FI"/>
              </w:rPr>
              <w:t>DC_3A_n26A</w:t>
            </w:r>
          </w:p>
          <w:p w14:paraId="5353B8C6" w14:textId="77777777" w:rsidR="00644636" w:rsidRDefault="00644636" w:rsidP="005070AE">
            <w:pPr>
              <w:pStyle w:val="TAC"/>
              <w:rPr>
                <w:lang w:eastAsia="fi-FI"/>
              </w:rPr>
            </w:pPr>
            <w:r>
              <w:rPr>
                <w:lang w:eastAsia="fi-FI"/>
              </w:rPr>
              <w:t>DC_3C_n26A</w:t>
            </w:r>
          </w:p>
          <w:p w14:paraId="4DE463C3" w14:textId="77777777" w:rsidR="00644636" w:rsidRDefault="00644636" w:rsidP="005070AE">
            <w:pPr>
              <w:pStyle w:val="TAC"/>
              <w:rPr>
                <w:lang w:eastAsia="fi-FI"/>
              </w:rPr>
            </w:pPr>
            <w:r>
              <w:rPr>
                <w:lang w:eastAsia="fi-FI"/>
              </w:rPr>
              <w:t>DC_3A_n78A</w:t>
            </w:r>
          </w:p>
          <w:p w14:paraId="4DD415E4" w14:textId="77777777" w:rsidR="00644636" w:rsidRPr="007B6BD5" w:rsidRDefault="00644636" w:rsidP="005070AE">
            <w:pPr>
              <w:spacing w:after="0"/>
              <w:jc w:val="center"/>
              <w:rPr>
                <w:rFonts w:ascii="Arial" w:hAnsi="Arial"/>
                <w:sz w:val="18"/>
                <w:lang w:eastAsia="fi-FI"/>
              </w:rPr>
            </w:pPr>
            <w:r w:rsidRPr="005902F6">
              <w:rPr>
                <w:rFonts w:ascii="Arial" w:hAnsi="Arial"/>
                <w:sz w:val="18"/>
                <w:lang w:eastAsia="fi-FI"/>
              </w:rPr>
              <w:t>DC_3C_n78A</w:t>
            </w:r>
          </w:p>
        </w:tc>
      </w:tr>
      <w:tr w:rsidR="00644636" w:rsidRPr="007B6BD5" w14:paraId="1B01B36B" w14:textId="77777777" w:rsidTr="005070AE">
        <w:trPr>
          <w:jc w:val="center"/>
        </w:trPr>
        <w:tc>
          <w:tcPr>
            <w:tcW w:w="3397" w:type="dxa"/>
            <w:noWrap/>
            <w:vAlign w:val="center"/>
          </w:tcPr>
          <w:p w14:paraId="521D08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EE26D0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0F7E58E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254CD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DC_28A_n3A</w:t>
            </w:r>
          </w:p>
        </w:tc>
      </w:tr>
      <w:tr w:rsidR="00644636" w:rsidRPr="007B6BD5" w14:paraId="7BF67027" w14:textId="77777777" w:rsidTr="005070AE">
        <w:trPr>
          <w:jc w:val="center"/>
        </w:trPr>
        <w:tc>
          <w:tcPr>
            <w:tcW w:w="3397" w:type="dxa"/>
            <w:noWrap/>
            <w:vAlign w:val="center"/>
          </w:tcPr>
          <w:p w14:paraId="2B4CC5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DC_1A-3A-28A_n5A</w:t>
            </w:r>
          </w:p>
          <w:p w14:paraId="3B33FBE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545390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24CD19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6B4CCA3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DC_28A_n5A</w:t>
            </w:r>
          </w:p>
        </w:tc>
      </w:tr>
      <w:tr w:rsidR="00644636" w:rsidRPr="007B6BD5" w14:paraId="5359EF68" w14:textId="77777777" w:rsidTr="005070AE">
        <w:trPr>
          <w:jc w:val="center"/>
        </w:trPr>
        <w:tc>
          <w:tcPr>
            <w:tcW w:w="3397" w:type="dxa"/>
            <w:noWrap/>
            <w:vAlign w:val="center"/>
          </w:tcPr>
          <w:p w14:paraId="38396FC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DC_1A-3A-28A_n7A</w:t>
            </w:r>
          </w:p>
          <w:p w14:paraId="0E82A0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DC_1A-3C-28A_n7A</w:t>
            </w:r>
          </w:p>
          <w:p w14:paraId="445AF63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DC_1A-3A-28A_n7B</w:t>
            </w:r>
          </w:p>
          <w:p w14:paraId="70A3C4D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5C33C6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3DF2170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0B6999C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DC_3C_n7A</w:t>
            </w:r>
          </w:p>
          <w:p w14:paraId="6D3CDF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78568950" w14:textId="77777777" w:rsidTr="005070AE">
        <w:trPr>
          <w:jc w:val="center"/>
        </w:trPr>
        <w:tc>
          <w:tcPr>
            <w:tcW w:w="3397" w:type="dxa"/>
            <w:noWrap/>
            <w:vAlign w:val="center"/>
          </w:tcPr>
          <w:p w14:paraId="3C423C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DC_1A-3A-3A-28A_n7A</w:t>
            </w:r>
          </w:p>
          <w:p w14:paraId="542829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23C3CF0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29E9F14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0EDABB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3D5E41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EAE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DC_1A-1A-3A-28A_n7A</w:t>
            </w:r>
          </w:p>
          <w:p w14:paraId="3BC75F5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DC_1A-1A-3C-28A_n7A</w:t>
            </w:r>
          </w:p>
          <w:p w14:paraId="6AA279A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DC_1A-1A-3A-28A_n7B</w:t>
            </w:r>
          </w:p>
          <w:p w14:paraId="7621FA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836EC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DC_1A_n7A</w:t>
            </w:r>
          </w:p>
          <w:p w14:paraId="1D3E04B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DC_3A_n7A</w:t>
            </w:r>
          </w:p>
          <w:p w14:paraId="6F4899D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DC_3C_n7A</w:t>
            </w:r>
          </w:p>
          <w:p w14:paraId="4F424BA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DC_28A_n7A</w:t>
            </w:r>
          </w:p>
        </w:tc>
      </w:tr>
      <w:tr w:rsidR="00644636" w:rsidRPr="007B6BD5" w14:paraId="3D0649C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F75B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DC_1A-1A-3A-3A-28A_n7A</w:t>
            </w:r>
          </w:p>
          <w:p w14:paraId="238E61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35990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DC_1A_n7A</w:t>
            </w:r>
          </w:p>
          <w:p w14:paraId="2B3CBE5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DC_3A_n7A</w:t>
            </w:r>
          </w:p>
          <w:p w14:paraId="545FFCA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DC_3C_n7A</w:t>
            </w:r>
          </w:p>
          <w:p w14:paraId="016C911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DC_28A_n7A</w:t>
            </w:r>
          </w:p>
        </w:tc>
      </w:tr>
      <w:tr w:rsidR="00644636" w:rsidRPr="007B6BD5" w14:paraId="77477B5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99397"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2AFD88D" w14:textId="77777777" w:rsidR="00644636" w:rsidRPr="007B6BD5" w:rsidRDefault="00644636" w:rsidP="005070AE">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F138B1E" w14:textId="77777777" w:rsidR="00644636" w:rsidRPr="007B6BD5" w:rsidRDefault="00644636" w:rsidP="005070AE">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7BCCB4F8" w14:textId="77777777" w:rsidR="00644636" w:rsidRPr="007B6BD5" w:rsidRDefault="00644636" w:rsidP="005070AE">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644636" w:rsidRPr="007B6BD5" w14:paraId="4361F78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38C2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7C347C05"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486D371"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436A40D6"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E4620B7" w14:textId="77777777" w:rsidR="00644636" w:rsidRPr="007B6BD5" w:rsidRDefault="00644636" w:rsidP="005070AE">
            <w:pPr>
              <w:spacing w:after="0"/>
              <w:jc w:val="center"/>
              <w:rPr>
                <w:rFonts w:ascii="Arial" w:hAnsi="Arial"/>
                <w:sz w:val="18"/>
                <w:lang w:eastAsia="zh-CN"/>
              </w:rPr>
            </w:pPr>
            <w:r w:rsidRPr="007B6BD5">
              <w:rPr>
                <w:rFonts w:ascii="Arial" w:eastAsia="MS Mincho" w:hAnsi="Arial" w:cs="Arial"/>
                <w:sz w:val="18"/>
                <w:lang w:eastAsia="ja-JP"/>
              </w:rPr>
              <w:t>DC_3A_n38A</w:t>
            </w:r>
          </w:p>
        </w:tc>
      </w:tr>
      <w:tr w:rsidR="00644636" w:rsidRPr="007B6BD5" w14:paraId="4CEA437F" w14:textId="77777777" w:rsidTr="005070AE">
        <w:trPr>
          <w:jc w:val="center"/>
        </w:trPr>
        <w:tc>
          <w:tcPr>
            <w:tcW w:w="3397" w:type="dxa"/>
            <w:noWrap/>
            <w:vAlign w:val="center"/>
          </w:tcPr>
          <w:p w14:paraId="2062CBB8" w14:textId="77777777" w:rsidR="00644636"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092E101D" w14:textId="77777777" w:rsidR="00644636" w:rsidRDefault="00644636" w:rsidP="005070AE">
            <w:pPr>
              <w:spacing w:after="0"/>
              <w:jc w:val="center"/>
              <w:rPr>
                <w:rFonts w:ascii="Arial" w:hAnsi="Arial"/>
                <w:sz w:val="18"/>
              </w:rPr>
            </w:pPr>
            <w:r w:rsidRPr="009D6C37">
              <w:rPr>
                <w:rFonts w:ascii="Arial" w:hAnsi="Arial"/>
                <w:sz w:val="18"/>
              </w:rPr>
              <w:t>DC_1A-3C-28A_n40A</w:t>
            </w:r>
          </w:p>
          <w:p w14:paraId="472CD9D6" w14:textId="77777777" w:rsidR="00644636" w:rsidRDefault="00644636" w:rsidP="005070AE">
            <w:pPr>
              <w:spacing w:after="0"/>
              <w:jc w:val="center"/>
              <w:rPr>
                <w:rFonts w:ascii="Arial" w:hAnsi="Arial"/>
                <w:sz w:val="18"/>
                <w:lang w:eastAsia="fi-FI"/>
              </w:rPr>
            </w:pPr>
            <w:r w:rsidRPr="0009514B">
              <w:rPr>
                <w:rFonts w:ascii="Arial" w:hAnsi="Arial"/>
                <w:sz w:val="18"/>
                <w:lang w:eastAsia="fi-FI"/>
              </w:rPr>
              <w:t>DC_1A-3A-28C_n40A</w:t>
            </w:r>
          </w:p>
          <w:p w14:paraId="1EADD484" w14:textId="77777777" w:rsidR="00644636" w:rsidRPr="007B6BD5" w:rsidRDefault="00644636" w:rsidP="005070AE">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0DBE8367"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0C3C9C7"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220BC72" w14:textId="77777777" w:rsidR="00644636" w:rsidRPr="007B6BD5" w:rsidRDefault="00644636" w:rsidP="005070AE">
            <w:pPr>
              <w:spacing w:after="0"/>
              <w:jc w:val="center"/>
              <w:rPr>
                <w:rFonts w:ascii="Arial" w:hAnsi="Arial"/>
                <w:sz w:val="18"/>
                <w:lang w:eastAsia="zh-TW"/>
              </w:rPr>
            </w:pPr>
            <w:r w:rsidRPr="007B6BD5">
              <w:rPr>
                <w:rFonts w:ascii="Arial" w:eastAsia="MS Mincho" w:hAnsi="Arial" w:cs="Arial"/>
                <w:sz w:val="18"/>
                <w:lang w:eastAsia="ja-JP"/>
              </w:rPr>
              <w:t>DC_28A_n40A</w:t>
            </w:r>
          </w:p>
        </w:tc>
      </w:tr>
      <w:tr w:rsidR="00644636" w:rsidRPr="007B6BD5" w14:paraId="76873295" w14:textId="77777777" w:rsidTr="005070AE">
        <w:trPr>
          <w:jc w:val="center"/>
        </w:trPr>
        <w:tc>
          <w:tcPr>
            <w:tcW w:w="3397" w:type="dxa"/>
            <w:noWrap/>
            <w:vAlign w:val="center"/>
          </w:tcPr>
          <w:p w14:paraId="522C300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43C8FE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2268A22D"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322605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78D74BE3" w14:textId="77777777" w:rsidR="00644636" w:rsidRPr="007B6BD5" w:rsidRDefault="00644636" w:rsidP="005070AE">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42668B01" w14:textId="77777777" w:rsidTr="005070AE">
        <w:trPr>
          <w:jc w:val="center"/>
        </w:trPr>
        <w:tc>
          <w:tcPr>
            <w:tcW w:w="3397" w:type="dxa"/>
            <w:noWrap/>
            <w:vAlign w:val="center"/>
          </w:tcPr>
          <w:p w14:paraId="3BAC665B" w14:textId="77777777" w:rsidR="00644636" w:rsidRPr="006B05FD" w:rsidRDefault="00644636" w:rsidP="005070AE">
            <w:pPr>
              <w:spacing w:after="0"/>
              <w:jc w:val="center"/>
              <w:rPr>
                <w:rFonts w:ascii="Arial" w:hAnsi="Arial"/>
                <w:sz w:val="18"/>
                <w:lang w:eastAsia="zh-CN"/>
              </w:rPr>
            </w:pPr>
            <w:r w:rsidRPr="006B05FD">
              <w:rPr>
                <w:rFonts w:ascii="Arial" w:hAnsi="Arial"/>
                <w:sz w:val="18"/>
                <w:lang w:eastAsia="zh-CN"/>
              </w:rPr>
              <w:t>DC_1A-3A-28A_n71A</w:t>
            </w:r>
          </w:p>
          <w:p w14:paraId="5FDF7E02" w14:textId="77777777" w:rsidR="00644636" w:rsidRPr="007B6BD5" w:rsidRDefault="00644636" w:rsidP="005070AE">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1BF20179" w14:textId="77777777" w:rsidR="00644636" w:rsidRPr="000A609A" w:rsidRDefault="00644636" w:rsidP="005070AE">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2E2F4444" w14:textId="77777777" w:rsidR="00644636" w:rsidRPr="000A609A" w:rsidRDefault="00644636" w:rsidP="005070AE">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665ABF37" w14:textId="77777777" w:rsidR="00644636" w:rsidRPr="007B6BD5" w:rsidRDefault="00644636" w:rsidP="005070AE">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644636" w:rsidRPr="007B6BD5" w14:paraId="1C61A9B8" w14:textId="77777777" w:rsidTr="005070AE">
        <w:trPr>
          <w:jc w:val="center"/>
        </w:trPr>
        <w:tc>
          <w:tcPr>
            <w:tcW w:w="3397" w:type="dxa"/>
            <w:noWrap/>
            <w:vAlign w:val="center"/>
          </w:tcPr>
          <w:p w14:paraId="72EF8006"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90F5E23"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D9B5D94"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DC_3A_n28A</w:t>
            </w:r>
          </w:p>
        </w:tc>
      </w:tr>
      <w:tr w:rsidR="00644636" w:rsidRPr="007B6BD5" w14:paraId="562723ED" w14:textId="77777777" w:rsidTr="005070AE">
        <w:trPr>
          <w:jc w:val="center"/>
        </w:trPr>
        <w:tc>
          <w:tcPr>
            <w:tcW w:w="3397" w:type="dxa"/>
            <w:noWrap/>
            <w:vAlign w:val="center"/>
          </w:tcPr>
          <w:p w14:paraId="69B8BF1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F881851"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319CD6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DC_3A_n28A</w:t>
            </w:r>
          </w:p>
          <w:p w14:paraId="1FE959C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DC_3C_n28A</w:t>
            </w:r>
          </w:p>
        </w:tc>
      </w:tr>
      <w:tr w:rsidR="00644636" w:rsidRPr="007B6BD5" w14:paraId="667DF358" w14:textId="77777777" w:rsidTr="005070AE">
        <w:trPr>
          <w:jc w:val="center"/>
        </w:trPr>
        <w:tc>
          <w:tcPr>
            <w:tcW w:w="3397" w:type="dxa"/>
            <w:noWrap/>
            <w:vAlign w:val="center"/>
          </w:tcPr>
          <w:p w14:paraId="369A311C" w14:textId="77777777" w:rsidR="00644636" w:rsidRPr="000A609A" w:rsidRDefault="00644636" w:rsidP="005070AE">
            <w:pPr>
              <w:spacing w:after="0"/>
              <w:jc w:val="center"/>
              <w:rPr>
                <w:rFonts w:ascii="Arial" w:hAnsi="Arial"/>
                <w:sz w:val="18"/>
                <w:vertAlign w:val="superscript"/>
                <w:lang w:eastAsia="fi-FI"/>
              </w:rPr>
            </w:pPr>
            <w:r w:rsidRPr="000A609A">
              <w:rPr>
                <w:rFonts w:ascii="Arial" w:hAnsi="Arial"/>
                <w:sz w:val="18"/>
                <w:lang w:eastAsia="fi-FI"/>
              </w:rPr>
              <w:lastRenderedPageBreak/>
              <w:t>DC_1A-3A-28A_n77A</w:t>
            </w:r>
            <w:r w:rsidRPr="000A609A">
              <w:rPr>
                <w:rFonts w:ascii="Arial" w:hAnsi="Arial"/>
                <w:sz w:val="18"/>
                <w:vertAlign w:val="superscript"/>
                <w:lang w:eastAsia="fi-FI"/>
              </w:rPr>
              <w:t>2</w:t>
            </w:r>
          </w:p>
          <w:p w14:paraId="545ADC3B"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3CBFB434" w14:textId="77777777" w:rsidR="00644636" w:rsidRPr="000A609A" w:rsidRDefault="00644636" w:rsidP="005070AE">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2170F088"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04C84962"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12B3DC04"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DC_1A_n77A</w:t>
            </w:r>
          </w:p>
          <w:p w14:paraId="190C4DC3"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DC_3A_n77A</w:t>
            </w:r>
          </w:p>
          <w:p w14:paraId="080FF02F"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DC_28A_n77A</w:t>
            </w:r>
          </w:p>
        </w:tc>
      </w:tr>
      <w:tr w:rsidR="00644636" w:rsidRPr="007B6BD5" w14:paraId="1A5009F2" w14:textId="77777777" w:rsidTr="005070AE">
        <w:trPr>
          <w:jc w:val="center"/>
        </w:trPr>
        <w:tc>
          <w:tcPr>
            <w:tcW w:w="3397" w:type="dxa"/>
            <w:noWrap/>
            <w:vAlign w:val="center"/>
          </w:tcPr>
          <w:p w14:paraId="08ED609F" w14:textId="77777777" w:rsidR="00644636" w:rsidRPr="000A609A" w:rsidRDefault="00644636" w:rsidP="005070AE">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5A06B96" w14:textId="77777777" w:rsidR="00644636" w:rsidRDefault="00644636" w:rsidP="005070AE">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64C1955"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074A26D" w14:textId="77777777" w:rsidR="00644636" w:rsidRPr="000A609A" w:rsidRDefault="00644636" w:rsidP="005070AE">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588138D"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DC_1A_n77A</w:t>
            </w:r>
          </w:p>
          <w:p w14:paraId="1062EE0E"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DC_3A_n77A</w:t>
            </w:r>
          </w:p>
          <w:p w14:paraId="3E533CCB"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DC_28A_n77A</w:t>
            </w:r>
          </w:p>
        </w:tc>
      </w:tr>
      <w:tr w:rsidR="00644636" w:rsidRPr="007B6BD5" w14:paraId="200C422B" w14:textId="77777777" w:rsidTr="005070AE">
        <w:trPr>
          <w:jc w:val="center"/>
        </w:trPr>
        <w:tc>
          <w:tcPr>
            <w:tcW w:w="3397" w:type="dxa"/>
            <w:noWrap/>
            <w:vAlign w:val="center"/>
          </w:tcPr>
          <w:p w14:paraId="0B9A465C"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3889E8CD" w14:textId="77777777" w:rsidR="00644636" w:rsidRPr="008868E5" w:rsidRDefault="00644636" w:rsidP="005070AE">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1DB4CEDA"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sz w:val="18"/>
                <w:lang w:eastAsia="ko-KR"/>
              </w:rPr>
              <w:t>_</w:t>
            </w:r>
            <w:r>
              <w:rPr>
                <w:rFonts w:ascii="Arial" w:hAnsi="Arial" w:cs="Arial"/>
                <w:sz w:val="18"/>
                <w:lang w:eastAsia="zh-CN"/>
              </w:rPr>
              <w:t>n28A</w:t>
            </w:r>
          </w:p>
          <w:p w14:paraId="3C703486"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379BBC6A"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6C981023" w14:textId="77777777" w:rsidR="00644636" w:rsidRPr="008868E5" w:rsidRDefault="00644636" w:rsidP="005070AE">
            <w:pPr>
              <w:spacing w:after="0"/>
              <w:jc w:val="center"/>
              <w:rPr>
                <w:rFonts w:ascii="Arial" w:eastAsia="DengXian" w:hAnsi="Arial"/>
                <w:sz w:val="18"/>
                <w:lang w:eastAsia="zh-CN"/>
              </w:rPr>
            </w:pPr>
            <w:r w:rsidRPr="00E90C3E">
              <w:rPr>
                <w:rFonts w:ascii="Arial" w:hAnsi="Arial"/>
                <w:sz w:val="18"/>
                <w:lang w:eastAsia="fi-FI"/>
              </w:rPr>
              <w:t>DC_3C_n28A</w:t>
            </w:r>
          </w:p>
          <w:p w14:paraId="20B0028E"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B5ED489" w14:textId="77777777" w:rsidR="00644636" w:rsidRPr="008868E5" w:rsidRDefault="00644636" w:rsidP="005070AE">
            <w:pPr>
              <w:spacing w:after="0"/>
              <w:jc w:val="center"/>
              <w:rPr>
                <w:rFonts w:ascii="Arial" w:eastAsia="DengXian" w:hAnsi="Arial"/>
                <w:sz w:val="18"/>
                <w:lang w:eastAsia="zh-CN"/>
              </w:rPr>
            </w:pPr>
            <w:r w:rsidRPr="00E90C3E">
              <w:rPr>
                <w:rFonts w:ascii="Arial" w:hAnsi="Arial"/>
                <w:sz w:val="18"/>
                <w:lang w:eastAsia="fi-FI"/>
              </w:rPr>
              <w:t>DC_3C_n77A</w:t>
            </w:r>
          </w:p>
        </w:tc>
      </w:tr>
      <w:tr w:rsidR="00644636" w:rsidRPr="007B6BD5" w14:paraId="3E17C4FB" w14:textId="77777777" w:rsidTr="005070AE">
        <w:trPr>
          <w:jc w:val="center"/>
        </w:trPr>
        <w:tc>
          <w:tcPr>
            <w:tcW w:w="3397" w:type="dxa"/>
            <w:noWrap/>
            <w:vAlign w:val="center"/>
          </w:tcPr>
          <w:p w14:paraId="11534085"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41DEDA13" w14:textId="77777777" w:rsidR="00644636" w:rsidRPr="000A609A" w:rsidRDefault="00644636" w:rsidP="005070AE">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1D60E7BE"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sz w:val="18"/>
                <w:lang w:eastAsia="ko-KR"/>
              </w:rPr>
              <w:t>_</w:t>
            </w:r>
            <w:r>
              <w:rPr>
                <w:rFonts w:ascii="Arial" w:hAnsi="Arial" w:cs="Arial"/>
                <w:sz w:val="18"/>
                <w:lang w:eastAsia="zh-CN"/>
              </w:rPr>
              <w:t>n28A</w:t>
            </w:r>
          </w:p>
          <w:p w14:paraId="29A71986"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0A8AF7AF"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104CAB6D" w14:textId="77777777" w:rsidR="00644636" w:rsidRPr="008868E5" w:rsidRDefault="00644636" w:rsidP="005070AE">
            <w:pPr>
              <w:spacing w:after="0"/>
              <w:jc w:val="center"/>
              <w:rPr>
                <w:rFonts w:ascii="Arial" w:eastAsia="DengXian" w:hAnsi="Arial" w:cs="Arial"/>
                <w:sz w:val="18"/>
                <w:lang w:eastAsia="zh-CN"/>
              </w:rPr>
            </w:pPr>
            <w:r w:rsidRPr="004A6604">
              <w:rPr>
                <w:rFonts w:ascii="Arial" w:hAnsi="Arial"/>
                <w:sz w:val="18"/>
                <w:lang w:eastAsia="fi-FI"/>
              </w:rPr>
              <w:t>DC_3C_n28A</w:t>
            </w:r>
          </w:p>
          <w:p w14:paraId="68592693"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DC_3A_n77A</w:t>
            </w:r>
          </w:p>
          <w:p w14:paraId="3F29B529" w14:textId="77777777" w:rsidR="00644636" w:rsidRPr="008868E5" w:rsidRDefault="00644636" w:rsidP="005070AE">
            <w:pPr>
              <w:spacing w:after="0"/>
              <w:jc w:val="center"/>
              <w:rPr>
                <w:rFonts w:ascii="Arial" w:eastAsia="DengXian" w:hAnsi="Arial"/>
                <w:sz w:val="18"/>
                <w:lang w:eastAsia="fi-FI"/>
              </w:rPr>
            </w:pPr>
            <w:r w:rsidRPr="004A6604">
              <w:rPr>
                <w:rFonts w:ascii="Arial" w:hAnsi="Arial"/>
                <w:sz w:val="18"/>
                <w:lang w:eastAsia="fi-FI"/>
              </w:rPr>
              <w:t>DC_3C_n77A</w:t>
            </w:r>
          </w:p>
        </w:tc>
      </w:tr>
      <w:tr w:rsidR="00644636" w:rsidRPr="007B6BD5" w14:paraId="23EA913F" w14:textId="77777777" w:rsidTr="005070AE">
        <w:trPr>
          <w:jc w:val="center"/>
        </w:trPr>
        <w:tc>
          <w:tcPr>
            <w:tcW w:w="3397" w:type="dxa"/>
            <w:noWrap/>
            <w:vAlign w:val="center"/>
          </w:tcPr>
          <w:p w14:paraId="30EC97EB" w14:textId="77777777" w:rsidR="00644636" w:rsidRPr="000A609A" w:rsidRDefault="00644636" w:rsidP="005070AE">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7F8CD7D3"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5940C877"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25575F2A" w14:textId="77777777" w:rsidR="00644636" w:rsidRPr="000A609A" w:rsidRDefault="00644636" w:rsidP="005070AE">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644636" w:rsidRPr="007B6BD5" w14:paraId="493439AF" w14:textId="77777777" w:rsidTr="005070AE">
        <w:trPr>
          <w:jc w:val="center"/>
        </w:trPr>
        <w:tc>
          <w:tcPr>
            <w:tcW w:w="3397" w:type="dxa"/>
            <w:noWrap/>
            <w:vAlign w:val="center"/>
          </w:tcPr>
          <w:p w14:paraId="78D2E032" w14:textId="77777777" w:rsidR="00644636" w:rsidRPr="007B6BD5" w:rsidRDefault="00644636" w:rsidP="005070AE">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4CEFD4DA"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27C57E3F"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5E890290" w14:textId="77777777" w:rsidR="00644636" w:rsidRPr="007B6BD5" w:rsidRDefault="00644636" w:rsidP="005070AE">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644636" w:rsidRPr="007B6BD5" w14:paraId="3C30DCF5" w14:textId="77777777" w:rsidTr="005070AE">
        <w:trPr>
          <w:jc w:val="center"/>
        </w:trPr>
        <w:tc>
          <w:tcPr>
            <w:tcW w:w="3397" w:type="dxa"/>
            <w:noWrap/>
          </w:tcPr>
          <w:p w14:paraId="7395D393" w14:textId="77777777" w:rsidR="00644636" w:rsidRPr="0024034C" w:rsidRDefault="00644636" w:rsidP="005070A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5E2A8E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376CBE2"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F7883C1"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3D635742"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27175825"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59D3CC3"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DC_28A_n78A</w:t>
            </w:r>
          </w:p>
        </w:tc>
      </w:tr>
      <w:tr w:rsidR="00644636" w:rsidRPr="007B6BD5" w14:paraId="55419A73" w14:textId="77777777" w:rsidTr="005070AE">
        <w:trPr>
          <w:jc w:val="center"/>
        </w:trPr>
        <w:tc>
          <w:tcPr>
            <w:tcW w:w="3397" w:type="dxa"/>
            <w:noWrap/>
          </w:tcPr>
          <w:p w14:paraId="39996DDC"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DC_1A-1A-3A-28A_n78A</w:t>
            </w:r>
          </w:p>
          <w:p w14:paraId="4E185601"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6A85056"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521EC34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0135E13F"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B0EE3B0"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DC_28A_n78A</w:t>
            </w:r>
          </w:p>
        </w:tc>
      </w:tr>
      <w:tr w:rsidR="00644636" w:rsidRPr="007B6BD5" w14:paraId="28DFE1E7" w14:textId="77777777" w:rsidTr="005070AE">
        <w:trPr>
          <w:jc w:val="center"/>
        </w:trPr>
        <w:tc>
          <w:tcPr>
            <w:tcW w:w="3397" w:type="dxa"/>
            <w:noWrap/>
          </w:tcPr>
          <w:p w14:paraId="50CF0601"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1263CD1" w14:textId="77777777" w:rsidR="00644636" w:rsidRPr="007B6BD5" w:rsidRDefault="00644636" w:rsidP="005070AE">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2F7D95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1959E062"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2801DA28"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A1B001A"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DC_28A_n78A</w:t>
            </w:r>
          </w:p>
        </w:tc>
      </w:tr>
      <w:tr w:rsidR="00644636" w:rsidRPr="007B6BD5" w14:paraId="3A246670" w14:textId="77777777" w:rsidTr="005070AE">
        <w:trPr>
          <w:jc w:val="center"/>
        </w:trPr>
        <w:tc>
          <w:tcPr>
            <w:tcW w:w="3397" w:type="dxa"/>
            <w:noWrap/>
            <w:vAlign w:val="center"/>
          </w:tcPr>
          <w:p w14:paraId="2FEA29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544BB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8E0BDB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60DA84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0D4F286B" w14:textId="77777777" w:rsidTr="005070AE">
        <w:trPr>
          <w:jc w:val="center"/>
        </w:trPr>
        <w:tc>
          <w:tcPr>
            <w:tcW w:w="3397" w:type="dxa"/>
            <w:noWrap/>
            <w:vAlign w:val="center"/>
          </w:tcPr>
          <w:p w14:paraId="217AAD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A62E1C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3E7BB02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p>
          <w:p w14:paraId="2A20EE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4C69AE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DC_28A_n79A</w:t>
            </w:r>
          </w:p>
        </w:tc>
      </w:tr>
      <w:tr w:rsidR="00644636" w:rsidRPr="007B6BD5" w14:paraId="35AB67DE" w14:textId="77777777" w:rsidTr="005070AE">
        <w:trPr>
          <w:jc w:val="center"/>
        </w:trPr>
        <w:tc>
          <w:tcPr>
            <w:tcW w:w="3397" w:type="dxa"/>
            <w:noWrap/>
            <w:vAlign w:val="center"/>
          </w:tcPr>
          <w:p w14:paraId="30CE4FD0" w14:textId="77777777" w:rsidR="00644636" w:rsidRPr="007B6BD5" w:rsidRDefault="00644636" w:rsidP="005070AE">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75D8A837" w14:textId="77777777" w:rsidR="00644636" w:rsidRDefault="00644636" w:rsidP="005070AE">
            <w:pPr>
              <w:spacing w:after="0"/>
              <w:jc w:val="center"/>
              <w:rPr>
                <w:rFonts w:ascii="Arial" w:hAnsi="Arial" w:cs="Arial"/>
                <w:sz w:val="18"/>
                <w:lang w:eastAsia="ja-JP"/>
              </w:rPr>
            </w:pPr>
            <w:r>
              <w:rPr>
                <w:rFonts w:ascii="Arial" w:hAnsi="Arial" w:cs="Arial"/>
                <w:sz w:val="18"/>
                <w:lang w:eastAsia="ja-JP"/>
              </w:rPr>
              <w:t>DC_1A_n28A</w:t>
            </w:r>
          </w:p>
          <w:p w14:paraId="13BA3507" w14:textId="77777777" w:rsidR="00644636" w:rsidRDefault="00644636" w:rsidP="005070AE">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69910882" w14:textId="77777777" w:rsidR="00644636" w:rsidRDefault="00644636" w:rsidP="005070AE">
            <w:pPr>
              <w:spacing w:after="0"/>
              <w:jc w:val="center"/>
              <w:rPr>
                <w:rFonts w:ascii="Arial" w:hAnsi="Arial" w:cs="Arial"/>
                <w:sz w:val="18"/>
                <w:lang w:eastAsia="ja-JP"/>
              </w:rPr>
            </w:pPr>
            <w:r>
              <w:rPr>
                <w:rFonts w:ascii="Arial" w:hAnsi="Arial" w:cs="Arial"/>
                <w:sz w:val="18"/>
                <w:lang w:eastAsia="ja-JP"/>
              </w:rPr>
              <w:t>DC_3A_n28A</w:t>
            </w:r>
          </w:p>
          <w:p w14:paraId="7C00618D" w14:textId="77777777" w:rsidR="00644636" w:rsidRPr="007B6BD5" w:rsidRDefault="00644636" w:rsidP="005070AE">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644636" w:rsidRPr="007B6BD5" w14:paraId="6A66317E" w14:textId="77777777" w:rsidTr="005070AE">
        <w:trPr>
          <w:jc w:val="center"/>
        </w:trPr>
        <w:tc>
          <w:tcPr>
            <w:tcW w:w="3397" w:type="dxa"/>
            <w:noWrap/>
            <w:vAlign w:val="center"/>
          </w:tcPr>
          <w:p w14:paraId="0BBC7D0E" w14:textId="77777777" w:rsidR="00644636" w:rsidRPr="007B6BD5" w:rsidRDefault="00644636" w:rsidP="005070AE">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5916278D"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41F81F2B"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66D09161" w14:textId="77777777" w:rsidR="00644636" w:rsidRPr="007B6BD5" w:rsidRDefault="00644636" w:rsidP="005070AE">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644636" w:rsidRPr="007B6BD5" w14:paraId="635F0AA1" w14:textId="77777777" w:rsidTr="005070AE">
        <w:trPr>
          <w:jc w:val="center"/>
        </w:trPr>
        <w:tc>
          <w:tcPr>
            <w:tcW w:w="3397" w:type="dxa"/>
            <w:noWrap/>
            <w:vAlign w:val="center"/>
          </w:tcPr>
          <w:p w14:paraId="6D85A741" w14:textId="77777777" w:rsidR="00644636" w:rsidRPr="007B6BD5" w:rsidRDefault="00644636" w:rsidP="005070AE">
            <w:pPr>
              <w:spacing w:after="0"/>
              <w:jc w:val="center"/>
              <w:rPr>
                <w:rFonts w:ascii="Arial" w:hAnsi="Arial"/>
                <w:sz w:val="18"/>
                <w:vertAlign w:val="superscript"/>
                <w:lang w:eastAsia="fi-FI"/>
              </w:rPr>
            </w:pPr>
            <w:r w:rsidRPr="007B6BD5">
              <w:rPr>
                <w:rFonts w:ascii="Arial" w:eastAsia="맑은 고딕" w:hAnsi="Arial"/>
                <w:sz w:val="18"/>
                <w:lang w:eastAsia="ko-KR"/>
              </w:rPr>
              <w:t>DC_1A-3A_n28A-n78A</w:t>
            </w:r>
            <w:r w:rsidRPr="007B6BD5">
              <w:rPr>
                <w:rFonts w:ascii="Arial" w:hAnsi="Arial"/>
                <w:sz w:val="18"/>
                <w:vertAlign w:val="superscript"/>
                <w:lang w:eastAsia="fi-FI"/>
              </w:rPr>
              <w:t>2</w:t>
            </w:r>
          </w:p>
          <w:p w14:paraId="3B6E6BD0"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DC_1A-3C_n28A-n78A</w:t>
            </w:r>
            <w:r w:rsidRPr="007B6BD5">
              <w:rPr>
                <w:rFonts w:ascii="Arial" w:hAnsi="Arial"/>
                <w:sz w:val="18"/>
                <w:vertAlign w:val="superscript"/>
                <w:lang w:eastAsia="fi-FI"/>
              </w:rPr>
              <w:t>2</w:t>
            </w:r>
          </w:p>
        </w:tc>
        <w:tc>
          <w:tcPr>
            <w:tcW w:w="3686" w:type="dxa"/>
            <w:vAlign w:val="center"/>
          </w:tcPr>
          <w:p w14:paraId="162AE681"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06D9917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63AE81A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8B1EF4A"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1D35C61F"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2FE5DBE"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DC_3C_n78A</w:t>
            </w:r>
          </w:p>
        </w:tc>
      </w:tr>
      <w:tr w:rsidR="00644636" w:rsidRPr="007B6BD5" w14:paraId="4880499C" w14:textId="77777777" w:rsidTr="005070AE">
        <w:trPr>
          <w:jc w:val="center"/>
        </w:trPr>
        <w:tc>
          <w:tcPr>
            <w:tcW w:w="3397" w:type="dxa"/>
            <w:noWrap/>
            <w:vAlign w:val="center"/>
          </w:tcPr>
          <w:p w14:paraId="50279CB4" w14:textId="77777777" w:rsidR="00644636" w:rsidRDefault="00644636" w:rsidP="005070AE">
            <w:pPr>
              <w:keepNext/>
              <w:spacing w:after="0"/>
              <w:jc w:val="center"/>
              <w:rPr>
                <w:rFonts w:ascii="Arial" w:hAnsi="Arial"/>
                <w:sz w:val="18"/>
                <w:vertAlign w:val="superscript"/>
                <w:lang w:eastAsia="fi-FI"/>
              </w:rPr>
            </w:pPr>
            <w:r w:rsidRPr="007B6BD5">
              <w:rPr>
                <w:rFonts w:ascii="Arial" w:eastAsia="맑은 고딕" w:hAnsi="Arial"/>
                <w:sz w:val="18"/>
                <w:lang w:eastAsia="ko-KR"/>
              </w:rPr>
              <w:lastRenderedPageBreak/>
              <w:t>DC_1A-3A_n28A-n78(2A)</w:t>
            </w:r>
            <w:r w:rsidRPr="007B6BD5">
              <w:rPr>
                <w:rFonts w:ascii="Arial" w:hAnsi="Arial"/>
                <w:sz w:val="18"/>
                <w:vertAlign w:val="superscript"/>
                <w:lang w:eastAsia="fi-FI"/>
              </w:rPr>
              <w:t>2</w:t>
            </w:r>
          </w:p>
          <w:p w14:paraId="1AB3738B" w14:textId="77777777" w:rsidR="00644636" w:rsidRPr="007B6BD5" w:rsidRDefault="00644636" w:rsidP="005070AE">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71646047"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2CE7A41"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3634F032" w14:textId="77777777" w:rsidR="00644636"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7EF8D2D" w14:textId="77777777" w:rsidR="00644636" w:rsidRPr="007B6BD5" w:rsidRDefault="00644636" w:rsidP="005070AE">
            <w:pPr>
              <w:keepNext/>
              <w:spacing w:after="0"/>
              <w:jc w:val="center"/>
              <w:rPr>
                <w:rFonts w:ascii="Arial" w:eastAsia="맑은 고딕" w:hAnsi="Arial"/>
                <w:sz w:val="18"/>
                <w:lang w:eastAsia="ko-KR"/>
              </w:rPr>
            </w:pPr>
            <w:r w:rsidRPr="004A6604">
              <w:rPr>
                <w:rFonts w:ascii="Arial" w:eastAsia="맑은 고딕" w:hAnsi="Arial"/>
                <w:sz w:val="18"/>
                <w:lang w:eastAsia="ko-KR"/>
              </w:rPr>
              <w:t>DC_3C_n28A</w:t>
            </w:r>
          </w:p>
          <w:p w14:paraId="2C07B71D"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F089D1D" w14:textId="77777777" w:rsidR="00644636" w:rsidRPr="007B6BD5" w:rsidRDefault="00644636" w:rsidP="005070AE">
            <w:pPr>
              <w:keepNext/>
              <w:spacing w:after="0"/>
              <w:jc w:val="center"/>
              <w:rPr>
                <w:rFonts w:ascii="Arial" w:hAnsi="Arial"/>
                <w:sz w:val="18"/>
                <w:lang w:eastAsia="fi-FI"/>
              </w:rPr>
            </w:pPr>
            <w:r w:rsidRPr="007B6BD5">
              <w:rPr>
                <w:rFonts w:ascii="Arial" w:eastAsia="맑은 고딕" w:hAnsi="Arial"/>
                <w:sz w:val="18"/>
                <w:lang w:eastAsia="ko-KR"/>
              </w:rPr>
              <w:t>DC_3C_n78A</w:t>
            </w:r>
          </w:p>
        </w:tc>
      </w:tr>
      <w:tr w:rsidR="00644636" w:rsidRPr="007B6BD5" w14:paraId="14702C37" w14:textId="77777777" w:rsidTr="005070AE">
        <w:trPr>
          <w:jc w:val="center"/>
        </w:trPr>
        <w:tc>
          <w:tcPr>
            <w:tcW w:w="3397" w:type="dxa"/>
            <w:noWrap/>
            <w:vAlign w:val="center"/>
          </w:tcPr>
          <w:p w14:paraId="7C94CAF9" w14:textId="77777777" w:rsidR="00644636" w:rsidRPr="007B6BD5" w:rsidRDefault="00644636" w:rsidP="005070AE">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33BA27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hint="cs"/>
                <w:sz w:val="18"/>
                <w:lang w:eastAsia="fi-FI"/>
              </w:rPr>
              <w:t>DC_1A-3C-32A_n28A</w:t>
            </w:r>
          </w:p>
        </w:tc>
        <w:tc>
          <w:tcPr>
            <w:tcW w:w="3686" w:type="dxa"/>
            <w:vAlign w:val="center"/>
          </w:tcPr>
          <w:p w14:paraId="51D4EB13"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04B2020" w14:textId="77777777" w:rsidR="00644636" w:rsidRPr="007B6BD5" w:rsidRDefault="00644636" w:rsidP="005070AE">
            <w:pPr>
              <w:spacing w:after="0"/>
              <w:jc w:val="center"/>
              <w:rPr>
                <w:rFonts w:ascii="Arial" w:hAnsi="Arial"/>
                <w:sz w:val="18"/>
                <w:lang w:eastAsia="zh-CN"/>
              </w:rPr>
            </w:pPr>
            <w:r w:rsidRPr="007B6BD5">
              <w:rPr>
                <w:rFonts w:ascii="Arial" w:hAnsi="Arial" w:hint="cs"/>
                <w:sz w:val="18"/>
                <w:lang w:eastAsia="zh-CN"/>
              </w:rPr>
              <w:t>DC_3A_n28A</w:t>
            </w:r>
          </w:p>
          <w:p w14:paraId="0D1C5EDE"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644636" w:rsidRPr="007B6BD5" w14:paraId="64207B0A" w14:textId="77777777" w:rsidTr="005070AE">
        <w:trPr>
          <w:jc w:val="center"/>
        </w:trPr>
        <w:tc>
          <w:tcPr>
            <w:tcW w:w="3397" w:type="dxa"/>
            <w:noWrap/>
            <w:vAlign w:val="center"/>
          </w:tcPr>
          <w:p w14:paraId="2E5CEAF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DC_1A-3A-32A_n78A</w:t>
            </w:r>
          </w:p>
          <w:p w14:paraId="3DAF97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451B8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E19F03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644636" w:rsidRPr="007B6BD5" w14:paraId="138A33C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1D16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F183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1F51788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tc>
      </w:tr>
      <w:tr w:rsidR="00644636" w:rsidRPr="007B6BD5" w14:paraId="016969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042F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1746AF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DC818F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073B16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644636" w:rsidRPr="007B6BD5" w14:paraId="56C906E0" w14:textId="77777777" w:rsidTr="005070AE">
        <w:trPr>
          <w:jc w:val="center"/>
        </w:trPr>
        <w:tc>
          <w:tcPr>
            <w:tcW w:w="3397" w:type="dxa"/>
            <w:noWrap/>
            <w:vAlign w:val="center"/>
          </w:tcPr>
          <w:p w14:paraId="440DA0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DC_1A-3A-38A_n28A</w:t>
            </w:r>
          </w:p>
          <w:p w14:paraId="59CCF78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2740FE1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36172F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84D5D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F0D2820"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DC_38A_n28A</w:t>
            </w:r>
          </w:p>
        </w:tc>
      </w:tr>
      <w:tr w:rsidR="00644636" w:rsidRPr="007B6BD5" w14:paraId="28B1CA8F" w14:textId="77777777" w:rsidTr="005070AE">
        <w:trPr>
          <w:jc w:val="center"/>
        </w:trPr>
        <w:tc>
          <w:tcPr>
            <w:tcW w:w="3397" w:type="dxa"/>
            <w:noWrap/>
            <w:vAlign w:val="center"/>
          </w:tcPr>
          <w:p w14:paraId="7919A281" w14:textId="77777777" w:rsidR="00644636" w:rsidRPr="007B6BD5" w:rsidRDefault="00644636" w:rsidP="005070AE">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77C149D"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E2FBEA7" w14:textId="77777777" w:rsidR="00644636" w:rsidRPr="007B6BD5" w:rsidRDefault="00644636" w:rsidP="005070AE">
            <w:pPr>
              <w:spacing w:after="0"/>
              <w:jc w:val="center"/>
              <w:rPr>
                <w:rFonts w:ascii="Arial" w:hAnsi="Arial" w:cs="Arial"/>
                <w:color w:val="000000"/>
                <w:sz w:val="18"/>
                <w:szCs w:val="18"/>
              </w:rPr>
            </w:pPr>
            <w:r w:rsidRPr="007B6BD5">
              <w:rPr>
                <w:lang w:eastAsia="zh-CN"/>
              </w:rPr>
              <w:t>DC_3A_n78A</w:t>
            </w:r>
          </w:p>
        </w:tc>
      </w:tr>
      <w:tr w:rsidR="00644636" w:rsidRPr="007B6BD5" w14:paraId="60B5371F" w14:textId="77777777" w:rsidTr="005070AE">
        <w:trPr>
          <w:jc w:val="center"/>
        </w:trPr>
        <w:tc>
          <w:tcPr>
            <w:tcW w:w="3397" w:type="dxa"/>
            <w:noWrap/>
            <w:vAlign w:val="center"/>
          </w:tcPr>
          <w:p w14:paraId="47B4AB23"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DC_1A-3A-38A_n78(2A)</w:t>
            </w:r>
          </w:p>
          <w:p w14:paraId="791639B9"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4B17081"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636004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tc>
      </w:tr>
      <w:tr w:rsidR="00644636" w:rsidRPr="007B6BD5" w14:paraId="05839BCD" w14:textId="77777777" w:rsidTr="005070AE">
        <w:trPr>
          <w:jc w:val="center"/>
        </w:trPr>
        <w:tc>
          <w:tcPr>
            <w:tcW w:w="3397" w:type="dxa"/>
            <w:noWrap/>
            <w:vAlign w:val="center"/>
          </w:tcPr>
          <w:p w14:paraId="23109B3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DC_1A-3A_n38A-n78A</w:t>
            </w:r>
          </w:p>
        </w:tc>
        <w:tc>
          <w:tcPr>
            <w:tcW w:w="3686" w:type="dxa"/>
            <w:vAlign w:val="center"/>
          </w:tcPr>
          <w:p w14:paraId="4F1F8FF4" w14:textId="77777777" w:rsidR="00644636" w:rsidRPr="007B6BD5" w:rsidRDefault="00644636" w:rsidP="005070AE">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8E270F7"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21467BA" w14:textId="77777777" w:rsidR="00644636" w:rsidRPr="007B6BD5" w:rsidRDefault="00644636" w:rsidP="005070AE">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3DC4D0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DC_3A_n78A</w:t>
            </w:r>
          </w:p>
        </w:tc>
      </w:tr>
      <w:tr w:rsidR="00644636" w:rsidRPr="007B6BD5" w14:paraId="56006D7F" w14:textId="77777777" w:rsidTr="005070AE">
        <w:trPr>
          <w:jc w:val="center"/>
        </w:trPr>
        <w:tc>
          <w:tcPr>
            <w:tcW w:w="3397" w:type="dxa"/>
            <w:noWrap/>
            <w:vAlign w:val="center"/>
          </w:tcPr>
          <w:p w14:paraId="24FCB8E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zh-CN" w:bidi="ar"/>
              </w:rPr>
              <w:t>DC_1A-3C-38A_n78A</w:t>
            </w:r>
          </w:p>
        </w:tc>
        <w:tc>
          <w:tcPr>
            <w:tcW w:w="3686" w:type="dxa"/>
            <w:vAlign w:val="center"/>
          </w:tcPr>
          <w:p w14:paraId="0E4F317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0F28919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226744E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DC_3C_n78A</w:t>
            </w:r>
          </w:p>
          <w:p w14:paraId="6EC9FD1E"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DC_38A_n78A</w:t>
            </w:r>
          </w:p>
        </w:tc>
      </w:tr>
      <w:tr w:rsidR="00644636" w:rsidRPr="007B6BD5" w14:paraId="073F15B6" w14:textId="77777777" w:rsidTr="005070AE">
        <w:trPr>
          <w:jc w:val="center"/>
        </w:trPr>
        <w:tc>
          <w:tcPr>
            <w:tcW w:w="3397" w:type="dxa"/>
            <w:noWrap/>
            <w:vAlign w:val="center"/>
          </w:tcPr>
          <w:p w14:paraId="697575E1" w14:textId="77777777" w:rsidR="00644636" w:rsidRPr="007B6BD5" w:rsidRDefault="00644636" w:rsidP="005070AE">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A382349" w14:textId="77777777" w:rsidR="00644636" w:rsidRDefault="00644636" w:rsidP="005070AE">
            <w:pPr>
              <w:pStyle w:val="TAC"/>
              <w:rPr>
                <w:lang w:eastAsia="zh-CN"/>
              </w:rPr>
            </w:pPr>
            <w:r>
              <w:rPr>
                <w:lang w:eastAsia="zh-CN"/>
              </w:rPr>
              <w:t>DC_1A_n28A</w:t>
            </w:r>
          </w:p>
          <w:p w14:paraId="36AE8C99" w14:textId="77777777" w:rsidR="00644636" w:rsidRDefault="00644636" w:rsidP="005070AE">
            <w:pPr>
              <w:pStyle w:val="TAC"/>
              <w:rPr>
                <w:lang w:eastAsia="zh-CN"/>
              </w:rPr>
            </w:pPr>
            <w:r>
              <w:rPr>
                <w:lang w:eastAsia="zh-CN"/>
              </w:rPr>
              <w:t>DC_3A_n28A</w:t>
            </w:r>
          </w:p>
          <w:p w14:paraId="6154A4B1" w14:textId="77777777" w:rsidR="00644636" w:rsidRPr="007B6BD5" w:rsidRDefault="00644636" w:rsidP="005070AE">
            <w:pPr>
              <w:spacing w:after="0"/>
              <w:jc w:val="center"/>
              <w:rPr>
                <w:rFonts w:ascii="Arial" w:hAnsi="Arial"/>
                <w:sz w:val="18"/>
                <w:lang w:eastAsia="zh-CN"/>
              </w:rPr>
            </w:pPr>
            <w:r>
              <w:rPr>
                <w:lang w:eastAsia="zh-CN"/>
              </w:rPr>
              <w:t>DC_40A_n28A</w:t>
            </w:r>
          </w:p>
        </w:tc>
      </w:tr>
      <w:tr w:rsidR="00644636" w:rsidRPr="007B6BD5" w14:paraId="10E5ADA7" w14:textId="77777777" w:rsidTr="005070AE">
        <w:trPr>
          <w:jc w:val="center"/>
        </w:trPr>
        <w:tc>
          <w:tcPr>
            <w:tcW w:w="3397" w:type="dxa"/>
            <w:noWrap/>
            <w:vAlign w:val="center"/>
          </w:tcPr>
          <w:p w14:paraId="1A30A0D1" w14:textId="77777777" w:rsidR="00644636" w:rsidRDefault="00644636" w:rsidP="005070AE">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56962028"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585C7B24" w14:textId="77777777" w:rsidR="00644636" w:rsidRPr="002721A2" w:rsidRDefault="00644636" w:rsidP="005070AE">
            <w:pPr>
              <w:spacing w:after="0"/>
              <w:jc w:val="center"/>
              <w:rPr>
                <w:lang w:eastAsia="zh-CN"/>
              </w:rPr>
            </w:pPr>
            <w:r w:rsidRPr="002721A2">
              <w:rPr>
                <w:rFonts w:ascii="Arial" w:hAnsi="Arial"/>
                <w:sz w:val="18"/>
                <w:lang w:eastAsia="zh-CN"/>
              </w:rPr>
              <w:t>DC_1A_n40A</w:t>
            </w:r>
          </w:p>
          <w:p w14:paraId="6EED0165" w14:textId="77777777" w:rsidR="00644636" w:rsidRPr="002721A2" w:rsidRDefault="00644636" w:rsidP="005070AE">
            <w:pPr>
              <w:spacing w:after="0"/>
              <w:jc w:val="center"/>
              <w:rPr>
                <w:lang w:eastAsia="zh-CN"/>
              </w:rPr>
            </w:pPr>
            <w:r w:rsidRPr="002721A2">
              <w:rPr>
                <w:rFonts w:ascii="Arial" w:hAnsi="Arial"/>
                <w:sz w:val="18"/>
                <w:lang w:eastAsia="zh-CN"/>
              </w:rPr>
              <w:t>DC_1A_n71A</w:t>
            </w:r>
          </w:p>
          <w:p w14:paraId="155B806C" w14:textId="77777777" w:rsidR="00644636" w:rsidRPr="002721A2" w:rsidRDefault="00644636" w:rsidP="005070AE">
            <w:pPr>
              <w:spacing w:after="0"/>
              <w:jc w:val="center"/>
              <w:rPr>
                <w:lang w:eastAsia="zh-CN"/>
              </w:rPr>
            </w:pPr>
            <w:r w:rsidRPr="002721A2">
              <w:rPr>
                <w:rFonts w:ascii="Arial" w:hAnsi="Arial"/>
                <w:sz w:val="18"/>
                <w:lang w:eastAsia="zh-CN"/>
              </w:rPr>
              <w:t>DC_3A_n40A</w:t>
            </w:r>
          </w:p>
          <w:p w14:paraId="725A651B" w14:textId="77777777" w:rsidR="00644636" w:rsidRPr="007B6BD5" w:rsidRDefault="00644636" w:rsidP="005070AE">
            <w:pPr>
              <w:spacing w:after="0"/>
              <w:jc w:val="center"/>
              <w:rPr>
                <w:rFonts w:ascii="Arial" w:hAnsi="Arial"/>
                <w:sz w:val="18"/>
                <w:lang w:eastAsia="zh-CN"/>
              </w:rPr>
            </w:pPr>
            <w:r w:rsidRPr="000A609A">
              <w:rPr>
                <w:rFonts w:ascii="Arial" w:hAnsi="Arial"/>
                <w:sz w:val="18"/>
                <w:lang w:eastAsia="zh-CN"/>
              </w:rPr>
              <w:t>DC_3A_n71A</w:t>
            </w:r>
          </w:p>
        </w:tc>
      </w:tr>
      <w:tr w:rsidR="00644636" w:rsidRPr="007B6BD5" w14:paraId="7C84F2ED" w14:textId="77777777" w:rsidTr="005070AE">
        <w:trPr>
          <w:jc w:val="center"/>
        </w:trPr>
        <w:tc>
          <w:tcPr>
            <w:tcW w:w="3397" w:type="dxa"/>
            <w:noWrap/>
            <w:vAlign w:val="center"/>
          </w:tcPr>
          <w:p w14:paraId="5643A86C" w14:textId="77777777" w:rsidR="00644636" w:rsidRDefault="00644636" w:rsidP="005070AE">
            <w:pPr>
              <w:spacing w:after="0"/>
              <w:jc w:val="center"/>
              <w:rPr>
                <w:rFonts w:ascii="Arial" w:hAnsi="Arial"/>
                <w:sz w:val="18"/>
                <w:lang w:eastAsia="zh-CN" w:bidi="ar"/>
              </w:rPr>
            </w:pPr>
            <w:r w:rsidRPr="007B6BD5">
              <w:rPr>
                <w:rFonts w:ascii="Arial" w:hAnsi="Arial"/>
                <w:sz w:val="18"/>
                <w:lang w:eastAsia="zh-CN" w:bidi="ar"/>
              </w:rPr>
              <w:t>DC_1A-3A_n40A-n77A</w:t>
            </w:r>
          </w:p>
          <w:p w14:paraId="7CA11F62" w14:textId="77777777" w:rsidR="00644636" w:rsidRPr="007B6BD5" w:rsidRDefault="00644636" w:rsidP="005070AE">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4C3DDEDF" w14:textId="77777777" w:rsidR="00644636" w:rsidRPr="007B6BD5" w:rsidRDefault="00644636" w:rsidP="005070AE">
            <w:pPr>
              <w:pStyle w:val="TAC"/>
              <w:keepNext w:val="0"/>
              <w:keepLines w:val="0"/>
              <w:rPr>
                <w:lang w:eastAsia="zh-CN"/>
              </w:rPr>
            </w:pPr>
            <w:r w:rsidRPr="007B6BD5">
              <w:rPr>
                <w:lang w:eastAsia="zh-CN"/>
              </w:rPr>
              <w:t>DC_1A_n40A</w:t>
            </w:r>
          </w:p>
          <w:p w14:paraId="7C9BFCFB" w14:textId="77777777" w:rsidR="00644636" w:rsidRPr="007B6BD5" w:rsidRDefault="00644636" w:rsidP="005070AE">
            <w:pPr>
              <w:pStyle w:val="TAC"/>
              <w:keepNext w:val="0"/>
              <w:keepLines w:val="0"/>
              <w:rPr>
                <w:lang w:eastAsia="zh-CN"/>
              </w:rPr>
            </w:pPr>
            <w:r w:rsidRPr="007B6BD5">
              <w:rPr>
                <w:lang w:eastAsia="zh-CN"/>
              </w:rPr>
              <w:t>DC_1A_n77A</w:t>
            </w:r>
          </w:p>
          <w:p w14:paraId="07451F93" w14:textId="77777777" w:rsidR="00644636" w:rsidRPr="007B6BD5" w:rsidRDefault="00644636" w:rsidP="005070AE">
            <w:pPr>
              <w:pStyle w:val="TAC"/>
              <w:keepNext w:val="0"/>
              <w:keepLines w:val="0"/>
              <w:rPr>
                <w:lang w:eastAsia="zh-CN"/>
              </w:rPr>
            </w:pPr>
            <w:r w:rsidRPr="007B6BD5">
              <w:rPr>
                <w:lang w:eastAsia="zh-CN"/>
              </w:rPr>
              <w:t>DC_3A_n40A</w:t>
            </w:r>
          </w:p>
          <w:p w14:paraId="01D8FD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DC_3A_n77A</w:t>
            </w:r>
          </w:p>
        </w:tc>
      </w:tr>
      <w:tr w:rsidR="00644636" w:rsidRPr="007B6BD5" w14:paraId="37390274" w14:textId="77777777" w:rsidTr="005070AE">
        <w:trPr>
          <w:jc w:val="center"/>
        </w:trPr>
        <w:tc>
          <w:tcPr>
            <w:tcW w:w="3397" w:type="dxa"/>
            <w:noWrap/>
            <w:vAlign w:val="center"/>
          </w:tcPr>
          <w:p w14:paraId="136857FA"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2503CF30" w14:textId="77777777" w:rsidR="00644636" w:rsidRPr="007B6BD5" w:rsidRDefault="00644636" w:rsidP="005070AE">
            <w:pPr>
              <w:pStyle w:val="TAC"/>
              <w:keepNext w:val="0"/>
              <w:keepLines w:val="0"/>
              <w:rPr>
                <w:lang w:eastAsia="zh-CN"/>
              </w:rPr>
            </w:pPr>
            <w:r w:rsidRPr="007B6BD5">
              <w:rPr>
                <w:lang w:eastAsia="zh-CN"/>
              </w:rPr>
              <w:t>DC_1A_n40A</w:t>
            </w:r>
          </w:p>
          <w:p w14:paraId="1E303536" w14:textId="77777777" w:rsidR="00644636" w:rsidRPr="007B6BD5" w:rsidRDefault="00644636" w:rsidP="005070AE">
            <w:pPr>
              <w:pStyle w:val="TAC"/>
              <w:keepNext w:val="0"/>
              <w:keepLines w:val="0"/>
              <w:rPr>
                <w:lang w:eastAsia="zh-CN"/>
              </w:rPr>
            </w:pPr>
            <w:r w:rsidRPr="007B6BD5">
              <w:rPr>
                <w:lang w:eastAsia="zh-CN"/>
              </w:rPr>
              <w:t>DC_1A_n77A</w:t>
            </w:r>
          </w:p>
          <w:p w14:paraId="3A762B1D" w14:textId="77777777" w:rsidR="00644636" w:rsidRPr="007B6BD5" w:rsidRDefault="00644636" w:rsidP="005070AE">
            <w:pPr>
              <w:pStyle w:val="TAC"/>
              <w:keepNext w:val="0"/>
              <w:keepLines w:val="0"/>
              <w:rPr>
                <w:lang w:eastAsia="zh-CN"/>
              </w:rPr>
            </w:pPr>
            <w:r w:rsidRPr="007B6BD5">
              <w:rPr>
                <w:lang w:eastAsia="zh-CN"/>
              </w:rPr>
              <w:t>DC_3A_n40A</w:t>
            </w:r>
          </w:p>
          <w:p w14:paraId="6260D0D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DC_3A_n77A</w:t>
            </w:r>
          </w:p>
        </w:tc>
      </w:tr>
      <w:tr w:rsidR="00644636" w:rsidRPr="007B6BD5" w14:paraId="3D6D2937" w14:textId="77777777" w:rsidTr="005070AE">
        <w:trPr>
          <w:jc w:val="center"/>
        </w:trPr>
        <w:tc>
          <w:tcPr>
            <w:tcW w:w="3397" w:type="dxa"/>
            <w:noWrap/>
            <w:vAlign w:val="center"/>
          </w:tcPr>
          <w:p w14:paraId="211FEC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0AE210E"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DC_1A-3A_n40A-n78C</w:t>
            </w:r>
          </w:p>
        </w:tc>
        <w:tc>
          <w:tcPr>
            <w:tcW w:w="3686" w:type="dxa"/>
            <w:vAlign w:val="center"/>
          </w:tcPr>
          <w:p w14:paraId="1336FA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3F34768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AB439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F103FD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DC_3A_n78A</w:t>
            </w:r>
          </w:p>
        </w:tc>
      </w:tr>
      <w:tr w:rsidR="00644636" w:rsidRPr="007B6BD5" w14:paraId="493019CD" w14:textId="77777777" w:rsidTr="005070AE">
        <w:trPr>
          <w:jc w:val="center"/>
        </w:trPr>
        <w:tc>
          <w:tcPr>
            <w:tcW w:w="3397" w:type="dxa"/>
            <w:noWrap/>
            <w:vAlign w:val="center"/>
          </w:tcPr>
          <w:p w14:paraId="1FD2F9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BAFDC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49E3D02"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97320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467B24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7F2BBD40" w14:textId="77777777" w:rsidTr="005070AE">
        <w:trPr>
          <w:jc w:val="center"/>
        </w:trPr>
        <w:tc>
          <w:tcPr>
            <w:tcW w:w="3397" w:type="dxa"/>
            <w:noWrap/>
            <w:vAlign w:val="center"/>
          </w:tcPr>
          <w:p w14:paraId="555AA19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0F7039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6F508A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p w14:paraId="7FF130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62E826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DC_3A_n105A</w:t>
            </w:r>
          </w:p>
        </w:tc>
      </w:tr>
      <w:tr w:rsidR="00644636" w:rsidRPr="007B6BD5" w14:paraId="6E47107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0833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DC_1A-3A-40A_n78(2A)</w:t>
            </w:r>
          </w:p>
          <w:p w14:paraId="71A0AAD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7550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69167DE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1EE9113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DC_40A_n78A</w:t>
            </w:r>
          </w:p>
        </w:tc>
      </w:tr>
      <w:tr w:rsidR="00644636" w:rsidRPr="007B6BD5" w14:paraId="680764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74FDE74"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E15E295"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8A22AD1"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0519914" w14:textId="77777777" w:rsidR="00644636" w:rsidRPr="0024034C" w:rsidRDefault="00644636" w:rsidP="005070A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56A3F33" w14:textId="77777777" w:rsidR="00644636" w:rsidRPr="007B6BD5" w:rsidRDefault="00644636" w:rsidP="005070AE">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44636" w:rsidRPr="007B6BD5" w14:paraId="5B1B7F3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EA50DE7" w14:textId="77777777" w:rsidR="00644636" w:rsidRPr="00A85FC7" w:rsidRDefault="00644636" w:rsidP="005070AE">
            <w:pPr>
              <w:spacing w:after="0"/>
              <w:jc w:val="center"/>
              <w:rPr>
                <w:rFonts w:ascii="Arial" w:hAnsi="Arial"/>
                <w:sz w:val="18"/>
              </w:rPr>
            </w:pPr>
            <w:r w:rsidRPr="00A85FC7">
              <w:rPr>
                <w:rFonts w:ascii="Arial" w:hAnsi="Arial"/>
                <w:sz w:val="18"/>
              </w:rPr>
              <w:t>DC_1A-3A-3A-41A_n1A</w:t>
            </w:r>
          </w:p>
          <w:p w14:paraId="1D13425E" w14:textId="77777777" w:rsidR="00644636" w:rsidRPr="0024034C" w:rsidRDefault="00644636" w:rsidP="005070AE">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6E5D5E9"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A4C033E"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12532D3"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644636" w:rsidRPr="007B6BD5" w14:paraId="2D823CF6" w14:textId="77777777" w:rsidTr="005070AE">
        <w:trPr>
          <w:jc w:val="center"/>
        </w:trPr>
        <w:tc>
          <w:tcPr>
            <w:tcW w:w="3397" w:type="dxa"/>
            <w:noWrap/>
            <w:vAlign w:val="center"/>
          </w:tcPr>
          <w:p w14:paraId="48EBAA5C"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3F3554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91C488E"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D186AC4" w14:textId="77777777" w:rsidR="00644636" w:rsidRPr="007B6BD5" w:rsidRDefault="00644636" w:rsidP="005070AE">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CC4D2B8" w14:textId="77777777" w:rsidR="00644636" w:rsidRPr="007B6BD5" w:rsidRDefault="00644636" w:rsidP="005070AE">
            <w:pPr>
              <w:spacing w:after="0"/>
              <w:jc w:val="center"/>
              <w:rPr>
                <w:rFonts w:ascii="Arial" w:hAnsi="Arial"/>
                <w:b/>
                <w:sz w:val="18"/>
                <w:lang w:eastAsia="zh-CN"/>
              </w:rPr>
            </w:pPr>
            <w:r w:rsidRPr="007B6BD5">
              <w:rPr>
                <w:rFonts w:ascii="Arial" w:hAnsi="Arial" w:hint="eastAsia"/>
                <w:sz w:val="18"/>
                <w:lang w:eastAsia="zh-CN"/>
              </w:rPr>
              <w:t>DC_41A_n3A</w:t>
            </w:r>
          </w:p>
          <w:p w14:paraId="65D4BDCD"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zh-CN"/>
              </w:rPr>
              <w:t>DC_41C_n3A</w:t>
            </w:r>
          </w:p>
        </w:tc>
      </w:tr>
      <w:tr w:rsidR="00644636" w:rsidRPr="007B6BD5" w14:paraId="1FFBB7EB" w14:textId="77777777" w:rsidTr="005070AE">
        <w:trPr>
          <w:jc w:val="center"/>
        </w:trPr>
        <w:tc>
          <w:tcPr>
            <w:tcW w:w="3397" w:type="dxa"/>
            <w:noWrap/>
            <w:vAlign w:val="center"/>
          </w:tcPr>
          <w:p w14:paraId="78697AE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19C484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38DC8B2"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1594D00"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9EBD35C"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71872E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644636" w:rsidRPr="007B6BD5" w14:paraId="5A6D9052" w14:textId="77777777" w:rsidTr="005070AE">
        <w:trPr>
          <w:jc w:val="center"/>
        </w:trPr>
        <w:tc>
          <w:tcPr>
            <w:tcW w:w="3397" w:type="dxa"/>
            <w:noWrap/>
            <w:vAlign w:val="center"/>
          </w:tcPr>
          <w:p w14:paraId="16CB833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875D4D0"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B71DE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44636" w:rsidRPr="007B6BD5" w14:paraId="5F95CAA5" w14:textId="77777777" w:rsidTr="005070AE">
        <w:trPr>
          <w:jc w:val="center"/>
        </w:trPr>
        <w:tc>
          <w:tcPr>
            <w:tcW w:w="3397" w:type="dxa"/>
            <w:noWrap/>
            <w:vAlign w:val="center"/>
          </w:tcPr>
          <w:p w14:paraId="38468C81" w14:textId="77777777" w:rsidR="00644636" w:rsidRPr="007B6BD5" w:rsidRDefault="00644636" w:rsidP="005070AE">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05890E3A"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5F386FB"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A8E4911" w14:textId="77777777" w:rsidR="00644636" w:rsidRPr="007B6BD5" w:rsidRDefault="00644636" w:rsidP="005070AE">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644636" w:rsidRPr="007B6BD5" w14:paraId="0E5C5990" w14:textId="77777777" w:rsidTr="005070AE">
        <w:trPr>
          <w:jc w:val="center"/>
        </w:trPr>
        <w:tc>
          <w:tcPr>
            <w:tcW w:w="3397" w:type="dxa"/>
            <w:noWrap/>
            <w:vAlign w:val="center"/>
          </w:tcPr>
          <w:p w14:paraId="108C01F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635563F"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73A9B16"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644636" w:rsidRPr="007B6BD5" w14:paraId="4B1007C2" w14:textId="77777777" w:rsidTr="005070AE">
        <w:trPr>
          <w:jc w:val="center"/>
        </w:trPr>
        <w:tc>
          <w:tcPr>
            <w:tcW w:w="3397" w:type="dxa"/>
            <w:noWrap/>
          </w:tcPr>
          <w:p w14:paraId="07E49021"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679F8E9" w14:textId="77777777" w:rsidR="00644636" w:rsidRPr="007B6BD5" w:rsidRDefault="00644636" w:rsidP="005070AE">
            <w:pPr>
              <w:spacing w:after="0"/>
              <w:jc w:val="center"/>
              <w:rPr>
                <w:rFonts w:ascii="Arial" w:eastAsia="맑은 고딕"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04EE1F3"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D3F2948"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B1F6854" w14:textId="77777777" w:rsidR="00644636" w:rsidRDefault="00644636" w:rsidP="005070AE">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1EF228B2" w14:textId="77777777" w:rsidR="00644636" w:rsidRPr="007B6BD5" w:rsidRDefault="00644636" w:rsidP="005070AE">
            <w:pPr>
              <w:spacing w:after="0"/>
              <w:jc w:val="center"/>
              <w:rPr>
                <w:rFonts w:ascii="Arial" w:eastAsia="맑은 고딕" w:hAnsi="Arial"/>
                <w:sz w:val="18"/>
                <w:lang w:eastAsia="ko-KR"/>
              </w:rPr>
            </w:pPr>
            <w:r>
              <w:rPr>
                <w:rFonts w:ascii="Arial" w:eastAsia="맑은 고딕" w:hAnsi="Arial"/>
                <w:sz w:val="18"/>
                <w:lang w:eastAsia="zh-CN"/>
              </w:rPr>
              <w:t>DC_41C_n77A</w:t>
            </w:r>
          </w:p>
        </w:tc>
      </w:tr>
      <w:tr w:rsidR="00644636" w:rsidRPr="007B6BD5" w14:paraId="7CB861E8" w14:textId="77777777" w:rsidTr="005070AE">
        <w:trPr>
          <w:jc w:val="center"/>
        </w:trPr>
        <w:tc>
          <w:tcPr>
            <w:tcW w:w="3397" w:type="dxa"/>
            <w:noWrap/>
          </w:tcPr>
          <w:p w14:paraId="4106882D"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2A2F300"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05119DF"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25A55CE"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E9A98DA"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BE6B4F2"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644636" w:rsidRPr="007B6BD5" w14:paraId="29BA39B1" w14:textId="77777777" w:rsidTr="005070AE">
        <w:trPr>
          <w:jc w:val="center"/>
        </w:trPr>
        <w:tc>
          <w:tcPr>
            <w:tcW w:w="3397" w:type="dxa"/>
            <w:noWrap/>
            <w:vAlign w:val="center"/>
          </w:tcPr>
          <w:p w14:paraId="4890F1C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B971EF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F8B461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0BC255"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72B0DB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44636" w:rsidRPr="007B6BD5" w14:paraId="642E4FA6" w14:textId="77777777" w:rsidTr="005070AE">
        <w:trPr>
          <w:jc w:val="center"/>
        </w:trPr>
        <w:tc>
          <w:tcPr>
            <w:tcW w:w="3397" w:type="dxa"/>
            <w:noWrap/>
            <w:vAlign w:val="center"/>
          </w:tcPr>
          <w:p w14:paraId="6843F9B7" w14:textId="77777777" w:rsidR="00644636" w:rsidRPr="007B6BD5" w:rsidRDefault="00644636" w:rsidP="005070AE">
            <w:pPr>
              <w:spacing w:after="0"/>
              <w:jc w:val="center"/>
              <w:rPr>
                <w:rFonts w:ascii="Arial" w:hAnsi="Arial"/>
                <w:sz w:val="18"/>
              </w:rPr>
            </w:pPr>
            <w:r w:rsidRPr="007B6BD5">
              <w:rPr>
                <w:rFonts w:ascii="Arial" w:hAnsi="Arial"/>
                <w:sz w:val="18"/>
              </w:rPr>
              <w:t>DC_1A-3A_n41A-n77(2A)</w:t>
            </w:r>
          </w:p>
        </w:tc>
        <w:tc>
          <w:tcPr>
            <w:tcW w:w="3686" w:type="dxa"/>
            <w:vAlign w:val="center"/>
          </w:tcPr>
          <w:p w14:paraId="12CFC71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8155628"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971B1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0F7240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44636" w:rsidRPr="007B6BD5" w14:paraId="50A8A7F0" w14:textId="77777777" w:rsidTr="005070AE">
        <w:trPr>
          <w:jc w:val="center"/>
        </w:trPr>
        <w:tc>
          <w:tcPr>
            <w:tcW w:w="3397" w:type="dxa"/>
            <w:noWrap/>
            <w:vAlign w:val="center"/>
          </w:tcPr>
          <w:p w14:paraId="5FB280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DE9356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6B2364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DD888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6FE254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EE84B9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zh-CN"/>
              </w:rPr>
              <w:t>DC_41C_n7</w:t>
            </w:r>
            <w:r w:rsidRPr="007B6BD5">
              <w:rPr>
                <w:rFonts w:ascii="Arial" w:hAnsi="Arial" w:hint="eastAsia"/>
                <w:sz w:val="18"/>
                <w:lang w:eastAsia="zh-CN"/>
              </w:rPr>
              <w:t>8</w:t>
            </w:r>
            <w:r w:rsidRPr="007B6BD5">
              <w:rPr>
                <w:rFonts w:ascii="Arial" w:eastAsia="맑은 고딕" w:hAnsi="Arial"/>
                <w:sz w:val="18"/>
                <w:lang w:eastAsia="zh-CN"/>
              </w:rPr>
              <w:t>A</w:t>
            </w:r>
          </w:p>
        </w:tc>
      </w:tr>
      <w:tr w:rsidR="00644636" w:rsidRPr="007B6BD5" w14:paraId="0271E61A" w14:textId="77777777" w:rsidTr="005070AE">
        <w:trPr>
          <w:jc w:val="center"/>
        </w:trPr>
        <w:tc>
          <w:tcPr>
            <w:tcW w:w="3397" w:type="dxa"/>
            <w:noWrap/>
            <w:vAlign w:val="center"/>
          </w:tcPr>
          <w:p w14:paraId="713F71FC" w14:textId="77777777" w:rsidR="00644636" w:rsidRPr="00A85FC7" w:rsidRDefault="00644636" w:rsidP="005070AE">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A04BB8C" w14:textId="77777777" w:rsidR="00644636" w:rsidRPr="007B6BD5" w:rsidRDefault="00644636" w:rsidP="005070AE">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129BAC06"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9232490"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43EA5F7" w14:textId="77777777" w:rsidR="00644636" w:rsidRPr="007B6BD5" w:rsidRDefault="00644636" w:rsidP="005070AE">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644636" w:rsidRPr="007B6BD5" w14:paraId="7A0E0B6B" w14:textId="77777777" w:rsidTr="005070AE">
        <w:trPr>
          <w:jc w:val="center"/>
        </w:trPr>
        <w:tc>
          <w:tcPr>
            <w:tcW w:w="3397" w:type="dxa"/>
            <w:noWrap/>
            <w:vAlign w:val="center"/>
          </w:tcPr>
          <w:p w14:paraId="6695201A" w14:textId="77777777" w:rsidR="00644636" w:rsidRPr="007B6BD5" w:rsidRDefault="00644636" w:rsidP="005070AE">
            <w:pPr>
              <w:spacing w:after="0"/>
              <w:jc w:val="center"/>
              <w:rPr>
                <w:rFonts w:ascii="Arial" w:hAnsi="Arial"/>
                <w:sz w:val="18"/>
                <w:lang w:eastAsia="ja-JP"/>
              </w:rPr>
            </w:pPr>
            <w:r w:rsidRPr="007B6BD5">
              <w:rPr>
                <w:rFonts w:ascii="Arial" w:eastAsia="맑은 고딕" w:hAnsi="Arial"/>
                <w:sz w:val="18"/>
                <w:lang w:eastAsia="ko-KR"/>
              </w:rPr>
              <w:t>DC_1A-3A_n41A-n78A</w:t>
            </w:r>
          </w:p>
        </w:tc>
        <w:tc>
          <w:tcPr>
            <w:tcW w:w="3686" w:type="dxa"/>
            <w:vAlign w:val="center"/>
          </w:tcPr>
          <w:p w14:paraId="01FD692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71B8CB1F"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5955540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9868E4E" w14:textId="77777777" w:rsidR="00644636" w:rsidRPr="007B6BD5" w:rsidRDefault="00644636" w:rsidP="005070AE">
            <w:pPr>
              <w:spacing w:after="0"/>
              <w:jc w:val="center"/>
              <w:rPr>
                <w:rFonts w:ascii="Arial" w:hAnsi="Arial"/>
                <w:sz w:val="18"/>
                <w:lang w:eastAsia="ja-JP"/>
              </w:rPr>
            </w:pPr>
            <w:r w:rsidRPr="007B6BD5">
              <w:rPr>
                <w:rFonts w:ascii="Arial" w:eastAsia="맑은 고딕" w:hAnsi="Arial"/>
                <w:sz w:val="18"/>
                <w:lang w:eastAsia="ko-KR"/>
              </w:rPr>
              <w:t>DC_3A_n78A</w:t>
            </w:r>
          </w:p>
        </w:tc>
      </w:tr>
      <w:tr w:rsidR="00644636" w:rsidRPr="007B6BD5" w14:paraId="7DE6A939" w14:textId="77777777" w:rsidTr="005070AE">
        <w:trPr>
          <w:jc w:val="center"/>
        </w:trPr>
        <w:tc>
          <w:tcPr>
            <w:tcW w:w="3397" w:type="dxa"/>
            <w:noWrap/>
            <w:vAlign w:val="center"/>
          </w:tcPr>
          <w:p w14:paraId="07D8F3D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DC_1A-3A_n41A-n78(2A)</w:t>
            </w:r>
          </w:p>
        </w:tc>
        <w:tc>
          <w:tcPr>
            <w:tcW w:w="3686" w:type="dxa"/>
            <w:vAlign w:val="center"/>
          </w:tcPr>
          <w:p w14:paraId="290F759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511E1C2F"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B2C0F1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44CB5C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644636" w:rsidRPr="007B6BD5" w14:paraId="73A05B85" w14:textId="77777777" w:rsidTr="005070AE">
        <w:trPr>
          <w:jc w:val="center"/>
        </w:trPr>
        <w:tc>
          <w:tcPr>
            <w:tcW w:w="3397" w:type="dxa"/>
            <w:noWrap/>
            <w:vAlign w:val="center"/>
          </w:tcPr>
          <w:p w14:paraId="14F6DB4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D4812E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1092FE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87ECB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34D90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1AB4C7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644636" w:rsidRPr="007B6BD5" w14:paraId="50692693" w14:textId="77777777" w:rsidTr="005070AE">
        <w:trPr>
          <w:jc w:val="center"/>
        </w:trPr>
        <w:tc>
          <w:tcPr>
            <w:tcW w:w="3397" w:type="dxa"/>
            <w:noWrap/>
            <w:vAlign w:val="center"/>
          </w:tcPr>
          <w:p w14:paraId="69E400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AFA63A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2CD0A9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2F1BA99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34670FB"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644636" w:rsidRPr="007B6BD5" w14:paraId="7F6AD882" w14:textId="77777777" w:rsidTr="005070AE">
        <w:trPr>
          <w:jc w:val="center"/>
        </w:trPr>
        <w:tc>
          <w:tcPr>
            <w:tcW w:w="3397" w:type="dxa"/>
            <w:noWrap/>
            <w:vAlign w:val="center"/>
          </w:tcPr>
          <w:p w14:paraId="6CF9A3A0" w14:textId="77777777" w:rsidR="00644636" w:rsidRPr="007B6BD5" w:rsidRDefault="00644636" w:rsidP="005070AE">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007233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6CDFCD93"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0DE6840"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4F525629" w14:textId="77777777" w:rsidR="00644636" w:rsidRPr="007B6BD5" w:rsidRDefault="00644636" w:rsidP="005070AE">
            <w:pPr>
              <w:spacing w:after="0"/>
              <w:jc w:val="center"/>
              <w:rPr>
                <w:rFonts w:ascii="Arial" w:hAnsi="Arial"/>
                <w:sz w:val="18"/>
              </w:rPr>
            </w:pPr>
            <w:r w:rsidRPr="007B6BD5">
              <w:rPr>
                <w:rFonts w:ascii="Arial" w:hAnsi="Arial"/>
                <w:sz w:val="18"/>
              </w:rPr>
              <w:t>DC_42A_n28A</w:t>
            </w:r>
          </w:p>
          <w:p w14:paraId="24C046D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DC_42C_n28A</w:t>
            </w:r>
          </w:p>
        </w:tc>
      </w:tr>
      <w:tr w:rsidR="00644636" w:rsidRPr="007B6BD5" w:rsidDel="00522FC8" w14:paraId="320870A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0DFB9"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599396A5" w14:textId="77777777" w:rsidR="00644636" w:rsidRPr="007B6BD5" w:rsidRDefault="00644636" w:rsidP="005070AE">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E071B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1A3876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398F0B75"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FB75D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7888C55D"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644636" w:rsidRPr="007B6BD5" w:rsidDel="00522FC8" w14:paraId="367708F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D697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B8C50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EE863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9A052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644636" w:rsidRPr="007B6BD5" w:rsidDel="00522FC8" w14:paraId="418809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A0D2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27AC541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922588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5AB4E5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7EA5ABF"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4A808C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D64DD3C"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644636" w:rsidRPr="007B6BD5" w:rsidDel="00522FC8" w14:paraId="6B55530C" w14:textId="77777777" w:rsidTr="005070AE">
        <w:trPr>
          <w:jc w:val="center"/>
        </w:trPr>
        <w:tc>
          <w:tcPr>
            <w:tcW w:w="3397" w:type="dxa"/>
            <w:noWrap/>
            <w:vAlign w:val="center"/>
          </w:tcPr>
          <w:p w14:paraId="1AE9467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240F15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07658B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73719D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7E7FD8B"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9F6713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E6171BE"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644636" w:rsidRPr="007B6BD5" w:rsidDel="00522FC8" w14:paraId="78F3FE96" w14:textId="77777777" w:rsidTr="005070AE">
        <w:trPr>
          <w:jc w:val="center"/>
        </w:trPr>
        <w:tc>
          <w:tcPr>
            <w:tcW w:w="3397" w:type="dxa"/>
            <w:noWrap/>
            <w:vAlign w:val="center"/>
          </w:tcPr>
          <w:p w14:paraId="435FE912" w14:textId="77777777" w:rsidR="00644636" w:rsidRDefault="00644636" w:rsidP="005070AE">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517D3F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CED101D" w14:textId="77777777" w:rsidR="00644636" w:rsidRPr="007B6BD5" w:rsidRDefault="00644636" w:rsidP="005070AE">
            <w:pPr>
              <w:pStyle w:val="TAC"/>
              <w:keepNext w:val="0"/>
              <w:keepLines w:val="0"/>
              <w:rPr>
                <w:lang w:eastAsia="zh-CN"/>
              </w:rPr>
            </w:pPr>
            <w:r w:rsidRPr="007B6BD5">
              <w:rPr>
                <w:lang w:eastAsia="zh-CN"/>
              </w:rPr>
              <w:t>DC_1A_n</w:t>
            </w:r>
            <w:r>
              <w:rPr>
                <w:lang w:eastAsia="zh-CN"/>
              </w:rPr>
              <w:t>71</w:t>
            </w:r>
            <w:r w:rsidRPr="007B6BD5">
              <w:rPr>
                <w:lang w:eastAsia="zh-CN"/>
              </w:rPr>
              <w:t>A</w:t>
            </w:r>
          </w:p>
          <w:p w14:paraId="3D900AEB" w14:textId="77777777" w:rsidR="00644636" w:rsidRPr="007B6BD5" w:rsidRDefault="00644636" w:rsidP="005070AE">
            <w:pPr>
              <w:pStyle w:val="TAC"/>
              <w:keepNext w:val="0"/>
              <w:keepLines w:val="0"/>
              <w:rPr>
                <w:lang w:eastAsia="zh-CN"/>
              </w:rPr>
            </w:pPr>
            <w:r w:rsidRPr="007B6BD5">
              <w:rPr>
                <w:lang w:eastAsia="zh-CN"/>
              </w:rPr>
              <w:t>DC_1A_n7</w:t>
            </w:r>
            <w:r>
              <w:rPr>
                <w:lang w:eastAsia="zh-CN"/>
              </w:rPr>
              <w:t>7</w:t>
            </w:r>
            <w:r w:rsidRPr="007B6BD5">
              <w:rPr>
                <w:lang w:eastAsia="zh-CN"/>
              </w:rPr>
              <w:t>A</w:t>
            </w:r>
          </w:p>
          <w:p w14:paraId="59FF9FCD" w14:textId="77777777" w:rsidR="00644636" w:rsidRPr="007B6BD5" w:rsidRDefault="00644636" w:rsidP="005070AE">
            <w:pPr>
              <w:pStyle w:val="TAC"/>
              <w:keepNext w:val="0"/>
              <w:keepLines w:val="0"/>
              <w:rPr>
                <w:lang w:eastAsia="zh-CN"/>
              </w:rPr>
            </w:pPr>
            <w:r w:rsidRPr="007B6BD5">
              <w:rPr>
                <w:lang w:eastAsia="zh-CN"/>
              </w:rPr>
              <w:t>DC_3A_n</w:t>
            </w:r>
            <w:r>
              <w:rPr>
                <w:lang w:eastAsia="zh-CN"/>
              </w:rPr>
              <w:t>71</w:t>
            </w:r>
            <w:r w:rsidRPr="007B6BD5">
              <w:rPr>
                <w:lang w:eastAsia="zh-CN"/>
              </w:rPr>
              <w:t>A</w:t>
            </w:r>
          </w:p>
          <w:p w14:paraId="3EA271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644636" w:rsidRPr="007B6BD5" w14:paraId="7F7A631D" w14:textId="77777777" w:rsidTr="005070AE">
        <w:trPr>
          <w:jc w:val="center"/>
        </w:trPr>
        <w:tc>
          <w:tcPr>
            <w:tcW w:w="3397" w:type="dxa"/>
            <w:noWrap/>
            <w:vAlign w:val="center"/>
          </w:tcPr>
          <w:p w14:paraId="437AC7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DC_1A-3A_n75A-n78A</w:t>
            </w:r>
          </w:p>
          <w:p w14:paraId="5836734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BF1B5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42BD6A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77A7E7F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DC_3C_n78A</w:t>
            </w:r>
          </w:p>
        </w:tc>
      </w:tr>
      <w:tr w:rsidR="00644636" w:rsidRPr="007B6BD5" w:rsidDel="00522FC8" w14:paraId="40E807A5" w14:textId="77777777" w:rsidTr="005070AE">
        <w:trPr>
          <w:jc w:val="center"/>
        </w:trPr>
        <w:tc>
          <w:tcPr>
            <w:tcW w:w="3397" w:type="dxa"/>
            <w:noWrap/>
            <w:vAlign w:val="center"/>
          </w:tcPr>
          <w:p w14:paraId="153949E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1D4A17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5444DA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646C5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F9E24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644636" w:rsidRPr="007B6BD5" w14:paraId="6A3A5EFC" w14:textId="77777777" w:rsidTr="005070AE">
        <w:trPr>
          <w:jc w:val="center"/>
        </w:trPr>
        <w:tc>
          <w:tcPr>
            <w:tcW w:w="3397" w:type="dxa"/>
            <w:noWrap/>
            <w:vAlign w:val="center"/>
          </w:tcPr>
          <w:p w14:paraId="207A1890" w14:textId="77777777" w:rsidR="00644636" w:rsidRDefault="00644636" w:rsidP="005070AE">
            <w:pPr>
              <w:spacing w:after="0"/>
              <w:jc w:val="center"/>
              <w:rPr>
                <w:rFonts w:ascii="Arial" w:hAnsi="Arial" w:cs="Arial"/>
                <w:sz w:val="18"/>
                <w:lang w:eastAsia="ko-KR"/>
              </w:rPr>
            </w:pPr>
            <w:r w:rsidRPr="007B6BD5">
              <w:rPr>
                <w:rFonts w:ascii="Arial" w:hAnsi="Arial" w:cs="Arial"/>
                <w:sz w:val="18"/>
                <w:lang w:eastAsia="ko-KR"/>
              </w:rPr>
              <w:t>DC_1A-(n)3AA-n77A</w:t>
            </w:r>
          </w:p>
          <w:p w14:paraId="070D1B11" w14:textId="77777777" w:rsidR="00644636" w:rsidRPr="007B6BD5" w:rsidRDefault="00644636" w:rsidP="005070AE">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CD40AF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DC_1A_n3A</w:t>
            </w:r>
          </w:p>
          <w:p w14:paraId="0DB614AE" w14:textId="77777777" w:rsidR="00644636" w:rsidRDefault="00644636" w:rsidP="005070AE">
            <w:pPr>
              <w:spacing w:after="0"/>
              <w:jc w:val="center"/>
              <w:rPr>
                <w:rFonts w:ascii="Arial" w:hAnsi="Arial"/>
                <w:sz w:val="18"/>
                <w:lang w:eastAsia="ko-KR"/>
              </w:rPr>
            </w:pPr>
            <w:r w:rsidRPr="007B6BD5">
              <w:rPr>
                <w:rFonts w:ascii="Arial" w:hAnsi="Arial"/>
                <w:sz w:val="18"/>
                <w:lang w:eastAsia="ko-KR"/>
              </w:rPr>
              <w:t>DC_1A_n77A</w:t>
            </w:r>
          </w:p>
          <w:p w14:paraId="1D44145B" w14:textId="77777777" w:rsidR="00644636" w:rsidRDefault="00644636" w:rsidP="005070AE">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57CDA2ED" w14:textId="77777777" w:rsidR="00644636" w:rsidRPr="00704595" w:rsidRDefault="00644636" w:rsidP="005070AE">
            <w:pPr>
              <w:spacing w:after="0"/>
              <w:jc w:val="center"/>
              <w:rPr>
                <w:rFonts w:ascii="Arial" w:eastAsia="맑은 고딕"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06F03CF6" w14:textId="77777777" w:rsidR="00644636" w:rsidRDefault="00644636" w:rsidP="005070AE">
            <w:pPr>
              <w:spacing w:after="0"/>
              <w:jc w:val="center"/>
              <w:rPr>
                <w:rFonts w:ascii="Arial" w:hAnsi="Arial"/>
                <w:sz w:val="18"/>
                <w:lang w:eastAsia="ko-KR"/>
              </w:rPr>
            </w:pPr>
            <w:r w:rsidRPr="007B6BD5">
              <w:rPr>
                <w:rFonts w:ascii="Arial" w:hAnsi="Arial"/>
                <w:sz w:val="18"/>
                <w:lang w:eastAsia="ko-KR"/>
              </w:rPr>
              <w:t>DC_3A_n77A</w:t>
            </w:r>
          </w:p>
          <w:p w14:paraId="495F5B32" w14:textId="77777777" w:rsidR="00644636" w:rsidRPr="007B6BD5" w:rsidRDefault="00644636" w:rsidP="005070AE">
            <w:pPr>
              <w:spacing w:after="0"/>
              <w:jc w:val="center"/>
              <w:rPr>
                <w:rFonts w:ascii="Arial" w:hAnsi="Arial"/>
                <w:sz w:val="18"/>
                <w:lang w:eastAsia="ko-KR"/>
              </w:rPr>
            </w:pPr>
            <w:r w:rsidRPr="00606044">
              <w:rPr>
                <w:rFonts w:ascii="Arial" w:hAnsi="Arial"/>
                <w:sz w:val="18"/>
                <w:lang w:eastAsia="ko-KR"/>
              </w:rPr>
              <w:t>DC_3C_n77A</w:t>
            </w:r>
          </w:p>
        </w:tc>
      </w:tr>
      <w:tr w:rsidR="00644636" w:rsidRPr="007B6BD5" w14:paraId="433357B0" w14:textId="77777777" w:rsidTr="005070AE">
        <w:trPr>
          <w:jc w:val="center"/>
        </w:trPr>
        <w:tc>
          <w:tcPr>
            <w:tcW w:w="3397" w:type="dxa"/>
            <w:noWrap/>
            <w:vAlign w:val="center"/>
          </w:tcPr>
          <w:p w14:paraId="5C5AD0DF" w14:textId="77777777" w:rsidR="00644636" w:rsidRDefault="00644636" w:rsidP="005070AE">
            <w:pPr>
              <w:spacing w:after="0"/>
              <w:jc w:val="center"/>
              <w:rPr>
                <w:rFonts w:ascii="Arial" w:hAnsi="Arial" w:cs="Arial"/>
                <w:sz w:val="18"/>
                <w:lang w:eastAsia="ko-KR"/>
              </w:rPr>
            </w:pPr>
            <w:r w:rsidRPr="007B6BD5">
              <w:rPr>
                <w:rFonts w:ascii="Arial" w:hAnsi="Arial" w:cs="Arial"/>
                <w:sz w:val="18"/>
                <w:lang w:eastAsia="ko-KR"/>
              </w:rPr>
              <w:t>DC_1A-(n)3AA-n77(2A)</w:t>
            </w:r>
          </w:p>
          <w:p w14:paraId="230BE75C" w14:textId="77777777" w:rsidR="00644636" w:rsidRPr="007B6BD5" w:rsidRDefault="00644636" w:rsidP="005070AE">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1AB780ED" w14:textId="77777777" w:rsidR="00644636" w:rsidRDefault="00644636" w:rsidP="005070AE">
            <w:pPr>
              <w:spacing w:after="0"/>
              <w:jc w:val="center"/>
              <w:rPr>
                <w:rFonts w:ascii="Arial" w:hAnsi="Arial"/>
                <w:sz w:val="18"/>
                <w:lang w:eastAsia="ko-KR"/>
              </w:rPr>
            </w:pPr>
            <w:r w:rsidRPr="003229FF">
              <w:rPr>
                <w:rFonts w:ascii="Arial" w:hAnsi="Arial"/>
                <w:sz w:val="18"/>
                <w:lang w:eastAsia="ko-KR"/>
              </w:rPr>
              <w:t>DC_1A_n3A</w:t>
            </w:r>
          </w:p>
          <w:p w14:paraId="0CD9C909" w14:textId="77777777" w:rsidR="00644636" w:rsidRPr="00CB4833" w:rsidRDefault="00644636" w:rsidP="005070AE">
            <w:pPr>
              <w:spacing w:after="0"/>
              <w:jc w:val="center"/>
              <w:rPr>
                <w:rFonts w:ascii="Arial" w:eastAsia="맑은 고딕" w:hAnsi="Arial"/>
                <w:sz w:val="18"/>
                <w:lang w:eastAsia="ko-KR"/>
              </w:rPr>
            </w:pPr>
            <w:r w:rsidRPr="003229FF">
              <w:rPr>
                <w:rFonts w:ascii="Arial" w:hAnsi="Arial"/>
                <w:sz w:val="18"/>
                <w:lang w:eastAsia="ko-KR"/>
              </w:rPr>
              <w:t>DC_1A_n77A</w:t>
            </w:r>
          </w:p>
          <w:p w14:paraId="1A0215F2" w14:textId="77777777" w:rsidR="00644636" w:rsidRPr="003229FF" w:rsidRDefault="00644636" w:rsidP="005070AE">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5D1096D1" w14:textId="77777777" w:rsidR="00644636" w:rsidRPr="003229FF" w:rsidRDefault="00644636" w:rsidP="005070AE">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6076A8B7" w14:textId="77777777" w:rsidR="00644636" w:rsidRPr="007B6BD5" w:rsidRDefault="00644636" w:rsidP="005070AE">
            <w:pPr>
              <w:spacing w:after="0"/>
              <w:jc w:val="center"/>
              <w:rPr>
                <w:rFonts w:ascii="Arial" w:hAnsi="Arial"/>
                <w:sz w:val="18"/>
                <w:lang w:eastAsia="ko-KR"/>
              </w:rPr>
            </w:pPr>
            <w:r w:rsidRPr="003229FF">
              <w:rPr>
                <w:rFonts w:ascii="Arial" w:hAnsi="Arial"/>
                <w:sz w:val="18"/>
                <w:lang w:eastAsia="ko-KR"/>
              </w:rPr>
              <w:t>DC_3A_n77A</w:t>
            </w:r>
          </w:p>
        </w:tc>
      </w:tr>
      <w:tr w:rsidR="00644636" w:rsidRPr="007B6BD5" w14:paraId="290A5A3A" w14:textId="77777777" w:rsidTr="005070AE">
        <w:trPr>
          <w:jc w:val="center"/>
        </w:trPr>
        <w:tc>
          <w:tcPr>
            <w:tcW w:w="3397" w:type="dxa"/>
            <w:noWrap/>
            <w:vAlign w:val="center"/>
          </w:tcPr>
          <w:p w14:paraId="23B7C14C" w14:textId="77777777" w:rsidR="00644636" w:rsidRPr="007B6BD5" w:rsidRDefault="00644636" w:rsidP="005070AE">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5B7F4997"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3D36FC8C"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18366C6" w14:textId="77777777" w:rsidR="00644636" w:rsidRPr="007B6BD5" w:rsidRDefault="00644636" w:rsidP="005070AE">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644636" w:rsidRPr="007B6BD5" w:rsidDel="00522FC8" w14:paraId="1D0ACD5D" w14:textId="77777777" w:rsidTr="005070AE">
        <w:trPr>
          <w:jc w:val="center"/>
        </w:trPr>
        <w:tc>
          <w:tcPr>
            <w:tcW w:w="3397" w:type="dxa"/>
            <w:noWrap/>
            <w:vAlign w:val="center"/>
          </w:tcPr>
          <w:p w14:paraId="0D342191" w14:textId="77777777" w:rsidR="00644636" w:rsidRPr="007B6BD5" w:rsidRDefault="00644636" w:rsidP="005070AE">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23F86306"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0AFBA6E0"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733D985B" w14:textId="77777777" w:rsidR="00644636" w:rsidRPr="007B6BD5" w:rsidRDefault="00644636" w:rsidP="005070AE">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644636" w:rsidRPr="007B6BD5" w:rsidDel="00522FC8" w14:paraId="1681C6AB" w14:textId="77777777" w:rsidTr="005070AE">
        <w:trPr>
          <w:jc w:val="center"/>
        </w:trPr>
        <w:tc>
          <w:tcPr>
            <w:tcW w:w="3397" w:type="dxa"/>
            <w:noWrap/>
            <w:vAlign w:val="center"/>
          </w:tcPr>
          <w:p w14:paraId="4275330A"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2533E0B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23FF33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635E8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12F16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644636" w:rsidRPr="007B6BD5" w14:paraId="1486E283" w14:textId="77777777" w:rsidTr="005070AE">
        <w:trPr>
          <w:jc w:val="center"/>
        </w:trPr>
        <w:tc>
          <w:tcPr>
            <w:tcW w:w="3397" w:type="dxa"/>
            <w:noWrap/>
            <w:vAlign w:val="center"/>
          </w:tcPr>
          <w:p w14:paraId="0BAF499E"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EA7EE6A"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DC_1A_n78A</w:t>
            </w:r>
          </w:p>
          <w:p w14:paraId="6B72454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DC_1A_n105A</w:t>
            </w:r>
          </w:p>
          <w:p w14:paraId="19D99149"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DC_3A_n78A</w:t>
            </w:r>
          </w:p>
          <w:p w14:paraId="4AA7702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ko-KR"/>
              </w:rPr>
              <w:t>DC_3A_n105A</w:t>
            </w:r>
          </w:p>
        </w:tc>
      </w:tr>
      <w:tr w:rsidR="00644636" w:rsidRPr="007B6BD5" w:rsidDel="00522FC8" w14:paraId="6BA18355" w14:textId="77777777" w:rsidTr="005070AE">
        <w:trPr>
          <w:jc w:val="center"/>
        </w:trPr>
        <w:tc>
          <w:tcPr>
            <w:tcW w:w="3397" w:type="dxa"/>
            <w:noWrap/>
            <w:vAlign w:val="center"/>
          </w:tcPr>
          <w:p w14:paraId="15AC7A9C" w14:textId="77777777" w:rsidR="00644636" w:rsidRPr="007B6BD5" w:rsidRDefault="00644636" w:rsidP="005070AE">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4E85CE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3142016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DC_1A_n80A</w:t>
            </w:r>
          </w:p>
          <w:p w14:paraId="4C3BEE2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322C616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DC_3A_n80A_ULSUP-TDM_n78A</w:t>
            </w:r>
          </w:p>
        </w:tc>
      </w:tr>
      <w:tr w:rsidR="00C63930" w:rsidRPr="007B6BD5" w:rsidDel="00522FC8" w14:paraId="389DF79F" w14:textId="77777777" w:rsidTr="005070AE">
        <w:trPr>
          <w:jc w:val="center"/>
          <w:ins w:id="10" w:author="문정민님/JUNG-MIN MOON/Device Tech팀" w:date="2026-01-20T14:33:00Z"/>
        </w:trPr>
        <w:tc>
          <w:tcPr>
            <w:tcW w:w="3397" w:type="dxa"/>
            <w:noWrap/>
            <w:vAlign w:val="center"/>
          </w:tcPr>
          <w:p w14:paraId="0A57468B" w14:textId="6D0C7BC4" w:rsidR="00C63930" w:rsidRPr="007B6BD5" w:rsidRDefault="00C63930" w:rsidP="005070AE">
            <w:pPr>
              <w:spacing w:after="0"/>
              <w:jc w:val="center"/>
              <w:rPr>
                <w:ins w:id="11" w:author="문정민님/JUNG-MIN MOON/Device Tech팀" w:date="2026-01-20T14:33:00Z"/>
                <w:rFonts w:ascii="Arial" w:hAnsi="Arial" w:cs="Arial"/>
                <w:kern w:val="2"/>
                <w:sz w:val="18"/>
                <w:szCs w:val="24"/>
                <w:lang w:eastAsia="ja-JP"/>
              </w:rPr>
            </w:pPr>
            <w:ins w:id="12" w:author="문정민님/JUNG-MIN MOON/Device Tech팀" w:date="2026-01-20T14:34:00Z">
              <w:r w:rsidRPr="007B6BD5">
                <w:rPr>
                  <w:rFonts w:ascii="Arial" w:hAnsi="Arial" w:cs="Arial"/>
                  <w:sz w:val="18"/>
                </w:rPr>
                <w:t>DC_1A-5A-7A_n</w:t>
              </w:r>
              <w:r>
                <w:rPr>
                  <w:rFonts w:ascii="Arial" w:eastAsiaTheme="minorEastAsia" w:hAnsi="Arial" w:cs="Arial" w:hint="eastAsia"/>
                  <w:sz w:val="18"/>
                  <w:lang w:eastAsia="ko-KR"/>
                </w:rPr>
                <w:t>3</w:t>
              </w:r>
              <w:r w:rsidRPr="007B6BD5">
                <w:rPr>
                  <w:rFonts w:ascii="Arial" w:hAnsi="Arial" w:cs="Arial"/>
                  <w:sz w:val="18"/>
                </w:rPr>
                <w:t>A</w:t>
              </w:r>
            </w:ins>
          </w:p>
        </w:tc>
        <w:tc>
          <w:tcPr>
            <w:tcW w:w="3686" w:type="dxa"/>
            <w:vAlign w:val="center"/>
          </w:tcPr>
          <w:p w14:paraId="3FB68D89" w14:textId="2DDA759B" w:rsidR="00C63930" w:rsidRPr="007B6BD5" w:rsidRDefault="00C63930" w:rsidP="00C63930">
            <w:pPr>
              <w:spacing w:after="0"/>
              <w:jc w:val="center"/>
              <w:rPr>
                <w:ins w:id="13" w:author="문정민님/JUNG-MIN MOON/Device Tech팀" w:date="2026-01-20T14:34:00Z"/>
                <w:rFonts w:ascii="Arial" w:hAnsi="Arial"/>
                <w:sz w:val="18"/>
              </w:rPr>
            </w:pPr>
            <w:ins w:id="14" w:author="문정민님/JUNG-MIN MOON/Device Tech팀" w:date="2026-01-20T14:34:00Z">
              <w:r w:rsidRPr="007B6BD5">
                <w:rPr>
                  <w:rFonts w:ascii="Arial" w:hAnsi="Arial"/>
                  <w:sz w:val="18"/>
                </w:rPr>
                <w:t>DC_1A_n</w:t>
              </w:r>
              <w:r>
                <w:rPr>
                  <w:rFonts w:ascii="Arial" w:eastAsiaTheme="minorEastAsia" w:hAnsi="Arial" w:hint="eastAsia"/>
                  <w:sz w:val="18"/>
                  <w:lang w:eastAsia="ko-KR"/>
                </w:rPr>
                <w:t>3</w:t>
              </w:r>
              <w:r w:rsidRPr="007B6BD5">
                <w:rPr>
                  <w:rFonts w:ascii="Arial" w:hAnsi="Arial"/>
                  <w:sz w:val="18"/>
                </w:rPr>
                <w:t>A</w:t>
              </w:r>
            </w:ins>
          </w:p>
          <w:p w14:paraId="59608E05" w14:textId="74ACB781" w:rsidR="00C63930" w:rsidRPr="007B6BD5" w:rsidRDefault="00C63930" w:rsidP="00C63930">
            <w:pPr>
              <w:spacing w:after="0"/>
              <w:jc w:val="center"/>
              <w:rPr>
                <w:ins w:id="15" w:author="문정민님/JUNG-MIN MOON/Device Tech팀" w:date="2026-01-20T14:34:00Z"/>
                <w:rFonts w:ascii="Arial" w:hAnsi="Arial"/>
                <w:sz w:val="18"/>
              </w:rPr>
            </w:pPr>
            <w:ins w:id="16" w:author="문정민님/JUNG-MIN MOON/Device Tech팀" w:date="2026-01-20T14:34:00Z">
              <w:r w:rsidRPr="007B6BD5">
                <w:rPr>
                  <w:rFonts w:ascii="Arial" w:hAnsi="Arial"/>
                  <w:sz w:val="18"/>
                </w:rPr>
                <w:t>DC_5A_n</w:t>
              </w:r>
              <w:r>
                <w:rPr>
                  <w:rFonts w:ascii="Arial" w:eastAsiaTheme="minorEastAsia" w:hAnsi="Arial" w:hint="eastAsia"/>
                  <w:sz w:val="18"/>
                  <w:lang w:eastAsia="ko-KR"/>
                </w:rPr>
                <w:t>3</w:t>
              </w:r>
              <w:r w:rsidRPr="007B6BD5">
                <w:rPr>
                  <w:rFonts w:ascii="Arial" w:hAnsi="Arial"/>
                  <w:sz w:val="18"/>
                </w:rPr>
                <w:t>A</w:t>
              </w:r>
            </w:ins>
          </w:p>
          <w:p w14:paraId="5139FCA4" w14:textId="1048C36D" w:rsidR="00C63930" w:rsidRPr="007B6BD5" w:rsidRDefault="00C63930" w:rsidP="00C63930">
            <w:pPr>
              <w:spacing w:after="0"/>
              <w:jc w:val="center"/>
              <w:rPr>
                <w:ins w:id="17" w:author="문정민님/JUNG-MIN MOON/Device Tech팀" w:date="2026-01-20T14:33:00Z"/>
                <w:rFonts w:ascii="Arial" w:hAnsi="Arial" w:cs="Arial"/>
                <w:sz w:val="18"/>
                <w:szCs w:val="18"/>
              </w:rPr>
            </w:pPr>
            <w:ins w:id="18" w:author="문정민님/JUNG-MIN MOON/Device Tech팀" w:date="2026-01-20T14:34:00Z">
              <w:r w:rsidRPr="007B6BD5">
                <w:rPr>
                  <w:rFonts w:ascii="Arial" w:hAnsi="Arial"/>
                  <w:sz w:val="18"/>
                </w:rPr>
                <w:t>DC_7A_n</w:t>
              </w:r>
              <w:r>
                <w:rPr>
                  <w:rFonts w:ascii="Arial" w:eastAsiaTheme="minorEastAsia" w:hAnsi="Arial" w:hint="eastAsia"/>
                  <w:sz w:val="18"/>
                  <w:lang w:eastAsia="ko-KR"/>
                </w:rPr>
                <w:t>3</w:t>
              </w:r>
              <w:r w:rsidRPr="007B6BD5">
                <w:rPr>
                  <w:rFonts w:ascii="Arial" w:hAnsi="Arial"/>
                  <w:sz w:val="18"/>
                </w:rPr>
                <w:t>A</w:t>
              </w:r>
            </w:ins>
          </w:p>
        </w:tc>
      </w:tr>
      <w:tr w:rsidR="00644636" w:rsidRPr="007B6BD5" w14:paraId="1F11D6F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848B2"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0498F09"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10112DA"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013D1316"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DC_7A_n28A</w:t>
            </w:r>
          </w:p>
        </w:tc>
      </w:tr>
      <w:tr w:rsidR="00644636" w:rsidRPr="007B6BD5" w14:paraId="13506F8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0560A" w14:textId="77777777" w:rsidR="00644636" w:rsidRPr="007B6BD5" w:rsidRDefault="00644636" w:rsidP="005070AE">
            <w:pPr>
              <w:spacing w:after="0"/>
              <w:jc w:val="center"/>
              <w:rPr>
                <w:rFonts w:ascii="Arial" w:hAnsi="Arial" w:cs="Arial"/>
                <w:sz w:val="18"/>
              </w:rPr>
            </w:pPr>
            <w:r w:rsidRPr="007B6BD5">
              <w:rPr>
                <w:rFonts w:ascii="Arial" w:hAnsi="Arial" w:cs="Arial"/>
                <w:sz w:val="18"/>
              </w:rPr>
              <w:lastRenderedPageBreak/>
              <w:t>DC_1A-5A-</w:t>
            </w:r>
            <w:r>
              <w:rPr>
                <w:rFonts w:ascii="Arial" w:eastAsiaTheme="minorEastAsia"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12A1853B"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5980DE1E"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3FD61780"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7CFA6A4B" w14:textId="77777777" w:rsidTr="005070AE">
        <w:trPr>
          <w:jc w:val="center"/>
        </w:trPr>
        <w:tc>
          <w:tcPr>
            <w:tcW w:w="3397" w:type="dxa"/>
            <w:noWrap/>
            <w:vAlign w:val="center"/>
          </w:tcPr>
          <w:p w14:paraId="0FD45D33"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108335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2A7355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3B68ADF"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644636" w:rsidRPr="007B6BD5" w14:paraId="39414A99" w14:textId="77777777" w:rsidTr="005070AE">
        <w:trPr>
          <w:jc w:val="center"/>
        </w:trPr>
        <w:tc>
          <w:tcPr>
            <w:tcW w:w="3397" w:type="dxa"/>
            <w:noWrap/>
            <w:vAlign w:val="center"/>
          </w:tcPr>
          <w:p w14:paraId="2DCCC4EB"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3AB470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CCFF72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14AAFA6"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644636" w:rsidRPr="007B6BD5" w14:paraId="0A08A971" w14:textId="77777777" w:rsidTr="005070AE">
        <w:trPr>
          <w:jc w:val="center"/>
        </w:trPr>
        <w:tc>
          <w:tcPr>
            <w:tcW w:w="3397" w:type="dxa"/>
            <w:noWrap/>
            <w:vAlign w:val="center"/>
          </w:tcPr>
          <w:p w14:paraId="18D79A83"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24F5FA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5A14FE6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7271925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161F1BE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91B9C"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A84F50E"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9FB9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0EF4CF9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60CC3B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3735B3D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7E9DD3"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797BE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6591FA2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2C3639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1FDD577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19FE4"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4A9FC4AB"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8C1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784605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314E31E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06362E81" w14:textId="77777777" w:rsidTr="005070AE">
        <w:trPr>
          <w:jc w:val="center"/>
        </w:trPr>
        <w:tc>
          <w:tcPr>
            <w:tcW w:w="3397" w:type="dxa"/>
            <w:noWrap/>
            <w:vAlign w:val="center"/>
          </w:tcPr>
          <w:p w14:paraId="097237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DC_1A-5A-7A_n78A</w:t>
            </w:r>
          </w:p>
          <w:p w14:paraId="7DD42BD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DC_1A-5A-7A_n78C</w:t>
            </w:r>
          </w:p>
          <w:p w14:paraId="4FA376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F5D1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0D722A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6FE6D99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14338D1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2CA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444C1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627104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13A74CA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2B79AB4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95619"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928B847"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A32424D"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5265AE5"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DC_7A_n78A</w:t>
            </w:r>
          </w:p>
        </w:tc>
      </w:tr>
      <w:tr w:rsidR="00644636" w:rsidRPr="007B6BD5" w14:paraId="5738718F" w14:textId="77777777" w:rsidTr="005070AE">
        <w:trPr>
          <w:jc w:val="center"/>
        </w:trPr>
        <w:tc>
          <w:tcPr>
            <w:tcW w:w="3397" w:type="dxa"/>
            <w:noWrap/>
            <w:vAlign w:val="center"/>
          </w:tcPr>
          <w:p w14:paraId="75ACA37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DC_1A-5A-7A-7A_n78A</w:t>
            </w:r>
          </w:p>
          <w:p w14:paraId="7B0758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3E4C6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A943D2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03FB35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19FA859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6969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0896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294A8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6C231C1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42E032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2B70F"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6959ACF"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460C14D"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EE49977"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DC_7A_n78A</w:t>
            </w:r>
          </w:p>
        </w:tc>
      </w:tr>
      <w:tr w:rsidR="00644636" w:rsidRPr="007B6BD5" w14:paraId="15942A2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55637"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DC95260" w14:textId="77777777" w:rsidR="00644636" w:rsidRPr="007B6BD5" w:rsidRDefault="00644636" w:rsidP="005070AE">
            <w:pPr>
              <w:pStyle w:val="TAC"/>
              <w:keepNext w:val="0"/>
              <w:keepLines w:val="0"/>
              <w:rPr>
                <w:kern w:val="2"/>
                <w:lang w:eastAsia="fi-FI"/>
              </w:rPr>
            </w:pPr>
            <w:r w:rsidRPr="007B6BD5">
              <w:rPr>
                <w:kern w:val="2"/>
                <w:lang w:eastAsia="fi-FI"/>
              </w:rPr>
              <w:t>DC_1A_n28A</w:t>
            </w:r>
          </w:p>
          <w:p w14:paraId="4F69F0E9" w14:textId="77777777" w:rsidR="00644636" w:rsidRPr="007B6BD5" w:rsidRDefault="00644636" w:rsidP="005070AE">
            <w:pPr>
              <w:pStyle w:val="TAC"/>
              <w:keepNext w:val="0"/>
              <w:keepLines w:val="0"/>
              <w:rPr>
                <w:kern w:val="2"/>
                <w:lang w:eastAsia="fi-FI"/>
              </w:rPr>
            </w:pPr>
            <w:r w:rsidRPr="007B6BD5">
              <w:rPr>
                <w:kern w:val="2"/>
                <w:lang w:eastAsia="fi-FI"/>
              </w:rPr>
              <w:t>DC_1A_n78A</w:t>
            </w:r>
          </w:p>
          <w:p w14:paraId="2E4BF1CA" w14:textId="77777777" w:rsidR="00644636" w:rsidRPr="007B6BD5" w:rsidRDefault="00644636" w:rsidP="005070AE">
            <w:pPr>
              <w:pStyle w:val="TAC"/>
              <w:keepNext w:val="0"/>
              <w:keepLines w:val="0"/>
              <w:rPr>
                <w:kern w:val="2"/>
                <w:lang w:eastAsia="fi-FI"/>
              </w:rPr>
            </w:pPr>
            <w:r w:rsidRPr="007B6BD5">
              <w:rPr>
                <w:kern w:val="2"/>
                <w:lang w:eastAsia="fi-FI"/>
              </w:rPr>
              <w:t>DC_5A_n28A</w:t>
            </w:r>
          </w:p>
          <w:p w14:paraId="32878F60"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644636" w:rsidRPr="007B6BD5" w14:paraId="29B96FB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29AB8"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A9682A5" w14:textId="77777777" w:rsidR="00644636" w:rsidRPr="007B6BD5" w:rsidRDefault="00644636" w:rsidP="005070AE">
            <w:pPr>
              <w:pStyle w:val="TAC"/>
              <w:keepNext w:val="0"/>
              <w:keepLines w:val="0"/>
              <w:rPr>
                <w:kern w:val="2"/>
                <w:lang w:eastAsia="fi-FI"/>
              </w:rPr>
            </w:pPr>
            <w:r w:rsidRPr="007B6BD5">
              <w:rPr>
                <w:kern w:val="2"/>
                <w:lang w:eastAsia="fi-FI"/>
              </w:rPr>
              <w:t>DC_1A_n40A</w:t>
            </w:r>
          </w:p>
          <w:p w14:paraId="7B1EF33E" w14:textId="77777777" w:rsidR="00644636" w:rsidRPr="007B6BD5" w:rsidRDefault="00644636" w:rsidP="005070AE">
            <w:pPr>
              <w:pStyle w:val="TAC"/>
              <w:keepNext w:val="0"/>
              <w:keepLines w:val="0"/>
              <w:rPr>
                <w:kern w:val="2"/>
                <w:lang w:eastAsia="fi-FI"/>
              </w:rPr>
            </w:pPr>
            <w:r w:rsidRPr="007B6BD5">
              <w:rPr>
                <w:kern w:val="2"/>
                <w:lang w:eastAsia="fi-FI"/>
              </w:rPr>
              <w:t>DC_1A_n77A</w:t>
            </w:r>
          </w:p>
          <w:p w14:paraId="6D6682BD"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10B2782F"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33BC3FE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00571"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DD95D7" w14:textId="77777777" w:rsidR="00644636" w:rsidRPr="007B6BD5" w:rsidRDefault="00644636" w:rsidP="005070AE">
            <w:pPr>
              <w:pStyle w:val="TAC"/>
              <w:keepNext w:val="0"/>
              <w:keepLines w:val="0"/>
              <w:rPr>
                <w:kern w:val="2"/>
                <w:lang w:eastAsia="fi-FI"/>
              </w:rPr>
            </w:pPr>
            <w:r w:rsidRPr="007B6BD5">
              <w:rPr>
                <w:kern w:val="2"/>
                <w:lang w:eastAsia="fi-FI"/>
              </w:rPr>
              <w:t>DC_1A_n40A</w:t>
            </w:r>
          </w:p>
          <w:p w14:paraId="38CA587C" w14:textId="77777777" w:rsidR="00644636" w:rsidRPr="007B6BD5" w:rsidRDefault="00644636" w:rsidP="005070AE">
            <w:pPr>
              <w:pStyle w:val="TAC"/>
              <w:keepNext w:val="0"/>
              <w:keepLines w:val="0"/>
              <w:rPr>
                <w:kern w:val="2"/>
                <w:lang w:eastAsia="fi-FI"/>
              </w:rPr>
            </w:pPr>
            <w:r w:rsidRPr="007B6BD5">
              <w:rPr>
                <w:kern w:val="2"/>
                <w:lang w:eastAsia="fi-FI"/>
              </w:rPr>
              <w:t>DC_1A_n77A</w:t>
            </w:r>
          </w:p>
          <w:p w14:paraId="45B15ECB"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408E721B"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0B1B164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CC022" w14:textId="77777777" w:rsidR="00644636" w:rsidRPr="007B6BD5" w:rsidRDefault="00644636" w:rsidP="005070AE">
            <w:pPr>
              <w:pStyle w:val="TAC"/>
              <w:keepNext w:val="0"/>
              <w:keepLines w:val="0"/>
              <w:rPr>
                <w:kern w:val="2"/>
                <w:lang w:eastAsia="fi-FI"/>
              </w:rPr>
            </w:pPr>
            <w:r w:rsidRPr="007B6BD5">
              <w:rPr>
                <w:kern w:val="2"/>
                <w:lang w:eastAsia="fi-FI"/>
              </w:rPr>
              <w:t>DC_1A-5A_n40A-n78A</w:t>
            </w:r>
          </w:p>
          <w:p w14:paraId="3093C72C"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4CAF43" w14:textId="77777777" w:rsidR="00644636" w:rsidRPr="007B6BD5" w:rsidRDefault="00644636" w:rsidP="005070AE">
            <w:pPr>
              <w:pStyle w:val="TAC"/>
              <w:keepNext w:val="0"/>
              <w:keepLines w:val="0"/>
              <w:rPr>
                <w:kern w:val="2"/>
                <w:lang w:eastAsia="fi-FI"/>
              </w:rPr>
            </w:pPr>
            <w:r w:rsidRPr="007B6BD5">
              <w:rPr>
                <w:kern w:val="2"/>
                <w:lang w:eastAsia="fi-FI"/>
              </w:rPr>
              <w:t>DC_1A_n40A</w:t>
            </w:r>
          </w:p>
          <w:p w14:paraId="08EC73BC" w14:textId="77777777" w:rsidR="00644636" w:rsidRPr="007B6BD5" w:rsidRDefault="00644636" w:rsidP="005070AE">
            <w:pPr>
              <w:pStyle w:val="TAC"/>
              <w:keepNext w:val="0"/>
              <w:keepLines w:val="0"/>
              <w:rPr>
                <w:kern w:val="2"/>
                <w:lang w:eastAsia="fi-FI"/>
              </w:rPr>
            </w:pPr>
            <w:r w:rsidRPr="007B6BD5">
              <w:rPr>
                <w:kern w:val="2"/>
                <w:lang w:eastAsia="fi-FI"/>
              </w:rPr>
              <w:t>DC_1A_n78A</w:t>
            </w:r>
          </w:p>
          <w:p w14:paraId="7220B754"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6C260F05" w14:textId="77777777" w:rsidR="00644636" w:rsidRPr="007B6BD5" w:rsidRDefault="00644636" w:rsidP="005070AE">
            <w:pPr>
              <w:pStyle w:val="TAC"/>
              <w:keepNext w:val="0"/>
              <w:keepLines w:val="0"/>
              <w:rPr>
                <w:kern w:val="2"/>
                <w:lang w:eastAsia="fi-FI"/>
              </w:rPr>
            </w:pPr>
            <w:r w:rsidRPr="007B6BD5">
              <w:rPr>
                <w:kern w:val="2"/>
                <w:lang w:eastAsia="fi-FI"/>
              </w:rPr>
              <w:t>DC_5A_n78A</w:t>
            </w:r>
          </w:p>
        </w:tc>
      </w:tr>
      <w:tr w:rsidR="00644636" w:rsidRPr="007B6BD5" w14:paraId="7EA457ED" w14:textId="77777777" w:rsidTr="005070AE">
        <w:trPr>
          <w:jc w:val="center"/>
        </w:trPr>
        <w:tc>
          <w:tcPr>
            <w:tcW w:w="3397" w:type="dxa"/>
            <w:noWrap/>
            <w:vAlign w:val="center"/>
          </w:tcPr>
          <w:p w14:paraId="29314A3A"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2F956A7" w14:textId="77777777" w:rsidR="00644636" w:rsidRPr="007B6BD5" w:rsidRDefault="00644636" w:rsidP="005070AE">
            <w:pPr>
              <w:spacing w:after="0"/>
              <w:jc w:val="center"/>
              <w:rPr>
                <w:rFonts w:ascii="Arial" w:hAnsi="Arial"/>
                <w:kern w:val="2"/>
                <w:sz w:val="18"/>
                <w:lang w:eastAsia="zh-CN"/>
              </w:rPr>
            </w:pPr>
            <w:r w:rsidRPr="007B6BD5">
              <w:rPr>
                <w:rFonts w:ascii="Arial" w:hAnsi="Arial"/>
                <w:kern w:val="2"/>
                <w:sz w:val="18"/>
                <w:lang w:eastAsia="zh-CN"/>
              </w:rPr>
              <w:t>DC_1A_n79A</w:t>
            </w:r>
          </w:p>
          <w:p w14:paraId="127E3EB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DC_5A_n79A</w:t>
            </w:r>
          </w:p>
          <w:p w14:paraId="10393B4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DC_41A_n79A</w:t>
            </w:r>
          </w:p>
        </w:tc>
      </w:tr>
      <w:tr w:rsidR="00644636" w:rsidRPr="007B6BD5" w14:paraId="74ABCCDE" w14:textId="77777777" w:rsidTr="005070AE">
        <w:trPr>
          <w:jc w:val="center"/>
        </w:trPr>
        <w:tc>
          <w:tcPr>
            <w:tcW w:w="3397" w:type="dxa"/>
            <w:noWrap/>
            <w:vAlign w:val="center"/>
          </w:tcPr>
          <w:p w14:paraId="01CE1B55"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5AFB45A6"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DC_1A_n3A</w:t>
            </w:r>
          </w:p>
        </w:tc>
      </w:tr>
      <w:tr w:rsidR="00644636" w:rsidRPr="007B6BD5" w14:paraId="3435D3D2" w14:textId="77777777" w:rsidTr="005070AE">
        <w:trPr>
          <w:jc w:val="center"/>
        </w:trPr>
        <w:tc>
          <w:tcPr>
            <w:tcW w:w="3397" w:type="dxa"/>
            <w:noWrap/>
            <w:vAlign w:val="center"/>
          </w:tcPr>
          <w:p w14:paraId="7DDF50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DC_1A-7A_n3A-n78A</w:t>
            </w:r>
          </w:p>
          <w:p w14:paraId="7B1259B4"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A084C8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7B6B72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6417C52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p w14:paraId="7EF328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DC_7C_n3A</w:t>
            </w:r>
          </w:p>
          <w:p w14:paraId="517622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3C12B1A5"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lang w:eastAsia="zh-CN"/>
              </w:rPr>
              <w:t>DC_7C_n78A</w:t>
            </w:r>
          </w:p>
        </w:tc>
      </w:tr>
      <w:tr w:rsidR="00644636" w:rsidRPr="007B6BD5" w14:paraId="34F2A83D" w14:textId="77777777" w:rsidTr="005070AE">
        <w:trPr>
          <w:jc w:val="center"/>
        </w:trPr>
        <w:tc>
          <w:tcPr>
            <w:tcW w:w="3397" w:type="dxa"/>
            <w:noWrap/>
            <w:vAlign w:val="center"/>
          </w:tcPr>
          <w:p w14:paraId="100BE0B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DC_1A-7A_n3A-n78(2A)</w:t>
            </w:r>
          </w:p>
          <w:p w14:paraId="32B822D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D1CAC6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300FBF2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6724B75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p w14:paraId="069AA10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DC_7C_n3A</w:t>
            </w:r>
          </w:p>
          <w:p w14:paraId="75217A1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205697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DC_7C_n78A</w:t>
            </w:r>
          </w:p>
        </w:tc>
      </w:tr>
      <w:tr w:rsidR="00644636" w:rsidRPr="007B6BD5" w14:paraId="526AB54A" w14:textId="77777777" w:rsidTr="005070AE">
        <w:trPr>
          <w:jc w:val="center"/>
        </w:trPr>
        <w:tc>
          <w:tcPr>
            <w:tcW w:w="3397" w:type="dxa"/>
            <w:noWrap/>
            <w:vAlign w:val="center"/>
          </w:tcPr>
          <w:p w14:paraId="5C2CEE8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42C84827"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884CB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DC_1A_n40A</w:t>
            </w:r>
          </w:p>
          <w:p w14:paraId="39704A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23D8E23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DC_7A_n40A</w:t>
            </w:r>
          </w:p>
        </w:tc>
      </w:tr>
      <w:tr w:rsidR="00644636" w:rsidRPr="007B6BD5" w14:paraId="089C99E7" w14:textId="77777777" w:rsidTr="005070AE">
        <w:trPr>
          <w:jc w:val="center"/>
        </w:trPr>
        <w:tc>
          <w:tcPr>
            <w:tcW w:w="3397" w:type="dxa"/>
            <w:noWrap/>
            <w:vAlign w:val="center"/>
          </w:tcPr>
          <w:p w14:paraId="62B9ADE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DC_1A-7A_n5A-n78A</w:t>
            </w:r>
          </w:p>
          <w:p w14:paraId="08513E7A"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2FD693B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DC_1A_n5A</w:t>
            </w:r>
          </w:p>
          <w:p w14:paraId="55ED41D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0A04EDE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7A28050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6C566B6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DC_7C_n5A</w:t>
            </w:r>
          </w:p>
          <w:p w14:paraId="4A6465A7"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lang w:eastAsia="zh-CN"/>
              </w:rPr>
              <w:t>DC_7C_n78A</w:t>
            </w:r>
          </w:p>
        </w:tc>
      </w:tr>
      <w:tr w:rsidR="00644636" w:rsidRPr="007B6BD5" w14:paraId="4A72B9EC" w14:textId="77777777" w:rsidTr="005070AE">
        <w:trPr>
          <w:jc w:val="center"/>
        </w:trPr>
        <w:tc>
          <w:tcPr>
            <w:tcW w:w="3397" w:type="dxa"/>
            <w:noWrap/>
            <w:vAlign w:val="center"/>
          </w:tcPr>
          <w:p w14:paraId="7AC8EB69"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8FC19B4"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DC_1A_n78A</w:t>
            </w:r>
          </w:p>
        </w:tc>
      </w:tr>
      <w:tr w:rsidR="00644636" w:rsidRPr="007B6BD5" w14:paraId="3884C372" w14:textId="77777777" w:rsidTr="005070AE">
        <w:trPr>
          <w:jc w:val="center"/>
        </w:trPr>
        <w:tc>
          <w:tcPr>
            <w:tcW w:w="3397" w:type="dxa"/>
            <w:noWrap/>
            <w:vAlign w:val="center"/>
          </w:tcPr>
          <w:p w14:paraId="2E53810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489D1C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6413F7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02BB9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644636" w:rsidRPr="007B6BD5" w14:paraId="6647AE3D" w14:textId="77777777" w:rsidTr="005070AE">
        <w:trPr>
          <w:jc w:val="center"/>
        </w:trPr>
        <w:tc>
          <w:tcPr>
            <w:tcW w:w="3397" w:type="dxa"/>
            <w:noWrap/>
            <w:vAlign w:val="center"/>
          </w:tcPr>
          <w:p w14:paraId="584AC68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47AFFC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4580DA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DC_7A_n7A</w:t>
            </w:r>
          </w:p>
          <w:p w14:paraId="7B4A23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DC_8A_n7A</w:t>
            </w:r>
          </w:p>
        </w:tc>
      </w:tr>
      <w:tr w:rsidR="00644636" w:rsidRPr="007B6BD5" w14:paraId="74F2C3AF" w14:textId="77777777" w:rsidTr="005070AE">
        <w:trPr>
          <w:jc w:val="center"/>
        </w:trPr>
        <w:tc>
          <w:tcPr>
            <w:tcW w:w="3397" w:type="dxa"/>
            <w:noWrap/>
            <w:vAlign w:val="center"/>
          </w:tcPr>
          <w:p w14:paraId="66F446E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450151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F459D5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CB132B3"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DC_8A_n20A</w:t>
            </w:r>
          </w:p>
        </w:tc>
      </w:tr>
      <w:tr w:rsidR="00644636" w:rsidRPr="007B6BD5" w14:paraId="0131A0E4" w14:textId="77777777" w:rsidTr="005070AE">
        <w:trPr>
          <w:jc w:val="center"/>
        </w:trPr>
        <w:tc>
          <w:tcPr>
            <w:tcW w:w="3397" w:type="dxa"/>
            <w:noWrap/>
            <w:vAlign w:val="center"/>
          </w:tcPr>
          <w:p w14:paraId="2049F56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059435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7869C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57E8143"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DC_8A_n28A</w:t>
            </w:r>
          </w:p>
        </w:tc>
      </w:tr>
      <w:tr w:rsidR="00644636" w:rsidRPr="007B6BD5" w14:paraId="0178393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5EB1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049E91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80F59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459BB6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644636" w:rsidRPr="007B6BD5" w14:paraId="195137A1" w14:textId="77777777" w:rsidTr="005070AE">
        <w:trPr>
          <w:jc w:val="center"/>
        </w:trPr>
        <w:tc>
          <w:tcPr>
            <w:tcW w:w="3397" w:type="dxa"/>
            <w:noWrap/>
            <w:vAlign w:val="center"/>
          </w:tcPr>
          <w:p w14:paraId="7C36B230" w14:textId="77777777" w:rsidR="00644636" w:rsidRPr="007B6BD5" w:rsidRDefault="00644636" w:rsidP="005070AE">
            <w:pPr>
              <w:spacing w:after="0"/>
              <w:jc w:val="center"/>
              <w:rPr>
                <w:rFonts w:ascii="Arial" w:hAnsi="Arial"/>
                <w:sz w:val="18"/>
                <w:lang w:eastAsia="zh-CN"/>
              </w:rPr>
            </w:pPr>
            <w:r w:rsidRPr="007B6BD5">
              <w:rPr>
                <w:rFonts w:ascii="Arial" w:eastAsia="맑은 고딕" w:hAnsi="Arial" w:cs="Arial"/>
                <w:sz w:val="18"/>
                <w:szCs w:val="18"/>
                <w:lang w:eastAsia="ko-KR"/>
              </w:rPr>
              <w:t>DC_1A-7A_n7A-n78A</w:t>
            </w:r>
          </w:p>
        </w:tc>
        <w:tc>
          <w:tcPr>
            <w:tcW w:w="3686" w:type="dxa"/>
            <w:vAlign w:val="center"/>
          </w:tcPr>
          <w:p w14:paraId="595ECDC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DC_1A_n7A</w:t>
            </w:r>
          </w:p>
          <w:p w14:paraId="250937B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DAB3AF3"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5D016374"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DC_7A_n78A</w:t>
            </w:r>
          </w:p>
        </w:tc>
      </w:tr>
      <w:tr w:rsidR="00644636" w:rsidRPr="007B6BD5" w14:paraId="61E243E5" w14:textId="77777777" w:rsidTr="005070AE">
        <w:trPr>
          <w:jc w:val="center"/>
        </w:trPr>
        <w:tc>
          <w:tcPr>
            <w:tcW w:w="3397" w:type="dxa"/>
            <w:noWrap/>
            <w:vAlign w:val="center"/>
          </w:tcPr>
          <w:p w14:paraId="5BCFD0D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4E8B882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59F3BF13" w14:textId="77777777" w:rsidR="00644636" w:rsidRPr="007B6BD5" w:rsidRDefault="00644636" w:rsidP="005070AE">
            <w:pPr>
              <w:spacing w:after="0"/>
              <w:jc w:val="center"/>
              <w:rPr>
                <w:rFonts w:ascii="Arial" w:hAnsi="Arial"/>
                <w:sz w:val="18"/>
                <w:lang w:eastAsia="ja-JP"/>
              </w:rPr>
            </w:pPr>
          </w:p>
        </w:tc>
        <w:tc>
          <w:tcPr>
            <w:tcW w:w="3686" w:type="dxa"/>
            <w:vAlign w:val="center"/>
          </w:tcPr>
          <w:p w14:paraId="76F613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956AF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6D9A7C55"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5AA0B23A"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TW"/>
              </w:rPr>
              <w:t>DC_8B_n78A</w:t>
            </w:r>
          </w:p>
        </w:tc>
      </w:tr>
      <w:tr w:rsidR="00644636" w:rsidRPr="007B6BD5" w14:paraId="19918424" w14:textId="77777777" w:rsidTr="005070AE">
        <w:trPr>
          <w:jc w:val="center"/>
        </w:trPr>
        <w:tc>
          <w:tcPr>
            <w:tcW w:w="3397" w:type="dxa"/>
            <w:noWrap/>
            <w:vAlign w:val="center"/>
          </w:tcPr>
          <w:p w14:paraId="40538674" w14:textId="77777777" w:rsidR="00644636" w:rsidRPr="007B6BD5" w:rsidRDefault="00644636" w:rsidP="005070AE">
            <w:pPr>
              <w:spacing w:after="0"/>
              <w:jc w:val="center"/>
              <w:rPr>
                <w:rFonts w:ascii="Arial" w:hAnsi="Arial" w:cs="Arial"/>
                <w:sz w:val="18"/>
                <w:szCs w:val="18"/>
                <w:lang w:eastAsia="zh-TW"/>
              </w:rPr>
            </w:pPr>
            <w:r w:rsidRPr="007B6BD5">
              <w:rPr>
                <w:rFonts w:ascii="Arial" w:eastAsia="맑은 고딕" w:hAnsi="Arial" w:cs="Arial"/>
                <w:sz w:val="18"/>
                <w:szCs w:val="18"/>
                <w:lang w:eastAsia="ko-KR"/>
              </w:rPr>
              <w:t>DC_1A-7A-7A-8A_n78A</w:t>
            </w:r>
            <w:r w:rsidRPr="007B6BD5">
              <w:rPr>
                <w:rFonts w:ascii="Arial" w:hAnsi="Arial"/>
                <w:sz w:val="18"/>
                <w:vertAlign w:val="superscript"/>
                <w:lang w:eastAsia="fi-FI"/>
              </w:rPr>
              <w:t>2</w:t>
            </w:r>
          </w:p>
          <w:p w14:paraId="5F59D6F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1497F4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49381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9E45200"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572AA1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DC_8B_n78A</w:t>
            </w:r>
          </w:p>
        </w:tc>
      </w:tr>
      <w:tr w:rsidR="00644636" w:rsidRPr="007B6BD5" w14:paraId="23400802" w14:textId="77777777" w:rsidTr="005070AE">
        <w:trPr>
          <w:jc w:val="center"/>
        </w:trPr>
        <w:tc>
          <w:tcPr>
            <w:tcW w:w="3397" w:type="dxa"/>
            <w:noWrap/>
            <w:vAlign w:val="center"/>
          </w:tcPr>
          <w:p w14:paraId="7E872A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2774188" w14:textId="77777777" w:rsidR="00644636" w:rsidRPr="007B6BD5" w:rsidRDefault="00644636" w:rsidP="005070AE">
            <w:pPr>
              <w:snapToGrid w:val="0"/>
              <w:spacing w:after="0"/>
              <w:jc w:val="center"/>
              <w:rPr>
                <w:rFonts w:ascii="Arial" w:hAnsi="Arial"/>
                <w:sz w:val="18"/>
                <w:lang w:eastAsia="fi-FI"/>
              </w:rPr>
            </w:pPr>
            <w:r w:rsidRPr="007B6BD5">
              <w:rPr>
                <w:rFonts w:ascii="Arial" w:hAnsi="Arial"/>
                <w:sz w:val="18"/>
                <w:lang w:eastAsia="fi-FI"/>
              </w:rPr>
              <w:t>DC_1A_n78A</w:t>
            </w:r>
          </w:p>
          <w:p w14:paraId="5419B2C8" w14:textId="77777777" w:rsidR="00644636" w:rsidRPr="007B6BD5" w:rsidRDefault="00644636" w:rsidP="005070AE">
            <w:pPr>
              <w:snapToGrid w:val="0"/>
              <w:spacing w:after="0"/>
              <w:jc w:val="center"/>
              <w:rPr>
                <w:rFonts w:ascii="Arial" w:hAnsi="Arial"/>
                <w:sz w:val="18"/>
                <w:lang w:eastAsia="fi-FI"/>
              </w:rPr>
            </w:pPr>
            <w:r w:rsidRPr="007B6BD5">
              <w:rPr>
                <w:rFonts w:ascii="Arial" w:hAnsi="Arial"/>
                <w:sz w:val="18"/>
                <w:lang w:eastAsia="fi-FI"/>
              </w:rPr>
              <w:t>DC_7A_n78A</w:t>
            </w:r>
          </w:p>
          <w:p w14:paraId="78EC7B3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DC_8A_n78A</w:t>
            </w:r>
          </w:p>
        </w:tc>
      </w:tr>
      <w:tr w:rsidR="00644636" w:rsidRPr="007B6BD5" w14:paraId="5C4D75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800785" w14:textId="77777777" w:rsidR="00644636" w:rsidRPr="007B6BD5" w:rsidRDefault="00644636" w:rsidP="005070AE">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AD6E8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DC_1A_n78A</w:t>
            </w:r>
          </w:p>
          <w:p w14:paraId="34752800"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DC_7A_n78A</w:t>
            </w:r>
          </w:p>
          <w:p w14:paraId="0D8C5960"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DC_8A_n78A</w:t>
            </w:r>
          </w:p>
        </w:tc>
      </w:tr>
      <w:tr w:rsidR="00644636" w:rsidRPr="007B6BD5" w14:paraId="013A38BC" w14:textId="77777777" w:rsidTr="005070AE">
        <w:trPr>
          <w:jc w:val="center"/>
        </w:trPr>
        <w:tc>
          <w:tcPr>
            <w:tcW w:w="3397" w:type="dxa"/>
            <w:noWrap/>
            <w:vAlign w:val="center"/>
          </w:tcPr>
          <w:p w14:paraId="229D5C0A"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09E0B5E4"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0CAE9F88"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222AE49F"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629174C9" w14:textId="77777777" w:rsidR="00644636" w:rsidRPr="007B6BD5" w:rsidRDefault="00644636" w:rsidP="005070AE">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644636" w:rsidRPr="007B6BD5" w14:paraId="2D84B55E" w14:textId="77777777" w:rsidTr="005070AE">
        <w:trPr>
          <w:jc w:val="center"/>
        </w:trPr>
        <w:tc>
          <w:tcPr>
            <w:tcW w:w="3397" w:type="dxa"/>
            <w:noWrap/>
            <w:vAlign w:val="center"/>
          </w:tcPr>
          <w:p w14:paraId="319F457C" w14:textId="77777777" w:rsidR="00644636" w:rsidRPr="007B6BD5" w:rsidRDefault="00644636" w:rsidP="005070AE">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hAnsi="Arial" w:hint="eastAsia"/>
                <w:sz w:val="18"/>
                <w:vertAlign w:val="superscript"/>
                <w:lang w:val="en-US" w:eastAsia="zh-CN"/>
              </w:rPr>
              <w:t>,14</w:t>
            </w:r>
          </w:p>
        </w:tc>
        <w:tc>
          <w:tcPr>
            <w:tcW w:w="3686" w:type="dxa"/>
            <w:vAlign w:val="center"/>
          </w:tcPr>
          <w:p w14:paraId="463980F0"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271442D4"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4F5493AF"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7AB28427" w14:textId="77777777" w:rsidR="00644636" w:rsidRPr="007B6BD5"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644636" w:rsidRPr="007B6BD5" w14:paraId="7399E2CE" w14:textId="77777777" w:rsidTr="005070AE">
        <w:trPr>
          <w:jc w:val="center"/>
        </w:trPr>
        <w:tc>
          <w:tcPr>
            <w:tcW w:w="3397" w:type="dxa"/>
            <w:noWrap/>
            <w:vAlign w:val="center"/>
          </w:tcPr>
          <w:p w14:paraId="572EB1E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56B2A0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B38433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8771AF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C52B0AD"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DC_7C_n3A</w:t>
            </w:r>
          </w:p>
          <w:p w14:paraId="4B50BE1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644636" w:rsidRPr="007B6BD5" w14:paraId="4BE3787C" w14:textId="77777777" w:rsidTr="005070AE">
        <w:trPr>
          <w:jc w:val="center"/>
        </w:trPr>
        <w:tc>
          <w:tcPr>
            <w:tcW w:w="3397" w:type="dxa"/>
            <w:noWrap/>
            <w:vAlign w:val="center"/>
          </w:tcPr>
          <w:p w14:paraId="719EE03C"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lang w:eastAsia="ja-JP"/>
              </w:rPr>
              <w:lastRenderedPageBreak/>
              <w:t>DC_1A-7A-20A_n8A</w:t>
            </w:r>
          </w:p>
        </w:tc>
        <w:tc>
          <w:tcPr>
            <w:tcW w:w="3686" w:type="dxa"/>
            <w:vAlign w:val="center"/>
          </w:tcPr>
          <w:p w14:paraId="770D511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ED8DF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86D15A0"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44636" w:rsidRPr="007B6BD5" w14:paraId="2A7CEA4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213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EFC2EA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1B9735F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p w14:paraId="12FDB7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DC_20A_n28A</w:t>
            </w:r>
          </w:p>
        </w:tc>
      </w:tr>
      <w:tr w:rsidR="00644636" w:rsidRPr="007B6BD5" w14:paraId="1EB4EC44" w14:textId="77777777" w:rsidTr="005070AE">
        <w:trPr>
          <w:jc w:val="center"/>
        </w:trPr>
        <w:tc>
          <w:tcPr>
            <w:tcW w:w="3397" w:type="dxa"/>
            <w:noWrap/>
            <w:vAlign w:val="center"/>
          </w:tcPr>
          <w:p w14:paraId="15346BA1"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1711BE0E"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644636" w:rsidRPr="007B6BD5" w14:paraId="2433CD1B" w14:textId="77777777" w:rsidTr="005070AE">
        <w:trPr>
          <w:jc w:val="center"/>
        </w:trPr>
        <w:tc>
          <w:tcPr>
            <w:tcW w:w="3397" w:type="dxa"/>
            <w:noWrap/>
            <w:vAlign w:val="center"/>
          </w:tcPr>
          <w:p w14:paraId="1DD8A3A1"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B0A107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6C254D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E2CB5D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44849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6FE8D317" w14:textId="77777777" w:rsidTr="005070AE">
        <w:trPr>
          <w:jc w:val="center"/>
        </w:trPr>
        <w:tc>
          <w:tcPr>
            <w:tcW w:w="3397" w:type="dxa"/>
            <w:noWrap/>
            <w:vAlign w:val="center"/>
          </w:tcPr>
          <w:p w14:paraId="725047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0CD39FF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DAB9B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2B68D60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448B9A28" w14:textId="77777777" w:rsidTr="005070AE">
        <w:trPr>
          <w:jc w:val="center"/>
        </w:trPr>
        <w:tc>
          <w:tcPr>
            <w:tcW w:w="3397" w:type="dxa"/>
            <w:noWrap/>
            <w:vAlign w:val="center"/>
          </w:tcPr>
          <w:p w14:paraId="51F70A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D660E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F3D746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13A88F3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1EED2971" w14:textId="77777777" w:rsidTr="005070AE">
        <w:trPr>
          <w:jc w:val="center"/>
        </w:trPr>
        <w:tc>
          <w:tcPr>
            <w:tcW w:w="3397" w:type="dxa"/>
            <w:noWrap/>
            <w:vAlign w:val="center"/>
          </w:tcPr>
          <w:p w14:paraId="3AA5D4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6D85E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5B1D5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025C03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1D436E0A" w14:textId="77777777" w:rsidTr="005070AE">
        <w:trPr>
          <w:jc w:val="center"/>
        </w:trPr>
        <w:tc>
          <w:tcPr>
            <w:tcW w:w="3397" w:type="dxa"/>
            <w:noWrap/>
            <w:vAlign w:val="center"/>
          </w:tcPr>
          <w:p w14:paraId="0B5B9E3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4D2278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644636" w:rsidRPr="007B6BD5" w14:paraId="1DA44477" w14:textId="77777777" w:rsidTr="005070AE">
        <w:trPr>
          <w:jc w:val="center"/>
        </w:trPr>
        <w:tc>
          <w:tcPr>
            <w:tcW w:w="3397" w:type="dxa"/>
            <w:noWrap/>
            <w:vAlign w:val="center"/>
          </w:tcPr>
          <w:p w14:paraId="3EE1431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DC_1A-7A-26A_n78(2A)</w:t>
            </w:r>
          </w:p>
          <w:p w14:paraId="62D85BF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214D07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3359F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5B350F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DC_26A_n78A</w:t>
            </w:r>
          </w:p>
        </w:tc>
      </w:tr>
      <w:tr w:rsidR="00644636" w:rsidRPr="007B6BD5" w14:paraId="574D117E" w14:textId="77777777" w:rsidTr="005070AE">
        <w:trPr>
          <w:jc w:val="center"/>
        </w:trPr>
        <w:tc>
          <w:tcPr>
            <w:tcW w:w="3397" w:type="dxa"/>
            <w:noWrap/>
            <w:vAlign w:val="center"/>
          </w:tcPr>
          <w:p w14:paraId="41E3419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6579505" w14:textId="77777777" w:rsidR="00644636" w:rsidRPr="007B6BD5" w:rsidRDefault="00644636" w:rsidP="005070AE">
            <w:pPr>
              <w:spacing w:after="0"/>
              <w:jc w:val="center"/>
              <w:rPr>
                <w:lang w:eastAsia="fi-FI"/>
              </w:rPr>
            </w:pPr>
            <w:r w:rsidRPr="007B6BD5">
              <w:rPr>
                <w:rFonts w:ascii="Arial" w:hAnsi="Arial"/>
                <w:sz w:val="18"/>
                <w:lang w:eastAsia="fi-FI"/>
              </w:rPr>
              <w:t>DC_1A_n26A</w:t>
            </w:r>
          </w:p>
          <w:p w14:paraId="28FCBAE2" w14:textId="77777777" w:rsidR="00644636" w:rsidRPr="007B6BD5" w:rsidRDefault="00644636" w:rsidP="005070AE">
            <w:pPr>
              <w:spacing w:after="0"/>
              <w:jc w:val="center"/>
              <w:rPr>
                <w:lang w:eastAsia="fi-FI"/>
              </w:rPr>
            </w:pPr>
            <w:r w:rsidRPr="007B6BD5">
              <w:rPr>
                <w:rFonts w:ascii="Arial" w:hAnsi="Arial"/>
                <w:sz w:val="18"/>
                <w:lang w:eastAsia="fi-FI"/>
              </w:rPr>
              <w:t>DC_1A_n78A</w:t>
            </w:r>
          </w:p>
          <w:p w14:paraId="029A3052" w14:textId="77777777" w:rsidR="00644636" w:rsidRPr="007B6BD5" w:rsidRDefault="00644636" w:rsidP="005070AE">
            <w:pPr>
              <w:spacing w:after="0"/>
              <w:jc w:val="center"/>
              <w:rPr>
                <w:lang w:eastAsia="fi-FI"/>
              </w:rPr>
            </w:pPr>
            <w:r w:rsidRPr="007B6BD5">
              <w:rPr>
                <w:rFonts w:ascii="Arial" w:hAnsi="Arial"/>
                <w:sz w:val="18"/>
                <w:lang w:eastAsia="fi-FI"/>
              </w:rPr>
              <w:t>DC_7A_n26A</w:t>
            </w:r>
          </w:p>
          <w:p w14:paraId="703C607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3566D8FA" w14:textId="77777777" w:rsidTr="005070AE">
        <w:trPr>
          <w:jc w:val="center"/>
        </w:trPr>
        <w:tc>
          <w:tcPr>
            <w:tcW w:w="3397" w:type="dxa"/>
            <w:noWrap/>
            <w:vAlign w:val="center"/>
          </w:tcPr>
          <w:p w14:paraId="42A4E6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B3D638D" w14:textId="77777777" w:rsidR="00644636" w:rsidRPr="007B6BD5" w:rsidRDefault="00644636" w:rsidP="005070AE">
            <w:pPr>
              <w:pStyle w:val="TAC"/>
              <w:keepNext w:val="0"/>
              <w:keepLines w:val="0"/>
              <w:rPr>
                <w:lang w:eastAsia="fi-FI"/>
              </w:rPr>
            </w:pPr>
            <w:r w:rsidRPr="007B6BD5">
              <w:rPr>
                <w:lang w:eastAsia="fi-FI"/>
              </w:rPr>
              <w:t>DC_1A_n26A</w:t>
            </w:r>
          </w:p>
          <w:p w14:paraId="0D20FF8D" w14:textId="77777777" w:rsidR="00644636" w:rsidRPr="007B6BD5" w:rsidRDefault="00644636" w:rsidP="005070AE">
            <w:pPr>
              <w:pStyle w:val="TAC"/>
              <w:keepNext w:val="0"/>
              <w:keepLines w:val="0"/>
              <w:rPr>
                <w:lang w:eastAsia="fi-FI"/>
              </w:rPr>
            </w:pPr>
            <w:r w:rsidRPr="007B6BD5">
              <w:rPr>
                <w:lang w:eastAsia="fi-FI"/>
              </w:rPr>
              <w:t>DC_1A_n78A</w:t>
            </w:r>
          </w:p>
          <w:p w14:paraId="45F88A35" w14:textId="77777777" w:rsidR="00644636" w:rsidRPr="007B6BD5" w:rsidRDefault="00644636" w:rsidP="005070AE">
            <w:pPr>
              <w:pStyle w:val="TAC"/>
              <w:keepNext w:val="0"/>
              <w:keepLines w:val="0"/>
              <w:rPr>
                <w:lang w:eastAsia="fi-FI"/>
              </w:rPr>
            </w:pPr>
            <w:r w:rsidRPr="007B6BD5">
              <w:rPr>
                <w:lang w:eastAsia="fi-FI"/>
              </w:rPr>
              <w:t>DC_7A_n26A</w:t>
            </w:r>
          </w:p>
          <w:p w14:paraId="6ADADFC1" w14:textId="77777777" w:rsidR="00644636" w:rsidRPr="007B6BD5" w:rsidRDefault="00644636" w:rsidP="005070AE">
            <w:pPr>
              <w:pStyle w:val="TAC"/>
              <w:keepNext w:val="0"/>
              <w:keepLines w:val="0"/>
              <w:rPr>
                <w:lang w:eastAsia="fi-FI"/>
              </w:rPr>
            </w:pPr>
            <w:r w:rsidRPr="007B6BD5">
              <w:rPr>
                <w:lang w:eastAsia="fi-FI"/>
              </w:rPr>
              <w:t>DC_7C_n26A</w:t>
            </w:r>
          </w:p>
          <w:p w14:paraId="69C6DA69" w14:textId="77777777" w:rsidR="00644636" w:rsidRPr="007B6BD5" w:rsidRDefault="00644636" w:rsidP="005070AE">
            <w:pPr>
              <w:pStyle w:val="TAC"/>
              <w:keepNext w:val="0"/>
              <w:keepLines w:val="0"/>
              <w:rPr>
                <w:lang w:eastAsia="fi-FI"/>
              </w:rPr>
            </w:pPr>
            <w:r w:rsidRPr="007B6BD5">
              <w:rPr>
                <w:lang w:eastAsia="fi-FI"/>
              </w:rPr>
              <w:t>DC_7A_n78A</w:t>
            </w:r>
          </w:p>
          <w:p w14:paraId="0CB5CC2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DC_7C_n78A</w:t>
            </w:r>
          </w:p>
        </w:tc>
      </w:tr>
      <w:tr w:rsidR="00644636" w:rsidRPr="007B6BD5" w14:paraId="2F54BECB" w14:textId="77777777" w:rsidTr="005070AE">
        <w:trPr>
          <w:jc w:val="center"/>
        </w:trPr>
        <w:tc>
          <w:tcPr>
            <w:tcW w:w="3397" w:type="dxa"/>
            <w:noWrap/>
            <w:vAlign w:val="center"/>
          </w:tcPr>
          <w:p w14:paraId="459EC79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DC_1A-7A-28A_n3A</w:t>
            </w:r>
          </w:p>
          <w:p w14:paraId="775C8EE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4E2141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6029CC2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3E89386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14496AA"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DC_28A_n3A</w:t>
            </w:r>
          </w:p>
        </w:tc>
      </w:tr>
      <w:tr w:rsidR="00644636" w:rsidRPr="007B6BD5" w14:paraId="1DB50A43" w14:textId="77777777" w:rsidTr="005070AE">
        <w:trPr>
          <w:jc w:val="center"/>
        </w:trPr>
        <w:tc>
          <w:tcPr>
            <w:tcW w:w="3397" w:type="dxa"/>
            <w:noWrap/>
            <w:vAlign w:val="center"/>
          </w:tcPr>
          <w:p w14:paraId="61282C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DC_1A-7A-28A_n5A</w:t>
            </w:r>
          </w:p>
          <w:p w14:paraId="5D4840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37DD38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3CD4D1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4B88C22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p w14:paraId="588C69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DC_28A_n5A</w:t>
            </w:r>
          </w:p>
        </w:tc>
      </w:tr>
      <w:tr w:rsidR="00644636" w:rsidRPr="007B6BD5" w14:paraId="60E6A350" w14:textId="77777777" w:rsidTr="005070AE">
        <w:trPr>
          <w:jc w:val="center"/>
        </w:trPr>
        <w:tc>
          <w:tcPr>
            <w:tcW w:w="3397" w:type="dxa"/>
            <w:noWrap/>
            <w:vAlign w:val="center"/>
          </w:tcPr>
          <w:p w14:paraId="45575E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43CD090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2BE1390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A566E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451708B2" w14:textId="77777777" w:rsidTr="005070AE">
        <w:trPr>
          <w:jc w:val="center"/>
        </w:trPr>
        <w:tc>
          <w:tcPr>
            <w:tcW w:w="3397" w:type="dxa"/>
            <w:noWrap/>
            <w:vAlign w:val="center"/>
          </w:tcPr>
          <w:p w14:paraId="0B142E4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03FF0B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5002B30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29A50B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774053D8" w14:textId="77777777" w:rsidTr="005070AE">
        <w:trPr>
          <w:jc w:val="center"/>
        </w:trPr>
        <w:tc>
          <w:tcPr>
            <w:tcW w:w="3397" w:type="dxa"/>
            <w:noWrap/>
            <w:vAlign w:val="center"/>
          </w:tcPr>
          <w:p w14:paraId="1FB55F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C1B568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DC_1A_n20A</w:t>
            </w:r>
          </w:p>
          <w:p w14:paraId="0FD36924"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DC_7A_n20A</w:t>
            </w:r>
          </w:p>
          <w:p w14:paraId="3C75335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DC_28A_n20A</w:t>
            </w:r>
          </w:p>
        </w:tc>
      </w:tr>
      <w:tr w:rsidR="00644636" w:rsidRPr="007B6BD5" w14:paraId="4B93F7F3" w14:textId="77777777" w:rsidTr="005070AE">
        <w:trPr>
          <w:jc w:val="center"/>
        </w:trPr>
        <w:tc>
          <w:tcPr>
            <w:tcW w:w="3397" w:type="dxa"/>
            <w:noWrap/>
            <w:vAlign w:val="center"/>
          </w:tcPr>
          <w:p w14:paraId="79DD763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00DC3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B20276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644636" w:rsidRPr="007B6BD5" w14:paraId="55C15080" w14:textId="77777777" w:rsidTr="005070AE">
        <w:trPr>
          <w:jc w:val="center"/>
        </w:trPr>
        <w:tc>
          <w:tcPr>
            <w:tcW w:w="3397" w:type="dxa"/>
            <w:noWrap/>
          </w:tcPr>
          <w:p w14:paraId="069C1034" w14:textId="77777777" w:rsidR="00644636" w:rsidRPr="007B6BD5" w:rsidRDefault="00644636" w:rsidP="005070AE">
            <w:pPr>
              <w:spacing w:after="0"/>
              <w:jc w:val="center"/>
              <w:rPr>
                <w:rFonts w:ascii="Arial" w:hAnsi="Arial"/>
                <w:sz w:val="18"/>
                <w:lang w:eastAsia="fi-FI"/>
              </w:rPr>
            </w:pPr>
            <w:r>
              <w:rPr>
                <w:rFonts w:ascii="Arial" w:hAnsi="Arial"/>
                <w:sz w:val="18"/>
                <w:lang w:eastAsia="ja-JP"/>
              </w:rPr>
              <w:t>DC_1A-7A_n28A-n38A</w:t>
            </w:r>
          </w:p>
        </w:tc>
        <w:tc>
          <w:tcPr>
            <w:tcW w:w="3686" w:type="dxa"/>
          </w:tcPr>
          <w:p w14:paraId="2C265616" w14:textId="77777777" w:rsidR="00644636" w:rsidRPr="007B6BD5" w:rsidRDefault="00644636" w:rsidP="005070AE">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644636" w:rsidRPr="007B6BD5" w14:paraId="2DB5A919" w14:textId="77777777" w:rsidTr="005070AE">
        <w:trPr>
          <w:jc w:val="center"/>
        </w:trPr>
        <w:tc>
          <w:tcPr>
            <w:tcW w:w="3397" w:type="dxa"/>
            <w:noWrap/>
            <w:vAlign w:val="center"/>
          </w:tcPr>
          <w:p w14:paraId="743A15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35478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0A98C2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p w14:paraId="216B555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DC_28A_n40A</w:t>
            </w:r>
          </w:p>
        </w:tc>
      </w:tr>
      <w:tr w:rsidR="00644636" w:rsidRPr="007B6BD5" w14:paraId="2A6B3C07" w14:textId="77777777" w:rsidTr="005070AE">
        <w:trPr>
          <w:jc w:val="center"/>
        </w:trPr>
        <w:tc>
          <w:tcPr>
            <w:tcW w:w="3397" w:type="dxa"/>
            <w:noWrap/>
            <w:vAlign w:val="center"/>
          </w:tcPr>
          <w:p w14:paraId="2D24EA4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DC_1A-7A-28A_n78A</w:t>
            </w:r>
          </w:p>
          <w:p w14:paraId="7C3CFA4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A5AC7D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7B07C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689805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DC_7C_n78A</w:t>
            </w:r>
          </w:p>
          <w:p w14:paraId="2B1A48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DC_28A_n78A</w:t>
            </w:r>
          </w:p>
        </w:tc>
      </w:tr>
      <w:tr w:rsidR="00644636" w:rsidRPr="007B6BD5" w14:paraId="750C4AE9" w14:textId="77777777" w:rsidTr="005070AE">
        <w:trPr>
          <w:jc w:val="center"/>
        </w:trPr>
        <w:tc>
          <w:tcPr>
            <w:tcW w:w="3397" w:type="dxa"/>
            <w:noWrap/>
            <w:vAlign w:val="center"/>
          </w:tcPr>
          <w:p w14:paraId="6EEAB34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3CECA9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E37EC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227EC9B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24D7C2E8" w14:textId="77777777" w:rsidTr="005070AE">
        <w:trPr>
          <w:jc w:val="center"/>
        </w:trPr>
        <w:tc>
          <w:tcPr>
            <w:tcW w:w="3397" w:type="dxa"/>
            <w:noWrap/>
            <w:vAlign w:val="center"/>
          </w:tcPr>
          <w:p w14:paraId="73A2D503"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DC_1A-7A-28A_n78(2A)</w:t>
            </w:r>
          </w:p>
          <w:p w14:paraId="48D2C468" w14:textId="77777777" w:rsidR="00644636" w:rsidRPr="007B6BD5" w:rsidRDefault="00644636" w:rsidP="005070AE">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58C5AE6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2C0C9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290AF7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5BEFF62D" w14:textId="77777777" w:rsidTr="005070AE">
        <w:trPr>
          <w:jc w:val="center"/>
        </w:trPr>
        <w:tc>
          <w:tcPr>
            <w:tcW w:w="3397" w:type="dxa"/>
            <w:noWrap/>
            <w:vAlign w:val="center"/>
          </w:tcPr>
          <w:p w14:paraId="045D01A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7F14D5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D5849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1EF5EF7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02124BE1" w14:textId="77777777" w:rsidTr="005070AE">
        <w:trPr>
          <w:jc w:val="center"/>
        </w:trPr>
        <w:tc>
          <w:tcPr>
            <w:tcW w:w="3397" w:type="dxa"/>
            <w:noWrap/>
            <w:vAlign w:val="center"/>
          </w:tcPr>
          <w:p w14:paraId="1FC40FAA"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F99B52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06C6EB6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18410F7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12FBA55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DC_7A_n28A</w:t>
            </w:r>
          </w:p>
          <w:p w14:paraId="5B02FBA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p w14:paraId="1C7C477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DC_7C_n28A</w:t>
            </w:r>
          </w:p>
          <w:p w14:paraId="66CDD93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DC_7C_n78A</w:t>
            </w:r>
          </w:p>
        </w:tc>
      </w:tr>
      <w:tr w:rsidR="009A30A7" w:rsidRPr="007B6BD5" w14:paraId="1CA1AFC2" w14:textId="77777777" w:rsidTr="005070AE">
        <w:trPr>
          <w:jc w:val="center"/>
          <w:ins w:id="19" w:author="문정민님/JUNG-MIN MOON/Device Tech팀" w:date="2026-01-20T11:48:00Z"/>
        </w:trPr>
        <w:tc>
          <w:tcPr>
            <w:tcW w:w="3397" w:type="dxa"/>
            <w:noWrap/>
            <w:vAlign w:val="center"/>
          </w:tcPr>
          <w:p w14:paraId="7984D9C2" w14:textId="691CDA36" w:rsidR="009A30A7" w:rsidRPr="007B6BD5" w:rsidRDefault="009A30A7" w:rsidP="005070AE">
            <w:pPr>
              <w:spacing w:after="0"/>
              <w:jc w:val="center"/>
              <w:rPr>
                <w:ins w:id="20" w:author="문정민님/JUNG-MIN MOON/Device Tech팀" w:date="2026-01-20T11:48:00Z"/>
                <w:rFonts w:ascii="Arial" w:hAnsi="Arial"/>
                <w:sz w:val="18"/>
                <w:lang w:eastAsia="ko-KR"/>
              </w:rPr>
            </w:pPr>
            <w:ins w:id="21" w:author="문정민님/JUNG-MIN MOON/Device Tech팀" w:date="2026-01-20T11:48:00Z">
              <w:r w:rsidRPr="007B6BD5">
                <w:rPr>
                  <w:rFonts w:ascii="Arial" w:hAnsi="Arial"/>
                  <w:sz w:val="18"/>
                  <w:lang w:eastAsia="ko-KR"/>
                </w:rPr>
                <w:t>DC_1A-</w:t>
              </w:r>
              <w:r>
                <w:rPr>
                  <w:rFonts w:ascii="Arial" w:eastAsiaTheme="minorEastAsia" w:hAnsi="Arial" w:hint="eastAsia"/>
                  <w:sz w:val="18"/>
                  <w:lang w:eastAsia="ko-KR"/>
                </w:rPr>
                <w:t>7A-</w:t>
              </w:r>
              <w:r w:rsidRPr="007B6BD5">
                <w:rPr>
                  <w:rFonts w:ascii="Arial" w:hAnsi="Arial"/>
                  <w:sz w:val="18"/>
                  <w:lang w:eastAsia="ko-KR"/>
                </w:rPr>
                <w:t>7A_n28A-n78A</w:t>
              </w:r>
            </w:ins>
          </w:p>
        </w:tc>
        <w:tc>
          <w:tcPr>
            <w:tcW w:w="3686" w:type="dxa"/>
            <w:vAlign w:val="center"/>
          </w:tcPr>
          <w:p w14:paraId="10F8BB91" w14:textId="77777777" w:rsidR="009A30A7" w:rsidRPr="007B6BD5" w:rsidRDefault="009A30A7" w:rsidP="009A30A7">
            <w:pPr>
              <w:spacing w:after="0"/>
              <w:jc w:val="center"/>
              <w:rPr>
                <w:ins w:id="22" w:author="문정민님/JUNG-MIN MOON/Device Tech팀" w:date="2026-01-20T11:49:00Z"/>
                <w:rFonts w:ascii="Arial" w:hAnsi="Arial"/>
                <w:sz w:val="18"/>
                <w:lang w:eastAsia="ko-KR"/>
              </w:rPr>
            </w:pPr>
            <w:ins w:id="23" w:author="문정민님/JUNG-MIN MOON/Device Tech팀" w:date="2026-01-20T11:49:00Z">
              <w:r w:rsidRPr="007B6BD5">
                <w:rPr>
                  <w:rFonts w:ascii="Arial" w:hAnsi="Arial"/>
                  <w:sz w:val="18"/>
                  <w:lang w:eastAsia="ko-KR"/>
                </w:rPr>
                <w:t>DC_1A_n28A</w:t>
              </w:r>
            </w:ins>
          </w:p>
          <w:p w14:paraId="31407594" w14:textId="77777777" w:rsidR="009A30A7" w:rsidRPr="007B6BD5" w:rsidRDefault="009A30A7" w:rsidP="009A30A7">
            <w:pPr>
              <w:spacing w:after="0"/>
              <w:jc w:val="center"/>
              <w:rPr>
                <w:ins w:id="24" w:author="문정민님/JUNG-MIN MOON/Device Tech팀" w:date="2026-01-20T11:49:00Z"/>
                <w:rFonts w:ascii="Arial" w:hAnsi="Arial"/>
                <w:sz w:val="18"/>
                <w:lang w:eastAsia="ko-KR"/>
              </w:rPr>
            </w:pPr>
            <w:ins w:id="25" w:author="문정민님/JUNG-MIN MOON/Device Tech팀" w:date="2026-01-20T11:49:00Z">
              <w:r w:rsidRPr="007B6BD5">
                <w:rPr>
                  <w:rFonts w:ascii="Arial" w:hAnsi="Arial"/>
                  <w:sz w:val="18"/>
                  <w:lang w:eastAsia="ko-KR"/>
                </w:rPr>
                <w:t>DC_1A_n78A</w:t>
              </w:r>
            </w:ins>
          </w:p>
          <w:p w14:paraId="10EB88AF" w14:textId="77777777" w:rsidR="009A30A7" w:rsidRPr="007B6BD5" w:rsidRDefault="009A30A7" w:rsidP="009A30A7">
            <w:pPr>
              <w:spacing w:after="0"/>
              <w:jc w:val="center"/>
              <w:rPr>
                <w:ins w:id="26" w:author="문정민님/JUNG-MIN MOON/Device Tech팀" w:date="2026-01-20T11:49:00Z"/>
                <w:rFonts w:ascii="Arial" w:hAnsi="Arial"/>
                <w:sz w:val="18"/>
                <w:lang w:eastAsia="ko-KR"/>
              </w:rPr>
            </w:pPr>
            <w:ins w:id="27" w:author="문정민님/JUNG-MIN MOON/Device Tech팀" w:date="2026-01-20T11:49:00Z">
              <w:r w:rsidRPr="007B6BD5">
                <w:rPr>
                  <w:rFonts w:ascii="Arial" w:hAnsi="Arial"/>
                  <w:sz w:val="18"/>
                  <w:lang w:eastAsia="ko-KR"/>
                </w:rPr>
                <w:t>DC_7A_n28A</w:t>
              </w:r>
            </w:ins>
          </w:p>
          <w:p w14:paraId="78A2E7C0" w14:textId="36E753DA" w:rsidR="009A30A7" w:rsidRPr="007B6BD5" w:rsidRDefault="009A30A7" w:rsidP="009A30A7">
            <w:pPr>
              <w:spacing w:after="0"/>
              <w:jc w:val="center"/>
              <w:rPr>
                <w:ins w:id="28" w:author="문정민님/JUNG-MIN MOON/Device Tech팀" w:date="2026-01-20T11:48:00Z"/>
                <w:rFonts w:ascii="Arial" w:hAnsi="Arial"/>
                <w:sz w:val="18"/>
                <w:lang w:eastAsia="ko-KR"/>
              </w:rPr>
            </w:pPr>
            <w:ins w:id="29" w:author="문정민님/JUNG-MIN MOON/Device Tech팀" w:date="2026-01-20T11:49:00Z">
              <w:r w:rsidRPr="007B6BD5">
                <w:rPr>
                  <w:rFonts w:ascii="Arial" w:hAnsi="Arial"/>
                  <w:sz w:val="18"/>
                  <w:lang w:eastAsia="ko-KR"/>
                </w:rPr>
                <w:t>DC_7A_n78A</w:t>
              </w:r>
            </w:ins>
          </w:p>
        </w:tc>
      </w:tr>
      <w:tr w:rsidR="00644636" w:rsidRPr="007B6BD5" w14:paraId="3BF1E4B0" w14:textId="77777777" w:rsidTr="005070AE">
        <w:trPr>
          <w:jc w:val="center"/>
        </w:trPr>
        <w:tc>
          <w:tcPr>
            <w:tcW w:w="3397" w:type="dxa"/>
            <w:noWrap/>
            <w:vAlign w:val="center"/>
          </w:tcPr>
          <w:p w14:paraId="12F59BC2" w14:textId="77777777" w:rsidR="00644636" w:rsidRPr="007B6BD5" w:rsidRDefault="00644636" w:rsidP="005070AE">
            <w:pPr>
              <w:spacing w:after="0"/>
              <w:jc w:val="center"/>
              <w:rPr>
                <w:rFonts w:ascii="Arial" w:hAnsi="Arial"/>
                <w:sz w:val="18"/>
              </w:rPr>
            </w:pPr>
            <w:r w:rsidRPr="007B6BD5">
              <w:rPr>
                <w:rFonts w:ascii="Arial" w:hAnsi="Arial"/>
                <w:sz w:val="18"/>
              </w:rPr>
              <w:t>DC_1A-7A-32A_n3A</w:t>
            </w:r>
          </w:p>
          <w:p w14:paraId="73650A9D" w14:textId="77777777" w:rsidR="00644636" w:rsidRPr="007B6BD5" w:rsidRDefault="00644636" w:rsidP="005070AE">
            <w:pPr>
              <w:spacing w:after="0"/>
              <w:jc w:val="center"/>
              <w:rPr>
                <w:rFonts w:ascii="Arial" w:hAnsi="Arial"/>
                <w:sz w:val="18"/>
              </w:rPr>
            </w:pPr>
            <w:r w:rsidRPr="007B6BD5">
              <w:rPr>
                <w:rFonts w:ascii="Arial" w:hAnsi="Arial"/>
                <w:sz w:val="18"/>
              </w:rPr>
              <w:t>DC_1A-7C-32A_n3A</w:t>
            </w:r>
          </w:p>
        </w:tc>
        <w:tc>
          <w:tcPr>
            <w:tcW w:w="3686" w:type="dxa"/>
            <w:vAlign w:val="center"/>
          </w:tcPr>
          <w:p w14:paraId="06550F2B"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083387EB" w14:textId="77777777" w:rsidR="00644636" w:rsidRPr="007B6BD5" w:rsidRDefault="00644636" w:rsidP="005070AE">
            <w:pPr>
              <w:spacing w:after="0"/>
              <w:jc w:val="center"/>
              <w:rPr>
                <w:rFonts w:ascii="Arial" w:hAnsi="Arial"/>
                <w:sz w:val="18"/>
              </w:rPr>
            </w:pPr>
            <w:r w:rsidRPr="007B6BD5">
              <w:rPr>
                <w:rFonts w:ascii="Arial" w:hAnsi="Arial"/>
                <w:sz w:val="18"/>
              </w:rPr>
              <w:t>DC_7A_n3A</w:t>
            </w:r>
          </w:p>
        </w:tc>
      </w:tr>
      <w:tr w:rsidR="00644636" w:rsidRPr="007B6BD5" w14:paraId="7C87AC5B" w14:textId="77777777" w:rsidTr="005070AE">
        <w:trPr>
          <w:jc w:val="center"/>
        </w:trPr>
        <w:tc>
          <w:tcPr>
            <w:tcW w:w="3397" w:type="dxa"/>
            <w:noWrap/>
            <w:vAlign w:val="center"/>
          </w:tcPr>
          <w:p w14:paraId="49DF151F" w14:textId="77777777" w:rsidR="00644636" w:rsidRPr="007B6BD5" w:rsidRDefault="00644636" w:rsidP="005070AE">
            <w:pPr>
              <w:spacing w:after="0"/>
              <w:jc w:val="center"/>
              <w:rPr>
                <w:rFonts w:ascii="Arial" w:hAnsi="Arial"/>
                <w:sz w:val="18"/>
              </w:rPr>
            </w:pPr>
            <w:r w:rsidRPr="007B6BD5">
              <w:rPr>
                <w:rFonts w:ascii="Arial" w:hAnsi="Arial"/>
                <w:sz w:val="18"/>
              </w:rPr>
              <w:t>DC_1A-7A-32A_n8A</w:t>
            </w:r>
          </w:p>
        </w:tc>
        <w:tc>
          <w:tcPr>
            <w:tcW w:w="3686" w:type="dxa"/>
            <w:vAlign w:val="center"/>
          </w:tcPr>
          <w:p w14:paraId="0E3A104B"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648FD267" w14:textId="77777777" w:rsidR="00644636" w:rsidRPr="007B6BD5" w:rsidRDefault="00644636" w:rsidP="005070AE">
            <w:pPr>
              <w:spacing w:after="0"/>
              <w:jc w:val="center"/>
              <w:rPr>
                <w:rFonts w:ascii="Arial" w:hAnsi="Arial"/>
                <w:sz w:val="18"/>
              </w:rPr>
            </w:pPr>
            <w:r w:rsidRPr="007B6BD5">
              <w:rPr>
                <w:rFonts w:ascii="Arial" w:hAnsi="Arial"/>
                <w:sz w:val="18"/>
              </w:rPr>
              <w:t>DC_7A_n8A</w:t>
            </w:r>
          </w:p>
        </w:tc>
      </w:tr>
      <w:tr w:rsidR="00644636" w:rsidRPr="007B6BD5" w14:paraId="2B4633F5" w14:textId="77777777" w:rsidTr="005070AE">
        <w:trPr>
          <w:jc w:val="center"/>
        </w:trPr>
        <w:tc>
          <w:tcPr>
            <w:tcW w:w="3397" w:type="dxa"/>
            <w:noWrap/>
            <w:vAlign w:val="center"/>
          </w:tcPr>
          <w:p w14:paraId="7BEC1152"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A61772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8247FC2"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DC_7A_n28A</w:t>
            </w:r>
          </w:p>
        </w:tc>
      </w:tr>
      <w:tr w:rsidR="00644636" w:rsidRPr="007B6BD5" w14:paraId="788BCA43" w14:textId="77777777" w:rsidTr="005070AE">
        <w:trPr>
          <w:jc w:val="center"/>
        </w:trPr>
        <w:tc>
          <w:tcPr>
            <w:tcW w:w="3397" w:type="dxa"/>
            <w:noWrap/>
            <w:vAlign w:val="center"/>
          </w:tcPr>
          <w:p w14:paraId="3F4408DC" w14:textId="77777777" w:rsidR="00644636" w:rsidRPr="007B6BD5" w:rsidRDefault="00644636" w:rsidP="005070AE">
            <w:pPr>
              <w:spacing w:after="0"/>
              <w:jc w:val="center"/>
              <w:rPr>
                <w:rFonts w:ascii="Arial" w:hAnsi="Arial"/>
                <w:sz w:val="18"/>
              </w:rPr>
            </w:pPr>
            <w:r w:rsidRPr="007B6BD5">
              <w:rPr>
                <w:rFonts w:ascii="Arial" w:hAnsi="Arial"/>
                <w:sz w:val="18"/>
              </w:rPr>
              <w:t>DC_1A-7A-32A_n78A</w:t>
            </w:r>
          </w:p>
        </w:tc>
        <w:tc>
          <w:tcPr>
            <w:tcW w:w="3686" w:type="dxa"/>
            <w:vAlign w:val="center"/>
          </w:tcPr>
          <w:p w14:paraId="3014A502"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30B0356"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07DD9D53" w14:textId="77777777" w:rsidTr="005070AE">
        <w:trPr>
          <w:jc w:val="center"/>
        </w:trPr>
        <w:tc>
          <w:tcPr>
            <w:tcW w:w="3397" w:type="dxa"/>
            <w:noWrap/>
            <w:vAlign w:val="center"/>
          </w:tcPr>
          <w:p w14:paraId="25DB6C3F"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DD462C2"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644636" w:rsidRPr="007B6BD5" w14:paraId="60442536" w14:textId="77777777" w:rsidTr="005070AE">
        <w:trPr>
          <w:jc w:val="center"/>
        </w:trPr>
        <w:tc>
          <w:tcPr>
            <w:tcW w:w="3397" w:type="dxa"/>
            <w:noWrap/>
            <w:vAlign w:val="center"/>
          </w:tcPr>
          <w:p w14:paraId="5BE91B8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8D28BA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rPr>
              <w:t>DC_1A_n8A</w:t>
            </w:r>
          </w:p>
        </w:tc>
      </w:tr>
      <w:tr w:rsidR="00644636" w:rsidRPr="007B6BD5" w14:paraId="6C5AEB62" w14:textId="77777777" w:rsidTr="005070AE">
        <w:trPr>
          <w:jc w:val="center"/>
        </w:trPr>
        <w:tc>
          <w:tcPr>
            <w:tcW w:w="3397" w:type="dxa"/>
            <w:noWrap/>
            <w:vAlign w:val="center"/>
          </w:tcPr>
          <w:p w14:paraId="31547484"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006B503"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DC_1A_n28A</w:t>
            </w:r>
          </w:p>
        </w:tc>
      </w:tr>
      <w:tr w:rsidR="00644636" w:rsidRPr="007B6BD5" w14:paraId="4996E3B8" w14:textId="77777777" w:rsidTr="005070AE">
        <w:trPr>
          <w:jc w:val="center"/>
        </w:trPr>
        <w:tc>
          <w:tcPr>
            <w:tcW w:w="3397" w:type="dxa"/>
            <w:noWrap/>
            <w:vAlign w:val="center"/>
          </w:tcPr>
          <w:p w14:paraId="770510C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8608339"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zh-CN"/>
              </w:rPr>
              <w:t>DC_1A_n78A</w:t>
            </w:r>
          </w:p>
        </w:tc>
      </w:tr>
      <w:tr w:rsidR="00644636" w:rsidRPr="007B6BD5" w14:paraId="675AC41F" w14:textId="77777777" w:rsidTr="005070AE">
        <w:trPr>
          <w:jc w:val="center"/>
        </w:trPr>
        <w:tc>
          <w:tcPr>
            <w:tcW w:w="3397" w:type="dxa"/>
            <w:noWrap/>
            <w:vAlign w:val="center"/>
          </w:tcPr>
          <w:p w14:paraId="3CAAE4A8"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312E092" w14:textId="77777777" w:rsidR="00644636" w:rsidRPr="007B6BD5" w:rsidRDefault="00644636" w:rsidP="005070AE">
            <w:pPr>
              <w:pStyle w:val="TAC"/>
              <w:keepNext w:val="0"/>
              <w:keepLines w:val="0"/>
              <w:spacing w:line="256" w:lineRule="auto"/>
            </w:pPr>
            <w:r w:rsidRPr="007B6BD5">
              <w:t>DC_1A_n40A</w:t>
            </w:r>
          </w:p>
          <w:p w14:paraId="063DE4DC" w14:textId="77777777" w:rsidR="00644636" w:rsidRPr="007B6BD5" w:rsidRDefault="00644636" w:rsidP="005070AE">
            <w:pPr>
              <w:pStyle w:val="TAC"/>
              <w:keepNext w:val="0"/>
              <w:keepLines w:val="0"/>
              <w:spacing w:line="256" w:lineRule="auto"/>
            </w:pPr>
            <w:r w:rsidRPr="007B6BD5">
              <w:t>DC_1A_n77A</w:t>
            </w:r>
          </w:p>
          <w:p w14:paraId="0F8178A9" w14:textId="77777777" w:rsidR="00644636" w:rsidRPr="007B6BD5" w:rsidRDefault="00644636" w:rsidP="005070AE">
            <w:pPr>
              <w:pStyle w:val="TAC"/>
              <w:keepNext w:val="0"/>
              <w:keepLines w:val="0"/>
              <w:spacing w:line="256" w:lineRule="auto"/>
            </w:pPr>
            <w:r w:rsidRPr="007B6BD5">
              <w:t>DC_7A_n40A</w:t>
            </w:r>
          </w:p>
          <w:p w14:paraId="74FEA05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3A73F9D1" w14:textId="77777777" w:rsidTr="005070AE">
        <w:trPr>
          <w:jc w:val="center"/>
        </w:trPr>
        <w:tc>
          <w:tcPr>
            <w:tcW w:w="3397" w:type="dxa"/>
            <w:noWrap/>
            <w:vAlign w:val="center"/>
          </w:tcPr>
          <w:p w14:paraId="2022C1A4"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06B6506" w14:textId="77777777" w:rsidR="00644636" w:rsidRPr="007B6BD5" w:rsidRDefault="00644636" w:rsidP="005070AE">
            <w:pPr>
              <w:pStyle w:val="TAC"/>
              <w:keepNext w:val="0"/>
              <w:keepLines w:val="0"/>
              <w:spacing w:line="256" w:lineRule="auto"/>
            </w:pPr>
            <w:r w:rsidRPr="007B6BD5">
              <w:t>DC_1A_n40A</w:t>
            </w:r>
          </w:p>
          <w:p w14:paraId="630F9D13" w14:textId="77777777" w:rsidR="00644636" w:rsidRPr="007B6BD5" w:rsidRDefault="00644636" w:rsidP="005070AE">
            <w:pPr>
              <w:pStyle w:val="TAC"/>
              <w:keepNext w:val="0"/>
              <w:keepLines w:val="0"/>
              <w:spacing w:line="256" w:lineRule="auto"/>
            </w:pPr>
            <w:r w:rsidRPr="007B6BD5">
              <w:t>DC_1A_n77A</w:t>
            </w:r>
          </w:p>
          <w:p w14:paraId="6909D284" w14:textId="77777777" w:rsidR="00644636" w:rsidRPr="007B6BD5" w:rsidRDefault="00644636" w:rsidP="005070AE">
            <w:pPr>
              <w:pStyle w:val="TAC"/>
              <w:keepNext w:val="0"/>
              <w:keepLines w:val="0"/>
              <w:spacing w:line="256" w:lineRule="auto"/>
            </w:pPr>
            <w:r w:rsidRPr="007B6BD5">
              <w:t>DC_7A_n40A</w:t>
            </w:r>
          </w:p>
          <w:p w14:paraId="38DE1262"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68F10974" w14:textId="77777777" w:rsidTr="005070AE">
        <w:trPr>
          <w:jc w:val="center"/>
        </w:trPr>
        <w:tc>
          <w:tcPr>
            <w:tcW w:w="3397" w:type="dxa"/>
            <w:noWrap/>
            <w:vAlign w:val="center"/>
          </w:tcPr>
          <w:p w14:paraId="0E4393F5"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518FC6FD" w14:textId="77777777" w:rsidR="00644636" w:rsidRPr="007B6BD5" w:rsidRDefault="00644636" w:rsidP="005070AE">
            <w:pPr>
              <w:pStyle w:val="TAC"/>
              <w:keepNext w:val="0"/>
              <w:keepLines w:val="0"/>
              <w:spacing w:line="256" w:lineRule="auto"/>
            </w:pPr>
            <w:r w:rsidRPr="007B6BD5">
              <w:t>DC_1A_n40A</w:t>
            </w:r>
          </w:p>
          <w:p w14:paraId="13D1BF77" w14:textId="77777777" w:rsidR="00644636" w:rsidRPr="007B6BD5" w:rsidRDefault="00644636" w:rsidP="005070AE">
            <w:pPr>
              <w:pStyle w:val="TAC"/>
              <w:keepNext w:val="0"/>
              <w:keepLines w:val="0"/>
              <w:spacing w:line="256" w:lineRule="auto"/>
            </w:pPr>
            <w:r w:rsidRPr="007B6BD5">
              <w:t>DC_1A_n77A</w:t>
            </w:r>
          </w:p>
          <w:p w14:paraId="70AAECC1" w14:textId="77777777" w:rsidR="00644636" w:rsidRPr="007B6BD5" w:rsidRDefault="00644636" w:rsidP="005070AE">
            <w:pPr>
              <w:pStyle w:val="TAC"/>
              <w:keepNext w:val="0"/>
              <w:keepLines w:val="0"/>
              <w:spacing w:line="256" w:lineRule="auto"/>
            </w:pPr>
            <w:r w:rsidRPr="007B6BD5">
              <w:t>DC_7A_n40A</w:t>
            </w:r>
          </w:p>
          <w:p w14:paraId="68498E9D" w14:textId="77777777" w:rsidR="00644636" w:rsidRPr="007B6BD5" w:rsidRDefault="00644636" w:rsidP="005070AE">
            <w:pPr>
              <w:pStyle w:val="TAC"/>
              <w:keepNext w:val="0"/>
              <w:keepLines w:val="0"/>
              <w:spacing w:line="256" w:lineRule="auto"/>
            </w:pPr>
            <w:r w:rsidRPr="007B6BD5">
              <w:t>DC_7A_n77A</w:t>
            </w:r>
          </w:p>
        </w:tc>
      </w:tr>
      <w:tr w:rsidR="00644636" w:rsidRPr="007B6BD5" w14:paraId="631265BF" w14:textId="77777777" w:rsidTr="005070AE">
        <w:trPr>
          <w:jc w:val="center"/>
        </w:trPr>
        <w:tc>
          <w:tcPr>
            <w:tcW w:w="3397" w:type="dxa"/>
            <w:noWrap/>
            <w:vAlign w:val="center"/>
          </w:tcPr>
          <w:p w14:paraId="0204A0FA"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6A057A3" w14:textId="77777777" w:rsidR="00644636" w:rsidRPr="007B6BD5" w:rsidRDefault="00644636" w:rsidP="005070AE">
            <w:pPr>
              <w:pStyle w:val="TAC"/>
              <w:keepNext w:val="0"/>
              <w:keepLines w:val="0"/>
              <w:spacing w:line="256" w:lineRule="auto"/>
            </w:pPr>
            <w:r w:rsidRPr="007B6BD5">
              <w:t>DC_1A_n40A</w:t>
            </w:r>
          </w:p>
          <w:p w14:paraId="504EC043" w14:textId="77777777" w:rsidR="00644636" w:rsidRPr="007B6BD5" w:rsidRDefault="00644636" w:rsidP="005070AE">
            <w:pPr>
              <w:pStyle w:val="TAC"/>
              <w:keepNext w:val="0"/>
              <w:keepLines w:val="0"/>
              <w:spacing w:line="256" w:lineRule="auto"/>
            </w:pPr>
            <w:r w:rsidRPr="007B6BD5">
              <w:t>DC_1A_n77A</w:t>
            </w:r>
          </w:p>
          <w:p w14:paraId="7832B613" w14:textId="77777777" w:rsidR="00644636" w:rsidRPr="007B6BD5" w:rsidRDefault="00644636" w:rsidP="005070AE">
            <w:pPr>
              <w:pStyle w:val="TAC"/>
              <w:keepNext w:val="0"/>
              <w:keepLines w:val="0"/>
              <w:spacing w:line="256" w:lineRule="auto"/>
            </w:pPr>
            <w:r w:rsidRPr="007B6BD5">
              <w:t>DC_7A_n40A</w:t>
            </w:r>
          </w:p>
          <w:p w14:paraId="4C7FEF76" w14:textId="77777777" w:rsidR="00644636" w:rsidRPr="007B6BD5" w:rsidRDefault="00644636" w:rsidP="005070AE">
            <w:pPr>
              <w:pStyle w:val="TAC"/>
              <w:keepNext w:val="0"/>
              <w:keepLines w:val="0"/>
              <w:spacing w:line="256" w:lineRule="auto"/>
            </w:pPr>
            <w:r w:rsidRPr="007B6BD5">
              <w:t>DC_7A_n77A</w:t>
            </w:r>
          </w:p>
        </w:tc>
      </w:tr>
      <w:tr w:rsidR="00644636" w:rsidRPr="007B6BD5" w14:paraId="1106A19F" w14:textId="77777777" w:rsidTr="005070AE">
        <w:trPr>
          <w:jc w:val="center"/>
        </w:trPr>
        <w:tc>
          <w:tcPr>
            <w:tcW w:w="3397" w:type="dxa"/>
            <w:noWrap/>
            <w:vAlign w:val="center"/>
          </w:tcPr>
          <w:p w14:paraId="53D62F1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AD99C56"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94F694E"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87BBEA"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040CD0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2C83815C" w14:textId="77777777" w:rsidTr="005070AE">
        <w:trPr>
          <w:jc w:val="center"/>
        </w:trPr>
        <w:tc>
          <w:tcPr>
            <w:tcW w:w="3397" w:type="dxa"/>
            <w:noWrap/>
            <w:vAlign w:val="center"/>
          </w:tcPr>
          <w:p w14:paraId="467311F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DC_1A-7A-40A_n78(2A)</w:t>
            </w:r>
          </w:p>
          <w:p w14:paraId="4784722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F1C9BC3"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904DE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09440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11EC7922" w14:textId="77777777" w:rsidTr="005070AE">
        <w:trPr>
          <w:jc w:val="center"/>
        </w:trPr>
        <w:tc>
          <w:tcPr>
            <w:tcW w:w="3397" w:type="dxa"/>
            <w:noWrap/>
            <w:vAlign w:val="center"/>
          </w:tcPr>
          <w:p w14:paraId="4C065E78" w14:textId="77777777" w:rsidR="00644636" w:rsidRPr="007B6BD5" w:rsidRDefault="00644636" w:rsidP="005070AE">
            <w:pPr>
              <w:spacing w:after="0"/>
              <w:jc w:val="center"/>
              <w:rPr>
                <w:rFonts w:ascii="Arial" w:hAnsi="Arial"/>
                <w:sz w:val="18"/>
              </w:rPr>
            </w:pPr>
            <w:r w:rsidRPr="007B6BD5">
              <w:rPr>
                <w:rFonts w:ascii="Arial" w:hAnsi="Arial"/>
                <w:sz w:val="18"/>
              </w:rPr>
              <w:t>DC_1A-7A_n40A-n78A</w:t>
            </w:r>
          </w:p>
          <w:p w14:paraId="2B62F657"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0E912BCB"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7249C975"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3C28EFC"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29F4083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DC_7A_n78A</w:t>
            </w:r>
          </w:p>
        </w:tc>
      </w:tr>
      <w:tr w:rsidR="00644636" w:rsidRPr="007B6BD5" w14:paraId="23D18E93" w14:textId="77777777" w:rsidTr="005070AE">
        <w:trPr>
          <w:jc w:val="center"/>
        </w:trPr>
        <w:tc>
          <w:tcPr>
            <w:tcW w:w="3397" w:type="dxa"/>
            <w:noWrap/>
            <w:vAlign w:val="center"/>
          </w:tcPr>
          <w:p w14:paraId="37EFBB95" w14:textId="77777777" w:rsidR="00644636" w:rsidRPr="007B6BD5" w:rsidRDefault="00644636" w:rsidP="005070AE">
            <w:pPr>
              <w:spacing w:after="0"/>
              <w:jc w:val="center"/>
              <w:rPr>
                <w:rFonts w:ascii="Arial" w:hAnsi="Arial"/>
                <w:sz w:val="18"/>
              </w:rPr>
            </w:pPr>
            <w:r w:rsidRPr="007B6BD5">
              <w:rPr>
                <w:rFonts w:ascii="Arial" w:hAnsi="Arial"/>
                <w:sz w:val="18"/>
              </w:rPr>
              <w:t>DC_1A-7A-7A_n40A-n78A</w:t>
            </w:r>
          </w:p>
          <w:p w14:paraId="02FC1FBF" w14:textId="77777777" w:rsidR="00644636" w:rsidRPr="007B6BD5" w:rsidRDefault="00644636" w:rsidP="005070AE">
            <w:pPr>
              <w:spacing w:after="0"/>
              <w:jc w:val="center"/>
              <w:rPr>
                <w:rFonts w:ascii="Arial" w:hAnsi="Arial"/>
                <w:sz w:val="18"/>
              </w:rPr>
            </w:pPr>
            <w:r w:rsidRPr="007B6BD5">
              <w:rPr>
                <w:rFonts w:ascii="Arial" w:hAnsi="Arial"/>
                <w:sz w:val="18"/>
              </w:rPr>
              <w:t>DC_1A-7A-7A_n40A-n78C</w:t>
            </w:r>
          </w:p>
        </w:tc>
        <w:tc>
          <w:tcPr>
            <w:tcW w:w="3686" w:type="dxa"/>
            <w:vAlign w:val="center"/>
          </w:tcPr>
          <w:p w14:paraId="1D5A82FC"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345FB18D"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562B3AF3"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381561E"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7A253F9B" w14:textId="77777777" w:rsidTr="005070AE">
        <w:trPr>
          <w:jc w:val="center"/>
        </w:trPr>
        <w:tc>
          <w:tcPr>
            <w:tcW w:w="3397" w:type="dxa"/>
            <w:noWrap/>
            <w:vAlign w:val="center"/>
          </w:tcPr>
          <w:p w14:paraId="3957506E" w14:textId="77777777" w:rsidR="00644636" w:rsidRPr="007B6BD5" w:rsidRDefault="00644636" w:rsidP="005070AE">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14:paraId="65B55A2F" w14:textId="77777777" w:rsidR="00644636" w:rsidRPr="007B6BD5" w:rsidRDefault="00644636" w:rsidP="005070AE">
            <w:pPr>
              <w:keepNext/>
              <w:spacing w:after="0"/>
              <w:jc w:val="center"/>
              <w:rPr>
                <w:rFonts w:ascii="Arial" w:hAnsi="Arial"/>
                <w:sz w:val="18"/>
              </w:rPr>
            </w:pPr>
            <w:r w:rsidRPr="007B6BD5">
              <w:rPr>
                <w:rFonts w:ascii="Arial" w:hAnsi="Arial"/>
                <w:sz w:val="18"/>
              </w:rPr>
              <w:t>DC_1A_n40A</w:t>
            </w:r>
          </w:p>
          <w:p w14:paraId="7951AF30" w14:textId="77777777" w:rsidR="00644636" w:rsidRPr="007B6BD5" w:rsidRDefault="00644636" w:rsidP="005070AE">
            <w:pPr>
              <w:keepNext/>
              <w:spacing w:after="0"/>
              <w:jc w:val="center"/>
              <w:rPr>
                <w:rFonts w:ascii="Arial" w:hAnsi="Arial"/>
                <w:sz w:val="18"/>
              </w:rPr>
            </w:pPr>
            <w:r w:rsidRPr="007B6BD5">
              <w:rPr>
                <w:rFonts w:ascii="Arial" w:hAnsi="Arial"/>
                <w:sz w:val="18"/>
              </w:rPr>
              <w:t>DC_1A_n105A</w:t>
            </w:r>
          </w:p>
          <w:p w14:paraId="4DBAB6C7" w14:textId="77777777" w:rsidR="00644636" w:rsidRPr="007B6BD5" w:rsidRDefault="00644636" w:rsidP="005070AE">
            <w:pPr>
              <w:keepNext/>
              <w:spacing w:after="0"/>
              <w:jc w:val="center"/>
              <w:rPr>
                <w:rFonts w:ascii="Arial" w:hAnsi="Arial"/>
                <w:sz w:val="18"/>
              </w:rPr>
            </w:pPr>
            <w:r w:rsidRPr="007B6BD5">
              <w:rPr>
                <w:rFonts w:ascii="Arial" w:hAnsi="Arial"/>
                <w:sz w:val="18"/>
              </w:rPr>
              <w:t>DC_7A_n40A</w:t>
            </w:r>
          </w:p>
          <w:p w14:paraId="0F02D154" w14:textId="77777777" w:rsidR="00644636" w:rsidRPr="007B6BD5" w:rsidRDefault="00644636" w:rsidP="005070AE">
            <w:pPr>
              <w:keepNext/>
              <w:spacing w:after="0"/>
              <w:jc w:val="center"/>
              <w:rPr>
                <w:rFonts w:ascii="Arial" w:hAnsi="Arial"/>
                <w:sz w:val="18"/>
              </w:rPr>
            </w:pPr>
            <w:r w:rsidRPr="007B6BD5">
              <w:rPr>
                <w:rFonts w:ascii="Arial" w:hAnsi="Arial"/>
                <w:sz w:val="18"/>
              </w:rPr>
              <w:t>DC_7A_n105A</w:t>
            </w:r>
          </w:p>
        </w:tc>
      </w:tr>
      <w:tr w:rsidR="00644636" w:rsidRPr="007B6BD5" w14:paraId="691DA664" w14:textId="77777777" w:rsidTr="005070AE">
        <w:trPr>
          <w:jc w:val="center"/>
        </w:trPr>
        <w:tc>
          <w:tcPr>
            <w:tcW w:w="3397" w:type="dxa"/>
            <w:noWrap/>
            <w:vAlign w:val="center"/>
          </w:tcPr>
          <w:p w14:paraId="02061114" w14:textId="77777777" w:rsidR="00644636" w:rsidRPr="007B6BD5" w:rsidRDefault="00644636" w:rsidP="005070AE">
            <w:pPr>
              <w:spacing w:after="0"/>
              <w:jc w:val="center"/>
              <w:rPr>
                <w:rFonts w:ascii="Arial" w:hAnsi="Arial"/>
                <w:sz w:val="18"/>
              </w:rPr>
            </w:pPr>
            <w:r w:rsidRPr="007B6BD5">
              <w:rPr>
                <w:rFonts w:ascii="Arial" w:hAnsi="Arial"/>
                <w:sz w:val="18"/>
              </w:rPr>
              <w:t>DC_1A-7A_n75A-n78A</w:t>
            </w:r>
          </w:p>
        </w:tc>
        <w:tc>
          <w:tcPr>
            <w:tcW w:w="3686" w:type="dxa"/>
            <w:vAlign w:val="center"/>
          </w:tcPr>
          <w:p w14:paraId="3DC9D1C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282A5C2"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431C989B" w14:textId="77777777" w:rsidTr="005070AE">
        <w:trPr>
          <w:jc w:val="center"/>
        </w:trPr>
        <w:tc>
          <w:tcPr>
            <w:tcW w:w="3397" w:type="dxa"/>
            <w:noWrap/>
            <w:vAlign w:val="center"/>
          </w:tcPr>
          <w:p w14:paraId="31853CE6" w14:textId="77777777" w:rsidR="00644636" w:rsidRPr="007B6BD5" w:rsidRDefault="00644636" w:rsidP="005070AE">
            <w:pPr>
              <w:spacing w:after="0"/>
              <w:jc w:val="center"/>
              <w:rPr>
                <w:rFonts w:ascii="Arial" w:hAnsi="Arial"/>
                <w:sz w:val="18"/>
              </w:rPr>
            </w:pPr>
            <w:r w:rsidRPr="007B6BD5">
              <w:rPr>
                <w:rFonts w:ascii="Arial" w:hAnsi="Arial"/>
                <w:sz w:val="18"/>
              </w:rPr>
              <w:t>DC_1A-7A_n78A-n105A</w:t>
            </w:r>
          </w:p>
        </w:tc>
        <w:tc>
          <w:tcPr>
            <w:tcW w:w="3686" w:type="dxa"/>
            <w:vAlign w:val="center"/>
          </w:tcPr>
          <w:p w14:paraId="5F7E039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05DA9DB" w14:textId="77777777" w:rsidR="00644636" w:rsidRPr="007B6BD5" w:rsidRDefault="00644636" w:rsidP="005070AE">
            <w:pPr>
              <w:spacing w:after="0"/>
              <w:jc w:val="center"/>
              <w:rPr>
                <w:rFonts w:ascii="Arial" w:hAnsi="Arial"/>
                <w:sz w:val="18"/>
              </w:rPr>
            </w:pPr>
            <w:r w:rsidRPr="007B6BD5">
              <w:rPr>
                <w:rFonts w:ascii="Arial" w:hAnsi="Arial"/>
                <w:sz w:val="18"/>
              </w:rPr>
              <w:t>DC_1A_n105A</w:t>
            </w:r>
          </w:p>
          <w:p w14:paraId="2449E7CA"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24DF0D3" w14:textId="77777777" w:rsidR="00644636" w:rsidRPr="007B6BD5" w:rsidRDefault="00644636" w:rsidP="005070AE">
            <w:pPr>
              <w:spacing w:after="0"/>
              <w:jc w:val="center"/>
              <w:rPr>
                <w:rFonts w:ascii="Arial" w:hAnsi="Arial"/>
                <w:sz w:val="18"/>
              </w:rPr>
            </w:pPr>
            <w:r w:rsidRPr="007B6BD5">
              <w:rPr>
                <w:rFonts w:ascii="Arial" w:hAnsi="Arial"/>
                <w:sz w:val="18"/>
              </w:rPr>
              <w:t>DC_7A_n105A</w:t>
            </w:r>
          </w:p>
        </w:tc>
      </w:tr>
      <w:tr w:rsidR="00644636" w:rsidRPr="007B6BD5" w14:paraId="06CCBBCF" w14:textId="77777777" w:rsidTr="005070AE">
        <w:trPr>
          <w:jc w:val="center"/>
        </w:trPr>
        <w:tc>
          <w:tcPr>
            <w:tcW w:w="3397" w:type="dxa"/>
            <w:noWrap/>
          </w:tcPr>
          <w:p w14:paraId="3B1756DD" w14:textId="77777777" w:rsidR="00644636" w:rsidRPr="007B6BD5" w:rsidRDefault="00644636" w:rsidP="005070AE">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096C2CFD" w14:textId="77777777" w:rsidR="00644636" w:rsidRPr="00405593" w:rsidRDefault="00644636" w:rsidP="005070A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16068B14" w14:textId="77777777" w:rsidR="00644636" w:rsidRPr="00405593" w:rsidRDefault="00644636" w:rsidP="005070A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14123557" w14:textId="77777777" w:rsidR="00644636" w:rsidRPr="00405593" w:rsidRDefault="00644636" w:rsidP="005070AE">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1995117E" w14:textId="77777777" w:rsidR="00644636" w:rsidRPr="007B6BD5" w:rsidRDefault="00644636" w:rsidP="005070AE">
            <w:pPr>
              <w:spacing w:after="0"/>
              <w:jc w:val="center"/>
              <w:rPr>
                <w:rFonts w:ascii="Arial" w:hAnsi="Arial"/>
                <w:sz w:val="18"/>
              </w:rPr>
            </w:pPr>
            <w:r w:rsidRPr="00405593">
              <w:rPr>
                <w:rFonts w:ascii="Arial" w:hAnsi="Arial" w:cs="Arial"/>
                <w:color w:val="000000"/>
                <w:sz w:val="18"/>
                <w:szCs w:val="18"/>
              </w:rPr>
              <w:t>DC_8A_n41A</w:t>
            </w:r>
          </w:p>
        </w:tc>
      </w:tr>
      <w:tr w:rsidR="00644636" w:rsidRPr="007B6BD5" w14:paraId="37830D2D" w14:textId="77777777" w:rsidTr="005070AE">
        <w:trPr>
          <w:jc w:val="center"/>
        </w:trPr>
        <w:tc>
          <w:tcPr>
            <w:tcW w:w="3397" w:type="dxa"/>
            <w:noWrap/>
          </w:tcPr>
          <w:p w14:paraId="774DAE0A" w14:textId="77777777" w:rsidR="00644636" w:rsidRPr="000A609A" w:rsidRDefault="00644636" w:rsidP="005070AE">
            <w:pPr>
              <w:spacing w:after="0"/>
              <w:jc w:val="center"/>
              <w:rPr>
                <w:rFonts w:ascii="Arial" w:hAnsi="Arial"/>
                <w:sz w:val="18"/>
              </w:rPr>
            </w:pPr>
            <w:r w:rsidRPr="000A609A">
              <w:rPr>
                <w:rFonts w:ascii="Arial" w:hAnsi="Arial" w:cs="Arial"/>
                <w:sz w:val="18"/>
                <w:szCs w:val="18"/>
              </w:rPr>
              <w:t>DC_1A-8A_n1A-n78A</w:t>
            </w:r>
          </w:p>
        </w:tc>
        <w:tc>
          <w:tcPr>
            <w:tcW w:w="3686" w:type="dxa"/>
          </w:tcPr>
          <w:p w14:paraId="7A1ABE86" w14:textId="77777777" w:rsidR="00644636" w:rsidRPr="000A609A" w:rsidRDefault="00644636" w:rsidP="005070AE">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6F0C157C"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DC_1A_n78A</w:t>
            </w:r>
          </w:p>
          <w:p w14:paraId="3DA12B29"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DC_8A_n1A</w:t>
            </w:r>
          </w:p>
          <w:p w14:paraId="6B019A22" w14:textId="77777777" w:rsidR="00644636" w:rsidRPr="000A609A" w:rsidRDefault="00644636" w:rsidP="005070AE">
            <w:pPr>
              <w:spacing w:after="0"/>
              <w:jc w:val="center"/>
              <w:rPr>
                <w:rFonts w:ascii="Arial" w:hAnsi="Arial"/>
                <w:sz w:val="18"/>
              </w:rPr>
            </w:pPr>
            <w:r w:rsidRPr="000A609A">
              <w:rPr>
                <w:rFonts w:ascii="Arial" w:hAnsi="Arial" w:cs="Arial"/>
                <w:sz w:val="18"/>
                <w:szCs w:val="18"/>
              </w:rPr>
              <w:t>DC_8A_n78A</w:t>
            </w:r>
          </w:p>
        </w:tc>
      </w:tr>
      <w:tr w:rsidR="00644636" w:rsidRPr="007B6BD5" w14:paraId="2B2DD6EE" w14:textId="77777777" w:rsidTr="005070AE">
        <w:trPr>
          <w:jc w:val="center"/>
        </w:trPr>
        <w:tc>
          <w:tcPr>
            <w:tcW w:w="3397" w:type="dxa"/>
            <w:noWrap/>
            <w:vAlign w:val="center"/>
          </w:tcPr>
          <w:p w14:paraId="399D56E2" w14:textId="77777777" w:rsidR="00644636" w:rsidRDefault="00644636" w:rsidP="005070AE">
            <w:pPr>
              <w:spacing w:after="0"/>
              <w:jc w:val="center"/>
              <w:rPr>
                <w:rFonts w:ascii="Arial" w:hAnsi="Arial" w:cs="Arial"/>
                <w:sz w:val="18"/>
                <w:szCs w:val="18"/>
              </w:rPr>
            </w:pPr>
            <w:r w:rsidRPr="000A609A">
              <w:rPr>
                <w:rFonts w:ascii="Arial" w:hAnsi="Arial" w:cs="Arial"/>
                <w:sz w:val="18"/>
                <w:szCs w:val="18"/>
              </w:rPr>
              <w:t>DC_1A-8A-(n)3AA</w:t>
            </w:r>
          </w:p>
          <w:p w14:paraId="641AE647" w14:textId="77777777" w:rsidR="00644636" w:rsidRPr="000A609A" w:rsidRDefault="00644636" w:rsidP="005070AE">
            <w:pPr>
              <w:spacing w:after="0"/>
              <w:jc w:val="center"/>
              <w:rPr>
                <w:rFonts w:ascii="Arial" w:hAnsi="Arial"/>
                <w:sz w:val="18"/>
              </w:rPr>
            </w:pPr>
            <w:r w:rsidRPr="00606044">
              <w:rPr>
                <w:rFonts w:ascii="Arial" w:hAnsi="Arial"/>
                <w:sz w:val="18"/>
              </w:rPr>
              <w:t>DC_1A-8A-(n)3CA</w:t>
            </w:r>
          </w:p>
        </w:tc>
        <w:tc>
          <w:tcPr>
            <w:tcW w:w="3686" w:type="dxa"/>
            <w:vAlign w:val="center"/>
          </w:tcPr>
          <w:p w14:paraId="77012B40" w14:textId="77777777" w:rsidR="00644636" w:rsidRDefault="00644636" w:rsidP="005070AE">
            <w:pPr>
              <w:spacing w:after="0"/>
              <w:jc w:val="center"/>
              <w:rPr>
                <w:rFonts w:ascii="Arial" w:hAnsi="Arial" w:cs="Arial"/>
                <w:sz w:val="18"/>
                <w:szCs w:val="18"/>
              </w:rPr>
            </w:pPr>
            <w:r w:rsidRPr="000A609A">
              <w:rPr>
                <w:rFonts w:ascii="Arial" w:hAnsi="Arial" w:cs="Arial"/>
                <w:sz w:val="18"/>
                <w:szCs w:val="18"/>
              </w:rPr>
              <w:t>DC_1A_n3A</w:t>
            </w:r>
          </w:p>
          <w:p w14:paraId="02E520F4" w14:textId="77777777" w:rsidR="00644636" w:rsidRPr="000A609A" w:rsidRDefault="00644636" w:rsidP="005070AE">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644636" w:rsidRPr="007B6BD5" w14:paraId="6CDADA45" w14:textId="77777777" w:rsidTr="005070AE">
        <w:trPr>
          <w:jc w:val="center"/>
        </w:trPr>
        <w:tc>
          <w:tcPr>
            <w:tcW w:w="3397" w:type="dxa"/>
            <w:noWrap/>
            <w:vAlign w:val="center"/>
          </w:tcPr>
          <w:p w14:paraId="189B3B56" w14:textId="77777777" w:rsidR="00644636" w:rsidRPr="000A609A" w:rsidRDefault="00644636" w:rsidP="005070AE">
            <w:pPr>
              <w:spacing w:after="0"/>
              <w:jc w:val="center"/>
              <w:rPr>
                <w:rFonts w:ascii="Arial" w:eastAsia="맑은 고딕" w:hAnsi="Arial"/>
                <w:sz w:val="18"/>
                <w:lang w:eastAsia="ko-KR"/>
              </w:rPr>
            </w:pPr>
            <w:r w:rsidRPr="000A609A">
              <w:rPr>
                <w:rFonts w:ascii="Arial" w:eastAsia="MS Mincho" w:hAnsi="Arial" w:cs="Arial"/>
                <w:sz w:val="18"/>
                <w:szCs w:val="18"/>
              </w:rPr>
              <w:t>DC_1A-8A_n3A-n28A</w:t>
            </w:r>
          </w:p>
        </w:tc>
        <w:tc>
          <w:tcPr>
            <w:tcW w:w="3686" w:type="dxa"/>
            <w:vAlign w:val="center"/>
          </w:tcPr>
          <w:p w14:paraId="164018AD" w14:textId="77777777" w:rsidR="00644636" w:rsidRPr="000A609A" w:rsidRDefault="00644636" w:rsidP="005070AE">
            <w:pPr>
              <w:spacing w:after="0"/>
              <w:jc w:val="center"/>
              <w:rPr>
                <w:rFonts w:ascii="Arial" w:hAnsi="Arial"/>
                <w:sz w:val="18"/>
              </w:rPr>
            </w:pPr>
            <w:r w:rsidRPr="000A609A">
              <w:rPr>
                <w:rFonts w:ascii="Arial" w:hAnsi="Arial"/>
                <w:sz w:val="18"/>
              </w:rPr>
              <w:t>DC_1A_n3A</w:t>
            </w:r>
          </w:p>
          <w:p w14:paraId="33FF74CC" w14:textId="77777777" w:rsidR="00644636" w:rsidRPr="000A609A" w:rsidRDefault="00644636" w:rsidP="005070AE">
            <w:pPr>
              <w:spacing w:after="0"/>
              <w:jc w:val="center"/>
              <w:rPr>
                <w:rFonts w:ascii="Arial" w:hAnsi="Arial"/>
                <w:sz w:val="18"/>
              </w:rPr>
            </w:pPr>
            <w:r w:rsidRPr="000A609A">
              <w:rPr>
                <w:rFonts w:ascii="Arial" w:hAnsi="Arial"/>
                <w:sz w:val="18"/>
              </w:rPr>
              <w:t>DC_1A_n28A</w:t>
            </w:r>
          </w:p>
          <w:p w14:paraId="6A3088AE" w14:textId="77777777" w:rsidR="00644636" w:rsidRPr="000A609A" w:rsidRDefault="00644636" w:rsidP="005070AE">
            <w:pPr>
              <w:spacing w:after="0"/>
              <w:jc w:val="center"/>
              <w:rPr>
                <w:rFonts w:ascii="Arial" w:hAnsi="Arial"/>
                <w:sz w:val="18"/>
              </w:rPr>
            </w:pPr>
            <w:r w:rsidRPr="000A609A">
              <w:rPr>
                <w:rFonts w:ascii="Arial" w:hAnsi="Arial"/>
                <w:sz w:val="18"/>
              </w:rPr>
              <w:t>DC_8A_n3A</w:t>
            </w:r>
          </w:p>
          <w:p w14:paraId="62F85B7E" w14:textId="77777777" w:rsidR="00644636" w:rsidRPr="000A609A" w:rsidRDefault="00644636" w:rsidP="005070AE">
            <w:pPr>
              <w:spacing w:after="0"/>
              <w:jc w:val="center"/>
              <w:rPr>
                <w:rFonts w:ascii="Arial" w:eastAsia="맑은 고딕" w:hAnsi="Arial"/>
                <w:sz w:val="18"/>
                <w:lang w:eastAsia="ko-KR"/>
              </w:rPr>
            </w:pPr>
            <w:r w:rsidRPr="000A609A">
              <w:rPr>
                <w:rFonts w:ascii="Arial" w:hAnsi="Arial"/>
                <w:sz w:val="18"/>
              </w:rPr>
              <w:t>DC_8A_n28A</w:t>
            </w:r>
          </w:p>
        </w:tc>
      </w:tr>
      <w:tr w:rsidR="00644636" w:rsidRPr="007B6BD5" w14:paraId="3E621903" w14:textId="77777777" w:rsidTr="005070AE">
        <w:trPr>
          <w:jc w:val="center"/>
        </w:trPr>
        <w:tc>
          <w:tcPr>
            <w:tcW w:w="3397" w:type="dxa"/>
            <w:noWrap/>
            <w:vAlign w:val="center"/>
          </w:tcPr>
          <w:p w14:paraId="22F47FAE" w14:textId="77777777" w:rsidR="00644636" w:rsidRPr="000A609A" w:rsidRDefault="00644636" w:rsidP="005070AE">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18D2FE5F" w14:textId="77777777" w:rsidR="00644636" w:rsidRPr="000A609A" w:rsidRDefault="00644636" w:rsidP="005070AE">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717532EA" w14:textId="77777777" w:rsidR="00644636" w:rsidRPr="000A609A" w:rsidRDefault="00644636" w:rsidP="005070AE">
            <w:pPr>
              <w:spacing w:after="0"/>
              <w:jc w:val="center"/>
              <w:rPr>
                <w:rFonts w:ascii="Arial" w:hAnsi="Arial"/>
                <w:sz w:val="18"/>
              </w:rPr>
            </w:pPr>
            <w:r w:rsidRPr="000A609A">
              <w:rPr>
                <w:rFonts w:ascii="Arial" w:hAnsi="Arial"/>
                <w:sz w:val="18"/>
              </w:rPr>
              <w:t>DC_1A_n3A</w:t>
            </w:r>
          </w:p>
          <w:p w14:paraId="382F21E3" w14:textId="77777777" w:rsidR="00644636" w:rsidRPr="000A609A" w:rsidRDefault="00644636" w:rsidP="005070AE">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0333C415" w14:textId="77777777" w:rsidR="00644636" w:rsidRPr="000A609A" w:rsidRDefault="00644636" w:rsidP="005070AE">
            <w:pPr>
              <w:spacing w:after="0"/>
              <w:jc w:val="center"/>
              <w:rPr>
                <w:rFonts w:ascii="Arial" w:hAnsi="Arial"/>
                <w:sz w:val="18"/>
              </w:rPr>
            </w:pPr>
            <w:r w:rsidRPr="000A609A">
              <w:rPr>
                <w:rFonts w:ascii="Arial" w:hAnsi="Arial"/>
                <w:sz w:val="18"/>
              </w:rPr>
              <w:t>DC_8A_n3A</w:t>
            </w:r>
          </w:p>
          <w:p w14:paraId="73F5F919" w14:textId="77777777" w:rsidR="00644636" w:rsidRPr="000A609A" w:rsidRDefault="00644636" w:rsidP="005070AE">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644636" w:rsidRPr="007B6BD5" w14:paraId="2339E15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666C45" w14:textId="77777777" w:rsidR="00644636" w:rsidRPr="000A609A" w:rsidRDefault="00644636" w:rsidP="005070AE">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546748" w14:textId="77777777" w:rsidR="00644636" w:rsidRDefault="00644636" w:rsidP="005070AE">
            <w:pPr>
              <w:spacing w:after="0"/>
              <w:jc w:val="center"/>
              <w:rPr>
                <w:rFonts w:ascii="Arial" w:hAnsi="Arial"/>
                <w:sz w:val="18"/>
              </w:rPr>
            </w:pPr>
            <w:r>
              <w:rPr>
                <w:rFonts w:ascii="Arial" w:hAnsi="Arial"/>
                <w:sz w:val="18"/>
              </w:rPr>
              <w:t>DC_1A_n3A</w:t>
            </w:r>
          </w:p>
          <w:p w14:paraId="590B3BA7"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EFC514F" w14:textId="77777777" w:rsidR="00644636" w:rsidRDefault="00644636" w:rsidP="005070AE">
            <w:pPr>
              <w:spacing w:after="0"/>
              <w:jc w:val="center"/>
              <w:rPr>
                <w:rFonts w:ascii="Arial" w:hAnsi="Arial"/>
                <w:sz w:val="18"/>
              </w:rPr>
            </w:pPr>
            <w:r>
              <w:rPr>
                <w:rFonts w:ascii="Arial" w:hAnsi="Arial"/>
                <w:sz w:val="18"/>
              </w:rPr>
              <w:t>DC_8A_n3A</w:t>
            </w:r>
          </w:p>
          <w:p w14:paraId="50C7FCCB" w14:textId="77777777" w:rsidR="00644636" w:rsidRPr="000A609A" w:rsidRDefault="00644636" w:rsidP="005070AE">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644636" w:rsidRPr="007B6BD5" w14:paraId="6A48BA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5DE01" w14:textId="77777777" w:rsidR="00644636" w:rsidRDefault="00644636" w:rsidP="005070AE">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0A2B6AF" w14:textId="77777777" w:rsidR="00644636" w:rsidRPr="00744BD2" w:rsidRDefault="00644636" w:rsidP="005070AE">
            <w:pPr>
              <w:spacing w:after="0"/>
              <w:jc w:val="center"/>
              <w:rPr>
                <w:rFonts w:ascii="Arial" w:hAnsi="Arial"/>
                <w:sz w:val="18"/>
              </w:rPr>
            </w:pPr>
            <w:r w:rsidRPr="00744BD2">
              <w:rPr>
                <w:rFonts w:ascii="Arial" w:hAnsi="Arial"/>
                <w:sz w:val="18"/>
              </w:rPr>
              <w:t>DC_1A_n3A</w:t>
            </w:r>
          </w:p>
          <w:p w14:paraId="2D474E30" w14:textId="77777777" w:rsidR="00644636" w:rsidRDefault="00644636" w:rsidP="005070AE">
            <w:pPr>
              <w:spacing w:after="0"/>
              <w:jc w:val="center"/>
              <w:rPr>
                <w:rFonts w:ascii="Arial" w:hAnsi="Arial"/>
                <w:sz w:val="18"/>
              </w:rPr>
            </w:pPr>
            <w:r w:rsidRPr="00744BD2">
              <w:rPr>
                <w:rFonts w:ascii="Arial" w:hAnsi="Arial"/>
                <w:sz w:val="18"/>
              </w:rPr>
              <w:t>DC_1A_n78A</w:t>
            </w:r>
          </w:p>
          <w:p w14:paraId="238F4F98" w14:textId="77777777" w:rsidR="00644636" w:rsidRPr="00744BD2" w:rsidRDefault="00644636" w:rsidP="005070AE">
            <w:pPr>
              <w:spacing w:after="0"/>
              <w:jc w:val="center"/>
              <w:rPr>
                <w:rFonts w:ascii="Arial" w:hAnsi="Arial"/>
                <w:sz w:val="18"/>
              </w:rPr>
            </w:pPr>
            <w:r w:rsidRPr="00744BD2">
              <w:rPr>
                <w:rFonts w:ascii="Arial" w:hAnsi="Arial"/>
                <w:sz w:val="18"/>
              </w:rPr>
              <w:t>DC_8A_n3A</w:t>
            </w:r>
          </w:p>
          <w:p w14:paraId="4BED50FC" w14:textId="77777777" w:rsidR="00644636" w:rsidRDefault="00644636" w:rsidP="005070AE">
            <w:pPr>
              <w:spacing w:after="0"/>
              <w:jc w:val="center"/>
              <w:rPr>
                <w:rFonts w:ascii="Arial" w:hAnsi="Arial"/>
                <w:sz w:val="18"/>
              </w:rPr>
            </w:pPr>
            <w:r w:rsidRPr="00744BD2">
              <w:rPr>
                <w:rFonts w:ascii="Arial" w:hAnsi="Arial"/>
                <w:sz w:val="18"/>
              </w:rPr>
              <w:t>DC_8A_n78A</w:t>
            </w:r>
          </w:p>
        </w:tc>
      </w:tr>
      <w:tr w:rsidR="00644636" w:rsidRPr="007B6BD5" w14:paraId="78C6FE3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4AA23" w14:textId="77777777" w:rsidR="00644636" w:rsidRDefault="00644636" w:rsidP="005070AE">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309FBF95" w14:textId="77777777" w:rsidR="00644636" w:rsidRPr="007B218C" w:rsidRDefault="00644636" w:rsidP="005070AE">
            <w:pPr>
              <w:spacing w:after="0"/>
              <w:jc w:val="center"/>
              <w:rPr>
                <w:rFonts w:ascii="Arial" w:hAnsi="Arial" w:cs="Arial"/>
                <w:sz w:val="18"/>
                <w:lang w:eastAsia="zh-CN"/>
              </w:rPr>
            </w:pPr>
            <w:r w:rsidRPr="007B218C">
              <w:rPr>
                <w:rFonts w:ascii="Arial" w:hAnsi="Arial" w:cs="Arial"/>
                <w:sz w:val="18"/>
                <w:lang w:eastAsia="zh-CN"/>
              </w:rPr>
              <w:t>DC_1A_n3A</w:t>
            </w:r>
          </w:p>
          <w:p w14:paraId="7B8579D0" w14:textId="77777777" w:rsidR="00644636" w:rsidRDefault="00644636" w:rsidP="005070AE">
            <w:pPr>
              <w:spacing w:after="0"/>
              <w:jc w:val="center"/>
              <w:rPr>
                <w:rFonts w:ascii="Arial" w:hAnsi="Arial" w:cs="Arial"/>
                <w:sz w:val="18"/>
                <w:lang w:eastAsia="zh-CN"/>
              </w:rPr>
            </w:pPr>
            <w:r w:rsidRPr="007B218C">
              <w:rPr>
                <w:rFonts w:ascii="Arial" w:hAnsi="Arial" w:cs="Arial"/>
                <w:sz w:val="18"/>
                <w:lang w:eastAsia="zh-CN"/>
              </w:rPr>
              <w:t>DC_1A_n78A</w:t>
            </w:r>
          </w:p>
          <w:p w14:paraId="4A9F2ABB" w14:textId="77777777" w:rsidR="00644636" w:rsidRPr="007B218C" w:rsidRDefault="00644636" w:rsidP="005070AE">
            <w:pPr>
              <w:spacing w:after="0"/>
              <w:jc w:val="center"/>
              <w:rPr>
                <w:rFonts w:ascii="Arial" w:hAnsi="Arial" w:cs="Arial"/>
                <w:sz w:val="18"/>
                <w:lang w:eastAsia="zh-CN"/>
              </w:rPr>
            </w:pPr>
            <w:r w:rsidRPr="007B218C">
              <w:rPr>
                <w:rFonts w:ascii="Arial" w:hAnsi="Arial" w:cs="Arial"/>
                <w:sz w:val="18"/>
                <w:lang w:eastAsia="zh-CN"/>
              </w:rPr>
              <w:t>DC_8A_n3A</w:t>
            </w:r>
          </w:p>
          <w:p w14:paraId="57371FAC" w14:textId="77777777" w:rsidR="00644636" w:rsidRDefault="00644636" w:rsidP="005070AE">
            <w:pPr>
              <w:spacing w:after="0"/>
              <w:jc w:val="center"/>
              <w:rPr>
                <w:rFonts w:ascii="Arial" w:hAnsi="Arial"/>
                <w:sz w:val="18"/>
              </w:rPr>
            </w:pPr>
            <w:r w:rsidRPr="007B218C">
              <w:rPr>
                <w:rFonts w:ascii="Arial" w:hAnsi="Arial" w:cs="Arial"/>
                <w:sz w:val="18"/>
                <w:lang w:eastAsia="zh-CN"/>
              </w:rPr>
              <w:t>DC_8A_n78A</w:t>
            </w:r>
          </w:p>
        </w:tc>
      </w:tr>
      <w:tr w:rsidR="00644636" w:rsidRPr="007B6BD5" w14:paraId="6ECEDA0A" w14:textId="77777777" w:rsidTr="005070AE">
        <w:trPr>
          <w:jc w:val="center"/>
        </w:trPr>
        <w:tc>
          <w:tcPr>
            <w:tcW w:w="3397" w:type="dxa"/>
            <w:noWrap/>
            <w:vAlign w:val="center"/>
          </w:tcPr>
          <w:p w14:paraId="0513AA66" w14:textId="77777777" w:rsidR="00644636" w:rsidRPr="007B6BD5" w:rsidRDefault="00644636" w:rsidP="005070AE">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5E7CCEDD"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n3A</w:t>
            </w:r>
          </w:p>
          <w:p w14:paraId="7518DCE2"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DC_1A_n79A</w:t>
            </w:r>
            <w:r>
              <w:rPr>
                <w:rFonts w:ascii="Arial" w:hAnsi="Arial" w:hint="eastAsia"/>
                <w:sz w:val="18"/>
                <w:vertAlign w:val="superscript"/>
                <w:lang w:eastAsia="ja-JP"/>
              </w:rPr>
              <w:t>9</w:t>
            </w:r>
          </w:p>
          <w:p w14:paraId="55DEB9D2"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n3A</w:t>
            </w:r>
          </w:p>
          <w:p w14:paraId="5C8B8088" w14:textId="77777777" w:rsidR="00644636" w:rsidRPr="007B6BD5" w:rsidRDefault="00644636" w:rsidP="005070AE">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644636" w:rsidRPr="007B6BD5" w14:paraId="12D2D840" w14:textId="77777777" w:rsidTr="005070AE">
        <w:trPr>
          <w:jc w:val="center"/>
        </w:trPr>
        <w:tc>
          <w:tcPr>
            <w:tcW w:w="3397" w:type="dxa"/>
            <w:noWrap/>
            <w:vAlign w:val="center"/>
          </w:tcPr>
          <w:p w14:paraId="108F9C69"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DC_1A-8A_n7A-n78A</w:t>
            </w:r>
          </w:p>
        </w:tc>
        <w:tc>
          <w:tcPr>
            <w:tcW w:w="3686" w:type="dxa"/>
            <w:vAlign w:val="center"/>
          </w:tcPr>
          <w:p w14:paraId="70701579" w14:textId="77777777" w:rsidR="00644636" w:rsidRDefault="00644636" w:rsidP="005070AE">
            <w:pPr>
              <w:pStyle w:val="TAC"/>
              <w:keepNext w:val="0"/>
              <w:keepLines w:val="0"/>
              <w:rPr>
                <w:rFonts w:cs="Arial"/>
                <w:szCs w:val="18"/>
              </w:rPr>
            </w:pPr>
            <w:r>
              <w:rPr>
                <w:rFonts w:cs="Arial"/>
                <w:szCs w:val="18"/>
              </w:rPr>
              <w:t>DC_1A_n7A</w:t>
            </w:r>
          </w:p>
          <w:p w14:paraId="16F4BF0B" w14:textId="77777777" w:rsidR="00644636" w:rsidRDefault="00644636" w:rsidP="005070AE">
            <w:pPr>
              <w:pStyle w:val="TAC"/>
              <w:keepNext w:val="0"/>
              <w:keepLines w:val="0"/>
              <w:rPr>
                <w:rFonts w:cs="Arial"/>
                <w:szCs w:val="18"/>
              </w:rPr>
            </w:pPr>
            <w:r>
              <w:rPr>
                <w:rFonts w:cs="Arial"/>
                <w:szCs w:val="18"/>
              </w:rPr>
              <w:t>DC_1A_n78A</w:t>
            </w:r>
          </w:p>
          <w:p w14:paraId="4651B4AE" w14:textId="77777777" w:rsidR="00644636" w:rsidRDefault="00644636" w:rsidP="005070AE">
            <w:pPr>
              <w:pStyle w:val="TAC"/>
              <w:keepNext w:val="0"/>
              <w:keepLines w:val="0"/>
              <w:rPr>
                <w:rFonts w:cs="Arial"/>
                <w:szCs w:val="18"/>
              </w:rPr>
            </w:pPr>
            <w:r>
              <w:rPr>
                <w:rFonts w:cs="Arial"/>
                <w:szCs w:val="18"/>
              </w:rPr>
              <w:t>DC_8A_n7A</w:t>
            </w:r>
          </w:p>
          <w:p w14:paraId="478D4D14"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DC_8A_n78A</w:t>
            </w:r>
          </w:p>
        </w:tc>
      </w:tr>
      <w:tr w:rsidR="00644636" w:rsidRPr="007B6BD5" w14:paraId="76EFBA53" w14:textId="77777777" w:rsidTr="005070AE">
        <w:trPr>
          <w:jc w:val="center"/>
        </w:trPr>
        <w:tc>
          <w:tcPr>
            <w:tcW w:w="3397" w:type="dxa"/>
            <w:noWrap/>
            <w:vAlign w:val="center"/>
          </w:tcPr>
          <w:p w14:paraId="3DBEDCE0" w14:textId="77777777" w:rsidR="00644636" w:rsidRPr="007B6BD5" w:rsidRDefault="00644636" w:rsidP="005070AE">
            <w:pPr>
              <w:spacing w:after="0"/>
              <w:jc w:val="center"/>
              <w:rPr>
                <w:rFonts w:ascii="Arial" w:hAnsi="Arial"/>
                <w:sz w:val="18"/>
              </w:rPr>
            </w:pPr>
            <w:r>
              <w:rPr>
                <w:rFonts w:ascii="Arial" w:hAnsi="Arial"/>
                <w:sz w:val="18"/>
              </w:rPr>
              <w:t>DC_1A-8</w:t>
            </w:r>
            <w:r>
              <w:rPr>
                <w:rFonts w:ascii="Arial" w:eastAsia="맑은 고딕" w:hAnsi="Arial"/>
                <w:sz w:val="18"/>
              </w:rPr>
              <w:t>A-11A_</w:t>
            </w:r>
            <w:r>
              <w:rPr>
                <w:rFonts w:ascii="Arial" w:hAnsi="Arial"/>
                <w:sz w:val="18"/>
              </w:rPr>
              <w:t>n</w:t>
            </w:r>
            <w:r>
              <w:rPr>
                <w:rFonts w:ascii="Arial" w:eastAsia="맑은 고딕" w:hAnsi="Arial"/>
                <w:sz w:val="18"/>
              </w:rPr>
              <w:t>3</w:t>
            </w:r>
            <w:r>
              <w:rPr>
                <w:rFonts w:ascii="Arial" w:hAnsi="Arial"/>
                <w:sz w:val="18"/>
              </w:rPr>
              <w:t>A</w:t>
            </w:r>
          </w:p>
        </w:tc>
        <w:tc>
          <w:tcPr>
            <w:tcW w:w="3686" w:type="dxa"/>
            <w:vAlign w:val="center"/>
          </w:tcPr>
          <w:p w14:paraId="5E2C5E1B" w14:textId="77777777" w:rsidR="00644636" w:rsidRDefault="00644636" w:rsidP="005070AE">
            <w:pPr>
              <w:spacing w:after="0"/>
              <w:jc w:val="center"/>
              <w:rPr>
                <w:rFonts w:ascii="Arial" w:hAnsi="Arial"/>
                <w:sz w:val="18"/>
              </w:rPr>
            </w:pPr>
            <w:r>
              <w:rPr>
                <w:rFonts w:ascii="Arial" w:hAnsi="Arial"/>
                <w:sz w:val="18"/>
              </w:rPr>
              <w:t>DC_1A_n3A</w:t>
            </w:r>
          </w:p>
          <w:p w14:paraId="67231EC1" w14:textId="77777777" w:rsidR="00644636" w:rsidRDefault="00644636" w:rsidP="005070AE">
            <w:pPr>
              <w:spacing w:after="0"/>
              <w:jc w:val="center"/>
              <w:rPr>
                <w:rFonts w:ascii="Arial" w:hAnsi="Arial"/>
                <w:sz w:val="18"/>
              </w:rPr>
            </w:pPr>
            <w:r>
              <w:rPr>
                <w:rFonts w:ascii="Arial" w:hAnsi="Arial"/>
                <w:sz w:val="18"/>
              </w:rPr>
              <w:t>DC_8A_n3A</w:t>
            </w:r>
          </w:p>
          <w:p w14:paraId="495FB000" w14:textId="77777777" w:rsidR="00644636" w:rsidRPr="007B6BD5" w:rsidRDefault="00644636" w:rsidP="005070AE">
            <w:pPr>
              <w:spacing w:after="0"/>
              <w:jc w:val="center"/>
              <w:rPr>
                <w:rFonts w:ascii="Arial" w:hAnsi="Arial"/>
                <w:sz w:val="18"/>
              </w:rPr>
            </w:pPr>
            <w:r>
              <w:rPr>
                <w:rFonts w:ascii="Arial" w:hAnsi="Arial" w:hint="eastAsia"/>
                <w:sz w:val="18"/>
              </w:rPr>
              <w:t>D</w:t>
            </w:r>
            <w:r>
              <w:rPr>
                <w:rFonts w:ascii="Arial" w:hAnsi="Arial"/>
                <w:sz w:val="18"/>
              </w:rPr>
              <w:t>C_11A_n3A</w:t>
            </w:r>
          </w:p>
        </w:tc>
      </w:tr>
      <w:tr w:rsidR="00644636" w:rsidRPr="007B6BD5" w14:paraId="5151EB9E" w14:textId="77777777" w:rsidTr="005070AE">
        <w:trPr>
          <w:jc w:val="center"/>
        </w:trPr>
        <w:tc>
          <w:tcPr>
            <w:tcW w:w="3397" w:type="dxa"/>
            <w:noWrap/>
            <w:vAlign w:val="center"/>
          </w:tcPr>
          <w:p w14:paraId="65CC098C" w14:textId="77777777" w:rsidR="00644636" w:rsidRPr="007B6BD5" w:rsidRDefault="00644636" w:rsidP="005070AE">
            <w:pPr>
              <w:spacing w:after="0"/>
              <w:jc w:val="center"/>
              <w:rPr>
                <w:rFonts w:ascii="Arial" w:hAnsi="Arial"/>
                <w:sz w:val="18"/>
              </w:rPr>
            </w:pPr>
            <w:r>
              <w:rPr>
                <w:rFonts w:ascii="Arial" w:hAnsi="Arial"/>
                <w:sz w:val="18"/>
              </w:rPr>
              <w:t>DC_1A-8A-11A_n28A</w:t>
            </w:r>
          </w:p>
        </w:tc>
        <w:tc>
          <w:tcPr>
            <w:tcW w:w="3686" w:type="dxa"/>
            <w:vAlign w:val="center"/>
          </w:tcPr>
          <w:p w14:paraId="5F972263" w14:textId="77777777" w:rsidR="00644636" w:rsidRDefault="00644636" w:rsidP="005070AE">
            <w:pPr>
              <w:spacing w:after="0"/>
              <w:jc w:val="center"/>
              <w:rPr>
                <w:rFonts w:ascii="Arial" w:hAnsi="Arial"/>
                <w:sz w:val="18"/>
              </w:rPr>
            </w:pPr>
            <w:r>
              <w:rPr>
                <w:rFonts w:ascii="Arial" w:hAnsi="Arial"/>
                <w:sz w:val="18"/>
              </w:rPr>
              <w:t>DC_1A_n28A</w:t>
            </w:r>
          </w:p>
          <w:p w14:paraId="440F2AB3" w14:textId="77777777" w:rsidR="00644636" w:rsidRDefault="00644636" w:rsidP="005070AE">
            <w:pPr>
              <w:spacing w:after="0"/>
              <w:jc w:val="center"/>
              <w:rPr>
                <w:rFonts w:ascii="Arial" w:hAnsi="Arial"/>
                <w:sz w:val="18"/>
              </w:rPr>
            </w:pPr>
            <w:r>
              <w:rPr>
                <w:rFonts w:ascii="Arial" w:hAnsi="Arial"/>
                <w:sz w:val="18"/>
              </w:rPr>
              <w:t>DC_8A_n28A</w:t>
            </w:r>
          </w:p>
          <w:p w14:paraId="14E5DCBD" w14:textId="77777777" w:rsidR="00644636" w:rsidRPr="007B6BD5" w:rsidRDefault="00644636" w:rsidP="005070AE">
            <w:pPr>
              <w:spacing w:after="0"/>
              <w:jc w:val="center"/>
              <w:rPr>
                <w:rFonts w:ascii="Arial" w:hAnsi="Arial"/>
                <w:sz w:val="18"/>
              </w:rPr>
            </w:pPr>
            <w:r>
              <w:rPr>
                <w:rFonts w:ascii="Arial" w:hAnsi="Arial"/>
                <w:sz w:val="18"/>
              </w:rPr>
              <w:t>DC_11A_n28A</w:t>
            </w:r>
          </w:p>
        </w:tc>
      </w:tr>
      <w:tr w:rsidR="00644636" w:rsidRPr="007B6BD5" w14:paraId="3014168C" w14:textId="77777777" w:rsidTr="005070AE">
        <w:trPr>
          <w:jc w:val="center"/>
        </w:trPr>
        <w:tc>
          <w:tcPr>
            <w:tcW w:w="3397" w:type="dxa"/>
            <w:noWrap/>
            <w:vAlign w:val="center"/>
          </w:tcPr>
          <w:p w14:paraId="4EC8E5A3" w14:textId="77777777" w:rsidR="00644636" w:rsidRPr="007B6BD5" w:rsidRDefault="00644636" w:rsidP="005070AE">
            <w:pPr>
              <w:spacing w:after="0"/>
              <w:jc w:val="center"/>
              <w:rPr>
                <w:rFonts w:ascii="Arial" w:eastAsia="맑은 고딕" w:hAnsi="Arial"/>
                <w:sz w:val="18"/>
                <w:lang w:eastAsia="ko-KR"/>
              </w:rPr>
            </w:pPr>
            <w:r>
              <w:rPr>
                <w:rFonts w:ascii="Arial" w:hAnsi="Arial"/>
                <w:sz w:val="18"/>
              </w:rPr>
              <w:t>DC_1A-</w:t>
            </w:r>
            <w:r>
              <w:rPr>
                <w:rFonts w:ascii="Arial" w:eastAsia="맑은 고딕" w:hAnsi="Arial"/>
                <w:sz w:val="18"/>
              </w:rPr>
              <w:t>8A-11A_</w:t>
            </w:r>
            <w:r>
              <w:rPr>
                <w:rFonts w:ascii="Arial" w:hAnsi="Arial"/>
                <w:sz w:val="18"/>
              </w:rPr>
              <w:t>n</w:t>
            </w:r>
            <w:r>
              <w:rPr>
                <w:rFonts w:ascii="Arial" w:eastAsia="맑은 고딕"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0C1E84DF"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09DC0CA6" w14:textId="77777777" w:rsidR="00644636" w:rsidRDefault="00644636" w:rsidP="005070AE">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59DDE12B" w14:textId="77777777" w:rsidR="00644636" w:rsidRPr="007B6BD5" w:rsidRDefault="00644636" w:rsidP="005070AE">
            <w:pPr>
              <w:spacing w:after="0"/>
              <w:jc w:val="center"/>
              <w:rPr>
                <w:rFonts w:ascii="Arial" w:eastAsia="맑은 고딕" w:hAnsi="Arial"/>
                <w:sz w:val="18"/>
                <w:lang w:eastAsia="ko-KR"/>
              </w:rPr>
            </w:pPr>
            <w:r>
              <w:rPr>
                <w:rFonts w:ascii="Arial" w:hAnsi="Arial"/>
                <w:sz w:val="18"/>
              </w:rPr>
              <w:t>DC_11A_n77A</w:t>
            </w:r>
          </w:p>
        </w:tc>
      </w:tr>
      <w:tr w:rsidR="00644636" w:rsidRPr="007B6BD5" w14:paraId="7532D8CE" w14:textId="77777777" w:rsidTr="005070AE">
        <w:trPr>
          <w:jc w:val="center"/>
        </w:trPr>
        <w:tc>
          <w:tcPr>
            <w:tcW w:w="3397" w:type="dxa"/>
            <w:noWrap/>
            <w:vAlign w:val="center"/>
          </w:tcPr>
          <w:p w14:paraId="0DB1D03B" w14:textId="77777777" w:rsidR="00644636" w:rsidRDefault="00644636" w:rsidP="005070AE">
            <w:pPr>
              <w:spacing w:after="0"/>
              <w:jc w:val="center"/>
              <w:rPr>
                <w:rFonts w:ascii="Arial" w:hAnsi="Arial"/>
                <w:sz w:val="18"/>
                <w:vertAlign w:val="superscript"/>
                <w:lang w:val="en-US" w:eastAsia="zh-CN"/>
              </w:rPr>
            </w:pPr>
            <w:r>
              <w:rPr>
                <w:rFonts w:ascii="Arial" w:hAnsi="Arial"/>
                <w:sz w:val="18"/>
              </w:rPr>
              <w:t>DC_1A-</w:t>
            </w:r>
            <w:r>
              <w:rPr>
                <w:rFonts w:ascii="Arial" w:eastAsia="맑은 고딕" w:hAnsi="Arial"/>
                <w:sz w:val="18"/>
              </w:rPr>
              <w:t>8A-11A_</w:t>
            </w:r>
            <w:r>
              <w:rPr>
                <w:rFonts w:ascii="Arial" w:hAnsi="Arial"/>
                <w:sz w:val="18"/>
              </w:rPr>
              <w:t>n</w:t>
            </w:r>
            <w:r>
              <w:rPr>
                <w:rFonts w:ascii="Arial" w:eastAsia="맑은 고딕" w:hAnsi="Arial"/>
                <w:sz w:val="18"/>
              </w:rPr>
              <w:t>77(2</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val="en-US" w:eastAsia="zh-CN"/>
              </w:rPr>
              <w:t>,9</w:t>
            </w:r>
          </w:p>
          <w:p w14:paraId="798E12F7" w14:textId="77777777" w:rsidR="00644636" w:rsidRPr="007B6BD5" w:rsidRDefault="00644636" w:rsidP="005070AE">
            <w:pPr>
              <w:spacing w:after="0"/>
              <w:jc w:val="center"/>
              <w:rPr>
                <w:rFonts w:ascii="Arial" w:hAnsi="Arial"/>
                <w:sz w:val="18"/>
              </w:rPr>
            </w:pPr>
            <w:r>
              <w:rPr>
                <w:rFonts w:ascii="Arial" w:hAnsi="Arial"/>
                <w:sz w:val="18"/>
              </w:rPr>
              <w:t>DC_1A-</w:t>
            </w:r>
            <w:r>
              <w:rPr>
                <w:rFonts w:ascii="Arial" w:eastAsia="맑은 고딕" w:hAnsi="Arial"/>
                <w:sz w:val="18"/>
              </w:rPr>
              <w:t>8A-11A_</w:t>
            </w:r>
            <w:r>
              <w:rPr>
                <w:rFonts w:ascii="Arial" w:hAnsi="Arial"/>
                <w:sz w:val="18"/>
              </w:rPr>
              <w:t>n</w:t>
            </w:r>
            <w:r>
              <w:rPr>
                <w:rFonts w:ascii="Arial" w:eastAsia="맑은 고딕" w:hAnsi="Arial"/>
                <w:sz w:val="18"/>
              </w:rPr>
              <w:t>77(3</w:t>
            </w:r>
            <w:r>
              <w:rPr>
                <w:rFonts w:ascii="Arial" w:hAnsi="Arial"/>
                <w:sz w:val="18"/>
              </w:rPr>
              <w:t>A)</w:t>
            </w:r>
            <w:r>
              <w:rPr>
                <w:rFonts w:ascii="Arial" w:hAnsi="Arial"/>
                <w:sz w:val="18"/>
                <w:vertAlign w:val="superscript"/>
              </w:rPr>
              <w:t>2</w:t>
            </w:r>
          </w:p>
        </w:tc>
        <w:tc>
          <w:tcPr>
            <w:tcW w:w="3686" w:type="dxa"/>
            <w:vAlign w:val="center"/>
          </w:tcPr>
          <w:p w14:paraId="5A7A7C06"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27F4DA68" w14:textId="77777777" w:rsidR="00644636" w:rsidRDefault="00644636" w:rsidP="005070AE">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776B94A8"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51294D9F" w14:textId="77777777" w:rsidTr="005070AE">
        <w:trPr>
          <w:jc w:val="center"/>
        </w:trPr>
        <w:tc>
          <w:tcPr>
            <w:tcW w:w="3397" w:type="dxa"/>
            <w:noWrap/>
            <w:vAlign w:val="center"/>
          </w:tcPr>
          <w:p w14:paraId="3AB446B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1094893"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C31F96E"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DC_8A_n78A</w:t>
            </w:r>
          </w:p>
          <w:p w14:paraId="343ADC7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DC_11A_n78A</w:t>
            </w:r>
          </w:p>
        </w:tc>
      </w:tr>
      <w:tr w:rsidR="00644636" w:rsidRPr="007B6BD5" w14:paraId="39F98AB8" w14:textId="77777777" w:rsidTr="005070AE">
        <w:trPr>
          <w:jc w:val="center"/>
        </w:trPr>
        <w:tc>
          <w:tcPr>
            <w:tcW w:w="3397" w:type="dxa"/>
            <w:noWrap/>
            <w:vAlign w:val="center"/>
          </w:tcPr>
          <w:p w14:paraId="3893BF07"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DC_1A-8A-11A_n79A</w:t>
            </w:r>
            <w:r w:rsidRPr="007B6BD5">
              <w:rPr>
                <w:rFonts w:ascii="Arial" w:hAnsi="Arial" w:hint="eastAsia"/>
                <w:sz w:val="18"/>
                <w:vertAlign w:val="superscript"/>
                <w:lang w:eastAsia="ja-JP"/>
              </w:rPr>
              <w:t>2</w:t>
            </w:r>
          </w:p>
        </w:tc>
        <w:tc>
          <w:tcPr>
            <w:tcW w:w="3686" w:type="dxa"/>
            <w:vAlign w:val="center"/>
          </w:tcPr>
          <w:p w14:paraId="17144976"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0052E626"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0753EEB7" w14:textId="77777777" w:rsidR="00644636" w:rsidRPr="007B6BD5" w:rsidRDefault="00644636" w:rsidP="005070AE">
            <w:pPr>
              <w:spacing w:after="0"/>
              <w:jc w:val="center"/>
              <w:rPr>
                <w:rFonts w:ascii="Arial" w:hAnsi="Arial"/>
                <w:sz w:val="18"/>
              </w:rPr>
            </w:pPr>
            <w:r w:rsidRPr="007B6BD5">
              <w:rPr>
                <w:rFonts w:ascii="Arial" w:hAnsi="Arial"/>
                <w:sz w:val="18"/>
              </w:rPr>
              <w:t>DC_11A_n79A</w:t>
            </w:r>
          </w:p>
        </w:tc>
      </w:tr>
      <w:tr w:rsidR="00644636" w:rsidRPr="007B6BD5" w14:paraId="2FB74EB5" w14:textId="77777777" w:rsidTr="005070AE">
        <w:trPr>
          <w:jc w:val="center"/>
        </w:trPr>
        <w:tc>
          <w:tcPr>
            <w:tcW w:w="3397" w:type="dxa"/>
            <w:noWrap/>
            <w:vAlign w:val="center"/>
          </w:tcPr>
          <w:p w14:paraId="354B8B74" w14:textId="77777777" w:rsidR="00644636" w:rsidRPr="007B6BD5" w:rsidRDefault="00644636" w:rsidP="005070AE">
            <w:pPr>
              <w:spacing w:after="0"/>
              <w:jc w:val="center"/>
              <w:rPr>
                <w:rFonts w:ascii="Arial" w:hAnsi="Arial"/>
                <w:sz w:val="18"/>
              </w:rPr>
            </w:pPr>
            <w:r w:rsidRPr="007B6BD5">
              <w:rPr>
                <w:rFonts w:ascii="Arial" w:hAnsi="Arial"/>
                <w:sz w:val="18"/>
              </w:rPr>
              <w:t>DC_1A-8A-20A_n3A</w:t>
            </w:r>
          </w:p>
        </w:tc>
        <w:tc>
          <w:tcPr>
            <w:tcW w:w="3686" w:type="dxa"/>
            <w:vAlign w:val="center"/>
          </w:tcPr>
          <w:p w14:paraId="2E31AACC"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42721CCA"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2EC75291"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48F63FF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33AE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207EF9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57F1965"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57FE119B"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DC_20A_n28A</w:t>
            </w:r>
          </w:p>
        </w:tc>
      </w:tr>
      <w:tr w:rsidR="00644636" w:rsidRPr="007B6BD5" w14:paraId="289DFEC2" w14:textId="77777777" w:rsidTr="005070AE">
        <w:trPr>
          <w:jc w:val="center"/>
        </w:trPr>
        <w:tc>
          <w:tcPr>
            <w:tcW w:w="3397" w:type="dxa"/>
            <w:noWrap/>
            <w:vAlign w:val="center"/>
          </w:tcPr>
          <w:p w14:paraId="2A00228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szCs w:val="18"/>
                <w:lang w:eastAsia="ja-JP"/>
              </w:rPr>
              <w:t>DC_1A-8A-20A_n78A</w:t>
            </w:r>
          </w:p>
        </w:tc>
        <w:tc>
          <w:tcPr>
            <w:tcW w:w="3686" w:type="dxa"/>
            <w:vAlign w:val="center"/>
          </w:tcPr>
          <w:p w14:paraId="623A2375"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DC_1A_n78A</w:t>
            </w:r>
          </w:p>
          <w:p w14:paraId="6B6F2E19"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DC_8A_n78A</w:t>
            </w:r>
          </w:p>
          <w:p w14:paraId="234852D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szCs w:val="18"/>
                <w:lang w:eastAsia="ja-JP"/>
              </w:rPr>
              <w:t>DC_20A_n78A</w:t>
            </w:r>
          </w:p>
        </w:tc>
      </w:tr>
      <w:tr w:rsidR="00644636" w:rsidRPr="007B6BD5" w14:paraId="373BC83B" w14:textId="77777777" w:rsidTr="005070AE">
        <w:trPr>
          <w:jc w:val="center"/>
        </w:trPr>
        <w:tc>
          <w:tcPr>
            <w:tcW w:w="3397" w:type="dxa"/>
            <w:noWrap/>
            <w:vAlign w:val="center"/>
          </w:tcPr>
          <w:p w14:paraId="5043225B"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A89DAA5"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5595C0C2"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6D10C3FE"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DC_28A_n3A</w:t>
            </w:r>
          </w:p>
        </w:tc>
      </w:tr>
      <w:tr w:rsidR="00644636" w:rsidRPr="007B6BD5" w14:paraId="6B698BB3" w14:textId="77777777" w:rsidTr="005070AE">
        <w:trPr>
          <w:jc w:val="center"/>
        </w:trPr>
        <w:tc>
          <w:tcPr>
            <w:tcW w:w="3397" w:type="dxa"/>
            <w:noWrap/>
            <w:vAlign w:val="center"/>
          </w:tcPr>
          <w:p w14:paraId="0B7D5B13" w14:textId="77777777" w:rsidR="00644636" w:rsidRPr="007B6BD5" w:rsidRDefault="00644636" w:rsidP="005070AE">
            <w:pPr>
              <w:spacing w:after="0"/>
              <w:jc w:val="center"/>
              <w:rPr>
                <w:rFonts w:ascii="Arial" w:hAnsi="Arial"/>
                <w:sz w:val="18"/>
              </w:rPr>
            </w:pPr>
            <w:r w:rsidRPr="006B05FD">
              <w:rPr>
                <w:rFonts w:ascii="Arial" w:hAnsi="Arial"/>
                <w:sz w:val="18"/>
              </w:rPr>
              <w:t>DC_1A-8A-28A_n71A</w:t>
            </w:r>
          </w:p>
        </w:tc>
        <w:tc>
          <w:tcPr>
            <w:tcW w:w="3686" w:type="dxa"/>
            <w:vAlign w:val="center"/>
          </w:tcPr>
          <w:p w14:paraId="631BA0FF" w14:textId="77777777" w:rsidR="00644636" w:rsidRPr="00A07C73" w:rsidRDefault="00644636" w:rsidP="005070AE">
            <w:pPr>
              <w:spacing w:after="0"/>
              <w:jc w:val="center"/>
              <w:rPr>
                <w:rFonts w:ascii="Arial" w:hAnsi="Arial"/>
                <w:sz w:val="18"/>
              </w:rPr>
            </w:pPr>
            <w:r w:rsidRPr="00A07C73">
              <w:rPr>
                <w:rFonts w:ascii="Arial" w:hAnsi="Arial"/>
                <w:sz w:val="18"/>
              </w:rPr>
              <w:t>DC_1A_n71A</w:t>
            </w:r>
          </w:p>
          <w:p w14:paraId="35FC4036" w14:textId="77777777" w:rsidR="00644636" w:rsidRPr="00A07C73" w:rsidRDefault="00644636" w:rsidP="005070AE">
            <w:pPr>
              <w:spacing w:after="0"/>
              <w:jc w:val="center"/>
              <w:rPr>
                <w:rFonts w:ascii="Arial" w:hAnsi="Arial"/>
                <w:sz w:val="18"/>
              </w:rPr>
            </w:pPr>
            <w:r w:rsidRPr="00A07C73">
              <w:rPr>
                <w:rFonts w:ascii="Arial" w:hAnsi="Arial"/>
                <w:sz w:val="18"/>
              </w:rPr>
              <w:t>DC_8A_n71A</w:t>
            </w:r>
          </w:p>
          <w:p w14:paraId="29382ED6" w14:textId="77777777" w:rsidR="00644636" w:rsidRPr="007B6BD5" w:rsidRDefault="00644636" w:rsidP="005070AE">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644636" w:rsidRPr="007B6BD5" w14:paraId="546C616F" w14:textId="77777777" w:rsidTr="005070AE">
        <w:trPr>
          <w:jc w:val="center"/>
        </w:trPr>
        <w:tc>
          <w:tcPr>
            <w:tcW w:w="3397" w:type="dxa"/>
            <w:noWrap/>
            <w:vAlign w:val="center"/>
          </w:tcPr>
          <w:p w14:paraId="4B214890" w14:textId="77777777" w:rsidR="00644636" w:rsidRDefault="00644636" w:rsidP="005070AE">
            <w:pPr>
              <w:spacing w:after="0"/>
              <w:jc w:val="center"/>
              <w:rPr>
                <w:rFonts w:ascii="Arial" w:hAnsi="Arial"/>
                <w:sz w:val="18"/>
              </w:rPr>
            </w:pPr>
            <w:r w:rsidRPr="009D6C37">
              <w:rPr>
                <w:rFonts w:ascii="Arial" w:hAnsi="Arial"/>
                <w:sz w:val="18"/>
              </w:rPr>
              <w:t>DC_1A-8A-28A_n40A</w:t>
            </w:r>
          </w:p>
          <w:p w14:paraId="56E9A3F0" w14:textId="77777777" w:rsidR="00644636" w:rsidRPr="007B6BD5" w:rsidRDefault="00644636" w:rsidP="005070AE">
            <w:pPr>
              <w:spacing w:after="0"/>
              <w:jc w:val="center"/>
              <w:rPr>
                <w:rFonts w:ascii="Arial" w:hAnsi="Arial"/>
                <w:sz w:val="18"/>
              </w:rPr>
            </w:pPr>
            <w:r w:rsidRPr="009D6C37">
              <w:rPr>
                <w:rFonts w:ascii="Arial" w:hAnsi="Arial"/>
                <w:sz w:val="18"/>
              </w:rPr>
              <w:t>DC_1A-8A-28C_n40A</w:t>
            </w:r>
          </w:p>
        </w:tc>
        <w:tc>
          <w:tcPr>
            <w:tcW w:w="3686" w:type="dxa"/>
            <w:vAlign w:val="center"/>
          </w:tcPr>
          <w:p w14:paraId="5C43100B" w14:textId="77777777" w:rsidR="00644636" w:rsidRPr="009D6C37" w:rsidRDefault="00644636" w:rsidP="005070AE">
            <w:pPr>
              <w:spacing w:after="0"/>
              <w:jc w:val="center"/>
              <w:rPr>
                <w:rFonts w:ascii="Arial" w:hAnsi="Arial"/>
                <w:sz w:val="18"/>
              </w:rPr>
            </w:pPr>
            <w:r w:rsidRPr="009D6C37">
              <w:rPr>
                <w:rFonts w:ascii="Arial" w:hAnsi="Arial"/>
                <w:sz w:val="18"/>
              </w:rPr>
              <w:t>DC_1A_n40A</w:t>
            </w:r>
          </w:p>
          <w:p w14:paraId="13CB5861" w14:textId="77777777" w:rsidR="00644636" w:rsidRPr="009D6C37" w:rsidRDefault="00644636" w:rsidP="005070AE">
            <w:pPr>
              <w:spacing w:after="0"/>
              <w:jc w:val="center"/>
              <w:rPr>
                <w:rFonts w:ascii="Arial" w:hAnsi="Arial"/>
                <w:sz w:val="18"/>
              </w:rPr>
            </w:pPr>
            <w:r w:rsidRPr="009D6C37">
              <w:rPr>
                <w:rFonts w:ascii="Arial" w:hAnsi="Arial"/>
                <w:sz w:val="18"/>
              </w:rPr>
              <w:t>DC_8A_n40A</w:t>
            </w:r>
          </w:p>
          <w:p w14:paraId="7B0A47AB" w14:textId="77777777" w:rsidR="00644636" w:rsidRPr="007B6BD5" w:rsidRDefault="00644636" w:rsidP="005070AE">
            <w:pPr>
              <w:spacing w:after="0"/>
              <w:jc w:val="center"/>
              <w:rPr>
                <w:rFonts w:ascii="Arial" w:hAnsi="Arial"/>
                <w:sz w:val="18"/>
              </w:rPr>
            </w:pPr>
            <w:r w:rsidRPr="009D6C37">
              <w:rPr>
                <w:rFonts w:ascii="Arial" w:hAnsi="Arial"/>
                <w:sz w:val="18"/>
              </w:rPr>
              <w:t>DC_28A_n40A</w:t>
            </w:r>
          </w:p>
        </w:tc>
      </w:tr>
      <w:tr w:rsidR="00644636" w:rsidRPr="007B6BD5" w14:paraId="27B58BC3" w14:textId="77777777" w:rsidTr="005070AE">
        <w:trPr>
          <w:jc w:val="center"/>
        </w:trPr>
        <w:tc>
          <w:tcPr>
            <w:tcW w:w="3397" w:type="dxa"/>
            <w:noWrap/>
            <w:vAlign w:val="center"/>
          </w:tcPr>
          <w:p w14:paraId="5CE2B1F8" w14:textId="77777777" w:rsidR="00644636" w:rsidRDefault="00644636" w:rsidP="005070AE">
            <w:pPr>
              <w:spacing w:after="0"/>
              <w:jc w:val="center"/>
              <w:rPr>
                <w:rFonts w:ascii="Arial" w:hAnsi="Arial"/>
                <w:sz w:val="18"/>
              </w:rPr>
            </w:pPr>
            <w:r w:rsidRPr="00A41A7A">
              <w:rPr>
                <w:rFonts w:ascii="Arial" w:hAnsi="Arial"/>
                <w:sz w:val="18"/>
              </w:rPr>
              <w:t>DC_1A-8A-28A_n77A</w:t>
            </w:r>
          </w:p>
          <w:p w14:paraId="7FD25E57" w14:textId="77777777" w:rsidR="00644636" w:rsidRPr="007B6BD5" w:rsidRDefault="00644636" w:rsidP="005070A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47A3B59"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DC_1A_n77A</w:t>
            </w:r>
          </w:p>
          <w:p w14:paraId="20439608"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DC_8A_n77A</w:t>
            </w:r>
          </w:p>
          <w:p w14:paraId="5BDF7C6F" w14:textId="77777777" w:rsidR="00644636" w:rsidRPr="000A609A" w:rsidRDefault="00644636" w:rsidP="005070AE">
            <w:pPr>
              <w:spacing w:after="0"/>
              <w:jc w:val="center"/>
              <w:rPr>
                <w:rFonts w:ascii="Arial" w:hAnsi="Arial"/>
                <w:sz w:val="18"/>
              </w:rPr>
            </w:pPr>
            <w:r w:rsidRPr="000A609A">
              <w:rPr>
                <w:rFonts w:ascii="Arial" w:hAnsi="Arial" w:cs="Arial"/>
                <w:sz w:val="18"/>
                <w:lang w:eastAsia="zh-CN"/>
              </w:rPr>
              <w:t>DC_28A_n77A</w:t>
            </w:r>
          </w:p>
        </w:tc>
      </w:tr>
      <w:tr w:rsidR="00644636" w:rsidRPr="007B6BD5" w14:paraId="5831CBF6" w14:textId="77777777" w:rsidTr="005070AE">
        <w:trPr>
          <w:jc w:val="center"/>
        </w:trPr>
        <w:tc>
          <w:tcPr>
            <w:tcW w:w="3397" w:type="dxa"/>
            <w:noWrap/>
            <w:vAlign w:val="center"/>
          </w:tcPr>
          <w:p w14:paraId="7ABF7EB8" w14:textId="77777777" w:rsidR="00644636" w:rsidRDefault="00644636" w:rsidP="005070AE">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F6D529B" w14:textId="77777777" w:rsidR="00644636" w:rsidRPr="00A41A7A" w:rsidRDefault="00644636" w:rsidP="005070A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006BE3A"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DC_1A_n77A</w:t>
            </w:r>
          </w:p>
          <w:p w14:paraId="5DBCA091"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DC_8A_n77A</w:t>
            </w:r>
          </w:p>
          <w:p w14:paraId="2868D14A"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DC_28A_n77A</w:t>
            </w:r>
          </w:p>
        </w:tc>
      </w:tr>
      <w:tr w:rsidR="00644636" w:rsidRPr="007B6BD5" w14:paraId="77BF1AC7" w14:textId="77777777" w:rsidTr="005070AE">
        <w:trPr>
          <w:jc w:val="center"/>
        </w:trPr>
        <w:tc>
          <w:tcPr>
            <w:tcW w:w="3397" w:type="dxa"/>
            <w:noWrap/>
            <w:vAlign w:val="center"/>
          </w:tcPr>
          <w:p w14:paraId="096A9288" w14:textId="77777777" w:rsidR="00644636" w:rsidRPr="0031398A" w:rsidRDefault="00644636" w:rsidP="005070AE">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5884300A"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6233D828"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79F85F47"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맑은 고딕" w:hAnsi="Arial" w:cs="Arial"/>
                <w:sz w:val="18"/>
                <w:lang w:eastAsia="ko-KR"/>
              </w:rPr>
              <w:t>_</w:t>
            </w:r>
            <w:r w:rsidRPr="000A609A">
              <w:rPr>
                <w:rFonts w:ascii="Arial" w:hAnsi="Arial" w:cs="Arial"/>
                <w:sz w:val="18"/>
                <w:lang w:eastAsia="zh-CN"/>
              </w:rPr>
              <w:t>n28A</w:t>
            </w:r>
          </w:p>
          <w:p w14:paraId="486C2473" w14:textId="77777777" w:rsidR="00644636" w:rsidRPr="000A609A" w:rsidRDefault="00644636" w:rsidP="005070AE">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644636" w:rsidRPr="007B6BD5" w14:paraId="07A42A60" w14:textId="77777777" w:rsidTr="005070AE">
        <w:trPr>
          <w:jc w:val="center"/>
        </w:trPr>
        <w:tc>
          <w:tcPr>
            <w:tcW w:w="3397" w:type="dxa"/>
            <w:noWrap/>
            <w:vAlign w:val="center"/>
          </w:tcPr>
          <w:p w14:paraId="79733DAC" w14:textId="77777777" w:rsidR="00644636" w:rsidRPr="007B6BD5" w:rsidRDefault="00644636" w:rsidP="005070AE">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511F994"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sz w:val="18"/>
                <w:lang w:eastAsia="ko-KR"/>
              </w:rPr>
              <w:t>_</w:t>
            </w:r>
            <w:r>
              <w:rPr>
                <w:rFonts w:ascii="Arial" w:hAnsi="Arial" w:cs="Arial"/>
                <w:sz w:val="18"/>
                <w:lang w:eastAsia="zh-CN"/>
              </w:rPr>
              <w:t>n28A</w:t>
            </w:r>
          </w:p>
          <w:p w14:paraId="2DA0739D"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F80277F"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72782EB1" w14:textId="77777777" w:rsidR="00644636" w:rsidRPr="007B6BD5" w:rsidRDefault="00644636" w:rsidP="005070A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644636" w:rsidRPr="007B6BD5" w14:paraId="037A57F1" w14:textId="77777777" w:rsidTr="005070AE">
        <w:trPr>
          <w:jc w:val="center"/>
        </w:trPr>
        <w:tc>
          <w:tcPr>
            <w:tcW w:w="3397" w:type="dxa"/>
            <w:noWrap/>
            <w:vAlign w:val="center"/>
          </w:tcPr>
          <w:p w14:paraId="3FFA51E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125117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61CCAF2"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19A253ED"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DC_28A_n78A</w:t>
            </w:r>
          </w:p>
        </w:tc>
      </w:tr>
      <w:tr w:rsidR="00644636" w:rsidRPr="007B6BD5" w14:paraId="71B6F993" w14:textId="77777777" w:rsidTr="005070AE">
        <w:trPr>
          <w:jc w:val="center"/>
        </w:trPr>
        <w:tc>
          <w:tcPr>
            <w:tcW w:w="3397" w:type="dxa"/>
            <w:noWrap/>
            <w:vAlign w:val="center"/>
          </w:tcPr>
          <w:p w14:paraId="078C6C89"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12C815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DC_1A_n28A</w:t>
            </w:r>
          </w:p>
          <w:p w14:paraId="136AD42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0458ED2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DC_8A_n28A</w:t>
            </w:r>
          </w:p>
          <w:p w14:paraId="628DB71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rPr>
              <w:t>DC_8A_n78A</w:t>
            </w:r>
          </w:p>
        </w:tc>
      </w:tr>
      <w:tr w:rsidR="00644636" w:rsidRPr="007B6BD5" w14:paraId="42782B13" w14:textId="77777777" w:rsidTr="005070AE">
        <w:trPr>
          <w:jc w:val="center"/>
        </w:trPr>
        <w:tc>
          <w:tcPr>
            <w:tcW w:w="3397" w:type="dxa"/>
            <w:noWrap/>
            <w:vAlign w:val="center"/>
          </w:tcPr>
          <w:p w14:paraId="13916A07" w14:textId="77777777" w:rsidR="00644636" w:rsidRPr="007B6BD5" w:rsidRDefault="00644636" w:rsidP="005070AE">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4C9D3821" w14:textId="77777777" w:rsidR="00644636" w:rsidRPr="007B218C" w:rsidRDefault="00644636" w:rsidP="005070AE">
            <w:pPr>
              <w:spacing w:after="0"/>
              <w:jc w:val="center"/>
              <w:rPr>
                <w:rFonts w:ascii="Arial" w:hAnsi="Arial" w:cs="Arial"/>
                <w:sz w:val="18"/>
                <w:szCs w:val="18"/>
              </w:rPr>
            </w:pPr>
            <w:r w:rsidRPr="007B218C">
              <w:rPr>
                <w:rFonts w:ascii="Arial" w:hAnsi="Arial" w:cs="Arial"/>
                <w:sz w:val="18"/>
                <w:szCs w:val="18"/>
              </w:rPr>
              <w:t>DC_1A_n28A</w:t>
            </w:r>
          </w:p>
          <w:p w14:paraId="467F1C8F" w14:textId="77777777" w:rsidR="00644636" w:rsidRDefault="00644636" w:rsidP="005070AE">
            <w:pPr>
              <w:spacing w:after="0"/>
              <w:jc w:val="center"/>
              <w:rPr>
                <w:rFonts w:ascii="Arial" w:hAnsi="Arial" w:cs="Arial"/>
                <w:sz w:val="18"/>
                <w:szCs w:val="18"/>
              </w:rPr>
            </w:pPr>
            <w:r w:rsidRPr="007B218C">
              <w:rPr>
                <w:rFonts w:ascii="Arial" w:hAnsi="Arial" w:cs="Arial"/>
                <w:sz w:val="18"/>
                <w:szCs w:val="18"/>
              </w:rPr>
              <w:t>DC_1A_n78A</w:t>
            </w:r>
          </w:p>
          <w:p w14:paraId="15777A3C" w14:textId="77777777" w:rsidR="00644636" w:rsidRPr="007B218C" w:rsidRDefault="00644636" w:rsidP="005070AE">
            <w:pPr>
              <w:spacing w:after="0"/>
              <w:jc w:val="center"/>
              <w:rPr>
                <w:rFonts w:ascii="Arial" w:hAnsi="Arial" w:cs="Arial"/>
                <w:sz w:val="18"/>
                <w:szCs w:val="18"/>
              </w:rPr>
            </w:pPr>
            <w:r w:rsidRPr="007B218C">
              <w:rPr>
                <w:rFonts w:ascii="Arial" w:hAnsi="Arial" w:cs="Arial"/>
                <w:sz w:val="18"/>
                <w:szCs w:val="18"/>
              </w:rPr>
              <w:t>DC_8A_n28A</w:t>
            </w:r>
          </w:p>
          <w:p w14:paraId="239912EF" w14:textId="77777777" w:rsidR="00644636" w:rsidRPr="007B6BD5" w:rsidRDefault="00644636" w:rsidP="005070AE">
            <w:pPr>
              <w:spacing w:after="0"/>
              <w:jc w:val="center"/>
              <w:rPr>
                <w:rFonts w:ascii="Arial" w:hAnsi="Arial" w:cs="Arial"/>
                <w:sz w:val="18"/>
                <w:szCs w:val="18"/>
              </w:rPr>
            </w:pPr>
            <w:r w:rsidRPr="007B218C">
              <w:rPr>
                <w:rFonts w:ascii="Arial" w:hAnsi="Arial" w:cs="Arial"/>
                <w:sz w:val="18"/>
                <w:szCs w:val="18"/>
              </w:rPr>
              <w:t>DC_8A_n78A</w:t>
            </w:r>
          </w:p>
        </w:tc>
      </w:tr>
      <w:tr w:rsidR="00644636" w:rsidRPr="007B6BD5" w14:paraId="1E4C3914" w14:textId="77777777" w:rsidTr="005070AE">
        <w:trPr>
          <w:jc w:val="center"/>
        </w:trPr>
        <w:tc>
          <w:tcPr>
            <w:tcW w:w="3397" w:type="dxa"/>
            <w:noWrap/>
            <w:vAlign w:val="center"/>
          </w:tcPr>
          <w:p w14:paraId="17193FFC" w14:textId="77777777" w:rsidR="00644636" w:rsidRPr="007B6BD5" w:rsidRDefault="00644636" w:rsidP="005070AE">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3EB87659" w14:textId="77777777" w:rsidR="00644636" w:rsidRDefault="00644636" w:rsidP="005070AE">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45A0F8F7" w14:textId="77777777" w:rsidR="00644636" w:rsidRDefault="00644636" w:rsidP="005070AE">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4B7C0441" w14:textId="77777777" w:rsidR="00644636" w:rsidRDefault="00644636" w:rsidP="005070AE">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FBC1A5C"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644636" w:rsidRPr="007B6BD5" w14:paraId="6E7E11FA" w14:textId="77777777" w:rsidTr="005070AE">
        <w:trPr>
          <w:jc w:val="center"/>
        </w:trPr>
        <w:tc>
          <w:tcPr>
            <w:tcW w:w="3397" w:type="dxa"/>
            <w:noWrap/>
            <w:vAlign w:val="center"/>
          </w:tcPr>
          <w:p w14:paraId="6D367F4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EBD4D16"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1F4328B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DC_8A_n3A</w:t>
            </w:r>
          </w:p>
        </w:tc>
      </w:tr>
      <w:tr w:rsidR="00644636" w:rsidRPr="007B6BD5" w14:paraId="65EDB5AE" w14:textId="77777777" w:rsidTr="005070AE">
        <w:trPr>
          <w:jc w:val="center"/>
        </w:trPr>
        <w:tc>
          <w:tcPr>
            <w:tcW w:w="3397" w:type="dxa"/>
            <w:noWrap/>
            <w:vAlign w:val="center"/>
          </w:tcPr>
          <w:p w14:paraId="75849CAD"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7B7B9899"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F9A1A3F"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DC_8A_n78A</w:t>
            </w:r>
          </w:p>
        </w:tc>
      </w:tr>
      <w:tr w:rsidR="00644636" w:rsidRPr="007B6BD5" w14:paraId="5FB1582B" w14:textId="77777777" w:rsidTr="005070AE">
        <w:trPr>
          <w:jc w:val="center"/>
        </w:trPr>
        <w:tc>
          <w:tcPr>
            <w:tcW w:w="3397" w:type="dxa"/>
            <w:noWrap/>
            <w:vAlign w:val="center"/>
          </w:tcPr>
          <w:p w14:paraId="6B5FC965" w14:textId="77777777" w:rsidR="00644636" w:rsidRPr="007B6BD5" w:rsidRDefault="00644636" w:rsidP="005070AE">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54BE2B31" w14:textId="77777777" w:rsidR="00644636" w:rsidRPr="00506942" w:rsidRDefault="00644636" w:rsidP="005070AE">
            <w:pPr>
              <w:spacing w:after="0"/>
              <w:jc w:val="center"/>
              <w:rPr>
                <w:rFonts w:ascii="Arial" w:hAnsi="Arial"/>
                <w:sz w:val="18"/>
                <w:lang w:eastAsia="zh-CN"/>
              </w:rPr>
            </w:pPr>
            <w:r w:rsidRPr="00506942">
              <w:rPr>
                <w:rFonts w:ascii="Arial" w:hAnsi="Arial"/>
                <w:sz w:val="18"/>
                <w:lang w:eastAsia="zh-CN"/>
              </w:rPr>
              <w:t>DC_1A_n40A</w:t>
            </w:r>
          </w:p>
          <w:p w14:paraId="1E8BC840" w14:textId="77777777" w:rsidR="00644636" w:rsidRPr="00506942" w:rsidRDefault="00644636" w:rsidP="005070AE">
            <w:pPr>
              <w:spacing w:after="0"/>
              <w:jc w:val="center"/>
              <w:rPr>
                <w:rFonts w:ascii="Arial" w:hAnsi="Arial"/>
                <w:sz w:val="18"/>
                <w:lang w:eastAsia="zh-CN"/>
              </w:rPr>
            </w:pPr>
            <w:r w:rsidRPr="00506942">
              <w:rPr>
                <w:rFonts w:ascii="Arial" w:hAnsi="Arial"/>
                <w:sz w:val="18"/>
                <w:lang w:eastAsia="zh-CN"/>
              </w:rPr>
              <w:t>DC_1A_n77A</w:t>
            </w:r>
          </w:p>
          <w:p w14:paraId="738E03BB" w14:textId="77777777" w:rsidR="00644636" w:rsidRPr="00506942" w:rsidRDefault="00644636" w:rsidP="005070AE">
            <w:pPr>
              <w:spacing w:after="0"/>
              <w:jc w:val="center"/>
              <w:rPr>
                <w:rFonts w:ascii="Arial" w:hAnsi="Arial"/>
                <w:sz w:val="18"/>
                <w:lang w:eastAsia="zh-CN"/>
              </w:rPr>
            </w:pPr>
            <w:r w:rsidRPr="00506942">
              <w:rPr>
                <w:rFonts w:ascii="Arial" w:hAnsi="Arial"/>
                <w:sz w:val="18"/>
                <w:lang w:eastAsia="zh-CN"/>
              </w:rPr>
              <w:t>DC_8A_n40A</w:t>
            </w:r>
          </w:p>
          <w:p w14:paraId="2A321DE3" w14:textId="77777777" w:rsidR="00644636" w:rsidRPr="007B6BD5" w:rsidRDefault="00644636" w:rsidP="005070AE">
            <w:pPr>
              <w:spacing w:after="0"/>
              <w:jc w:val="center"/>
              <w:rPr>
                <w:rFonts w:ascii="Arial" w:hAnsi="Arial"/>
                <w:sz w:val="18"/>
              </w:rPr>
            </w:pPr>
            <w:r w:rsidRPr="00506942">
              <w:rPr>
                <w:rFonts w:ascii="Arial" w:hAnsi="Arial"/>
                <w:sz w:val="18"/>
                <w:lang w:eastAsia="zh-CN"/>
              </w:rPr>
              <w:t>DC_8A_n77A</w:t>
            </w:r>
          </w:p>
        </w:tc>
      </w:tr>
      <w:tr w:rsidR="00644636" w:rsidRPr="007B6BD5" w14:paraId="20C9151E" w14:textId="77777777" w:rsidTr="005070AE">
        <w:trPr>
          <w:jc w:val="center"/>
        </w:trPr>
        <w:tc>
          <w:tcPr>
            <w:tcW w:w="3397" w:type="dxa"/>
            <w:noWrap/>
            <w:vAlign w:val="center"/>
          </w:tcPr>
          <w:p w14:paraId="31904722" w14:textId="77777777" w:rsidR="00644636" w:rsidRPr="007B6BD5" w:rsidRDefault="00644636" w:rsidP="005070AE">
            <w:pPr>
              <w:spacing w:after="0"/>
              <w:jc w:val="center"/>
              <w:rPr>
                <w:rFonts w:ascii="Arial" w:hAnsi="Arial"/>
                <w:sz w:val="18"/>
              </w:rPr>
            </w:pPr>
            <w:r w:rsidRPr="005A0D91">
              <w:rPr>
                <w:rFonts w:ascii="Arial" w:hAnsi="Arial"/>
                <w:sz w:val="18"/>
              </w:rPr>
              <w:t>DC_1A-8A-38A_n28A</w:t>
            </w:r>
          </w:p>
        </w:tc>
        <w:tc>
          <w:tcPr>
            <w:tcW w:w="3686" w:type="dxa"/>
            <w:vAlign w:val="center"/>
          </w:tcPr>
          <w:p w14:paraId="0705B135" w14:textId="77777777" w:rsidR="00644636" w:rsidRPr="005A0D91" w:rsidRDefault="00644636" w:rsidP="005070AE">
            <w:pPr>
              <w:spacing w:after="0"/>
              <w:jc w:val="center"/>
              <w:rPr>
                <w:rFonts w:ascii="Arial" w:hAnsi="Arial"/>
                <w:sz w:val="18"/>
              </w:rPr>
            </w:pPr>
            <w:r w:rsidRPr="005A0D91">
              <w:rPr>
                <w:rFonts w:ascii="Arial" w:hAnsi="Arial"/>
                <w:sz w:val="18"/>
              </w:rPr>
              <w:t>DC_1A_n28A</w:t>
            </w:r>
          </w:p>
          <w:p w14:paraId="006BE72B" w14:textId="77777777" w:rsidR="00644636" w:rsidRPr="005A0D91" w:rsidRDefault="00644636" w:rsidP="005070AE">
            <w:pPr>
              <w:spacing w:after="0"/>
              <w:jc w:val="center"/>
              <w:rPr>
                <w:rFonts w:ascii="Arial" w:hAnsi="Arial"/>
                <w:sz w:val="18"/>
              </w:rPr>
            </w:pPr>
            <w:r w:rsidRPr="005A0D91">
              <w:rPr>
                <w:rFonts w:ascii="Arial" w:hAnsi="Arial"/>
                <w:sz w:val="18"/>
              </w:rPr>
              <w:t>DC_8A_n28A</w:t>
            </w:r>
          </w:p>
          <w:p w14:paraId="469016D7" w14:textId="77777777" w:rsidR="00644636" w:rsidRPr="007B6BD5" w:rsidRDefault="00644636" w:rsidP="005070AE">
            <w:pPr>
              <w:spacing w:after="0"/>
              <w:jc w:val="center"/>
              <w:rPr>
                <w:rFonts w:ascii="Arial" w:hAnsi="Arial"/>
                <w:sz w:val="18"/>
              </w:rPr>
            </w:pPr>
            <w:r w:rsidRPr="005A0D91">
              <w:rPr>
                <w:rFonts w:ascii="Arial" w:hAnsi="Arial"/>
                <w:sz w:val="18"/>
              </w:rPr>
              <w:t>DC_38A_n28A</w:t>
            </w:r>
          </w:p>
        </w:tc>
      </w:tr>
      <w:tr w:rsidR="00644636" w:rsidRPr="007B6BD5" w14:paraId="2162300C" w14:textId="77777777" w:rsidTr="005070AE">
        <w:trPr>
          <w:jc w:val="center"/>
        </w:trPr>
        <w:tc>
          <w:tcPr>
            <w:tcW w:w="3397" w:type="dxa"/>
            <w:noWrap/>
            <w:vAlign w:val="center"/>
          </w:tcPr>
          <w:p w14:paraId="5D3BEB20" w14:textId="77777777" w:rsidR="00644636" w:rsidRPr="007B6BD5" w:rsidRDefault="00644636" w:rsidP="005070AE">
            <w:pPr>
              <w:spacing w:after="0"/>
              <w:jc w:val="center"/>
              <w:rPr>
                <w:rFonts w:ascii="Arial" w:hAnsi="Arial"/>
                <w:sz w:val="18"/>
              </w:rPr>
            </w:pPr>
            <w:r w:rsidRPr="00CE40CE">
              <w:rPr>
                <w:rFonts w:ascii="Arial" w:hAnsi="Arial"/>
                <w:sz w:val="18"/>
              </w:rPr>
              <w:lastRenderedPageBreak/>
              <w:t>DC_1A-8A-38A_n78A</w:t>
            </w:r>
          </w:p>
        </w:tc>
        <w:tc>
          <w:tcPr>
            <w:tcW w:w="3686" w:type="dxa"/>
            <w:vAlign w:val="center"/>
          </w:tcPr>
          <w:p w14:paraId="5EB8128D" w14:textId="77777777" w:rsidR="00644636" w:rsidRPr="002E0A7E" w:rsidRDefault="00644636" w:rsidP="005070AE">
            <w:pPr>
              <w:spacing w:after="0"/>
              <w:jc w:val="center"/>
              <w:rPr>
                <w:rFonts w:ascii="Arial" w:hAnsi="Arial"/>
                <w:sz w:val="18"/>
              </w:rPr>
            </w:pPr>
            <w:r w:rsidRPr="002E0A7E">
              <w:rPr>
                <w:rFonts w:ascii="Arial" w:hAnsi="Arial"/>
                <w:sz w:val="18"/>
              </w:rPr>
              <w:t>DC_1A_n78A</w:t>
            </w:r>
          </w:p>
          <w:p w14:paraId="56AC8297" w14:textId="77777777" w:rsidR="00644636" w:rsidRPr="002E0A7E" w:rsidRDefault="00644636" w:rsidP="005070AE">
            <w:pPr>
              <w:spacing w:after="0"/>
              <w:jc w:val="center"/>
              <w:rPr>
                <w:rFonts w:ascii="Arial" w:hAnsi="Arial"/>
                <w:sz w:val="18"/>
              </w:rPr>
            </w:pPr>
            <w:r w:rsidRPr="002E0A7E">
              <w:rPr>
                <w:rFonts w:ascii="Arial" w:hAnsi="Arial"/>
                <w:sz w:val="18"/>
              </w:rPr>
              <w:t>DC_8A_n78A</w:t>
            </w:r>
          </w:p>
          <w:p w14:paraId="331AACC1" w14:textId="77777777" w:rsidR="00644636" w:rsidRPr="007B6BD5" w:rsidRDefault="00644636" w:rsidP="005070AE">
            <w:pPr>
              <w:spacing w:after="0"/>
              <w:jc w:val="center"/>
              <w:rPr>
                <w:rFonts w:ascii="Arial" w:hAnsi="Arial"/>
                <w:sz w:val="18"/>
              </w:rPr>
            </w:pPr>
            <w:r w:rsidRPr="002E0A7E">
              <w:rPr>
                <w:rFonts w:ascii="Arial" w:hAnsi="Arial"/>
                <w:sz w:val="18"/>
              </w:rPr>
              <w:t>DC_38A_n78A</w:t>
            </w:r>
          </w:p>
        </w:tc>
      </w:tr>
      <w:tr w:rsidR="00644636" w:rsidRPr="007B6BD5" w14:paraId="1E21BD42" w14:textId="77777777" w:rsidTr="005070AE">
        <w:trPr>
          <w:jc w:val="center"/>
        </w:trPr>
        <w:tc>
          <w:tcPr>
            <w:tcW w:w="3397" w:type="dxa"/>
            <w:noWrap/>
            <w:vAlign w:val="center"/>
          </w:tcPr>
          <w:p w14:paraId="4ED9FE39" w14:textId="77777777" w:rsidR="00644636" w:rsidRPr="007B6BD5" w:rsidRDefault="00644636" w:rsidP="005070AE">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BFA9D96" w14:textId="77777777" w:rsidR="00644636" w:rsidRPr="001F4260" w:rsidRDefault="00644636" w:rsidP="005070AE">
            <w:pPr>
              <w:spacing w:after="0"/>
              <w:jc w:val="center"/>
              <w:rPr>
                <w:rFonts w:ascii="Arial" w:hAnsi="Arial"/>
                <w:sz w:val="18"/>
                <w:lang w:eastAsia="zh-CN"/>
              </w:rPr>
            </w:pPr>
            <w:r w:rsidRPr="001F4260">
              <w:rPr>
                <w:rFonts w:ascii="Arial" w:hAnsi="Arial"/>
                <w:sz w:val="18"/>
                <w:lang w:eastAsia="zh-CN"/>
              </w:rPr>
              <w:t>DC_1A_n28A</w:t>
            </w:r>
          </w:p>
          <w:p w14:paraId="787C44E7" w14:textId="77777777" w:rsidR="00644636" w:rsidRPr="001F4260" w:rsidRDefault="00644636" w:rsidP="005070AE">
            <w:pPr>
              <w:spacing w:after="0"/>
              <w:jc w:val="center"/>
              <w:rPr>
                <w:rFonts w:ascii="Arial" w:hAnsi="Arial"/>
                <w:sz w:val="18"/>
                <w:lang w:eastAsia="zh-CN"/>
              </w:rPr>
            </w:pPr>
            <w:r w:rsidRPr="001F4260">
              <w:rPr>
                <w:rFonts w:ascii="Arial" w:hAnsi="Arial"/>
                <w:sz w:val="18"/>
                <w:lang w:eastAsia="zh-CN"/>
              </w:rPr>
              <w:t>DC_8A_n28A</w:t>
            </w:r>
          </w:p>
          <w:p w14:paraId="526C41B6" w14:textId="77777777" w:rsidR="00644636" w:rsidRPr="007B6BD5" w:rsidRDefault="00644636" w:rsidP="005070AE">
            <w:pPr>
              <w:spacing w:after="0"/>
              <w:jc w:val="center"/>
              <w:rPr>
                <w:rFonts w:ascii="Arial" w:hAnsi="Arial"/>
                <w:sz w:val="18"/>
              </w:rPr>
            </w:pPr>
            <w:r w:rsidRPr="001F4260">
              <w:rPr>
                <w:rFonts w:ascii="Arial" w:hAnsi="Arial"/>
                <w:sz w:val="18"/>
                <w:lang w:eastAsia="zh-CN"/>
              </w:rPr>
              <w:t>DC_40A_n28A</w:t>
            </w:r>
          </w:p>
        </w:tc>
      </w:tr>
      <w:tr w:rsidR="00644636" w:rsidRPr="007B6BD5" w14:paraId="5A418CF0" w14:textId="77777777" w:rsidTr="005070AE">
        <w:trPr>
          <w:jc w:val="center"/>
        </w:trPr>
        <w:tc>
          <w:tcPr>
            <w:tcW w:w="3397" w:type="dxa"/>
            <w:noWrap/>
            <w:vAlign w:val="center"/>
          </w:tcPr>
          <w:p w14:paraId="0F665429" w14:textId="77777777" w:rsidR="00644636" w:rsidRPr="007B6BD5" w:rsidRDefault="00644636" w:rsidP="005070AE">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3B771CC" w14:textId="77777777" w:rsidR="00644636" w:rsidRPr="0040459A" w:rsidRDefault="00644636" w:rsidP="005070AE">
            <w:pPr>
              <w:spacing w:after="0"/>
              <w:jc w:val="center"/>
              <w:rPr>
                <w:rFonts w:ascii="Arial" w:hAnsi="Arial"/>
                <w:sz w:val="18"/>
                <w:lang w:eastAsia="zh-CN"/>
              </w:rPr>
            </w:pPr>
            <w:r w:rsidRPr="0040459A">
              <w:rPr>
                <w:rFonts w:ascii="Arial" w:hAnsi="Arial"/>
                <w:sz w:val="18"/>
                <w:lang w:eastAsia="zh-CN"/>
              </w:rPr>
              <w:t>DC_1A_n40A</w:t>
            </w:r>
          </w:p>
          <w:p w14:paraId="0F959533" w14:textId="77777777" w:rsidR="00644636" w:rsidRPr="0040459A" w:rsidRDefault="00644636" w:rsidP="005070AE">
            <w:pPr>
              <w:spacing w:after="0"/>
              <w:jc w:val="center"/>
              <w:rPr>
                <w:rFonts w:ascii="Arial" w:hAnsi="Arial"/>
                <w:sz w:val="18"/>
                <w:lang w:eastAsia="zh-CN"/>
              </w:rPr>
            </w:pPr>
            <w:r w:rsidRPr="0040459A">
              <w:rPr>
                <w:rFonts w:ascii="Arial" w:hAnsi="Arial"/>
                <w:sz w:val="18"/>
                <w:lang w:eastAsia="zh-CN"/>
              </w:rPr>
              <w:t>DC_1A_n71A</w:t>
            </w:r>
          </w:p>
          <w:p w14:paraId="78898331" w14:textId="77777777" w:rsidR="00644636" w:rsidRPr="0040459A" w:rsidRDefault="00644636" w:rsidP="005070AE">
            <w:pPr>
              <w:spacing w:after="0"/>
              <w:jc w:val="center"/>
              <w:rPr>
                <w:rFonts w:ascii="Arial" w:hAnsi="Arial"/>
                <w:sz w:val="18"/>
                <w:lang w:eastAsia="zh-CN"/>
              </w:rPr>
            </w:pPr>
            <w:r w:rsidRPr="0040459A">
              <w:rPr>
                <w:rFonts w:ascii="Arial" w:hAnsi="Arial"/>
                <w:sz w:val="18"/>
                <w:lang w:eastAsia="zh-CN"/>
              </w:rPr>
              <w:t>DC_8A_n40A</w:t>
            </w:r>
          </w:p>
          <w:p w14:paraId="4E7ADB72" w14:textId="77777777" w:rsidR="00644636" w:rsidRPr="007B6BD5" w:rsidRDefault="00644636" w:rsidP="005070AE">
            <w:pPr>
              <w:spacing w:after="0"/>
              <w:jc w:val="center"/>
              <w:rPr>
                <w:rFonts w:ascii="Arial" w:hAnsi="Arial"/>
                <w:sz w:val="18"/>
              </w:rPr>
            </w:pPr>
            <w:r w:rsidRPr="0040459A">
              <w:rPr>
                <w:rFonts w:ascii="Arial" w:hAnsi="Arial"/>
                <w:sz w:val="18"/>
                <w:lang w:eastAsia="zh-CN"/>
              </w:rPr>
              <w:t>DC_8A_n71A</w:t>
            </w:r>
          </w:p>
        </w:tc>
      </w:tr>
      <w:tr w:rsidR="00644636" w:rsidRPr="007B6BD5" w14:paraId="52754ADE" w14:textId="77777777" w:rsidTr="005070AE">
        <w:trPr>
          <w:jc w:val="center"/>
        </w:trPr>
        <w:tc>
          <w:tcPr>
            <w:tcW w:w="3397" w:type="dxa"/>
            <w:noWrap/>
            <w:vAlign w:val="center"/>
          </w:tcPr>
          <w:p w14:paraId="1FC8BBF1" w14:textId="77777777" w:rsidR="00644636" w:rsidRPr="007B6BD5" w:rsidRDefault="00644636" w:rsidP="005070AE">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72DEBD7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DC_1A_n40A</w:t>
            </w:r>
          </w:p>
          <w:p w14:paraId="6617E29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3D5D6D1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DC_8A_n40A</w:t>
            </w:r>
          </w:p>
          <w:p w14:paraId="442ECCD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tc>
      </w:tr>
      <w:tr w:rsidR="00644636" w:rsidRPr="007B6BD5" w14:paraId="3DE930C7" w14:textId="77777777" w:rsidTr="005070AE">
        <w:trPr>
          <w:jc w:val="center"/>
        </w:trPr>
        <w:tc>
          <w:tcPr>
            <w:tcW w:w="3397" w:type="dxa"/>
            <w:noWrap/>
            <w:vAlign w:val="center"/>
          </w:tcPr>
          <w:p w14:paraId="78C5FC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7AF3AD"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DE31FAC"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42CB91"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8881D3" w14:textId="77777777" w:rsidR="00644636" w:rsidRPr="007B6BD5" w:rsidRDefault="00644636" w:rsidP="005070A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644636" w:rsidRPr="007B6BD5" w14:paraId="09D0F5DF" w14:textId="77777777" w:rsidTr="005070AE">
        <w:trPr>
          <w:jc w:val="center"/>
        </w:trPr>
        <w:tc>
          <w:tcPr>
            <w:tcW w:w="3397" w:type="dxa"/>
            <w:noWrap/>
            <w:vAlign w:val="center"/>
          </w:tcPr>
          <w:p w14:paraId="360113D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DC_1A-8A-40A_n78(2A)</w:t>
            </w:r>
          </w:p>
          <w:p w14:paraId="62620460" w14:textId="77777777" w:rsidR="00644636" w:rsidRPr="007B6BD5" w:rsidRDefault="00644636" w:rsidP="005070AE">
            <w:pPr>
              <w:spacing w:after="0"/>
              <w:jc w:val="center"/>
              <w:rPr>
                <w:rFonts w:ascii="Arial" w:hAnsi="Arial"/>
                <w:sz w:val="18"/>
              </w:rPr>
            </w:pPr>
            <w:r w:rsidRPr="007B6BD5">
              <w:rPr>
                <w:rFonts w:ascii="Arial" w:hAnsi="Arial"/>
                <w:sz w:val="18"/>
              </w:rPr>
              <w:t>DC_1A-8A-40C_n78(2A)</w:t>
            </w:r>
          </w:p>
        </w:tc>
        <w:tc>
          <w:tcPr>
            <w:tcW w:w="3686" w:type="dxa"/>
            <w:vAlign w:val="center"/>
          </w:tcPr>
          <w:p w14:paraId="654ED3B4"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1C91C2"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F109280" w14:textId="77777777" w:rsidR="00644636" w:rsidRPr="007B6BD5" w:rsidRDefault="00644636" w:rsidP="005070A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644636" w:rsidRPr="007B6BD5" w14:paraId="288A480D" w14:textId="77777777" w:rsidTr="005070AE">
        <w:trPr>
          <w:jc w:val="center"/>
        </w:trPr>
        <w:tc>
          <w:tcPr>
            <w:tcW w:w="3397" w:type="dxa"/>
            <w:noWrap/>
          </w:tcPr>
          <w:p w14:paraId="3075166C" w14:textId="77777777" w:rsidR="00644636" w:rsidRDefault="00644636" w:rsidP="005070AE">
            <w:pPr>
              <w:pStyle w:val="TAC"/>
            </w:pPr>
            <w:r w:rsidRPr="005C68F4">
              <w:t>DC_1A-8A-41A_n1A</w:t>
            </w:r>
          </w:p>
          <w:p w14:paraId="16E9FFBC" w14:textId="77777777" w:rsidR="00644636" w:rsidRPr="007B6BD5" w:rsidRDefault="00644636" w:rsidP="005070AE">
            <w:pPr>
              <w:pStyle w:val="TAC"/>
              <w:rPr>
                <w:lang w:eastAsia="ja-JP"/>
              </w:rPr>
            </w:pPr>
            <w:r w:rsidRPr="005C68F4">
              <w:t>DC_1A-8A-41C_n1A</w:t>
            </w:r>
          </w:p>
        </w:tc>
        <w:tc>
          <w:tcPr>
            <w:tcW w:w="3686" w:type="dxa"/>
            <w:vAlign w:val="center"/>
          </w:tcPr>
          <w:p w14:paraId="2A048240" w14:textId="77777777" w:rsidR="00644636" w:rsidRPr="003D7F8F" w:rsidRDefault="00644636" w:rsidP="005070AE">
            <w:pPr>
              <w:pStyle w:val="TAC"/>
              <w:rPr>
                <w:rFonts w:eastAsia="PMingLiU"/>
                <w:lang w:eastAsia="zh-TW"/>
              </w:rPr>
            </w:pPr>
            <w:r w:rsidRPr="005C68F4">
              <w:t>DC_1A_n1A</w:t>
            </w:r>
            <w:r w:rsidRPr="003D7F8F">
              <w:rPr>
                <w:kern w:val="2"/>
                <w:vertAlign w:val="superscript"/>
                <w:lang w:val="en-US" w:eastAsia="fi-FI"/>
              </w:rPr>
              <w:t>4</w:t>
            </w:r>
          </w:p>
          <w:p w14:paraId="0A059883" w14:textId="77777777" w:rsidR="00644636" w:rsidRPr="005C68F4" w:rsidRDefault="00644636" w:rsidP="005070AE">
            <w:pPr>
              <w:pStyle w:val="TAC"/>
            </w:pPr>
            <w:r w:rsidRPr="005C68F4">
              <w:t>DC_8A_n1A</w:t>
            </w:r>
          </w:p>
          <w:p w14:paraId="13B8831A" w14:textId="77777777" w:rsidR="00644636" w:rsidRPr="007B6BD5" w:rsidRDefault="00644636" w:rsidP="005070AE">
            <w:pPr>
              <w:pStyle w:val="TAC"/>
              <w:rPr>
                <w:lang w:eastAsia="fi-FI"/>
              </w:rPr>
            </w:pPr>
            <w:r w:rsidRPr="005C68F4">
              <w:t>DC_41A_n1A</w:t>
            </w:r>
          </w:p>
        </w:tc>
      </w:tr>
      <w:tr w:rsidR="00644636" w:rsidRPr="007B6BD5" w14:paraId="6F83CA5C" w14:textId="77777777" w:rsidTr="005070AE">
        <w:trPr>
          <w:jc w:val="center"/>
        </w:trPr>
        <w:tc>
          <w:tcPr>
            <w:tcW w:w="3397" w:type="dxa"/>
            <w:noWrap/>
          </w:tcPr>
          <w:p w14:paraId="5BFAD8C3" w14:textId="77777777" w:rsidR="00644636" w:rsidRPr="007B6BD5" w:rsidRDefault="00644636" w:rsidP="005070AE">
            <w:pPr>
              <w:pStyle w:val="TAC"/>
              <w:rPr>
                <w:lang w:eastAsia="ja-JP"/>
              </w:rPr>
            </w:pPr>
            <w:r w:rsidRPr="005C68F4">
              <w:t>DC_1A-8A-41A_n41A</w:t>
            </w:r>
          </w:p>
        </w:tc>
        <w:tc>
          <w:tcPr>
            <w:tcW w:w="3686" w:type="dxa"/>
            <w:vAlign w:val="center"/>
          </w:tcPr>
          <w:p w14:paraId="415A99F7" w14:textId="77777777" w:rsidR="00644636" w:rsidRDefault="00644636" w:rsidP="005070AE">
            <w:pPr>
              <w:pStyle w:val="TAC"/>
            </w:pPr>
            <w:r w:rsidRPr="005C68F4">
              <w:t>DC_1A_n41A</w:t>
            </w:r>
          </w:p>
          <w:p w14:paraId="4BD16C80" w14:textId="77777777" w:rsidR="00644636" w:rsidRPr="005C68F4" w:rsidRDefault="00644636" w:rsidP="005070AE">
            <w:pPr>
              <w:pStyle w:val="TAC"/>
            </w:pPr>
            <w:r w:rsidRPr="005C68F4">
              <w:t>DC_8A_n41A</w:t>
            </w:r>
          </w:p>
          <w:p w14:paraId="3C3C4730" w14:textId="77777777" w:rsidR="00644636" w:rsidRPr="007B6BD5" w:rsidRDefault="00644636" w:rsidP="005070AE">
            <w:pPr>
              <w:pStyle w:val="TAC"/>
              <w:rPr>
                <w:lang w:eastAsia="fi-FI"/>
              </w:rPr>
            </w:pPr>
            <w:r w:rsidRPr="005C68F4">
              <w:t>DC_41A_n41A</w:t>
            </w:r>
          </w:p>
        </w:tc>
      </w:tr>
      <w:tr w:rsidR="00644636" w:rsidRPr="007B6BD5" w14:paraId="05F9F7C6" w14:textId="77777777" w:rsidTr="005070AE">
        <w:trPr>
          <w:jc w:val="center"/>
        </w:trPr>
        <w:tc>
          <w:tcPr>
            <w:tcW w:w="3397" w:type="dxa"/>
            <w:noWrap/>
          </w:tcPr>
          <w:p w14:paraId="2DF72807" w14:textId="77777777" w:rsidR="00644636" w:rsidRDefault="00644636" w:rsidP="005070AE">
            <w:pPr>
              <w:pStyle w:val="TAC"/>
            </w:pPr>
            <w:r w:rsidRPr="005C68F4">
              <w:t>DC_1A-8A-41A_n78A</w:t>
            </w:r>
          </w:p>
          <w:p w14:paraId="7DC77113" w14:textId="77777777" w:rsidR="00644636" w:rsidRPr="007B6BD5" w:rsidRDefault="00644636" w:rsidP="005070AE">
            <w:pPr>
              <w:pStyle w:val="TAC"/>
              <w:rPr>
                <w:lang w:eastAsia="ja-JP"/>
              </w:rPr>
            </w:pPr>
            <w:r w:rsidRPr="005C68F4">
              <w:t>DC_1A-8A-41C_n78A</w:t>
            </w:r>
          </w:p>
        </w:tc>
        <w:tc>
          <w:tcPr>
            <w:tcW w:w="3686" w:type="dxa"/>
            <w:vAlign w:val="center"/>
          </w:tcPr>
          <w:p w14:paraId="6749F29E" w14:textId="77777777" w:rsidR="00644636" w:rsidRPr="005C68F4" w:rsidRDefault="00644636" w:rsidP="005070AE">
            <w:pPr>
              <w:pStyle w:val="TAC"/>
            </w:pPr>
            <w:r w:rsidRPr="005C68F4">
              <w:t>DC_1A_n78A</w:t>
            </w:r>
          </w:p>
          <w:p w14:paraId="1AED7609" w14:textId="77777777" w:rsidR="00644636" w:rsidRPr="005C68F4" w:rsidRDefault="00644636" w:rsidP="005070AE">
            <w:pPr>
              <w:pStyle w:val="TAC"/>
            </w:pPr>
            <w:r w:rsidRPr="005C68F4">
              <w:t>DC_8A_n78A</w:t>
            </w:r>
          </w:p>
          <w:p w14:paraId="22D5FA8F" w14:textId="77777777" w:rsidR="00644636" w:rsidRPr="007B6BD5" w:rsidRDefault="00644636" w:rsidP="005070AE">
            <w:pPr>
              <w:pStyle w:val="TAC"/>
              <w:rPr>
                <w:lang w:eastAsia="fi-FI"/>
              </w:rPr>
            </w:pPr>
            <w:r w:rsidRPr="005C68F4">
              <w:t>DC_41A_n78A</w:t>
            </w:r>
          </w:p>
        </w:tc>
      </w:tr>
      <w:tr w:rsidR="00644636" w:rsidRPr="007B6BD5" w14:paraId="0D58E6DA" w14:textId="77777777" w:rsidTr="005070AE">
        <w:trPr>
          <w:jc w:val="center"/>
        </w:trPr>
        <w:tc>
          <w:tcPr>
            <w:tcW w:w="3397" w:type="dxa"/>
            <w:noWrap/>
          </w:tcPr>
          <w:p w14:paraId="61A326C4" w14:textId="77777777" w:rsidR="00644636" w:rsidRPr="007B6BD5" w:rsidRDefault="00644636" w:rsidP="005070AE">
            <w:pPr>
              <w:pStyle w:val="TAC"/>
              <w:rPr>
                <w:lang w:eastAsia="ja-JP"/>
              </w:rPr>
            </w:pPr>
            <w:r w:rsidRPr="00FC21AA">
              <w:rPr>
                <w:lang w:eastAsia="ja-JP"/>
              </w:rPr>
              <w:t>DC_1A-8A_n41A-n78A</w:t>
            </w:r>
          </w:p>
        </w:tc>
        <w:tc>
          <w:tcPr>
            <w:tcW w:w="3686" w:type="dxa"/>
          </w:tcPr>
          <w:p w14:paraId="4B13241D" w14:textId="77777777" w:rsidR="00644636" w:rsidRPr="00FC21AA" w:rsidRDefault="00644636" w:rsidP="005070AE">
            <w:pPr>
              <w:pStyle w:val="TAC"/>
              <w:rPr>
                <w:lang w:eastAsia="fi-FI"/>
              </w:rPr>
            </w:pPr>
            <w:r w:rsidRPr="00FC21AA">
              <w:rPr>
                <w:lang w:eastAsia="fi-FI"/>
              </w:rPr>
              <w:t>DC_1A_n41A</w:t>
            </w:r>
          </w:p>
          <w:p w14:paraId="385D507E" w14:textId="77777777" w:rsidR="00644636" w:rsidRPr="00FC21AA" w:rsidRDefault="00644636" w:rsidP="005070AE">
            <w:pPr>
              <w:pStyle w:val="TAC"/>
              <w:rPr>
                <w:lang w:eastAsia="fi-FI"/>
              </w:rPr>
            </w:pPr>
            <w:r w:rsidRPr="00FC21AA">
              <w:rPr>
                <w:lang w:eastAsia="fi-FI"/>
              </w:rPr>
              <w:t>DC_8A_n41A</w:t>
            </w:r>
          </w:p>
          <w:p w14:paraId="6EE5B116" w14:textId="77777777" w:rsidR="00644636" w:rsidRPr="00FC21AA" w:rsidRDefault="00644636" w:rsidP="005070AE">
            <w:pPr>
              <w:pStyle w:val="TAC"/>
              <w:rPr>
                <w:lang w:eastAsia="fi-FI"/>
              </w:rPr>
            </w:pPr>
            <w:r w:rsidRPr="00FC21AA">
              <w:rPr>
                <w:lang w:eastAsia="fi-FI"/>
              </w:rPr>
              <w:t>DC_1A_n78A</w:t>
            </w:r>
          </w:p>
          <w:p w14:paraId="7CC7857C" w14:textId="77777777" w:rsidR="00644636" w:rsidRPr="007B6BD5" w:rsidRDefault="00644636" w:rsidP="005070AE">
            <w:pPr>
              <w:pStyle w:val="TAC"/>
              <w:rPr>
                <w:lang w:eastAsia="fi-FI"/>
              </w:rPr>
            </w:pPr>
            <w:r w:rsidRPr="00FC21AA">
              <w:rPr>
                <w:lang w:eastAsia="fi-FI"/>
              </w:rPr>
              <w:t>DC_8A_n78A</w:t>
            </w:r>
          </w:p>
        </w:tc>
      </w:tr>
      <w:tr w:rsidR="00644636" w:rsidRPr="007B6BD5" w14:paraId="18274867" w14:textId="77777777" w:rsidTr="005070AE">
        <w:trPr>
          <w:jc w:val="center"/>
        </w:trPr>
        <w:tc>
          <w:tcPr>
            <w:tcW w:w="3397" w:type="dxa"/>
            <w:noWrap/>
            <w:vAlign w:val="center"/>
          </w:tcPr>
          <w:p w14:paraId="269CF5F7" w14:textId="77777777" w:rsidR="00644636" w:rsidRPr="007B6BD5" w:rsidRDefault="00644636" w:rsidP="005070AE">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E94C41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C34A65D"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6ADF142D"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0B15ECC0" w14:textId="77777777" w:rsidR="00644636" w:rsidRPr="007B6BD5" w:rsidRDefault="00644636" w:rsidP="005070AE">
            <w:pPr>
              <w:spacing w:after="0"/>
              <w:jc w:val="center"/>
              <w:rPr>
                <w:rFonts w:ascii="Arial" w:hAnsi="Arial"/>
                <w:sz w:val="18"/>
              </w:rPr>
            </w:pPr>
            <w:r w:rsidRPr="007B6BD5">
              <w:rPr>
                <w:rFonts w:ascii="Arial" w:hAnsi="Arial"/>
                <w:sz w:val="18"/>
              </w:rPr>
              <w:t>DC_42A_n3A</w:t>
            </w:r>
          </w:p>
          <w:p w14:paraId="63283287"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DC_42C_n3A</w:t>
            </w:r>
          </w:p>
        </w:tc>
      </w:tr>
      <w:tr w:rsidR="00644636" w:rsidRPr="007B6BD5" w14:paraId="5156DD2E" w14:textId="77777777" w:rsidTr="005070AE">
        <w:trPr>
          <w:jc w:val="center"/>
        </w:trPr>
        <w:tc>
          <w:tcPr>
            <w:tcW w:w="3397" w:type="dxa"/>
            <w:noWrap/>
            <w:vAlign w:val="center"/>
          </w:tcPr>
          <w:p w14:paraId="3611455A" w14:textId="77777777" w:rsidR="00644636" w:rsidRPr="007B6BD5" w:rsidRDefault="00644636" w:rsidP="005070AE">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A-42A_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p w14:paraId="4F9E4E6F" w14:textId="77777777" w:rsidR="00644636" w:rsidRPr="007B6BD5" w:rsidRDefault="00644636" w:rsidP="005070AE">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733CFC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9B66B11"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1636555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D751FE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644636" w:rsidRPr="007B6BD5" w14:paraId="7D0953F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000E3"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p w14:paraId="3FDEA96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DC_1A-</w:t>
            </w:r>
            <w:r w:rsidRPr="007B6BD5">
              <w:rPr>
                <w:rFonts w:ascii="Arial" w:eastAsia="맑은 고딕" w:hAnsi="Arial"/>
                <w:sz w:val="18"/>
              </w:rPr>
              <w:t>8A-42C_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15C34F"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49F2A74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tc>
      </w:tr>
      <w:tr w:rsidR="00644636" w:rsidRPr="007B6BD5" w14:paraId="32FEF66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73BDD" w14:textId="77777777" w:rsidR="00644636" w:rsidRPr="007B6BD5" w:rsidRDefault="00644636" w:rsidP="005070AE">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6F08757" w14:textId="77777777" w:rsidR="00644636" w:rsidRPr="007B6BD5" w:rsidRDefault="00644636" w:rsidP="005070AE">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8510B0"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6FDE01FB" w14:textId="77777777" w:rsidR="00644636" w:rsidRPr="007B6BD5" w:rsidRDefault="00644636" w:rsidP="005070AE">
            <w:pPr>
              <w:spacing w:after="0"/>
              <w:jc w:val="center"/>
              <w:rPr>
                <w:rFonts w:ascii="Arial" w:hAnsi="Arial"/>
                <w:sz w:val="18"/>
              </w:rPr>
            </w:pPr>
            <w:r w:rsidRPr="007B6BD5">
              <w:rPr>
                <w:rFonts w:ascii="Arial" w:hAnsi="Arial"/>
                <w:sz w:val="18"/>
              </w:rPr>
              <w:t>DC_8A_n77A</w:t>
            </w:r>
          </w:p>
        </w:tc>
      </w:tr>
      <w:tr w:rsidR="00644636" w:rsidRPr="007B6BD5" w14:paraId="67B249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020A3" w14:textId="77777777" w:rsidR="00644636" w:rsidRPr="007B6BD5" w:rsidRDefault="00644636" w:rsidP="005070AE">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9310F25" w14:textId="77777777" w:rsidR="00644636" w:rsidRDefault="00644636" w:rsidP="005070A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3A1EB0B8" w14:textId="77777777" w:rsidR="00644636" w:rsidRPr="00125D9B" w:rsidDel="005E07ED" w:rsidRDefault="00644636" w:rsidP="005070AE">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466E581D" w14:textId="77777777" w:rsidR="00644636" w:rsidRPr="00125D9B" w:rsidRDefault="00644636" w:rsidP="005070AE">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12371F23" w14:textId="77777777" w:rsidR="00644636" w:rsidRPr="007B6BD5" w:rsidRDefault="00644636" w:rsidP="005070AE">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644636" w:rsidRPr="007B6BD5" w14:paraId="735AF4E3" w14:textId="77777777" w:rsidTr="005070AE">
        <w:trPr>
          <w:jc w:val="center"/>
        </w:trPr>
        <w:tc>
          <w:tcPr>
            <w:tcW w:w="3397" w:type="dxa"/>
            <w:noWrap/>
            <w:vAlign w:val="center"/>
          </w:tcPr>
          <w:p w14:paraId="3DCBA6A6" w14:textId="77777777" w:rsidR="00644636" w:rsidRPr="007B6BD5" w:rsidRDefault="00644636" w:rsidP="005070AE">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48C5110F"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4B2C55B9"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7EE17BE9"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B5B9474" w14:textId="77777777" w:rsidR="00644636" w:rsidRPr="007B6BD5" w:rsidRDefault="00644636" w:rsidP="005070AE">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644636" w:rsidRPr="007B6BD5" w14:paraId="465B8FA3" w14:textId="77777777" w:rsidTr="005070AE">
        <w:trPr>
          <w:jc w:val="center"/>
        </w:trPr>
        <w:tc>
          <w:tcPr>
            <w:tcW w:w="3397" w:type="dxa"/>
            <w:noWrap/>
            <w:vAlign w:val="center"/>
          </w:tcPr>
          <w:p w14:paraId="0371A500"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39D3A048"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6B8B53D"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770D98C8"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5FAB36A0" w14:textId="77777777" w:rsidR="00644636" w:rsidRPr="007B6BD5" w:rsidRDefault="00644636" w:rsidP="005070AE">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644636" w:rsidRPr="007B6BD5" w14:paraId="44C616AE" w14:textId="77777777" w:rsidTr="005070AE">
        <w:trPr>
          <w:jc w:val="center"/>
        </w:trPr>
        <w:tc>
          <w:tcPr>
            <w:tcW w:w="3397" w:type="dxa"/>
            <w:noWrap/>
            <w:vAlign w:val="center"/>
          </w:tcPr>
          <w:p w14:paraId="41A22F3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05F92F8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DC_1A_n3A</w:t>
            </w:r>
          </w:p>
          <w:p w14:paraId="43A07DB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7F03E07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DC_11A_n3A</w:t>
            </w:r>
          </w:p>
          <w:p w14:paraId="52C7599F"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DC_11A_n28A</w:t>
            </w:r>
          </w:p>
        </w:tc>
      </w:tr>
      <w:tr w:rsidR="00644636" w:rsidRPr="007B6BD5" w14:paraId="344DE2F5" w14:textId="77777777" w:rsidTr="005070AE">
        <w:trPr>
          <w:jc w:val="center"/>
        </w:trPr>
        <w:tc>
          <w:tcPr>
            <w:tcW w:w="3397" w:type="dxa"/>
            <w:noWrap/>
            <w:vAlign w:val="center"/>
          </w:tcPr>
          <w:p w14:paraId="7E60FCF4"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9D524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30E58F0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71ACBB2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DC_11A_n3A</w:t>
            </w:r>
          </w:p>
          <w:p w14:paraId="0A95EA6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DC_11A_n77A</w:t>
            </w:r>
          </w:p>
        </w:tc>
      </w:tr>
      <w:tr w:rsidR="00644636" w:rsidRPr="007B6BD5" w14:paraId="55132AB0" w14:textId="77777777" w:rsidTr="005070AE">
        <w:trPr>
          <w:jc w:val="center"/>
        </w:trPr>
        <w:tc>
          <w:tcPr>
            <w:tcW w:w="3397" w:type="dxa"/>
            <w:noWrap/>
            <w:vAlign w:val="center"/>
          </w:tcPr>
          <w:p w14:paraId="2B08A8AC"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lastRenderedPageBreak/>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63B95E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36F229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03343BF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05EC4B5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DC_11A_n77A</w:t>
            </w:r>
          </w:p>
        </w:tc>
      </w:tr>
      <w:tr w:rsidR="00644636" w:rsidRPr="007B6BD5" w14:paraId="2DEBB985" w14:textId="77777777" w:rsidTr="005070AE">
        <w:trPr>
          <w:jc w:val="center"/>
        </w:trPr>
        <w:tc>
          <w:tcPr>
            <w:tcW w:w="3397" w:type="dxa"/>
            <w:noWrap/>
            <w:vAlign w:val="center"/>
          </w:tcPr>
          <w:p w14:paraId="5B5989DA"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50A5EA4"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n3A</w:t>
            </w:r>
          </w:p>
          <w:p w14:paraId="49DD8960"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52EC12DF"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459CDD89"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4B5C59AE" w14:textId="77777777" w:rsidTr="005070AE">
        <w:trPr>
          <w:jc w:val="center"/>
        </w:trPr>
        <w:tc>
          <w:tcPr>
            <w:tcW w:w="3397" w:type="dxa"/>
            <w:noWrap/>
            <w:vAlign w:val="center"/>
          </w:tcPr>
          <w:p w14:paraId="4738FA9C" w14:textId="77777777" w:rsidR="00644636" w:rsidRPr="007B6BD5" w:rsidRDefault="00644636" w:rsidP="005070AE">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6FF2FD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DC_1A_n3A</w:t>
            </w:r>
          </w:p>
          <w:p w14:paraId="57F7C8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DC_11A_n3A</w:t>
            </w:r>
          </w:p>
          <w:p w14:paraId="57E6C69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DC_18A_n3A</w:t>
            </w:r>
          </w:p>
        </w:tc>
      </w:tr>
      <w:tr w:rsidR="00644636" w:rsidRPr="007B6BD5" w14:paraId="29E02912" w14:textId="77777777" w:rsidTr="005070AE">
        <w:trPr>
          <w:jc w:val="center"/>
        </w:trPr>
        <w:tc>
          <w:tcPr>
            <w:tcW w:w="3397" w:type="dxa"/>
            <w:noWrap/>
            <w:vAlign w:val="center"/>
          </w:tcPr>
          <w:p w14:paraId="30E93A1C"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E670C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524829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DC_11A_n28A</w:t>
            </w:r>
          </w:p>
          <w:p w14:paraId="3573787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DC_18A_n28A</w:t>
            </w:r>
          </w:p>
        </w:tc>
      </w:tr>
      <w:tr w:rsidR="00644636" w:rsidRPr="007B6BD5" w14:paraId="769C62C8" w14:textId="77777777" w:rsidTr="005070AE">
        <w:trPr>
          <w:jc w:val="center"/>
        </w:trPr>
        <w:tc>
          <w:tcPr>
            <w:tcW w:w="3397" w:type="dxa"/>
            <w:noWrap/>
            <w:vAlign w:val="center"/>
          </w:tcPr>
          <w:p w14:paraId="17945CD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1BACB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DC_1A_n41A</w:t>
            </w:r>
          </w:p>
          <w:p w14:paraId="6617D8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DC_11A_n41A</w:t>
            </w:r>
          </w:p>
          <w:p w14:paraId="3BEC62F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DC_18A_n41A</w:t>
            </w:r>
          </w:p>
        </w:tc>
      </w:tr>
      <w:tr w:rsidR="00644636" w:rsidRPr="007B6BD5" w14:paraId="74956ED9" w14:textId="77777777" w:rsidTr="005070AE">
        <w:trPr>
          <w:jc w:val="center"/>
        </w:trPr>
        <w:tc>
          <w:tcPr>
            <w:tcW w:w="3397" w:type="dxa"/>
            <w:noWrap/>
            <w:vAlign w:val="center"/>
          </w:tcPr>
          <w:p w14:paraId="68868B70"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CA040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AD3546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85AF5D3"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644636" w:rsidRPr="007B6BD5" w14:paraId="79E0D9E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CA7AD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63A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A888E4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3C6BA2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644636" w:rsidRPr="007B6BD5" w14:paraId="09E5AADA" w14:textId="77777777" w:rsidTr="005070AE">
        <w:trPr>
          <w:jc w:val="center"/>
        </w:trPr>
        <w:tc>
          <w:tcPr>
            <w:tcW w:w="3397" w:type="dxa"/>
            <w:noWrap/>
            <w:vAlign w:val="center"/>
          </w:tcPr>
          <w:p w14:paraId="4215AF9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4FF1BB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9D7E53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A827595"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0A14B0B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D818E1"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3F459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95E2B4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CAFA9D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238FCCBF" w14:textId="77777777" w:rsidTr="005070AE">
        <w:trPr>
          <w:jc w:val="center"/>
        </w:trPr>
        <w:tc>
          <w:tcPr>
            <w:tcW w:w="3397" w:type="dxa"/>
            <w:noWrap/>
            <w:vAlign w:val="center"/>
          </w:tcPr>
          <w:p w14:paraId="56CD55F8" w14:textId="77777777" w:rsidR="00644636" w:rsidRPr="007B6BD5" w:rsidRDefault="00644636" w:rsidP="005070AE">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1E67E8FB" w14:textId="77777777" w:rsidR="00644636" w:rsidRDefault="00644636" w:rsidP="005070AE">
            <w:pPr>
              <w:spacing w:after="0"/>
              <w:jc w:val="center"/>
              <w:rPr>
                <w:rFonts w:ascii="Arial" w:hAnsi="Arial"/>
                <w:sz w:val="18"/>
                <w:lang w:eastAsia="ja-JP"/>
              </w:rPr>
            </w:pPr>
            <w:r>
              <w:rPr>
                <w:rFonts w:ascii="Arial" w:hAnsi="Arial"/>
                <w:sz w:val="18"/>
                <w:lang w:eastAsia="ja-JP"/>
              </w:rPr>
              <w:t>DC_1A_n28A</w:t>
            </w:r>
          </w:p>
          <w:p w14:paraId="1361AF84"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259715A0"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30255738"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DC_11A_n77A</w:t>
            </w:r>
          </w:p>
        </w:tc>
      </w:tr>
      <w:tr w:rsidR="00644636" w:rsidRPr="007B6BD5" w14:paraId="7F4EB410" w14:textId="77777777" w:rsidTr="005070AE">
        <w:trPr>
          <w:jc w:val="center"/>
        </w:trPr>
        <w:tc>
          <w:tcPr>
            <w:tcW w:w="3397" w:type="dxa"/>
            <w:noWrap/>
            <w:vAlign w:val="center"/>
          </w:tcPr>
          <w:p w14:paraId="5EAE873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68861BE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7BEA2F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623ADF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07A9272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DC_11A_n77A</w:t>
            </w:r>
          </w:p>
        </w:tc>
      </w:tr>
      <w:tr w:rsidR="00644636" w:rsidRPr="007B6BD5" w14:paraId="14A170B3" w14:textId="77777777" w:rsidTr="005070AE">
        <w:trPr>
          <w:jc w:val="center"/>
        </w:trPr>
        <w:tc>
          <w:tcPr>
            <w:tcW w:w="3397" w:type="dxa"/>
            <w:noWrap/>
            <w:vAlign w:val="center"/>
          </w:tcPr>
          <w:p w14:paraId="095EC7EC" w14:textId="77777777" w:rsidR="00644636" w:rsidRPr="007B6BD5" w:rsidRDefault="00644636" w:rsidP="005070AE">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142850D3" w14:textId="77777777" w:rsidR="00644636" w:rsidRDefault="00644636" w:rsidP="005070AE">
            <w:pPr>
              <w:spacing w:after="0"/>
              <w:jc w:val="center"/>
              <w:rPr>
                <w:rFonts w:ascii="Arial" w:hAnsi="Arial"/>
                <w:sz w:val="18"/>
              </w:rPr>
            </w:pPr>
            <w:r>
              <w:rPr>
                <w:rFonts w:ascii="Arial" w:hAnsi="Arial"/>
                <w:sz w:val="18"/>
              </w:rPr>
              <w:t>DC_1A</w:t>
            </w:r>
            <w:r>
              <w:rPr>
                <w:rFonts w:ascii="Arial" w:eastAsia="맑은 고딕" w:hAnsi="Arial"/>
                <w:sz w:val="18"/>
                <w:lang w:eastAsia="ko-KR"/>
              </w:rPr>
              <w:t>_</w:t>
            </w:r>
            <w:r>
              <w:rPr>
                <w:rFonts w:ascii="Arial" w:hAnsi="Arial"/>
                <w:sz w:val="18"/>
              </w:rPr>
              <w:t>n77A</w:t>
            </w:r>
            <w:r>
              <w:rPr>
                <w:rFonts w:ascii="Arial" w:hAnsi="Arial"/>
                <w:sz w:val="18"/>
                <w:vertAlign w:val="superscript"/>
                <w:lang w:eastAsia="fi-FI"/>
              </w:rPr>
              <w:t>9</w:t>
            </w:r>
          </w:p>
          <w:p w14:paraId="69B168F2"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5613F1E4" w14:textId="77777777" w:rsidR="00644636" w:rsidRDefault="00644636" w:rsidP="005070AE">
            <w:pPr>
              <w:spacing w:after="0"/>
              <w:jc w:val="center"/>
              <w:rPr>
                <w:rFonts w:ascii="Arial" w:hAnsi="Arial"/>
                <w:sz w:val="18"/>
              </w:rPr>
            </w:pPr>
            <w:r>
              <w:rPr>
                <w:rFonts w:ascii="Arial" w:hAnsi="Arial"/>
                <w:sz w:val="18"/>
              </w:rPr>
              <w:t>DC_11A</w:t>
            </w:r>
            <w:r>
              <w:rPr>
                <w:rFonts w:ascii="Arial" w:eastAsia="맑은 고딕" w:hAnsi="Arial"/>
                <w:sz w:val="18"/>
                <w:lang w:eastAsia="ko-KR"/>
              </w:rPr>
              <w:t>_</w:t>
            </w:r>
            <w:r>
              <w:rPr>
                <w:rFonts w:ascii="Arial" w:hAnsi="Arial"/>
                <w:sz w:val="18"/>
              </w:rPr>
              <w:t>n77A</w:t>
            </w:r>
          </w:p>
          <w:p w14:paraId="563399D5" w14:textId="77777777" w:rsidR="00644636" w:rsidRPr="007B6BD5" w:rsidRDefault="00644636" w:rsidP="005070AE">
            <w:pPr>
              <w:spacing w:after="0"/>
              <w:jc w:val="center"/>
              <w:rPr>
                <w:rFonts w:ascii="Arial" w:hAnsi="Arial"/>
                <w:sz w:val="18"/>
                <w:lang w:eastAsia="ja-JP"/>
              </w:rPr>
            </w:pPr>
            <w:r>
              <w:rPr>
                <w:rFonts w:ascii="Arial" w:hAnsi="Arial"/>
                <w:sz w:val="18"/>
              </w:rPr>
              <w:t>DC_11A_n79A</w:t>
            </w:r>
          </w:p>
        </w:tc>
      </w:tr>
      <w:tr w:rsidR="00644636" w:rsidRPr="007B6BD5" w14:paraId="044B860E" w14:textId="77777777" w:rsidTr="005070AE">
        <w:trPr>
          <w:jc w:val="center"/>
        </w:trPr>
        <w:tc>
          <w:tcPr>
            <w:tcW w:w="3397" w:type="dxa"/>
            <w:noWrap/>
            <w:vAlign w:val="center"/>
          </w:tcPr>
          <w:p w14:paraId="106D4139" w14:textId="77777777" w:rsidR="00644636" w:rsidRPr="007B6BD5" w:rsidRDefault="00644636" w:rsidP="005070AE">
            <w:pPr>
              <w:spacing w:after="0"/>
              <w:jc w:val="center"/>
              <w:rPr>
                <w:rFonts w:ascii="Arial" w:hAnsi="Arial"/>
                <w:sz w:val="18"/>
              </w:rPr>
            </w:pPr>
            <w:r w:rsidRPr="007B6BD5">
              <w:rPr>
                <w:rFonts w:ascii="Arial" w:hAnsi="Arial"/>
                <w:sz w:val="18"/>
              </w:rPr>
              <w:t>DC_1A-11A_n77(2A)-n79A</w:t>
            </w:r>
          </w:p>
        </w:tc>
        <w:tc>
          <w:tcPr>
            <w:tcW w:w="3686" w:type="dxa"/>
            <w:vAlign w:val="center"/>
          </w:tcPr>
          <w:p w14:paraId="4A6BD20B"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2565BB87"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4AD7E11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56E402C8" w14:textId="77777777" w:rsidR="00644636" w:rsidRPr="007B6BD5" w:rsidRDefault="00644636" w:rsidP="005070AE">
            <w:pPr>
              <w:spacing w:after="0"/>
              <w:jc w:val="center"/>
              <w:rPr>
                <w:rFonts w:ascii="Arial" w:hAnsi="Arial"/>
                <w:sz w:val="18"/>
              </w:rPr>
            </w:pPr>
            <w:r w:rsidRPr="007B6BD5">
              <w:rPr>
                <w:rFonts w:ascii="Arial" w:hAnsi="Arial"/>
                <w:sz w:val="18"/>
              </w:rPr>
              <w:t>DC_11A_n79A</w:t>
            </w:r>
          </w:p>
        </w:tc>
      </w:tr>
      <w:tr w:rsidR="00644636" w:rsidRPr="007B6BD5" w14:paraId="525D635D" w14:textId="77777777" w:rsidTr="005070AE">
        <w:trPr>
          <w:jc w:val="center"/>
        </w:trPr>
        <w:tc>
          <w:tcPr>
            <w:tcW w:w="3397" w:type="dxa"/>
            <w:noWrap/>
            <w:vAlign w:val="center"/>
          </w:tcPr>
          <w:p w14:paraId="606280E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3DF90C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167440A5"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4E0C1A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3D71D0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02D77A23" w14:textId="77777777" w:rsidTr="005070AE">
        <w:trPr>
          <w:jc w:val="center"/>
        </w:trPr>
        <w:tc>
          <w:tcPr>
            <w:tcW w:w="3397" w:type="dxa"/>
            <w:noWrap/>
            <w:vAlign w:val="center"/>
          </w:tcPr>
          <w:p w14:paraId="63B9CD6F" w14:textId="77777777" w:rsidR="00644636" w:rsidRPr="007B6BD5" w:rsidRDefault="00644636" w:rsidP="005070AE">
            <w:pPr>
              <w:spacing w:after="0"/>
              <w:jc w:val="center"/>
              <w:rPr>
                <w:rFonts w:ascii="Arial" w:hAnsi="Arial"/>
                <w:sz w:val="18"/>
              </w:rPr>
            </w:pPr>
            <w:r w:rsidRPr="007B6BD5">
              <w:rPr>
                <w:rFonts w:ascii="Arial" w:hAnsi="Arial"/>
                <w:sz w:val="18"/>
              </w:rPr>
              <w:t>DC_1A-18A_n3A-n77A</w:t>
            </w:r>
          </w:p>
        </w:tc>
        <w:tc>
          <w:tcPr>
            <w:tcW w:w="3686" w:type="dxa"/>
            <w:vAlign w:val="center"/>
          </w:tcPr>
          <w:p w14:paraId="6A0B15AE" w14:textId="77777777" w:rsidR="00644636" w:rsidRPr="007B6BD5" w:rsidRDefault="00644636" w:rsidP="005070AE">
            <w:pPr>
              <w:spacing w:after="0"/>
              <w:jc w:val="center"/>
              <w:rPr>
                <w:rFonts w:ascii="Arial" w:hAnsi="Arial"/>
                <w:bCs/>
                <w:sz w:val="18"/>
                <w:lang w:eastAsia="ko-KR"/>
              </w:rPr>
            </w:pPr>
            <w:r w:rsidRPr="007B6BD5">
              <w:rPr>
                <w:rFonts w:ascii="Arial" w:hAnsi="Arial"/>
                <w:bCs/>
                <w:sz w:val="18"/>
                <w:lang w:eastAsia="ko-KR"/>
              </w:rPr>
              <w:t>DC_1A_n3A</w:t>
            </w:r>
          </w:p>
          <w:p w14:paraId="464BA5CD" w14:textId="77777777" w:rsidR="00644636" w:rsidRPr="007B6BD5" w:rsidRDefault="00644636" w:rsidP="005070AE">
            <w:pPr>
              <w:spacing w:after="0"/>
              <w:jc w:val="center"/>
              <w:rPr>
                <w:rFonts w:ascii="Arial" w:hAnsi="Arial"/>
                <w:bCs/>
                <w:sz w:val="18"/>
                <w:lang w:eastAsia="ko-KR"/>
              </w:rPr>
            </w:pPr>
            <w:r w:rsidRPr="007B6BD5">
              <w:rPr>
                <w:rFonts w:ascii="Arial" w:hAnsi="Arial"/>
                <w:bCs/>
                <w:sz w:val="18"/>
                <w:lang w:eastAsia="ko-KR"/>
              </w:rPr>
              <w:t>DC_1A_n77A</w:t>
            </w:r>
          </w:p>
          <w:p w14:paraId="5F249166" w14:textId="77777777" w:rsidR="00644636" w:rsidRPr="007B6BD5" w:rsidRDefault="00644636" w:rsidP="005070AE">
            <w:pPr>
              <w:spacing w:after="0"/>
              <w:jc w:val="center"/>
              <w:rPr>
                <w:rFonts w:ascii="Arial" w:hAnsi="Arial"/>
                <w:sz w:val="18"/>
              </w:rPr>
            </w:pPr>
            <w:r w:rsidRPr="007B6BD5">
              <w:rPr>
                <w:rFonts w:ascii="Arial" w:hAnsi="Arial"/>
                <w:sz w:val="18"/>
              </w:rPr>
              <w:t>DC_18A_n3A</w:t>
            </w:r>
          </w:p>
          <w:p w14:paraId="18EACD6C" w14:textId="77777777" w:rsidR="00644636" w:rsidRPr="007B6BD5" w:rsidRDefault="00644636" w:rsidP="005070AE">
            <w:pPr>
              <w:spacing w:after="0"/>
              <w:jc w:val="center"/>
              <w:rPr>
                <w:rFonts w:ascii="Arial" w:hAnsi="Arial"/>
                <w:sz w:val="18"/>
              </w:rPr>
            </w:pPr>
            <w:r w:rsidRPr="007B6BD5">
              <w:rPr>
                <w:rFonts w:ascii="Arial" w:hAnsi="Arial"/>
                <w:sz w:val="18"/>
              </w:rPr>
              <w:t>DC_18A_n77A</w:t>
            </w:r>
          </w:p>
        </w:tc>
      </w:tr>
      <w:tr w:rsidR="00644636" w:rsidRPr="007B6BD5" w14:paraId="30A313BE" w14:textId="77777777" w:rsidTr="005070AE">
        <w:trPr>
          <w:jc w:val="center"/>
        </w:trPr>
        <w:tc>
          <w:tcPr>
            <w:tcW w:w="3397" w:type="dxa"/>
            <w:noWrap/>
            <w:vAlign w:val="center"/>
          </w:tcPr>
          <w:p w14:paraId="1F75324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6E16DC62"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DC_1A_n3A</w:t>
            </w:r>
          </w:p>
          <w:p w14:paraId="7E117F7A"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DC_1A_n78A</w:t>
            </w:r>
          </w:p>
          <w:p w14:paraId="0054707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DC_18A_n3A</w:t>
            </w:r>
          </w:p>
          <w:p w14:paraId="426B7CE4" w14:textId="77777777" w:rsidR="00644636" w:rsidRPr="007B6BD5" w:rsidRDefault="00644636" w:rsidP="005070AE">
            <w:pPr>
              <w:spacing w:after="0"/>
              <w:jc w:val="center"/>
              <w:rPr>
                <w:rFonts w:ascii="Arial" w:hAnsi="Arial"/>
                <w:sz w:val="18"/>
                <w:szCs w:val="18"/>
                <w:lang w:eastAsia="ja-JP"/>
              </w:rPr>
            </w:pPr>
            <w:r w:rsidRPr="007B6BD5">
              <w:rPr>
                <w:rFonts w:ascii="Arial" w:hAnsi="Arial" w:cs="Arial"/>
                <w:sz w:val="18"/>
              </w:rPr>
              <w:t>DC_18A_n78A</w:t>
            </w:r>
          </w:p>
        </w:tc>
      </w:tr>
      <w:tr w:rsidR="00644636" w:rsidRPr="007B6BD5" w14:paraId="5FBF2DCB" w14:textId="77777777" w:rsidTr="005070AE">
        <w:trPr>
          <w:jc w:val="center"/>
        </w:trPr>
        <w:tc>
          <w:tcPr>
            <w:tcW w:w="3397" w:type="dxa"/>
            <w:noWrap/>
            <w:vAlign w:val="center"/>
          </w:tcPr>
          <w:p w14:paraId="7B392AE0"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B2EBE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2B5B6A6A"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D0E1C1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159091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684352C1" w14:textId="77777777" w:rsidTr="005070AE">
        <w:trPr>
          <w:jc w:val="center"/>
        </w:trPr>
        <w:tc>
          <w:tcPr>
            <w:tcW w:w="3397" w:type="dxa"/>
            <w:noWrap/>
            <w:vAlign w:val="center"/>
          </w:tcPr>
          <w:p w14:paraId="444CAE8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CD0F69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791E9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03B23F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644636" w:rsidRPr="007B6BD5" w14:paraId="1040D0F8" w14:textId="77777777" w:rsidTr="005070AE">
        <w:trPr>
          <w:jc w:val="center"/>
        </w:trPr>
        <w:tc>
          <w:tcPr>
            <w:tcW w:w="3397" w:type="dxa"/>
            <w:noWrap/>
            <w:vAlign w:val="center"/>
          </w:tcPr>
          <w:p w14:paraId="79CA98F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C5A45C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5E345A7B"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98003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F13A8D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310A1A70" w14:textId="77777777" w:rsidTr="005070AE">
        <w:trPr>
          <w:jc w:val="center"/>
        </w:trPr>
        <w:tc>
          <w:tcPr>
            <w:tcW w:w="3397" w:type="dxa"/>
            <w:noWrap/>
            <w:vAlign w:val="center"/>
          </w:tcPr>
          <w:p w14:paraId="219D688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EC0B46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31D4A7D5"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63771D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818232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2DBCF033" w14:textId="77777777" w:rsidTr="005070AE">
        <w:trPr>
          <w:jc w:val="center"/>
        </w:trPr>
        <w:tc>
          <w:tcPr>
            <w:tcW w:w="3397" w:type="dxa"/>
            <w:noWrap/>
            <w:vAlign w:val="center"/>
          </w:tcPr>
          <w:p w14:paraId="6BA51127"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68FF689"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BF1B8DD"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134DE0FC"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644636" w:rsidRPr="007B6BD5" w14:paraId="1B531BBB" w14:textId="77777777" w:rsidTr="005070AE">
        <w:trPr>
          <w:jc w:val="center"/>
        </w:trPr>
        <w:tc>
          <w:tcPr>
            <w:tcW w:w="3397" w:type="dxa"/>
            <w:noWrap/>
            <w:vAlign w:val="center"/>
          </w:tcPr>
          <w:p w14:paraId="4457A76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71BDC9D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18F562D9"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8DDF0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5633E2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389D2A36" w14:textId="77777777" w:rsidTr="005070AE">
        <w:trPr>
          <w:jc w:val="center"/>
        </w:trPr>
        <w:tc>
          <w:tcPr>
            <w:tcW w:w="3397" w:type="dxa"/>
            <w:noWrap/>
            <w:vAlign w:val="center"/>
          </w:tcPr>
          <w:p w14:paraId="5E5BA10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7C3EAB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0B3D4259"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827008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B4B739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79468CF0" w14:textId="77777777" w:rsidTr="005070AE">
        <w:trPr>
          <w:jc w:val="center"/>
        </w:trPr>
        <w:tc>
          <w:tcPr>
            <w:tcW w:w="3397" w:type="dxa"/>
            <w:noWrap/>
            <w:vAlign w:val="center"/>
          </w:tcPr>
          <w:p w14:paraId="00693D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071AF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464FFC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1B49F0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644636" w:rsidRPr="007B6BD5" w14:paraId="65280D1C" w14:textId="77777777" w:rsidTr="005070AE">
        <w:trPr>
          <w:jc w:val="center"/>
        </w:trPr>
        <w:tc>
          <w:tcPr>
            <w:tcW w:w="3397" w:type="dxa"/>
            <w:noWrap/>
            <w:vAlign w:val="center"/>
          </w:tcPr>
          <w:p w14:paraId="2299BD83"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7F081AD6"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4FA72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46FB6B6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653879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D8652E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644636" w:rsidRPr="007B6BD5" w14:paraId="7AA2B19E" w14:textId="77777777" w:rsidTr="005070AE">
        <w:trPr>
          <w:jc w:val="center"/>
        </w:trPr>
        <w:tc>
          <w:tcPr>
            <w:tcW w:w="3397" w:type="dxa"/>
            <w:noWrap/>
            <w:vAlign w:val="center"/>
          </w:tcPr>
          <w:p w14:paraId="4C8BE228"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D70037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D415AB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F414B8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6FB9DA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DDD37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644636" w:rsidRPr="007B6BD5" w14:paraId="7C871BA8" w14:textId="77777777" w:rsidTr="005070AE">
        <w:trPr>
          <w:jc w:val="center"/>
        </w:trPr>
        <w:tc>
          <w:tcPr>
            <w:tcW w:w="3397" w:type="dxa"/>
            <w:noWrap/>
            <w:vAlign w:val="center"/>
          </w:tcPr>
          <w:p w14:paraId="4E8506B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606062B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DC_1A_n41A</w:t>
            </w:r>
          </w:p>
          <w:p w14:paraId="6CB8E3F2"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DC_1A_n77A</w:t>
            </w:r>
          </w:p>
          <w:p w14:paraId="0C0D9B5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10D76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3C923B21" w14:textId="77777777" w:rsidTr="005070AE">
        <w:trPr>
          <w:jc w:val="center"/>
        </w:trPr>
        <w:tc>
          <w:tcPr>
            <w:tcW w:w="3397" w:type="dxa"/>
            <w:noWrap/>
            <w:vAlign w:val="center"/>
          </w:tcPr>
          <w:p w14:paraId="663CE71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497ACB8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DC_1A_n41A</w:t>
            </w:r>
          </w:p>
          <w:p w14:paraId="06DFCAC6"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DC_1A_n77A</w:t>
            </w:r>
          </w:p>
          <w:p w14:paraId="5272CCA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921B10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1B441383" w14:textId="77777777" w:rsidTr="005070AE">
        <w:trPr>
          <w:jc w:val="center"/>
        </w:trPr>
        <w:tc>
          <w:tcPr>
            <w:tcW w:w="3397" w:type="dxa"/>
            <w:noWrap/>
            <w:vAlign w:val="center"/>
          </w:tcPr>
          <w:p w14:paraId="50F3410C"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F133DF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03C964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F5D029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E3875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6FCCCA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644636" w:rsidRPr="007B6BD5" w14:paraId="740CC05B" w14:textId="77777777" w:rsidTr="005070AE">
        <w:trPr>
          <w:jc w:val="center"/>
        </w:trPr>
        <w:tc>
          <w:tcPr>
            <w:tcW w:w="3397" w:type="dxa"/>
            <w:noWrap/>
            <w:vAlign w:val="center"/>
          </w:tcPr>
          <w:p w14:paraId="1DAD513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1D10C5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DC_1A_n41A</w:t>
            </w:r>
          </w:p>
          <w:p w14:paraId="2770E8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DC_18A_n41A</w:t>
            </w:r>
          </w:p>
          <w:p w14:paraId="3190091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DBA6D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2DBD9FA6" w14:textId="77777777" w:rsidTr="005070AE">
        <w:trPr>
          <w:jc w:val="center"/>
        </w:trPr>
        <w:tc>
          <w:tcPr>
            <w:tcW w:w="3397" w:type="dxa"/>
            <w:noWrap/>
            <w:vAlign w:val="center"/>
          </w:tcPr>
          <w:p w14:paraId="283C617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F73D6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DC_1A_n41A</w:t>
            </w:r>
          </w:p>
          <w:p w14:paraId="09ECE5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DC_18A_n41A</w:t>
            </w:r>
          </w:p>
          <w:p w14:paraId="603F68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BA96CB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0214E60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EA26910" w14:textId="77777777" w:rsidR="00644636" w:rsidRDefault="00644636" w:rsidP="005070AE">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17A568C6" w14:textId="77777777" w:rsidR="00644636" w:rsidRPr="007B6BD5" w:rsidRDefault="00644636" w:rsidP="005070AE">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B1453A" w14:textId="77777777" w:rsidR="00644636" w:rsidRDefault="00644636" w:rsidP="005070A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EB99EFC" w14:textId="77777777" w:rsidR="00644636" w:rsidRPr="007B6BD5" w:rsidRDefault="00644636" w:rsidP="005070AE">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644636" w:rsidRPr="007B6BD5" w14:paraId="0B7154C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8F15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15DF2778"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F9EC0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AE197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44636" w:rsidRPr="007B6BD5" w14:paraId="6E6CBC6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DBE9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DC_1A-18A-42A_n79A</w:t>
            </w:r>
          </w:p>
          <w:p w14:paraId="11167D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6EAC93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836191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44636" w:rsidRPr="007B6BD5" w14:paraId="71D669D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5893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09EE31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1F3239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7A833F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4ADF413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644636" w:rsidRPr="007B6BD5" w14:paraId="356AA1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7758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53E7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05EE7D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DC_19A_n77A</w:t>
            </w:r>
          </w:p>
          <w:p w14:paraId="294ACB6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DC_21A_n77A</w:t>
            </w:r>
          </w:p>
        </w:tc>
      </w:tr>
      <w:tr w:rsidR="00644636" w:rsidRPr="007B6BD5" w14:paraId="0D43732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D74A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3014C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E6E4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BD365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07EF95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644636" w:rsidRPr="007B6BD5" w14:paraId="4932E61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A6484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92EED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786127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p>
          <w:p w14:paraId="4222B9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DC_21A_n78A</w:t>
            </w:r>
          </w:p>
        </w:tc>
      </w:tr>
      <w:tr w:rsidR="00644636" w:rsidRPr="007B6BD5" w14:paraId="0386E1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B31A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3218787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1BA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BE4223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A016B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644636" w:rsidRPr="007B6BD5" w14:paraId="428322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235F0" w14:textId="77777777" w:rsidR="00644636" w:rsidRPr="007B6BD5" w:rsidRDefault="00644636" w:rsidP="005070AE">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C2C33AB" w14:textId="77777777" w:rsidR="00644636" w:rsidRPr="007B6BD5" w:rsidRDefault="00644636" w:rsidP="005070AE">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6C70E25" w14:textId="77777777" w:rsidR="00644636" w:rsidRPr="007B6BD5" w:rsidRDefault="00644636" w:rsidP="005070AE">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769847"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BCB8C8"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809941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644636" w:rsidRPr="007B6BD5" w14:paraId="66A0C0B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E8048" w14:textId="77777777" w:rsidR="00644636" w:rsidRPr="007B6BD5" w:rsidRDefault="00644636" w:rsidP="005070AE">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C1C1B73" w14:textId="77777777" w:rsidR="00644636" w:rsidRPr="007B6BD5" w:rsidRDefault="00644636" w:rsidP="005070AE">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D560E0D" w14:textId="77777777" w:rsidR="00644636" w:rsidRPr="007B6BD5" w:rsidRDefault="00644636" w:rsidP="005070AE">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965EB8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0A7077" w14:textId="77777777" w:rsidR="00644636" w:rsidRPr="007B6BD5" w:rsidRDefault="00644636"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98962D1"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644636" w:rsidRPr="007B6BD5" w14:paraId="030DA0A4" w14:textId="77777777" w:rsidTr="005070AE">
        <w:trPr>
          <w:jc w:val="center"/>
        </w:trPr>
        <w:tc>
          <w:tcPr>
            <w:tcW w:w="3397" w:type="dxa"/>
            <w:noWrap/>
            <w:vAlign w:val="center"/>
          </w:tcPr>
          <w:p w14:paraId="400F2A8A" w14:textId="77777777" w:rsidR="00644636" w:rsidRPr="007B6BD5" w:rsidRDefault="00644636" w:rsidP="005070AE">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0DFD118" w14:textId="77777777" w:rsidR="00644636" w:rsidRPr="007B6BD5" w:rsidRDefault="00644636" w:rsidP="005070AE">
            <w:pPr>
              <w:spacing w:after="0"/>
              <w:jc w:val="center"/>
              <w:rPr>
                <w:rFonts w:ascii="Arial" w:hAnsi="Arial"/>
                <w:sz w:val="18"/>
              </w:rPr>
            </w:pPr>
            <w:r w:rsidRPr="007B6BD5">
              <w:rPr>
                <w:rFonts w:ascii="Arial" w:hAnsi="Arial"/>
                <w:sz w:val="18"/>
              </w:rPr>
              <w:t>DC_1A-19A-42A_n79C</w:t>
            </w:r>
          </w:p>
          <w:p w14:paraId="45653AD8" w14:textId="77777777" w:rsidR="00644636" w:rsidRPr="007B6BD5" w:rsidRDefault="00644636" w:rsidP="005070AE">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78F41F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DE378BA" w14:textId="77777777" w:rsidR="00644636" w:rsidRPr="007B6BD5" w:rsidRDefault="00644636"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A9B4E0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644636" w:rsidRPr="007B6BD5" w14:paraId="06C624B9" w14:textId="77777777" w:rsidTr="005070AE">
        <w:trPr>
          <w:jc w:val="center"/>
        </w:trPr>
        <w:tc>
          <w:tcPr>
            <w:tcW w:w="3397" w:type="dxa"/>
            <w:noWrap/>
            <w:vAlign w:val="center"/>
          </w:tcPr>
          <w:p w14:paraId="3CD8603C"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53F0C18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63D3FD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44636" w:rsidRPr="007B6BD5" w14:paraId="709CB0F0" w14:textId="77777777" w:rsidTr="005070AE">
        <w:trPr>
          <w:jc w:val="center"/>
        </w:trPr>
        <w:tc>
          <w:tcPr>
            <w:tcW w:w="3397" w:type="dxa"/>
            <w:noWrap/>
            <w:vAlign w:val="center"/>
          </w:tcPr>
          <w:p w14:paraId="7A7B80FB"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F100AB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557870F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p>
          <w:p w14:paraId="089377A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C61D7B3"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44636" w:rsidRPr="007B6BD5" w14:paraId="2D0F3DAA" w14:textId="77777777" w:rsidTr="005070AE">
        <w:trPr>
          <w:jc w:val="center"/>
        </w:trPr>
        <w:tc>
          <w:tcPr>
            <w:tcW w:w="3397" w:type="dxa"/>
            <w:noWrap/>
            <w:vAlign w:val="center"/>
          </w:tcPr>
          <w:p w14:paraId="463CC8E5" w14:textId="77777777" w:rsidR="00644636" w:rsidRPr="007B6BD5" w:rsidRDefault="00644636" w:rsidP="005070AE">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24F3CDA3" w14:textId="77777777" w:rsidR="00644636" w:rsidRPr="00DD33B1" w:rsidRDefault="00644636" w:rsidP="005070AE">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3824B4E4" w14:textId="77777777" w:rsidR="00644636" w:rsidRPr="00DD33B1" w:rsidRDefault="00644636" w:rsidP="005070AE">
            <w:pPr>
              <w:spacing w:after="0"/>
              <w:jc w:val="center"/>
              <w:rPr>
                <w:rFonts w:ascii="Arial" w:hAnsi="Arial"/>
                <w:sz w:val="18"/>
              </w:rPr>
            </w:pPr>
            <w:r w:rsidRPr="00DD33B1">
              <w:rPr>
                <w:rFonts w:ascii="Arial" w:hAnsi="Arial"/>
                <w:sz w:val="18"/>
              </w:rPr>
              <w:t>DC_20A_n1A</w:t>
            </w:r>
          </w:p>
          <w:p w14:paraId="733C5E06" w14:textId="77777777" w:rsidR="00644636" w:rsidRPr="00DD33B1" w:rsidRDefault="00644636" w:rsidP="005070AE">
            <w:pPr>
              <w:spacing w:after="0"/>
              <w:jc w:val="center"/>
              <w:rPr>
                <w:rFonts w:ascii="Arial" w:hAnsi="Arial"/>
                <w:sz w:val="18"/>
              </w:rPr>
            </w:pPr>
            <w:r w:rsidRPr="00DD33B1">
              <w:rPr>
                <w:rFonts w:ascii="Arial" w:hAnsi="Arial"/>
                <w:sz w:val="18"/>
              </w:rPr>
              <w:t>DC_1A_n41A</w:t>
            </w:r>
          </w:p>
          <w:p w14:paraId="6DF00C28" w14:textId="77777777" w:rsidR="00644636" w:rsidRPr="007B6BD5" w:rsidRDefault="00644636" w:rsidP="005070AE">
            <w:pPr>
              <w:spacing w:after="0"/>
              <w:jc w:val="center"/>
              <w:rPr>
                <w:rFonts w:ascii="Arial" w:hAnsi="Arial"/>
                <w:sz w:val="18"/>
                <w:lang w:eastAsia="ko-KR"/>
              </w:rPr>
            </w:pPr>
            <w:r w:rsidRPr="00DD33B1">
              <w:rPr>
                <w:rFonts w:ascii="Arial" w:hAnsi="Arial"/>
                <w:sz w:val="18"/>
              </w:rPr>
              <w:t>DC_20A_n41A</w:t>
            </w:r>
          </w:p>
        </w:tc>
      </w:tr>
      <w:tr w:rsidR="00644636" w:rsidRPr="007B6BD5" w14:paraId="3CAAAB95" w14:textId="77777777" w:rsidTr="005070AE">
        <w:trPr>
          <w:jc w:val="center"/>
        </w:trPr>
        <w:tc>
          <w:tcPr>
            <w:tcW w:w="3397" w:type="dxa"/>
            <w:noWrap/>
            <w:vAlign w:val="center"/>
          </w:tcPr>
          <w:p w14:paraId="3CBD6239" w14:textId="77777777" w:rsidR="00644636" w:rsidRPr="007B6BD5" w:rsidRDefault="00644636" w:rsidP="005070AE">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486DF8C7" w14:textId="77777777" w:rsidR="00644636" w:rsidRPr="003C7D91" w:rsidRDefault="00644636" w:rsidP="005070AE">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3DEDBC7D" w14:textId="77777777" w:rsidR="00644636" w:rsidRPr="003C7D91" w:rsidRDefault="00644636" w:rsidP="005070AE">
            <w:pPr>
              <w:spacing w:after="0"/>
              <w:jc w:val="center"/>
              <w:rPr>
                <w:rFonts w:ascii="Arial" w:hAnsi="Arial"/>
                <w:sz w:val="18"/>
              </w:rPr>
            </w:pPr>
            <w:r w:rsidRPr="003C7D91">
              <w:rPr>
                <w:rFonts w:ascii="Arial" w:hAnsi="Arial"/>
                <w:sz w:val="18"/>
              </w:rPr>
              <w:t>DC_1A_n78A</w:t>
            </w:r>
          </w:p>
          <w:p w14:paraId="6464EB36" w14:textId="77777777" w:rsidR="00644636" w:rsidRPr="003C7D91" w:rsidRDefault="00644636" w:rsidP="005070AE">
            <w:pPr>
              <w:spacing w:after="0"/>
              <w:jc w:val="center"/>
              <w:rPr>
                <w:rFonts w:ascii="Arial" w:hAnsi="Arial"/>
                <w:sz w:val="18"/>
              </w:rPr>
            </w:pPr>
            <w:r w:rsidRPr="003C7D91">
              <w:rPr>
                <w:rFonts w:ascii="Arial" w:hAnsi="Arial"/>
                <w:sz w:val="18"/>
              </w:rPr>
              <w:t>DC_20A_n1A</w:t>
            </w:r>
          </w:p>
          <w:p w14:paraId="0EA074BA" w14:textId="77777777" w:rsidR="00644636" w:rsidRPr="007B6BD5" w:rsidRDefault="00644636" w:rsidP="005070AE">
            <w:pPr>
              <w:spacing w:after="0"/>
              <w:jc w:val="center"/>
              <w:rPr>
                <w:rFonts w:ascii="Arial" w:hAnsi="Arial"/>
                <w:sz w:val="18"/>
                <w:lang w:eastAsia="ko-KR"/>
              </w:rPr>
            </w:pPr>
            <w:r w:rsidRPr="003C7D91">
              <w:rPr>
                <w:rFonts w:ascii="Arial" w:hAnsi="Arial"/>
                <w:sz w:val="18"/>
              </w:rPr>
              <w:t>DC_20A_n78A</w:t>
            </w:r>
          </w:p>
        </w:tc>
      </w:tr>
      <w:tr w:rsidR="00644636" w:rsidRPr="007B6BD5" w14:paraId="670DD0C9" w14:textId="77777777" w:rsidTr="005070AE">
        <w:trPr>
          <w:jc w:val="center"/>
        </w:trPr>
        <w:tc>
          <w:tcPr>
            <w:tcW w:w="3397" w:type="dxa"/>
            <w:noWrap/>
            <w:vAlign w:val="center"/>
          </w:tcPr>
          <w:p w14:paraId="7A854CD1" w14:textId="77777777" w:rsidR="00644636" w:rsidRPr="007B6BD5" w:rsidRDefault="00644636" w:rsidP="005070AE">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6E0D80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CC3FC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8B8DC0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6DE3E6E"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644636" w:rsidRPr="007B6BD5" w14:paraId="5F5AB88F" w14:textId="77777777" w:rsidTr="005070AE">
        <w:trPr>
          <w:jc w:val="center"/>
        </w:trPr>
        <w:tc>
          <w:tcPr>
            <w:tcW w:w="3397" w:type="dxa"/>
            <w:noWrap/>
            <w:vAlign w:val="center"/>
          </w:tcPr>
          <w:p w14:paraId="180F8C28"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780ABE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E4FA0C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FD890D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38928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6F61291B" w14:textId="77777777" w:rsidTr="005070AE">
        <w:trPr>
          <w:jc w:val="center"/>
        </w:trPr>
        <w:tc>
          <w:tcPr>
            <w:tcW w:w="3397" w:type="dxa"/>
            <w:noWrap/>
            <w:vAlign w:val="center"/>
          </w:tcPr>
          <w:p w14:paraId="36672C87"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F24041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3BCF5E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331ED0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D5E8D5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5D45710D" w14:textId="77777777" w:rsidTr="005070AE">
        <w:trPr>
          <w:jc w:val="center"/>
        </w:trPr>
        <w:tc>
          <w:tcPr>
            <w:tcW w:w="3397" w:type="dxa"/>
            <w:noWrap/>
            <w:vAlign w:val="center"/>
          </w:tcPr>
          <w:p w14:paraId="7D72DD3A"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3A9DF3F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8A5AC0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6C5DCE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FB7E7D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799DC696" w14:textId="77777777" w:rsidTr="005070AE">
        <w:trPr>
          <w:jc w:val="center"/>
        </w:trPr>
        <w:tc>
          <w:tcPr>
            <w:tcW w:w="3397" w:type="dxa"/>
            <w:noWrap/>
            <w:vAlign w:val="center"/>
          </w:tcPr>
          <w:p w14:paraId="4C0EF309"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48E8F03"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1C1151C4"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5F7A806D"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7010F831" w14:textId="77777777" w:rsidTr="005070AE">
        <w:trPr>
          <w:jc w:val="center"/>
        </w:trPr>
        <w:tc>
          <w:tcPr>
            <w:tcW w:w="3397" w:type="dxa"/>
            <w:noWrap/>
            <w:vAlign w:val="center"/>
          </w:tcPr>
          <w:p w14:paraId="34D86566"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6CB6CC19"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BC0D750"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DC_20A_n28A</w:t>
            </w:r>
          </w:p>
        </w:tc>
      </w:tr>
      <w:tr w:rsidR="00644636" w:rsidRPr="007B6BD5" w14:paraId="68DA3768" w14:textId="77777777" w:rsidTr="005070AE">
        <w:trPr>
          <w:jc w:val="center"/>
        </w:trPr>
        <w:tc>
          <w:tcPr>
            <w:tcW w:w="3397" w:type="dxa"/>
            <w:noWrap/>
            <w:vAlign w:val="center"/>
          </w:tcPr>
          <w:p w14:paraId="560E71B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DC_1A-20A-28A_n78A</w:t>
            </w:r>
          </w:p>
        </w:tc>
        <w:tc>
          <w:tcPr>
            <w:tcW w:w="3686" w:type="dxa"/>
            <w:vAlign w:val="center"/>
          </w:tcPr>
          <w:p w14:paraId="032DC537"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DF37DE4"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51313C1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DC_28A_n78A</w:t>
            </w:r>
          </w:p>
        </w:tc>
      </w:tr>
      <w:tr w:rsidR="00644636" w:rsidRPr="007B6BD5" w14:paraId="7BAF35C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C8BD1"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DC_1A-20A_n28A-n78A</w:t>
            </w:r>
            <w:r w:rsidRPr="007B6BD5">
              <w:rPr>
                <w:rFonts w:ascii="Arial" w:eastAsia="맑은 고딕" w:hAnsi="Arial"/>
                <w:sz w:val="18"/>
                <w:vertAlign w:val="superscript"/>
                <w:lang w:eastAsia="ko-KR"/>
              </w:rPr>
              <w:t>2,3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DC8E25"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045E44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453528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lastRenderedPageBreak/>
              <w:t>DC_20A_n28A</w:t>
            </w:r>
          </w:p>
          <w:p w14:paraId="0B9203FA"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DC_20A_n78A</w:t>
            </w:r>
          </w:p>
        </w:tc>
      </w:tr>
      <w:tr w:rsidR="00644636" w:rsidRPr="007B6BD5" w14:paraId="106CA2EC" w14:textId="77777777" w:rsidTr="005070AE">
        <w:trPr>
          <w:jc w:val="center"/>
        </w:trPr>
        <w:tc>
          <w:tcPr>
            <w:tcW w:w="3397" w:type="dxa"/>
            <w:noWrap/>
            <w:vAlign w:val="center"/>
          </w:tcPr>
          <w:p w14:paraId="0BAE2633"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lastRenderedPageBreak/>
              <w:t>DC_1A-20A-32A_n3A</w:t>
            </w:r>
          </w:p>
        </w:tc>
        <w:tc>
          <w:tcPr>
            <w:tcW w:w="3686" w:type="dxa"/>
            <w:vAlign w:val="center"/>
          </w:tcPr>
          <w:p w14:paraId="32FC3A6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1158A2D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DC_20A_n3A</w:t>
            </w:r>
          </w:p>
        </w:tc>
      </w:tr>
      <w:tr w:rsidR="00644636" w:rsidRPr="007B6BD5" w14:paraId="55E4B85B" w14:textId="77777777" w:rsidTr="005070AE">
        <w:trPr>
          <w:jc w:val="center"/>
        </w:trPr>
        <w:tc>
          <w:tcPr>
            <w:tcW w:w="3397" w:type="dxa"/>
            <w:noWrap/>
            <w:vAlign w:val="center"/>
          </w:tcPr>
          <w:p w14:paraId="32B2F8C6" w14:textId="77777777" w:rsidR="00644636" w:rsidRPr="007B6BD5" w:rsidRDefault="00644636" w:rsidP="005070AE">
            <w:pPr>
              <w:spacing w:after="0"/>
              <w:jc w:val="center"/>
              <w:rPr>
                <w:rFonts w:ascii="Arial" w:hAnsi="Arial"/>
                <w:sz w:val="18"/>
              </w:rPr>
            </w:pPr>
            <w:r w:rsidRPr="007B6BD5">
              <w:rPr>
                <w:rFonts w:ascii="Arial" w:hAnsi="Arial"/>
                <w:sz w:val="18"/>
              </w:rPr>
              <w:t>DC_1A-20A-32A_n8A</w:t>
            </w:r>
          </w:p>
        </w:tc>
        <w:tc>
          <w:tcPr>
            <w:tcW w:w="3686" w:type="dxa"/>
            <w:vAlign w:val="center"/>
          </w:tcPr>
          <w:p w14:paraId="16FE90E2"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3F08F67C" w14:textId="77777777" w:rsidR="00644636" w:rsidRPr="007B6BD5" w:rsidRDefault="00644636" w:rsidP="005070AE">
            <w:pPr>
              <w:spacing w:after="0"/>
              <w:jc w:val="center"/>
              <w:rPr>
                <w:rFonts w:ascii="Arial" w:hAnsi="Arial"/>
                <w:sz w:val="18"/>
              </w:rPr>
            </w:pPr>
            <w:r w:rsidRPr="007B6BD5">
              <w:rPr>
                <w:rFonts w:ascii="Arial" w:hAnsi="Arial"/>
                <w:sz w:val="18"/>
              </w:rPr>
              <w:t>DC_20A_n8A</w:t>
            </w:r>
          </w:p>
        </w:tc>
      </w:tr>
      <w:tr w:rsidR="00644636" w:rsidRPr="007B6BD5" w14:paraId="0C48661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81559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BCAC0F"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3F21BC7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DC_20A_n28A</w:t>
            </w:r>
          </w:p>
        </w:tc>
      </w:tr>
      <w:tr w:rsidR="00644636" w:rsidRPr="007B6BD5" w14:paraId="318DE152" w14:textId="77777777" w:rsidTr="005070AE">
        <w:trPr>
          <w:jc w:val="center"/>
        </w:trPr>
        <w:tc>
          <w:tcPr>
            <w:tcW w:w="3397" w:type="dxa"/>
            <w:noWrap/>
            <w:vAlign w:val="center"/>
          </w:tcPr>
          <w:p w14:paraId="50807A8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6BE9A3D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D409480"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DC_20A_n78A</w:t>
            </w:r>
          </w:p>
        </w:tc>
      </w:tr>
      <w:tr w:rsidR="00644636" w:rsidRPr="007B6BD5" w14:paraId="104E0AB9" w14:textId="77777777" w:rsidTr="005070AE">
        <w:trPr>
          <w:jc w:val="center"/>
        </w:trPr>
        <w:tc>
          <w:tcPr>
            <w:tcW w:w="3397" w:type="dxa"/>
            <w:noWrap/>
            <w:vAlign w:val="center"/>
          </w:tcPr>
          <w:p w14:paraId="2B09D325"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2F5E971" w14:textId="77777777" w:rsidR="00644636" w:rsidRPr="007B6BD5" w:rsidRDefault="00644636" w:rsidP="005070A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F0953F8" w14:textId="77777777" w:rsidR="00644636" w:rsidRPr="007B6BD5" w:rsidRDefault="00644636" w:rsidP="005070A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3E7023F"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644636" w:rsidRPr="007B6BD5" w14:paraId="516FD5B7" w14:textId="77777777" w:rsidTr="005070AE">
        <w:trPr>
          <w:jc w:val="center"/>
        </w:trPr>
        <w:tc>
          <w:tcPr>
            <w:tcW w:w="3397" w:type="dxa"/>
            <w:noWrap/>
            <w:vAlign w:val="center"/>
          </w:tcPr>
          <w:p w14:paraId="1CFE1AE6" w14:textId="77777777" w:rsidR="00644636" w:rsidRPr="007B6BD5" w:rsidRDefault="00644636" w:rsidP="005070A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5B5AAC2A" w14:textId="77777777" w:rsidR="00644636" w:rsidRPr="00AD0B56" w:rsidRDefault="00644636" w:rsidP="005070A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408BB374" w14:textId="77777777" w:rsidR="00644636" w:rsidRPr="00AD0B56" w:rsidRDefault="00644636" w:rsidP="005070A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A704E12" w14:textId="77777777" w:rsidR="00644636" w:rsidRPr="007B6BD5" w:rsidRDefault="00644636" w:rsidP="005070A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644636" w:rsidRPr="007B6BD5" w14:paraId="1F9B999F" w14:textId="77777777" w:rsidTr="005070AE">
        <w:trPr>
          <w:jc w:val="center"/>
        </w:trPr>
        <w:tc>
          <w:tcPr>
            <w:tcW w:w="3397" w:type="dxa"/>
            <w:noWrap/>
            <w:vAlign w:val="center"/>
          </w:tcPr>
          <w:p w14:paraId="4A66AAC4" w14:textId="77777777" w:rsidR="00644636" w:rsidRPr="007B6BD5" w:rsidRDefault="00644636" w:rsidP="005070A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5FB20083" w14:textId="77777777" w:rsidR="00644636" w:rsidRPr="00401696" w:rsidRDefault="00644636" w:rsidP="005070A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4ACA7D3A" w14:textId="77777777" w:rsidR="00644636" w:rsidRPr="00401696" w:rsidRDefault="00644636" w:rsidP="005070A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5532F987" w14:textId="77777777" w:rsidR="00644636" w:rsidRPr="007B6BD5" w:rsidRDefault="00644636" w:rsidP="005070A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644636" w:rsidRPr="007B6BD5" w14:paraId="4FFA79B2" w14:textId="77777777" w:rsidTr="005070AE">
        <w:trPr>
          <w:jc w:val="center"/>
        </w:trPr>
        <w:tc>
          <w:tcPr>
            <w:tcW w:w="3397" w:type="dxa"/>
            <w:noWrap/>
            <w:vAlign w:val="center"/>
          </w:tcPr>
          <w:p w14:paraId="2F61199E"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DC_1A-20A-(n)38AA</w:t>
            </w:r>
          </w:p>
        </w:tc>
        <w:tc>
          <w:tcPr>
            <w:tcW w:w="3686" w:type="dxa"/>
            <w:vAlign w:val="center"/>
          </w:tcPr>
          <w:p w14:paraId="3B20865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9CF4798"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644636" w:rsidRPr="007B6BD5" w14:paraId="097293DE" w14:textId="77777777" w:rsidTr="005070AE">
        <w:trPr>
          <w:jc w:val="center"/>
        </w:trPr>
        <w:tc>
          <w:tcPr>
            <w:tcW w:w="3397" w:type="dxa"/>
            <w:noWrap/>
            <w:vAlign w:val="center"/>
          </w:tcPr>
          <w:p w14:paraId="571B7595"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37ABFC0"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271B14CC" w14:textId="77777777" w:rsidR="00644636" w:rsidRPr="007B6BD5" w:rsidRDefault="00644636" w:rsidP="005070AE">
            <w:pPr>
              <w:spacing w:after="0"/>
              <w:jc w:val="center"/>
              <w:rPr>
                <w:rFonts w:ascii="Arial" w:hAnsi="Arial"/>
                <w:sz w:val="18"/>
              </w:rPr>
            </w:pPr>
            <w:r w:rsidRPr="007B6BD5">
              <w:rPr>
                <w:rFonts w:ascii="Arial" w:hAnsi="Arial"/>
                <w:sz w:val="18"/>
              </w:rPr>
              <w:t>DC_20A_n8A</w:t>
            </w:r>
          </w:p>
          <w:p w14:paraId="54F9AD1A"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rPr>
              <w:t>DC_38A_n8A</w:t>
            </w:r>
          </w:p>
        </w:tc>
      </w:tr>
      <w:tr w:rsidR="00644636" w:rsidRPr="007B6BD5" w14:paraId="1F5800FB" w14:textId="77777777" w:rsidTr="005070AE">
        <w:trPr>
          <w:jc w:val="center"/>
        </w:trPr>
        <w:tc>
          <w:tcPr>
            <w:tcW w:w="3397" w:type="dxa"/>
            <w:noWrap/>
            <w:vAlign w:val="center"/>
          </w:tcPr>
          <w:p w14:paraId="0B9F61D3"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szCs w:val="22"/>
                <w:lang w:eastAsia="zh-CN"/>
              </w:rPr>
              <w:t>DC_1A-20A-38A_n78A</w:t>
            </w:r>
          </w:p>
        </w:tc>
        <w:tc>
          <w:tcPr>
            <w:tcW w:w="3686" w:type="dxa"/>
            <w:vAlign w:val="center"/>
          </w:tcPr>
          <w:p w14:paraId="7C789BA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F7C110"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0B65E9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szCs w:val="22"/>
                <w:lang w:eastAsia="zh-CN"/>
              </w:rPr>
              <w:t>DC_38A_n78A</w:t>
            </w:r>
          </w:p>
        </w:tc>
      </w:tr>
      <w:tr w:rsidR="00644636" w:rsidRPr="007B6BD5" w14:paraId="5D1F2B2D" w14:textId="77777777" w:rsidTr="005070AE">
        <w:trPr>
          <w:jc w:val="center"/>
        </w:trPr>
        <w:tc>
          <w:tcPr>
            <w:tcW w:w="3397" w:type="dxa"/>
            <w:noWrap/>
            <w:vAlign w:val="center"/>
          </w:tcPr>
          <w:p w14:paraId="0E2A5828"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984A82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13303A2"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518AEEBC" w14:textId="77777777" w:rsidTr="005070AE">
        <w:trPr>
          <w:jc w:val="center"/>
        </w:trPr>
        <w:tc>
          <w:tcPr>
            <w:tcW w:w="3397" w:type="dxa"/>
            <w:noWrap/>
            <w:vAlign w:val="center"/>
          </w:tcPr>
          <w:p w14:paraId="0FC8489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194E01C"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766483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49EC7E9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0C0DA7F"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483C0EE5" w14:textId="77777777" w:rsidTr="005070AE">
        <w:trPr>
          <w:jc w:val="center"/>
        </w:trPr>
        <w:tc>
          <w:tcPr>
            <w:tcW w:w="3397" w:type="dxa"/>
            <w:noWrap/>
            <w:vAlign w:val="center"/>
          </w:tcPr>
          <w:p w14:paraId="59F58FC4" w14:textId="77777777" w:rsidR="00644636" w:rsidRPr="007B6BD5" w:rsidRDefault="00644636" w:rsidP="005070AE">
            <w:pPr>
              <w:spacing w:after="0"/>
              <w:jc w:val="center"/>
              <w:rPr>
                <w:rFonts w:ascii="Arial" w:hAnsi="Arial"/>
                <w:sz w:val="18"/>
                <w:lang w:eastAsia="en-GB"/>
              </w:rPr>
            </w:pPr>
            <w:r w:rsidRPr="007B6BD5">
              <w:rPr>
                <w:rFonts w:ascii="Arial" w:hAnsi="Arial"/>
                <w:sz w:val="18"/>
                <w:lang w:eastAsia="en-GB"/>
              </w:rPr>
              <w:t>DC_1A-20A-40A_n78A</w:t>
            </w:r>
          </w:p>
          <w:p w14:paraId="3C993A8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D663AB5" w14:textId="77777777" w:rsidR="00644636" w:rsidRPr="007B6BD5" w:rsidRDefault="00644636" w:rsidP="005070AE">
            <w:pPr>
              <w:spacing w:after="0"/>
              <w:jc w:val="center"/>
              <w:rPr>
                <w:rFonts w:ascii="Arial" w:eastAsiaTheme="minorHAnsi" w:hAnsi="Arial"/>
                <w:sz w:val="18"/>
                <w:lang w:eastAsia="en-GB"/>
              </w:rPr>
            </w:pPr>
            <w:r w:rsidRPr="007B6BD5">
              <w:rPr>
                <w:rFonts w:ascii="Arial" w:hAnsi="Arial"/>
                <w:sz w:val="18"/>
                <w:lang w:eastAsia="en-GB"/>
              </w:rPr>
              <w:t>DC_1A_n78A</w:t>
            </w:r>
          </w:p>
          <w:p w14:paraId="35E71569" w14:textId="77777777" w:rsidR="00644636" w:rsidRPr="007B6BD5" w:rsidRDefault="00644636" w:rsidP="005070AE">
            <w:pPr>
              <w:spacing w:after="0"/>
              <w:jc w:val="center"/>
              <w:rPr>
                <w:rFonts w:ascii="Arial" w:hAnsi="Arial"/>
                <w:sz w:val="18"/>
                <w:lang w:eastAsia="en-GB"/>
              </w:rPr>
            </w:pPr>
            <w:r w:rsidRPr="007B6BD5">
              <w:rPr>
                <w:rFonts w:ascii="Arial" w:hAnsi="Arial"/>
                <w:sz w:val="18"/>
                <w:lang w:eastAsia="en-GB"/>
              </w:rPr>
              <w:t>DC_20A_n78A</w:t>
            </w:r>
          </w:p>
          <w:p w14:paraId="7D2D26F2"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lang w:eastAsia="en-GB"/>
              </w:rPr>
              <w:t>DC_40A_n78A</w:t>
            </w:r>
          </w:p>
        </w:tc>
      </w:tr>
      <w:tr w:rsidR="00644636" w:rsidRPr="007B6BD5" w14:paraId="1BCC304C" w14:textId="77777777" w:rsidTr="005070AE">
        <w:trPr>
          <w:jc w:val="center"/>
        </w:trPr>
        <w:tc>
          <w:tcPr>
            <w:tcW w:w="3397" w:type="dxa"/>
            <w:noWrap/>
            <w:vAlign w:val="center"/>
          </w:tcPr>
          <w:p w14:paraId="43144022" w14:textId="77777777" w:rsidR="00644636" w:rsidRDefault="00644636" w:rsidP="005070AE">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7AED2320" w14:textId="77777777" w:rsidR="00644636" w:rsidRPr="007B6BD5" w:rsidRDefault="00644636" w:rsidP="005070AE">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6698D77" w14:textId="77777777" w:rsidR="00644636" w:rsidRPr="00B73B66" w:rsidRDefault="00644636" w:rsidP="005070AE">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A64FE66" w14:textId="77777777" w:rsidR="00644636" w:rsidRPr="00B73B66" w:rsidRDefault="00644636" w:rsidP="005070AE">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1F8065C0" w14:textId="77777777" w:rsidR="00644636" w:rsidRPr="007B6BD5" w:rsidRDefault="00644636" w:rsidP="005070AE">
            <w:pPr>
              <w:spacing w:after="0"/>
              <w:jc w:val="center"/>
              <w:rPr>
                <w:rFonts w:ascii="Arial" w:hAnsi="Arial"/>
                <w:sz w:val="18"/>
                <w:lang w:eastAsia="en-GB"/>
              </w:rPr>
            </w:pPr>
            <w:r w:rsidRPr="00B73B66">
              <w:rPr>
                <w:rFonts w:ascii="Arial" w:hAnsi="Arial" w:cs="Arial"/>
                <w:sz w:val="18"/>
                <w:szCs w:val="22"/>
                <w:lang w:eastAsia="zh-CN"/>
              </w:rPr>
              <w:t>DC_41A_n1A</w:t>
            </w:r>
          </w:p>
        </w:tc>
      </w:tr>
      <w:tr w:rsidR="00644636" w:rsidRPr="007B6BD5" w14:paraId="4D0E5E2E" w14:textId="77777777" w:rsidTr="005070AE">
        <w:trPr>
          <w:jc w:val="center"/>
        </w:trPr>
        <w:tc>
          <w:tcPr>
            <w:tcW w:w="3397" w:type="dxa"/>
            <w:noWrap/>
            <w:vAlign w:val="center"/>
          </w:tcPr>
          <w:p w14:paraId="03659A45" w14:textId="77777777" w:rsidR="00644636" w:rsidRDefault="00644636" w:rsidP="005070AE">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6BDC078E" w14:textId="77777777" w:rsidR="00644636" w:rsidRPr="007B6BD5" w:rsidRDefault="00644636" w:rsidP="005070AE">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731ABF27" w14:textId="77777777" w:rsidR="00644636" w:rsidRPr="00BB5098" w:rsidRDefault="00644636" w:rsidP="005070AE">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4244303" w14:textId="77777777" w:rsidR="00644636" w:rsidRPr="00BB5098" w:rsidRDefault="00644636" w:rsidP="005070AE">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E2BB011" w14:textId="77777777" w:rsidR="00644636" w:rsidRPr="007B6BD5" w:rsidRDefault="00644636" w:rsidP="005070AE">
            <w:pPr>
              <w:spacing w:after="0"/>
              <w:jc w:val="center"/>
              <w:rPr>
                <w:rFonts w:ascii="Arial" w:hAnsi="Arial"/>
                <w:sz w:val="18"/>
                <w:lang w:eastAsia="en-GB"/>
              </w:rPr>
            </w:pPr>
            <w:r w:rsidRPr="00BB5098">
              <w:rPr>
                <w:rFonts w:ascii="Arial" w:hAnsi="Arial" w:cs="Arial"/>
                <w:sz w:val="18"/>
                <w:szCs w:val="22"/>
                <w:lang w:eastAsia="zh-CN"/>
              </w:rPr>
              <w:t>DC_41A_n78A</w:t>
            </w:r>
          </w:p>
        </w:tc>
      </w:tr>
      <w:tr w:rsidR="00644636" w:rsidRPr="007B6BD5" w14:paraId="090F0383" w14:textId="77777777" w:rsidTr="005070AE">
        <w:trPr>
          <w:jc w:val="center"/>
        </w:trPr>
        <w:tc>
          <w:tcPr>
            <w:tcW w:w="3397" w:type="dxa"/>
            <w:noWrap/>
            <w:vAlign w:val="center"/>
          </w:tcPr>
          <w:p w14:paraId="3B3FFB07" w14:textId="77777777" w:rsidR="00644636" w:rsidRPr="007B6BD5" w:rsidRDefault="00644636" w:rsidP="005070AE">
            <w:pPr>
              <w:spacing w:after="0"/>
              <w:jc w:val="center"/>
              <w:rPr>
                <w:rFonts w:ascii="Arial" w:hAnsi="Arial"/>
                <w:sz w:val="18"/>
                <w:lang w:eastAsia="en-GB"/>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208E2019" w14:textId="77777777" w:rsidR="00644636" w:rsidRPr="00212557" w:rsidRDefault="00644636" w:rsidP="005070AE">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07722FC9" w14:textId="77777777" w:rsidR="00644636" w:rsidRPr="00212557" w:rsidRDefault="00644636" w:rsidP="005070AE">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429FD72F" w14:textId="77777777" w:rsidR="00644636" w:rsidRPr="007B6BD5" w:rsidRDefault="00644636" w:rsidP="005070AE">
            <w:pPr>
              <w:spacing w:after="0"/>
              <w:jc w:val="center"/>
              <w:rPr>
                <w:rFonts w:ascii="Arial" w:hAnsi="Arial"/>
                <w:sz w:val="18"/>
                <w:lang w:eastAsia="en-GB"/>
              </w:rPr>
            </w:pPr>
            <w:r w:rsidRPr="00212557">
              <w:rPr>
                <w:rFonts w:ascii="Arial" w:hAnsi="Arial" w:cs="Arial"/>
                <w:sz w:val="18"/>
                <w:szCs w:val="22"/>
                <w:lang w:eastAsia="zh-CN"/>
              </w:rPr>
              <w:t>DC_20A_n41A</w:t>
            </w:r>
          </w:p>
        </w:tc>
      </w:tr>
      <w:tr w:rsidR="00644636" w:rsidRPr="007B6BD5" w14:paraId="3EAE2D83" w14:textId="77777777" w:rsidTr="005070AE">
        <w:trPr>
          <w:jc w:val="center"/>
        </w:trPr>
        <w:tc>
          <w:tcPr>
            <w:tcW w:w="3397" w:type="dxa"/>
            <w:noWrap/>
            <w:vAlign w:val="center"/>
          </w:tcPr>
          <w:p w14:paraId="20067F7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455185A"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F9414E7"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EF2C47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2674426"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11E4CD67" w14:textId="77777777" w:rsidTr="005070AE">
        <w:trPr>
          <w:jc w:val="center"/>
        </w:trPr>
        <w:tc>
          <w:tcPr>
            <w:tcW w:w="3397" w:type="dxa"/>
            <w:noWrap/>
            <w:vAlign w:val="center"/>
          </w:tcPr>
          <w:p w14:paraId="3B14CDE9" w14:textId="77777777" w:rsidR="00644636" w:rsidRPr="007B6BD5" w:rsidRDefault="00644636" w:rsidP="005070AE">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82C3CE3"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42890C1"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6346101B" w14:textId="77777777" w:rsidR="00644636" w:rsidRPr="007B6BD5" w:rsidRDefault="00644636" w:rsidP="005070AE">
            <w:pPr>
              <w:spacing w:after="0"/>
              <w:jc w:val="center"/>
              <w:rPr>
                <w:rFonts w:ascii="Arial" w:hAnsi="Arial"/>
                <w:sz w:val="18"/>
              </w:rPr>
            </w:pPr>
            <w:r w:rsidRPr="007B6BD5">
              <w:rPr>
                <w:rFonts w:ascii="Arial" w:hAnsi="Arial"/>
                <w:sz w:val="18"/>
              </w:rPr>
              <w:t>DC_28A_n77A</w:t>
            </w:r>
          </w:p>
        </w:tc>
      </w:tr>
      <w:tr w:rsidR="00644636" w:rsidRPr="007B6BD5" w14:paraId="4EAF966B" w14:textId="77777777" w:rsidTr="005070AE">
        <w:trPr>
          <w:jc w:val="center"/>
        </w:trPr>
        <w:tc>
          <w:tcPr>
            <w:tcW w:w="3397" w:type="dxa"/>
            <w:noWrap/>
            <w:vAlign w:val="center"/>
          </w:tcPr>
          <w:p w14:paraId="11A8A9FC"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E8DD98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DC_1A_n28A</w:t>
            </w:r>
          </w:p>
          <w:p w14:paraId="72DFC81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DC_1A_n77A</w:t>
            </w:r>
          </w:p>
          <w:p w14:paraId="0E0D153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26F2E107"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DC_21A_n77A</w:t>
            </w:r>
          </w:p>
        </w:tc>
      </w:tr>
      <w:tr w:rsidR="00644636" w:rsidRPr="007B6BD5" w14:paraId="3372F7EB" w14:textId="77777777" w:rsidTr="005070AE">
        <w:trPr>
          <w:jc w:val="center"/>
        </w:trPr>
        <w:tc>
          <w:tcPr>
            <w:tcW w:w="3397" w:type="dxa"/>
            <w:noWrap/>
            <w:vAlign w:val="center"/>
          </w:tcPr>
          <w:p w14:paraId="412A6EA6" w14:textId="77777777" w:rsidR="00644636" w:rsidRPr="007B6BD5" w:rsidRDefault="00644636" w:rsidP="005070AE">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3E39FBD"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E73C970"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5B0394DE"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523062A0" w14:textId="77777777" w:rsidTr="005070AE">
        <w:trPr>
          <w:jc w:val="center"/>
        </w:trPr>
        <w:tc>
          <w:tcPr>
            <w:tcW w:w="3397" w:type="dxa"/>
            <w:noWrap/>
            <w:vAlign w:val="center"/>
          </w:tcPr>
          <w:p w14:paraId="5C9DC218"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2B2BF6C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DC_1A_n28A</w:t>
            </w:r>
          </w:p>
          <w:p w14:paraId="50A5EA0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DC_1A_n78A</w:t>
            </w:r>
          </w:p>
          <w:p w14:paraId="08101D4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6D402DF8"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DC_21A_n78A</w:t>
            </w:r>
          </w:p>
        </w:tc>
      </w:tr>
      <w:tr w:rsidR="00644636" w:rsidRPr="007B6BD5" w14:paraId="56D03686" w14:textId="77777777" w:rsidTr="005070AE">
        <w:trPr>
          <w:jc w:val="center"/>
        </w:trPr>
        <w:tc>
          <w:tcPr>
            <w:tcW w:w="3397" w:type="dxa"/>
            <w:noWrap/>
            <w:vAlign w:val="center"/>
          </w:tcPr>
          <w:p w14:paraId="254484BF"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14:paraId="50A54716"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FA4FD91" w14:textId="77777777" w:rsidR="00644636" w:rsidRPr="007B6BD5" w:rsidRDefault="00644636" w:rsidP="005070AE">
            <w:pPr>
              <w:spacing w:after="0"/>
              <w:jc w:val="center"/>
              <w:rPr>
                <w:rFonts w:ascii="Arial" w:hAnsi="Arial"/>
                <w:sz w:val="18"/>
              </w:rPr>
            </w:pPr>
            <w:r w:rsidRPr="007B6BD5">
              <w:rPr>
                <w:rFonts w:ascii="Arial" w:hAnsi="Arial"/>
                <w:sz w:val="18"/>
              </w:rPr>
              <w:t>DC_21A_n79A</w:t>
            </w:r>
          </w:p>
          <w:p w14:paraId="27A09711" w14:textId="77777777" w:rsidR="00644636" w:rsidRPr="007B6BD5" w:rsidRDefault="00644636" w:rsidP="005070AE">
            <w:pPr>
              <w:spacing w:after="0"/>
              <w:jc w:val="center"/>
              <w:rPr>
                <w:rFonts w:ascii="Arial" w:hAnsi="Arial"/>
                <w:sz w:val="18"/>
              </w:rPr>
            </w:pPr>
            <w:r w:rsidRPr="007B6BD5">
              <w:rPr>
                <w:rFonts w:ascii="Arial" w:hAnsi="Arial"/>
                <w:sz w:val="18"/>
              </w:rPr>
              <w:t>DC_28A_n79A</w:t>
            </w:r>
          </w:p>
        </w:tc>
      </w:tr>
      <w:tr w:rsidR="00644636" w:rsidRPr="007B6BD5" w14:paraId="02B78C04" w14:textId="77777777" w:rsidTr="005070AE">
        <w:trPr>
          <w:jc w:val="center"/>
        </w:trPr>
        <w:tc>
          <w:tcPr>
            <w:tcW w:w="3397" w:type="dxa"/>
            <w:noWrap/>
            <w:vAlign w:val="center"/>
          </w:tcPr>
          <w:p w14:paraId="0CC89A3C"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06D1A45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DC_1A_n28A</w:t>
            </w:r>
          </w:p>
          <w:p w14:paraId="3399C44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DC_1A_n79A</w:t>
            </w:r>
          </w:p>
          <w:p w14:paraId="2D0C374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48B27ECE"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DC_21A_n79A</w:t>
            </w:r>
          </w:p>
        </w:tc>
      </w:tr>
      <w:tr w:rsidR="00644636" w:rsidRPr="007B6BD5" w14:paraId="382171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2D80" w14:textId="77777777" w:rsidR="00644636" w:rsidRPr="007B6BD5" w:rsidRDefault="00644636" w:rsidP="005070AE">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1755C40" w14:textId="77777777" w:rsidR="00644636" w:rsidRPr="007B6BD5" w:rsidRDefault="00644636" w:rsidP="005070AE">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E60B814" w14:textId="77777777" w:rsidR="00644636" w:rsidRPr="007B6BD5" w:rsidRDefault="00644636" w:rsidP="005070AE">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F828CE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E64D47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D36FD0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95F560"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0F312B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644636" w:rsidRPr="007B6BD5" w14:paraId="4C64FB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7BADA" w14:textId="77777777" w:rsidR="00644636" w:rsidRPr="007B6BD5" w:rsidRDefault="00644636" w:rsidP="005070AE">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1983FDF" w14:textId="77777777" w:rsidR="00644636" w:rsidRPr="007B6BD5" w:rsidRDefault="00644636" w:rsidP="005070AE">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68D71F75" w14:textId="77777777" w:rsidR="00644636" w:rsidRPr="007B6BD5" w:rsidRDefault="00644636" w:rsidP="005070AE">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1FDEB65B" w14:textId="77777777" w:rsidR="00644636" w:rsidRPr="007B6BD5" w:rsidRDefault="00644636" w:rsidP="005070AE">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E06754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18CE3C27"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E65459" w14:textId="77777777" w:rsidR="00644636" w:rsidRPr="007B6BD5" w:rsidRDefault="00644636"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13EAC4E"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644636" w:rsidRPr="007B6BD5" w14:paraId="05DC5934" w14:textId="77777777" w:rsidTr="005070AE">
        <w:trPr>
          <w:jc w:val="center"/>
        </w:trPr>
        <w:tc>
          <w:tcPr>
            <w:tcW w:w="3397" w:type="dxa"/>
            <w:noWrap/>
            <w:vAlign w:val="center"/>
          </w:tcPr>
          <w:p w14:paraId="590710E6" w14:textId="77777777" w:rsidR="00644636" w:rsidRPr="007B6BD5" w:rsidRDefault="00644636" w:rsidP="005070AE">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7F203B2A" w14:textId="77777777" w:rsidR="00644636" w:rsidRPr="007B6BD5" w:rsidRDefault="00644636" w:rsidP="005070AE">
            <w:pPr>
              <w:spacing w:after="0"/>
              <w:jc w:val="center"/>
              <w:rPr>
                <w:rFonts w:ascii="Arial" w:hAnsi="Arial"/>
                <w:sz w:val="18"/>
              </w:rPr>
            </w:pPr>
            <w:r w:rsidRPr="007B6BD5">
              <w:rPr>
                <w:rFonts w:ascii="Arial" w:hAnsi="Arial"/>
                <w:sz w:val="18"/>
              </w:rPr>
              <w:t>DC_1A-21A-42A_n79C</w:t>
            </w:r>
          </w:p>
          <w:p w14:paraId="128AC4E1" w14:textId="77777777" w:rsidR="00644636" w:rsidRPr="007B6BD5" w:rsidRDefault="00644636" w:rsidP="005070AE">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0AFA0B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CB5501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2CD700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E4F5378" w14:textId="77777777" w:rsidR="00644636" w:rsidRPr="007B6BD5" w:rsidRDefault="00644636"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44212E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644636" w:rsidRPr="007B6BD5" w14:paraId="6E1C93B2" w14:textId="77777777" w:rsidTr="005070AE">
        <w:trPr>
          <w:jc w:val="center"/>
        </w:trPr>
        <w:tc>
          <w:tcPr>
            <w:tcW w:w="3397" w:type="dxa"/>
            <w:noWrap/>
            <w:vAlign w:val="center"/>
          </w:tcPr>
          <w:p w14:paraId="7156CA39"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998DE9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8A07104"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644636" w:rsidRPr="007B6BD5" w14:paraId="0C6EBEF2" w14:textId="77777777" w:rsidTr="005070AE">
        <w:trPr>
          <w:jc w:val="center"/>
        </w:trPr>
        <w:tc>
          <w:tcPr>
            <w:tcW w:w="3397" w:type="dxa"/>
            <w:noWrap/>
            <w:vAlign w:val="center"/>
          </w:tcPr>
          <w:p w14:paraId="595B0D6C"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51EC88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8FF5973"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717876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CB1CF69"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44636" w:rsidRPr="007B6BD5" w14:paraId="1EF30CFD" w14:textId="77777777" w:rsidTr="005070AE">
        <w:trPr>
          <w:jc w:val="center"/>
        </w:trPr>
        <w:tc>
          <w:tcPr>
            <w:tcW w:w="3397" w:type="dxa"/>
            <w:noWrap/>
            <w:vAlign w:val="center"/>
          </w:tcPr>
          <w:p w14:paraId="0FA00E8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A5AF96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F1E0D5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lang w:eastAsia="zh-CN"/>
              </w:rPr>
              <w:t>DC_28A_n77A</w:t>
            </w:r>
          </w:p>
        </w:tc>
      </w:tr>
      <w:tr w:rsidR="00644636" w:rsidRPr="007B6BD5" w14:paraId="16E6A794" w14:textId="77777777" w:rsidTr="005070AE">
        <w:trPr>
          <w:jc w:val="center"/>
        </w:trPr>
        <w:tc>
          <w:tcPr>
            <w:tcW w:w="3397" w:type="dxa"/>
            <w:noWrap/>
            <w:vAlign w:val="center"/>
          </w:tcPr>
          <w:p w14:paraId="6D4610D6"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400D42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DC_1A_n3A</w:t>
            </w:r>
          </w:p>
          <w:p w14:paraId="1ED7EA76"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DC_1A_n78A</w:t>
            </w:r>
          </w:p>
          <w:p w14:paraId="5C4A61DE" w14:textId="77777777" w:rsidR="00644636" w:rsidRPr="007B6BD5" w:rsidRDefault="00644636" w:rsidP="005070AE">
            <w:pPr>
              <w:spacing w:after="0"/>
              <w:jc w:val="center"/>
              <w:rPr>
                <w:rFonts w:ascii="Arial" w:hAnsi="Arial" w:cs="Arial"/>
                <w:sz w:val="18"/>
              </w:rPr>
            </w:pPr>
            <w:r w:rsidRPr="007B6BD5">
              <w:rPr>
                <w:rFonts w:ascii="Arial" w:hAnsi="Arial" w:cs="Arial"/>
                <w:sz w:val="18"/>
              </w:rPr>
              <w:t>DC_28A_n3A</w:t>
            </w:r>
          </w:p>
          <w:p w14:paraId="2C9979E9"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rPr>
              <w:t>DC_28A_n78A</w:t>
            </w:r>
          </w:p>
        </w:tc>
      </w:tr>
      <w:tr w:rsidR="00644636" w:rsidRPr="007B6BD5" w14:paraId="241C8071" w14:textId="77777777" w:rsidTr="005070AE">
        <w:trPr>
          <w:jc w:val="center"/>
        </w:trPr>
        <w:tc>
          <w:tcPr>
            <w:tcW w:w="3397" w:type="dxa"/>
            <w:noWrap/>
            <w:vAlign w:val="center"/>
          </w:tcPr>
          <w:p w14:paraId="29B79AA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3B3DF5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68CDA9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DC_1A_n40A</w:t>
            </w:r>
          </w:p>
          <w:p w14:paraId="04A98FB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77FC4629" w14:textId="77777777" w:rsidR="00644636" w:rsidRPr="007B6BD5" w:rsidRDefault="00644636" w:rsidP="005070AE">
            <w:pPr>
              <w:spacing w:after="0"/>
              <w:jc w:val="center"/>
              <w:rPr>
                <w:rFonts w:ascii="Arial" w:hAnsi="Arial" w:cs="Arial"/>
                <w:sz w:val="18"/>
              </w:rPr>
            </w:pPr>
            <w:r w:rsidRPr="007B6BD5">
              <w:rPr>
                <w:rFonts w:ascii="Arial" w:hAnsi="Arial" w:cs="Arial"/>
                <w:sz w:val="18"/>
                <w:lang w:eastAsia="zh-CN"/>
              </w:rPr>
              <w:t>DC_28A_n40A</w:t>
            </w:r>
          </w:p>
        </w:tc>
      </w:tr>
      <w:tr w:rsidR="00644636" w:rsidRPr="007B6BD5" w14:paraId="225AB544" w14:textId="77777777" w:rsidTr="005070AE">
        <w:trPr>
          <w:jc w:val="center"/>
        </w:trPr>
        <w:tc>
          <w:tcPr>
            <w:tcW w:w="3397" w:type="dxa"/>
            <w:noWrap/>
            <w:vAlign w:val="center"/>
          </w:tcPr>
          <w:p w14:paraId="7478381A"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30D417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6E95748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76A45A5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1A2BEE1E"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DC_28A_n78A</w:t>
            </w:r>
          </w:p>
        </w:tc>
      </w:tr>
      <w:tr w:rsidR="00644636" w:rsidRPr="007B6BD5" w14:paraId="53E3685A" w14:textId="77777777" w:rsidTr="005070AE">
        <w:trPr>
          <w:jc w:val="center"/>
        </w:trPr>
        <w:tc>
          <w:tcPr>
            <w:tcW w:w="3397" w:type="dxa"/>
            <w:noWrap/>
            <w:vAlign w:val="center"/>
          </w:tcPr>
          <w:p w14:paraId="0CE8A64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440C57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644636" w:rsidRPr="007B6BD5" w14:paraId="3601C0C2" w14:textId="77777777" w:rsidTr="005070AE">
        <w:trPr>
          <w:jc w:val="center"/>
        </w:trPr>
        <w:tc>
          <w:tcPr>
            <w:tcW w:w="3397" w:type="dxa"/>
            <w:noWrap/>
          </w:tcPr>
          <w:p w14:paraId="5627188A"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DC_1A-28A_n7A-n78A</w:t>
            </w:r>
          </w:p>
          <w:p w14:paraId="34E549CA" w14:textId="77777777" w:rsidR="00644636" w:rsidRPr="007B6BD5" w:rsidRDefault="00644636" w:rsidP="005070AE">
            <w:pPr>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5B4C9430"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3DDCC0F"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EEA0E07"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28ED52"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254744"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E2BEBCC" w14:textId="77777777" w:rsidR="00644636" w:rsidRPr="007B6BD5" w:rsidRDefault="00644636" w:rsidP="005070AE">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644636" w:rsidRPr="007B6BD5" w14:paraId="0AE339C6" w14:textId="77777777" w:rsidTr="005070AE">
        <w:trPr>
          <w:jc w:val="center"/>
        </w:trPr>
        <w:tc>
          <w:tcPr>
            <w:tcW w:w="3397" w:type="dxa"/>
            <w:noWrap/>
            <w:vAlign w:val="center"/>
          </w:tcPr>
          <w:p w14:paraId="7C4CAF8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4F70B8A" w14:textId="77777777" w:rsidR="00644636" w:rsidRPr="007B6BD5" w:rsidRDefault="00644636" w:rsidP="005070AE">
            <w:pPr>
              <w:spacing w:after="0"/>
              <w:jc w:val="center"/>
              <w:rPr>
                <w:rFonts w:ascii="Arial" w:hAnsi="Arial"/>
                <w:bCs/>
                <w:sz w:val="18"/>
              </w:rPr>
            </w:pPr>
            <w:r w:rsidRPr="007B6BD5">
              <w:rPr>
                <w:rFonts w:ascii="Arial" w:hAnsi="Arial"/>
                <w:sz w:val="18"/>
              </w:rPr>
              <w:t>DC_1A_n3A</w:t>
            </w:r>
          </w:p>
          <w:p w14:paraId="34826ED9" w14:textId="77777777" w:rsidR="00644636" w:rsidRPr="007B6BD5" w:rsidRDefault="00644636" w:rsidP="005070AE">
            <w:pPr>
              <w:spacing w:after="0"/>
              <w:jc w:val="center"/>
              <w:rPr>
                <w:rFonts w:ascii="Arial" w:hAnsi="Arial"/>
                <w:sz w:val="18"/>
                <w:lang w:eastAsia="fi-FI"/>
              </w:rPr>
            </w:pPr>
            <w:r w:rsidRPr="007B6BD5">
              <w:rPr>
                <w:rFonts w:ascii="Arial" w:hAnsi="Arial"/>
                <w:bCs/>
                <w:sz w:val="18"/>
              </w:rPr>
              <w:t>DC_28A_n3A</w:t>
            </w:r>
          </w:p>
        </w:tc>
      </w:tr>
      <w:tr w:rsidR="00644636" w:rsidRPr="007B6BD5" w14:paraId="3AEF9DA7" w14:textId="77777777" w:rsidTr="005070AE">
        <w:trPr>
          <w:jc w:val="center"/>
        </w:trPr>
        <w:tc>
          <w:tcPr>
            <w:tcW w:w="3397" w:type="dxa"/>
            <w:noWrap/>
            <w:vAlign w:val="center"/>
          </w:tcPr>
          <w:p w14:paraId="4A2C2A95" w14:textId="77777777" w:rsidR="00644636" w:rsidRPr="007B6BD5" w:rsidRDefault="00644636" w:rsidP="005070AE">
            <w:pPr>
              <w:spacing w:after="0"/>
              <w:jc w:val="center"/>
              <w:rPr>
                <w:rFonts w:ascii="Arial" w:hAnsi="Arial"/>
                <w:sz w:val="18"/>
              </w:rPr>
            </w:pPr>
            <w:r w:rsidRPr="0010486C">
              <w:rPr>
                <w:rFonts w:ascii="Arial" w:hAnsi="Arial"/>
                <w:sz w:val="18"/>
              </w:rPr>
              <w:t>DC_1A-28A-32A_n41A</w:t>
            </w:r>
          </w:p>
        </w:tc>
        <w:tc>
          <w:tcPr>
            <w:tcW w:w="3686" w:type="dxa"/>
            <w:vAlign w:val="center"/>
          </w:tcPr>
          <w:p w14:paraId="1B6A852D" w14:textId="77777777" w:rsidR="00644636" w:rsidRPr="0010486C" w:rsidRDefault="00644636" w:rsidP="005070AE">
            <w:pPr>
              <w:spacing w:after="0"/>
              <w:jc w:val="center"/>
              <w:rPr>
                <w:rFonts w:ascii="Arial" w:hAnsi="Arial"/>
                <w:sz w:val="18"/>
              </w:rPr>
            </w:pPr>
            <w:r w:rsidRPr="0010486C">
              <w:rPr>
                <w:rFonts w:ascii="Arial" w:hAnsi="Arial"/>
                <w:sz w:val="18"/>
              </w:rPr>
              <w:t>DC_1A_n41A</w:t>
            </w:r>
          </w:p>
          <w:p w14:paraId="6083CA2A" w14:textId="77777777" w:rsidR="00644636" w:rsidRPr="007B6BD5" w:rsidRDefault="00644636" w:rsidP="005070AE">
            <w:pPr>
              <w:spacing w:after="0"/>
              <w:jc w:val="center"/>
              <w:rPr>
                <w:rFonts w:ascii="Arial" w:hAnsi="Arial"/>
                <w:sz w:val="18"/>
              </w:rPr>
            </w:pPr>
            <w:r w:rsidRPr="0010486C">
              <w:rPr>
                <w:rFonts w:ascii="Arial" w:hAnsi="Arial"/>
                <w:sz w:val="18"/>
              </w:rPr>
              <w:t>DC_28A_n41A</w:t>
            </w:r>
          </w:p>
        </w:tc>
      </w:tr>
      <w:tr w:rsidR="00644636" w:rsidRPr="007B6BD5" w14:paraId="5E5E782D" w14:textId="77777777" w:rsidTr="005070AE">
        <w:trPr>
          <w:jc w:val="center"/>
        </w:trPr>
        <w:tc>
          <w:tcPr>
            <w:tcW w:w="3397" w:type="dxa"/>
            <w:noWrap/>
            <w:vAlign w:val="center"/>
          </w:tcPr>
          <w:p w14:paraId="157FD4D4" w14:textId="77777777" w:rsidR="00644636" w:rsidRPr="007B6BD5" w:rsidRDefault="00644636" w:rsidP="005070AE">
            <w:pPr>
              <w:spacing w:after="0"/>
              <w:jc w:val="center"/>
              <w:rPr>
                <w:rFonts w:ascii="Arial" w:hAnsi="Arial"/>
                <w:sz w:val="18"/>
              </w:rPr>
            </w:pPr>
            <w:r w:rsidRPr="0010486C">
              <w:rPr>
                <w:rFonts w:ascii="Arial" w:hAnsi="Arial"/>
                <w:sz w:val="18"/>
              </w:rPr>
              <w:t>DC_1A-28A_n40A-n41A</w:t>
            </w:r>
          </w:p>
        </w:tc>
        <w:tc>
          <w:tcPr>
            <w:tcW w:w="3686" w:type="dxa"/>
            <w:vAlign w:val="center"/>
          </w:tcPr>
          <w:p w14:paraId="64149597"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DC_1A_n41A</w:t>
            </w:r>
          </w:p>
          <w:p w14:paraId="04BBB420"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DC_28A_n41A</w:t>
            </w:r>
          </w:p>
          <w:p w14:paraId="2FF9E32D"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DC_1A_n40A</w:t>
            </w:r>
          </w:p>
          <w:p w14:paraId="208D0DFD" w14:textId="77777777" w:rsidR="00644636" w:rsidRPr="007B6BD5" w:rsidRDefault="00644636" w:rsidP="005070AE">
            <w:pPr>
              <w:spacing w:after="0"/>
              <w:jc w:val="center"/>
              <w:rPr>
                <w:rFonts w:ascii="Arial" w:hAnsi="Arial"/>
                <w:sz w:val="18"/>
              </w:rPr>
            </w:pPr>
            <w:r w:rsidRPr="00D4627B">
              <w:rPr>
                <w:rFonts w:ascii="Arial" w:hAnsi="Arial"/>
                <w:sz w:val="18"/>
                <w:lang w:eastAsia="zh-CN"/>
              </w:rPr>
              <w:t>DC_28A_n40A</w:t>
            </w:r>
          </w:p>
        </w:tc>
      </w:tr>
      <w:tr w:rsidR="00644636" w:rsidRPr="007B6BD5" w14:paraId="24376D93" w14:textId="77777777" w:rsidTr="005070AE">
        <w:trPr>
          <w:jc w:val="center"/>
        </w:trPr>
        <w:tc>
          <w:tcPr>
            <w:tcW w:w="3397" w:type="dxa"/>
            <w:noWrap/>
            <w:vAlign w:val="center"/>
          </w:tcPr>
          <w:p w14:paraId="69354B4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DC_1A-28A-40A_n78A</w:t>
            </w:r>
          </w:p>
          <w:p w14:paraId="3C97044B" w14:textId="77777777" w:rsidR="00644636" w:rsidRPr="007B6BD5" w:rsidRDefault="00644636" w:rsidP="005070AE">
            <w:pPr>
              <w:spacing w:after="0"/>
              <w:jc w:val="center"/>
              <w:rPr>
                <w:rFonts w:ascii="Arial" w:hAnsi="Arial"/>
                <w:sz w:val="18"/>
              </w:rPr>
            </w:pPr>
            <w:r w:rsidRPr="007B6BD5">
              <w:rPr>
                <w:rFonts w:ascii="Arial" w:hAnsi="Arial"/>
                <w:sz w:val="18"/>
              </w:rPr>
              <w:t>DC_1A-28A-40C_n78A</w:t>
            </w:r>
          </w:p>
        </w:tc>
        <w:tc>
          <w:tcPr>
            <w:tcW w:w="3686" w:type="dxa"/>
            <w:vAlign w:val="center"/>
          </w:tcPr>
          <w:p w14:paraId="088C8EF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5615F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8948176" w14:textId="77777777" w:rsidR="00644636" w:rsidRPr="007B6BD5" w:rsidRDefault="00644636" w:rsidP="005070AE">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4D093749" w14:textId="77777777" w:rsidTr="005070AE">
        <w:trPr>
          <w:jc w:val="center"/>
        </w:trPr>
        <w:tc>
          <w:tcPr>
            <w:tcW w:w="3397" w:type="dxa"/>
            <w:noWrap/>
            <w:vAlign w:val="center"/>
          </w:tcPr>
          <w:p w14:paraId="7D7374D8"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lastRenderedPageBreak/>
              <w:t>DC_1A-28A_n38A-n78A</w:t>
            </w:r>
          </w:p>
        </w:tc>
        <w:tc>
          <w:tcPr>
            <w:tcW w:w="3686" w:type="dxa"/>
            <w:vAlign w:val="center"/>
          </w:tcPr>
          <w:p w14:paraId="51567782"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DC_1A_n38A</w:t>
            </w:r>
          </w:p>
          <w:p w14:paraId="7D338592"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3C983FF4"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DC_28A_n38A</w:t>
            </w:r>
          </w:p>
          <w:p w14:paraId="37DA4EAE" w14:textId="77777777" w:rsidR="00644636" w:rsidRPr="007B6BD5" w:rsidRDefault="00644636" w:rsidP="005070AE">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644636" w:rsidRPr="007B6BD5" w14:paraId="76D37779" w14:textId="77777777" w:rsidTr="005070AE">
        <w:trPr>
          <w:jc w:val="center"/>
        </w:trPr>
        <w:tc>
          <w:tcPr>
            <w:tcW w:w="3397" w:type="dxa"/>
            <w:noWrap/>
            <w:vAlign w:val="center"/>
          </w:tcPr>
          <w:p w14:paraId="759ACFB2" w14:textId="77777777" w:rsidR="00644636"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DC_1A-28A_n40A-n77A</w:t>
            </w:r>
          </w:p>
          <w:p w14:paraId="4F1EDA3F" w14:textId="77777777" w:rsidR="00644636" w:rsidRPr="007B6BD5"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DC_1A-28</w:t>
            </w:r>
            <w:r>
              <w:rPr>
                <w:rFonts w:ascii="Arial" w:eastAsia="맑은 고딕" w:hAnsi="Arial" w:cs="Arial"/>
                <w:sz w:val="18"/>
                <w:szCs w:val="16"/>
                <w:lang w:eastAsia="ko-KR"/>
              </w:rPr>
              <w:t>C</w:t>
            </w:r>
            <w:r w:rsidRPr="00DB3E21">
              <w:rPr>
                <w:rFonts w:ascii="Arial" w:eastAsia="맑은 고딕" w:hAnsi="Arial" w:cs="Arial"/>
                <w:sz w:val="18"/>
                <w:szCs w:val="16"/>
                <w:lang w:eastAsia="ko-KR"/>
              </w:rPr>
              <w:t>_n40A-n77A</w:t>
            </w:r>
          </w:p>
        </w:tc>
        <w:tc>
          <w:tcPr>
            <w:tcW w:w="3686" w:type="dxa"/>
            <w:vAlign w:val="center"/>
          </w:tcPr>
          <w:p w14:paraId="6DA78304" w14:textId="77777777" w:rsidR="00644636" w:rsidRPr="00DB3E21"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DC_1A_n40A</w:t>
            </w:r>
          </w:p>
          <w:p w14:paraId="4E5A3261" w14:textId="77777777" w:rsidR="00644636" w:rsidRPr="00DB3E21"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DC_1A_n77A</w:t>
            </w:r>
          </w:p>
          <w:p w14:paraId="754B8BE0" w14:textId="77777777" w:rsidR="00644636" w:rsidRPr="00DB3E21"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DC_28A_n40A</w:t>
            </w:r>
          </w:p>
          <w:p w14:paraId="6E420C01" w14:textId="77777777" w:rsidR="00644636" w:rsidRPr="007B6BD5"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DC_28A_n77A</w:t>
            </w:r>
          </w:p>
        </w:tc>
      </w:tr>
      <w:tr w:rsidR="00644636" w:rsidRPr="007B6BD5" w14:paraId="28ED9BD3" w14:textId="77777777" w:rsidTr="005070AE">
        <w:trPr>
          <w:jc w:val="center"/>
        </w:trPr>
        <w:tc>
          <w:tcPr>
            <w:tcW w:w="3397" w:type="dxa"/>
            <w:noWrap/>
            <w:vAlign w:val="center"/>
          </w:tcPr>
          <w:p w14:paraId="299B5991" w14:textId="77777777" w:rsidR="00644636" w:rsidRPr="007B6BD5"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DC_1A-28A_n40A-n71A</w:t>
            </w:r>
          </w:p>
        </w:tc>
        <w:tc>
          <w:tcPr>
            <w:tcW w:w="3686" w:type="dxa"/>
            <w:vAlign w:val="center"/>
          </w:tcPr>
          <w:p w14:paraId="47C7C5D9" w14:textId="77777777" w:rsidR="00644636" w:rsidRPr="005605A3"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DC_1A_n40A</w:t>
            </w:r>
          </w:p>
          <w:p w14:paraId="55FDFC2F" w14:textId="77777777" w:rsidR="00644636" w:rsidRPr="005605A3"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DC_1A_n71A</w:t>
            </w:r>
          </w:p>
          <w:p w14:paraId="0BC07590" w14:textId="77777777" w:rsidR="00644636" w:rsidRPr="005605A3"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DC_28A_n40A</w:t>
            </w:r>
          </w:p>
          <w:p w14:paraId="716ACAA9" w14:textId="77777777" w:rsidR="00644636" w:rsidRPr="007B6BD5"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DC_28A_n71A</w:t>
            </w:r>
            <w:r>
              <w:rPr>
                <w:rFonts w:ascii="Arial" w:eastAsia="맑은 고딕" w:hAnsi="Arial" w:cs="Arial"/>
                <w:sz w:val="18"/>
                <w:szCs w:val="16"/>
                <w:vertAlign w:val="superscript"/>
                <w:lang w:eastAsia="ko-KR"/>
              </w:rPr>
              <w:t>18</w:t>
            </w:r>
          </w:p>
        </w:tc>
      </w:tr>
      <w:tr w:rsidR="00644636" w:rsidRPr="007B6BD5" w14:paraId="779721F5" w14:textId="77777777" w:rsidTr="005070AE">
        <w:trPr>
          <w:jc w:val="center"/>
        </w:trPr>
        <w:tc>
          <w:tcPr>
            <w:tcW w:w="3397" w:type="dxa"/>
            <w:noWrap/>
            <w:vAlign w:val="center"/>
          </w:tcPr>
          <w:p w14:paraId="3E7FACD1"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DC_1A-28A_n40A-n78A</w:t>
            </w:r>
          </w:p>
        </w:tc>
        <w:tc>
          <w:tcPr>
            <w:tcW w:w="3686" w:type="dxa"/>
            <w:vAlign w:val="center"/>
          </w:tcPr>
          <w:p w14:paraId="4315AC7C"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DC_1A_n40A</w:t>
            </w:r>
          </w:p>
          <w:p w14:paraId="3186F3BB"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214108E1"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DC_28A_n40A</w:t>
            </w:r>
          </w:p>
          <w:p w14:paraId="56FE5F34" w14:textId="77777777" w:rsidR="00644636" w:rsidRPr="007B6BD5" w:rsidRDefault="00644636" w:rsidP="005070AE">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644636" w:rsidRPr="007B6BD5" w14:paraId="44FA9F14" w14:textId="77777777" w:rsidTr="005070AE">
        <w:trPr>
          <w:jc w:val="center"/>
        </w:trPr>
        <w:tc>
          <w:tcPr>
            <w:tcW w:w="3397" w:type="dxa"/>
            <w:noWrap/>
            <w:vAlign w:val="center"/>
          </w:tcPr>
          <w:p w14:paraId="7BFEAC8F" w14:textId="77777777" w:rsidR="00644636" w:rsidRPr="007B6BD5" w:rsidRDefault="00644636" w:rsidP="005070AE">
            <w:pPr>
              <w:spacing w:after="0"/>
              <w:jc w:val="center"/>
              <w:rPr>
                <w:rFonts w:ascii="Arial" w:eastAsia="맑은 고딕" w:hAnsi="Arial" w:cs="Arial"/>
                <w:sz w:val="18"/>
                <w:szCs w:val="16"/>
                <w:lang w:eastAsia="ko-KR"/>
              </w:rPr>
            </w:pPr>
            <w:r w:rsidRPr="00B51D11">
              <w:rPr>
                <w:rFonts w:ascii="Arial" w:eastAsia="맑은 고딕" w:hAnsi="Arial" w:cs="Arial"/>
                <w:sz w:val="18"/>
                <w:szCs w:val="16"/>
                <w:lang w:eastAsia="ko-KR"/>
              </w:rPr>
              <w:t>DC_1A-28A_n41A-n77A</w:t>
            </w:r>
          </w:p>
        </w:tc>
        <w:tc>
          <w:tcPr>
            <w:tcW w:w="3686" w:type="dxa"/>
            <w:vAlign w:val="center"/>
          </w:tcPr>
          <w:p w14:paraId="742EF430" w14:textId="77777777" w:rsidR="00644636" w:rsidRPr="00714DA0"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DC_1A_n41A</w:t>
            </w:r>
          </w:p>
          <w:p w14:paraId="485ADA96" w14:textId="77777777" w:rsidR="00644636"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DC_1A_n77A</w:t>
            </w:r>
          </w:p>
          <w:p w14:paraId="60807DCA" w14:textId="77777777" w:rsidR="00644636" w:rsidRPr="00714DA0"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DC_28A_n41A</w:t>
            </w:r>
          </w:p>
          <w:p w14:paraId="3C668B4B" w14:textId="77777777" w:rsidR="00644636" w:rsidRPr="007B6BD5"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DC_28A_n77A</w:t>
            </w:r>
          </w:p>
        </w:tc>
      </w:tr>
      <w:tr w:rsidR="00644636" w:rsidRPr="007B6BD5" w14:paraId="172855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58C25"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8CE4508" w14:textId="77777777" w:rsidR="00644636" w:rsidRPr="007B6BD5" w:rsidRDefault="00644636" w:rsidP="005070AE">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C3AF25D"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C70A4F0"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746C25"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3565A2EE" w14:textId="77777777" w:rsidR="00644636" w:rsidRPr="007B6BD5" w:rsidRDefault="00644636" w:rsidP="005070AE">
            <w:pPr>
              <w:spacing w:after="0"/>
              <w:jc w:val="center"/>
              <w:rPr>
                <w:rFonts w:ascii="Arial" w:hAnsi="Arial"/>
                <w:sz w:val="18"/>
              </w:rPr>
            </w:pPr>
            <w:r w:rsidRPr="007B6BD5">
              <w:rPr>
                <w:rFonts w:ascii="Arial" w:hAnsi="Arial"/>
                <w:sz w:val="18"/>
              </w:rPr>
              <w:t>DC_28A_n77A</w:t>
            </w:r>
          </w:p>
        </w:tc>
      </w:tr>
      <w:tr w:rsidR="00644636" w:rsidRPr="007B6BD5" w14:paraId="1DA9A14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777001"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E108677" w14:textId="77777777" w:rsidR="00644636" w:rsidRPr="007B6BD5" w:rsidRDefault="00644636" w:rsidP="005070AE">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B037499"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E9CF0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B297E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F79C5E5"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4906EC84" w14:textId="77777777" w:rsidTr="005070AE">
        <w:trPr>
          <w:jc w:val="center"/>
        </w:trPr>
        <w:tc>
          <w:tcPr>
            <w:tcW w:w="3397" w:type="dxa"/>
            <w:noWrap/>
            <w:vAlign w:val="center"/>
          </w:tcPr>
          <w:p w14:paraId="0F9D1EC0" w14:textId="77777777" w:rsidR="00644636" w:rsidRPr="007B6BD5" w:rsidRDefault="00644636" w:rsidP="005070AE">
            <w:pPr>
              <w:spacing w:after="0"/>
              <w:jc w:val="center"/>
              <w:rPr>
                <w:rFonts w:ascii="Arial" w:hAnsi="Arial"/>
                <w:sz w:val="18"/>
              </w:rPr>
            </w:pPr>
            <w:r w:rsidRPr="007B6BD5">
              <w:rPr>
                <w:rFonts w:ascii="Arial" w:hAnsi="Arial"/>
                <w:sz w:val="18"/>
              </w:rPr>
              <w:t>DC_1A-28A-42A_n79A</w:t>
            </w:r>
          </w:p>
          <w:p w14:paraId="19B16C31" w14:textId="77777777" w:rsidR="00644636" w:rsidRPr="007B6BD5" w:rsidRDefault="00644636" w:rsidP="005070AE">
            <w:pPr>
              <w:spacing w:after="0"/>
              <w:jc w:val="center"/>
              <w:rPr>
                <w:rFonts w:ascii="Arial" w:hAnsi="Arial"/>
                <w:sz w:val="18"/>
              </w:rPr>
            </w:pPr>
            <w:r w:rsidRPr="007B6BD5">
              <w:rPr>
                <w:rFonts w:ascii="Arial" w:hAnsi="Arial"/>
                <w:sz w:val="18"/>
              </w:rPr>
              <w:t>DC_1A-28A-42A_n79C</w:t>
            </w:r>
          </w:p>
          <w:p w14:paraId="46904F5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941B280" w14:textId="77777777" w:rsidR="00644636" w:rsidRPr="007B6BD5" w:rsidRDefault="00644636" w:rsidP="005070AE">
            <w:pPr>
              <w:spacing w:after="0"/>
              <w:jc w:val="center"/>
              <w:rPr>
                <w:rFonts w:ascii="Arial" w:hAnsi="Arial"/>
                <w:sz w:val="18"/>
              </w:rPr>
            </w:pPr>
            <w:r w:rsidRPr="007B6BD5">
              <w:rPr>
                <w:rFonts w:ascii="Arial" w:hAnsi="Arial"/>
                <w:sz w:val="18"/>
              </w:rPr>
              <w:t>DC_1A-28A-42C_n79C</w:t>
            </w:r>
          </w:p>
        </w:tc>
        <w:tc>
          <w:tcPr>
            <w:tcW w:w="3686" w:type="dxa"/>
            <w:vAlign w:val="center"/>
          </w:tcPr>
          <w:p w14:paraId="58699ACF"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664EDE2" w14:textId="77777777" w:rsidR="00644636" w:rsidRPr="007B6BD5" w:rsidRDefault="00644636" w:rsidP="005070AE">
            <w:pPr>
              <w:spacing w:after="0"/>
              <w:jc w:val="center"/>
              <w:rPr>
                <w:rFonts w:ascii="Arial" w:hAnsi="Arial"/>
                <w:sz w:val="18"/>
              </w:rPr>
            </w:pPr>
            <w:r w:rsidRPr="007B6BD5">
              <w:rPr>
                <w:rFonts w:ascii="Arial" w:hAnsi="Arial"/>
                <w:sz w:val="18"/>
              </w:rPr>
              <w:t>DC_28A_n79A</w:t>
            </w:r>
          </w:p>
        </w:tc>
      </w:tr>
      <w:tr w:rsidR="00644636" w:rsidRPr="007B6BD5" w14:paraId="32CB723E" w14:textId="77777777" w:rsidTr="005070AE">
        <w:trPr>
          <w:jc w:val="center"/>
        </w:trPr>
        <w:tc>
          <w:tcPr>
            <w:tcW w:w="3397" w:type="dxa"/>
            <w:noWrap/>
            <w:vAlign w:val="center"/>
          </w:tcPr>
          <w:p w14:paraId="29AC4FA2" w14:textId="77777777" w:rsidR="00644636" w:rsidRPr="007B6BD5" w:rsidRDefault="00644636" w:rsidP="005070AE">
            <w:pPr>
              <w:spacing w:after="0"/>
              <w:jc w:val="center"/>
              <w:rPr>
                <w:rFonts w:ascii="Arial" w:hAnsi="Arial"/>
                <w:sz w:val="18"/>
              </w:rPr>
            </w:pPr>
            <w:r w:rsidRPr="0010486C">
              <w:rPr>
                <w:rFonts w:ascii="Arial" w:hAnsi="Arial"/>
                <w:sz w:val="18"/>
              </w:rPr>
              <w:t>DC_1A-32A_n40A-n41A</w:t>
            </w:r>
          </w:p>
        </w:tc>
        <w:tc>
          <w:tcPr>
            <w:tcW w:w="3686" w:type="dxa"/>
            <w:vAlign w:val="center"/>
          </w:tcPr>
          <w:p w14:paraId="5277BEDC"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DC_1A_n41A</w:t>
            </w:r>
          </w:p>
          <w:p w14:paraId="56E1E2ED" w14:textId="77777777" w:rsidR="00644636" w:rsidRPr="007B6BD5" w:rsidRDefault="00644636" w:rsidP="005070AE">
            <w:pPr>
              <w:spacing w:after="0"/>
              <w:jc w:val="center"/>
              <w:rPr>
                <w:rFonts w:ascii="Arial" w:hAnsi="Arial"/>
                <w:sz w:val="18"/>
              </w:rPr>
            </w:pPr>
            <w:r w:rsidRPr="00D4627B">
              <w:rPr>
                <w:rFonts w:ascii="Arial" w:hAnsi="Arial"/>
                <w:sz w:val="18"/>
                <w:lang w:eastAsia="zh-CN"/>
              </w:rPr>
              <w:t>DC_1A_n40A</w:t>
            </w:r>
          </w:p>
        </w:tc>
      </w:tr>
      <w:tr w:rsidR="00644636" w:rsidRPr="007B6BD5" w14:paraId="78ABB317" w14:textId="77777777" w:rsidTr="005070AE">
        <w:trPr>
          <w:jc w:val="center"/>
        </w:trPr>
        <w:tc>
          <w:tcPr>
            <w:tcW w:w="3397" w:type="dxa"/>
            <w:noWrap/>
            <w:vAlign w:val="center"/>
          </w:tcPr>
          <w:p w14:paraId="41EA8DB0"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5E4A789F" w14:textId="77777777" w:rsidR="00644636" w:rsidRPr="00125D9B" w:rsidRDefault="00644636" w:rsidP="005070AE">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6A0243E0" w14:textId="77777777" w:rsidR="00644636" w:rsidRPr="00125D9B" w:rsidRDefault="00644636" w:rsidP="005070AE">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73F2D997" w14:textId="77777777" w:rsidR="00644636" w:rsidRPr="00125D9B" w:rsidRDefault="00644636" w:rsidP="005070AE">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692614D" w14:textId="77777777" w:rsidR="00644636" w:rsidRPr="007B6BD5" w:rsidRDefault="00644636" w:rsidP="005070AE">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644636" w:rsidRPr="007B6BD5" w14:paraId="321244E8" w14:textId="77777777" w:rsidTr="005070AE">
        <w:trPr>
          <w:jc w:val="center"/>
        </w:trPr>
        <w:tc>
          <w:tcPr>
            <w:tcW w:w="3397" w:type="dxa"/>
            <w:noWrap/>
            <w:vAlign w:val="center"/>
          </w:tcPr>
          <w:p w14:paraId="6E027DAD"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09C4DA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5C10F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2034245"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44636" w:rsidRPr="007B6BD5" w14:paraId="476F369E" w14:textId="77777777" w:rsidTr="005070AE">
        <w:trPr>
          <w:jc w:val="center"/>
        </w:trPr>
        <w:tc>
          <w:tcPr>
            <w:tcW w:w="3397" w:type="dxa"/>
            <w:noWrap/>
            <w:vAlign w:val="center"/>
          </w:tcPr>
          <w:p w14:paraId="01EA4B15" w14:textId="77777777" w:rsidR="00644636" w:rsidRPr="007B6BD5" w:rsidRDefault="00644636" w:rsidP="005070AE">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144F0D18" w14:textId="77777777" w:rsidR="00644636" w:rsidRDefault="00644636" w:rsidP="005070AE">
            <w:pPr>
              <w:spacing w:after="0"/>
              <w:jc w:val="center"/>
              <w:rPr>
                <w:rFonts w:ascii="Arial" w:hAnsi="Arial"/>
                <w:sz w:val="18"/>
              </w:rPr>
            </w:pPr>
            <w:r>
              <w:rPr>
                <w:rFonts w:ascii="Arial" w:hAnsi="Arial"/>
                <w:sz w:val="18"/>
              </w:rPr>
              <w:t>DC_1A_n28A</w:t>
            </w:r>
          </w:p>
          <w:p w14:paraId="37B6087F"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5D70B226" w14:textId="77777777" w:rsidR="00644636" w:rsidRPr="007B6BD5"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644636" w:rsidRPr="007B6BD5" w14:paraId="330D308B" w14:textId="77777777" w:rsidTr="005070AE">
        <w:trPr>
          <w:jc w:val="center"/>
        </w:trPr>
        <w:tc>
          <w:tcPr>
            <w:tcW w:w="3397" w:type="dxa"/>
            <w:noWrap/>
            <w:vAlign w:val="center"/>
          </w:tcPr>
          <w:p w14:paraId="108F2AEF" w14:textId="77777777" w:rsidR="00644636" w:rsidRPr="007B6BD5" w:rsidRDefault="00644636" w:rsidP="005070AE">
            <w:pPr>
              <w:spacing w:after="0"/>
              <w:jc w:val="center"/>
              <w:rPr>
                <w:rFonts w:ascii="Arial" w:hAnsi="Arial"/>
                <w:sz w:val="18"/>
              </w:rPr>
            </w:pPr>
            <w:r w:rsidRPr="007B6BD5">
              <w:rPr>
                <w:rFonts w:ascii="Arial" w:hAnsi="Arial"/>
                <w:sz w:val="18"/>
              </w:rPr>
              <w:t>DC_1A_n28A-n78A-n79A</w:t>
            </w:r>
          </w:p>
        </w:tc>
        <w:tc>
          <w:tcPr>
            <w:tcW w:w="3686" w:type="dxa"/>
            <w:vAlign w:val="center"/>
          </w:tcPr>
          <w:p w14:paraId="5F6EDD00"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3B214276"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5FF6D35" w14:textId="77777777" w:rsidR="00644636" w:rsidRPr="007B6BD5" w:rsidRDefault="00644636" w:rsidP="005070AE">
            <w:pPr>
              <w:spacing w:after="0"/>
              <w:jc w:val="center"/>
              <w:rPr>
                <w:rFonts w:ascii="Arial" w:hAnsi="Arial"/>
                <w:sz w:val="18"/>
              </w:rPr>
            </w:pPr>
            <w:r w:rsidRPr="007B6BD5">
              <w:rPr>
                <w:rFonts w:ascii="Arial" w:hAnsi="Arial"/>
                <w:sz w:val="18"/>
              </w:rPr>
              <w:t>DC_1A_n79A</w:t>
            </w:r>
          </w:p>
        </w:tc>
      </w:tr>
      <w:tr w:rsidR="00644636" w:rsidRPr="007B6BD5" w14:paraId="3045E06D" w14:textId="77777777" w:rsidTr="005070AE">
        <w:trPr>
          <w:jc w:val="center"/>
        </w:trPr>
        <w:tc>
          <w:tcPr>
            <w:tcW w:w="3397" w:type="dxa"/>
            <w:noWrap/>
          </w:tcPr>
          <w:p w14:paraId="1C0C175F" w14:textId="77777777" w:rsidR="00644636" w:rsidRPr="007B6BD5" w:rsidRDefault="00644636" w:rsidP="005070AE">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6E946F2" w14:textId="77777777" w:rsidR="00644636" w:rsidRPr="00FC21AA" w:rsidRDefault="00644636" w:rsidP="005070AE">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E536492" w14:textId="77777777" w:rsidR="00644636" w:rsidRPr="007B6BD5" w:rsidRDefault="00644636" w:rsidP="005070AE">
            <w:pPr>
              <w:spacing w:after="0"/>
              <w:jc w:val="center"/>
              <w:rPr>
                <w:rFonts w:ascii="Arial" w:hAnsi="Arial"/>
                <w:sz w:val="18"/>
              </w:rPr>
            </w:pPr>
            <w:r w:rsidRPr="00FC21AA">
              <w:rPr>
                <w:rFonts w:ascii="Arial" w:hAnsi="Arial" w:cs="Arial"/>
                <w:sz w:val="18"/>
                <w:lang w:eastAsia="zh-TW"/>
              </w:rPr>
              <w:t>DC_1A_n78A</w:t>
            </w:r>
          </w:p>
        </w:tc>
      </w:tr>
      <w:tr w:rsidR="00644636" w:rsidRPr="007B6BD5" w14:paraId="3F64EC75" w14:textId="77777777" w:rsidTr="005070AE">
        <w:trPr>
          <w:jc w:val="center"/>
        </w:trPr>
        <w:tc>
          <w:tcPr>
            <w:tcW w:w="3397" w:type="dxa"/>
            <w:noWrap/>
            <w:vAlign w:val="center"/>
          </w:tcPr>
          <w:p w14:paraId="03BF6F99"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28E45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DC_1A_n3A</w:t>
            </w:r>
          </w:p>
          <w:p w14:paraId="55CC1047"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DC_1A_n78A</w:t>
            </w:r>
          </w:p>
          <w:p w14:paraId="1099629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768ED4F"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44636" w:rsidRPr="007B6BD5" w14:paraId="6640F9C8" w14:textId="77777777" w:rsidTr="005070AE">
        <w:trPr>
          <w:jc w:val="center"/>
        </w:trPr>
        <w:tc>
          <w:tcPr>
            <w:tcW w:w="3397" w:type="dxa"/>
            <w:noWrap/>
            <w:vAlign w:val="center"/>
          </w:tcPr>
          <w:p w14:paraId="1DD0088B"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0E46D46"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DC_1A_n78A</w:t>
            </w:r>
          </w:p>
        </w:tc>
      </w:tr>
      <w:tr w:rsidR="00644636" w:rsidRPr="007B6BD5" w14:paraId="4A8CA257" w14:textId="77777777" w:rsidTr="005070AE">
        <w:trPr>
          <w:jc w:val="center"/>
        </w:trPr>
        <w:tc>
          <w:tcPr>
            <w:tcW w:w="3397" w:type="dxa"/>
            <w:noWrap/>
            <w:vAlign w:val="center"/>
          </w:tcPr>
          <w:p w14:paraId="65BB6850"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19DAC29" w14:textId="77777777" w:rsidR="00644636" w:rsidRPr="007B6BD5" w:rsidRDefault="00644636"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78E29EB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DC_1A_n78A</w:t>
            </w:r>
          </w:p>
          <w:p w14:paraId="28EF11E5" w14:textId="77777777" w:rsidR="00644636" w:rsidRPr="007B6BD5" w:rsidRDefault="00644636"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68E4226"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rPr>
              <w:t>DC_38A_n78A</w:t>
            </w:r>
          </w:p>
        </w:tc>
      </w:tr>
      <w:tr w:rsidR="00644636" w:rsidRPr="007B6BD5" w14:paraId="3FB32667" w14:textId="77777777" w:rsidTr="005070AE">
        <w:trPr>
          <w:jc w:val="center"/>
        </w:trPr>
        <w:tc>
          <w:tcPr>
            <w:tcW w:w="3397" w:type="dxa"/>
            <w:noWrap/>
            <w:vAlign w:val="center"/>
          </w:tcPr>
          <w:p w14:paraId="103CCB3C" w14:textId="77777777" w:rsidR="00644636" w:rsidRPr="007B6BD5" w:rsidRDefault="00644636" w:rsidP="005070AE">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074D784B"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420C9144"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772DA422"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2CFEA2AA"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1C5E70A2" w14:textId="77777777" w:rsidTr="005070AE">
        <w:trPr>
          <w:jc w:val="center"/>
        </w:trPr>
        <w:tc>
          <w:tcPr>
            <w:tcW w:w="3397" w:type="dxa"/>
            <w:noWrap/>
            <w:vAlign w:val="center"/>
          </w:tcPr>
          <w:p w14:paraId="56D524AB" w14:textId="77777777" w:rsidR="00644636" w:rsidRPr="007B6BD5" w:rsidRDefault="00644636" w:rsidP="005070AE">
            <w:pPr>
              <w:spacing w:after="0"/>
              <w:jc w:val="center"/>
              <w:rPr>
                <w:rFonts w:ascii="Arial" w:hAnsi="Arial"/>
                <w:sz w:val="18"/>
                <w:lang w:eastAsia="fi-FI"/>
              </w:rPr>
            </w:pPr>
            <w:bookmarkStart w:id="30" w:name="OLE_LINK16"/>
            <w:r w:rsidRPr="007B6BD5">
              <w:rPr>
                <w:rFonts w:ascii="Arial" w:hAnsi="Arial"/>
                <w:sz w:val="18"/>
                <w:lang w:eastAsia="fi-FI"/>
              </w:rPr>
              <w:t>DC_1A_n40A-n78A-n105A</w:t>
            </w:r>
            <w:bookmarkEnd w:id="30"/>
          </w:p>
        </w:tc>
        <w:tc>
          <w:tcPr>
            <w:tcW w:w="3686" w:type="dxa"/>
            <w:vAlign w:val="center"/>
          </w:tcPr>
          <w:p w14:paraId="49EC99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14C9942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44454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tc>
      </w:tr>
      <w:tr w:rsidR="00644636" w:rsidRPr="007B6BD5" w14:paraId="2534B715" w14:textId="77777777" w:rsidTr="005070AE">
        <w:trPr>
          <w:jc w:val="center"/>
        </w:trPr>
        <w:tc>
          <w:tcPr>
            <w:tcW w:w="3397" w:type="dxa"/>
            <w:noWrap/>
          </w:tcPr>
          <w:p w14:paraId="6E13BD5B" w14:textId="77777777" w:rsidR="00644636" w:rsidRPr="007B6BD5" w:rsidRDefault="00644636" w:rsidP="005070AE">
            <w:pPr>
              <w:pStyle w:val="TAC"/>
              <w:rPr>
                <w:lang w:eastAsia="fi-FI"/>
              </w:rPr>
            </w:pPr>
            <w:r w:rsidRPr="00A07D16">
              <w:t>DC_1A-41A_n1A-n41A</w:t>
            </w:r>
          </w:p>
        </w:tc>
        <w:tc>
          <w:tcPr>
            <w:tcW w:w="3686" w:type="dxa"/>
          </w:tcPr>
          <w:p w14:paraId="06544958" w14:textId="77777777" w:rsidR="00644636" w:rsidRPr="0024034C" w:rsidRDefault="00644636" w:rsidP="005070AE">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A8E5D0E" w14:textId="77777777" w:rsidR="00644636" w:rsidRDefault="00644636" w:rsidP="005070AE">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294C2BE" w14:textId="77777777" w:rsidR="00644636" w:rsidRDefault="00644636" w:rsidP="005070AE">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FFFD900" w14:textId="77777777" w:rsidR="00644636" w:rsidRPr="007B6BD5" w:rsidRDefault="00644636" w:rsidP="005070AE">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644636" w:rsidRPr="007B6BD5" w14:paraId="4E6612F9" w14:textId="77777777" w:rsidTr="005070AE">
        <w:trPr>
          <w:jc w:val="center"/>
        </w:trPr>
        <w:tc>
          <w:tcPr>
            <w:tcW w:w="3397" w:type="dxa"/>
            <w:noWrap/>
          </w:tcPr>
          <w:p w14:paraId="7260718C" w14:textId="77777777" w:rsidR="00644636" w:rsidRDefault="00644636" w:rsidP="005070AE">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78F10EA7" w14:textId="77777777" w:rsidR="00644636" w:rsidRPr="007B6BD5" w:rsidRDefault="00644636" w:rsidP="005070AE">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52CC142E" w14:textId="77777777" w:rsidR="00644636" w:rsidRPr="0024034C" w:rsidRDefault="00644636" w:rsidP="005070AE">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A2EF7C2" w14:textId="77777777" w:rsidR="00644636" w:rsidRPr="0024034C" w:rsidRDefault="00644636" w:rsidP="005070AE">
            <w:pPr>
              <w:pStyle w:val="TAC"/>
              <w:rPr>
                <w:lang w:eastAsia="zh-CN"/>
              </w:rPr>
            </w:pPr>
            <w:r w:rsidRPr="0024034C">
              <w:t>DC_</w:t>
            </w:r>
            <w:r w:rsidRPr="0024034C">
              <w:rPr>
                <w:lang w:eastAsia="zh-CN"/>
              </w:rPr>
              <w:t>1</w:t>
            </w:r>
            <w:r w:rsidRPr="0024034C">
              <w:t>A_n</w:t>
            </w:r>
            <w:r>
              <w:t>78</w:t>
            </w:r>
            <w:r w:rsidRPr="0024034C">
              <w:t>A</w:t>
            </w:r>
          </w:p>
          <w:p w14:paraId="76E3BF84" w14:textId="77777777" w:rsidR="00644636" w:rsidRPr="0024034C" w:rsidRDefault="00644636" w:rsidP="005070AE">
            <w:pPr>
              <w:pStyle w:val="TAC"/>
              <w:rPr>
                <w:vertAlign w:val="superscript"/>
                <w:lang w:eastAsia="zh-CN"/>
              </w:rPr>
            </w:pPr>
            <w:r w:rsidRPr="0024034C">
              <w:t>DC_</w:t>
            </w:r>
            <w:r>
              <w:rPr>
                <w:lang w:eastAsia="zh-CN"/>
              </w:rPr>
              <w:t>41</w:t>
            </w:r>
            <w:r w:rsidRPr="0024034C">
              <w:t>A_n</w:t>
            </w:r>
            <w:r>
              <w:t>1</w:t>
            </w:r>
            <w:r w:rsidRPr="0024034C">
              <w:t>A</w:t>
            </w:r>
          </w:p>
          <w:p w14:paraId="1A37167A" w14:textId="77777777" w:rsidR="00644636" w:rsidRPr="007B6BD5" w:rsidRDefault="00644636" w:rsidP="005070AE">
            <w:pPr>
              <w:pStyle w:val="TAC"/>
              <w:rPr>
                <w:lang w:eastAsia="fi-FI"/>
              </w:rPr>
            </w:pPr>
            <w:r w:rsidRPr="0024034C">
              <w:t>DC_</w:t>
            </w:r>
            <w:r>
              <w:rPr>
                <w:lang w:eastAsia="zh-CN"/>
              </w:rPr>
              <w:t>41</w:t>
            </w:r>
            <w:r w:rsidRPr="0024034C">
              <w:t>A_n</w:t>
            </w:r>
            <w:r>
              <w:t>78</w:t>
            </w:r>
            <w:r w:rsidRPr="0024034C">
              <w:t>A</w:t>
            </w:r>
          </w:p>
        </w:tc>
      </w:tr>
      <w:tr w:rsidR="00644636" w:rsidRPr="007B6BD5" w14:paraId="01C136EB" w14:textId="77777777" w:rsidTr="005070AE">
        <w:trPr>
          <w:jc w:val="center"/>
        </w:trPr>
        <w:tc>
          <w:tcPr>
            <w:tcW w:w="3397" w:type="dxa"/>
            <w:noWrap/>
          </w:tcPr>
          <w:p w14:paraId="3CF2AD54" w14:textId="77777777" w:rsidR="00644636" w:rsidRDefault="00644636" w:rsidP="005070AE">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44F0454F" w14:textId="77777777" w:rsidR="00644636" w:rsidRPr="007B6BD5" w:rsidRDefault="00644636" w:rsidP="005070AE">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509FC0B7"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BB0FE3B" w14:textId="77777777" w:rsidR="00644636" w:rsidRDefault="00644636" w:rsidP="005070AE">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015D76D" w14:textId="77777777" w:rsidR="00644636" w:rsidRDefault="00644636" w:rsidP="005070AE">
            <w:pPr>
              <w:keepNext/>
              <w:keepLines/>
              <w:spacing w:after="0"/>
              <w:jc w:val="center"/>
              <w:rPr>
                <w:rFonts w:ascii="Arial" w:hAnsi="Arial"/>
                <w:sz w:val="18"/>
              </w:rPr>
            </w:pPr>
            <w:r>
              <w:rPr>
                <w:rFonts w:ascii="Arial" w:hAnsi="Arial"/>
                <w:sz w:val="18"/>
              </w:rPr>
              <w:t>DC_41A_n3A</w:t>
            </w:r>
          </w:p>
          <w:p w14:paraId="10F66111" w14:textId="77777777" w:rsidR="00644636" w:rsidRDefault="00644636" w:rsidP="005070AE">
            <w:pPr>
              <w:keepNext/>
              <w:keepLines/>
              <w:spacing w:after="0"/>
              <w:jc w:val="center"/>
              <w:rPr>
                <w:rFonts w:ascii="Arial" w:hAnsi="Arial"/>
                <w:sz w:val="18"/>
              </w:rPr>
            </w:pPr>
            <w:r>
              <w:rPr>
                <w:rFonts w:ascii="Arial" w:hAnsi="Arial"/>
                <w:sz w:val="18"/>
              </w:rPr>
              <w:t>DC_41C_n3A</w:t>
            </w:r>
          </w:p>
          <w:p w14:paraId="56F69560" w14:textId="77777777" w:rsidR="00644636" w:rsidRDefault="00644636" w:rsidP="005070AE">
            <w:pPr>
              <w:keepNext/>
              <w:keepLines/>
              <w:spacing w:after="0"/>
              <w:jc w:val="center"/>
              <w:rPr>
                <w:rFonts w:ascii="Arial" w:hAnsi="Arial"/>
                <w:sz w:val="18"/>
              </w:rPr>
            </w:pPr>
            <w:r>
              <w:rPr>
                <w:rFonts w:ascii="Arial" w:hAnsi="Arial"/>
                <w:sz w:val="18"/>
              </w:rPr>
              <w:t>DC_41A_n77A</w:t>
            </w:r>
          </w:p>
          <w:p w14:paraId="4CCD79A9" w14:textId="77777777" w:rsidR="00644636" w:rsidRPr="007B6BD5" w:rsidRDefault="00644636" w:rsidP="005070AE">
            <w:pPr>
              <w:spacing w:after="0"/>
              <w:jc w:val="center"/>
              <w:rPr>
                <w:rFonts w:ascii="Arial" w:hAnsi="Arial"/>
                <w:sz w:val="18"/>
              </w:rPr>
            </w:pPr>
            <w:r>
              <w:rPr>
                <w:rFonts w:ascii="Arial" w:hAnsi="Arial"/>
                <w:sz w:val="18"/>
              </w:rPr>
              <w:t>DC_41C_n77A</w:t>
            </w:r>
          </w:p>
        </w:tc>
      </w:tr>
      <w:tr w:rsidR="00644636" w:rsidRPr="007B6BD5" w14:paraId="7D7ADECE" w14:textId="77777777" w:rsidTr="005070AE">
        <w:trPr>
          <w:jc w:val="center"/>
        </w:trPr>
        <w:tc>
          <w:tcPr>
            <w:tcW w:w="3397" w:type="dxa"/>
            <w:noWrap/>
          </w:tcPr>
          <w:p w14:paraId="6C6485C6" w14:textId="77777777" w:rsidR="00644636" w:rsidRDefault="00644636" w:rsidP="005070AE">
            <w:pPr>
              <w:keepNext/>
              <w:keepLines/>
              <w:spacing w:after="0"/>
              <w:jc w:val="center"/>
              <w:rPr>
                <w:rFonts w:ascii="Arial" w:hAnsi="Arial"/>
                <w:sz w:val="18"/>
              </w:rPr>
            </w:pPr>
            <w:r w:rsidRPr="0024034C">
              <w:rPr>
                <w:rFonts w:ascii="Arial" w:hAnsi="Arial"/>
                <w:sz w:val="18"/>
              </w:rPr>
              <w:t>DC_1A-41A_n3A-n78A</w:t>
            </w:r>
          </w:p>
          <w:p w14:paraId="676CE3CE" w14:textId="77777777" w:rsidR="00644636" w:rsidRPr="007B6BD5" w:rsidRDefault="00644636" w:rsidP="005070AE">
            <w:pPr>
              <w:spacing w:after="0"/>
              <w:jc w:val="center"/>
              <w:rPr>
                <w:rFonts w:ascii="Arial" w:hAnsi="Arial"/>
                <w:sz w:val="18"/>
              </w:rPr>
            </w:pPr>
            <w:r w:rsidRPr="0024034C">
              <w:rPr>
                <w:rFonts w:ascii="Arial" w:hAnsi="Arial" w:cs="Arial"/>
                <w:sz w:val="18"/>
                <w:lang w:eastAsia="ja-JP"/>
              </w:rPr>
              <w:t>DC_1A-41C_n3A-n78A</w:t>
            </w:r>
          </w:p>
        </w:tc>
        <w:tc>
          <w:tcPr>
            <w:tcW w:w="3686" w:type="dxa"/>
          </w:tcPr>
          <w:p w14:paraId="576C55B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220FD2" w14:textId="77777777" w:rsidR="00644636" w:rsidRPr="0024034C" w:rsidRDefault="00644636" w:rsidP="005070A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FC5D52A" w14:textId="77777777" w:rsidR="00644636" w:rsidRDefault="00644636" w:rsidP="005070AE">
            <w:pPr>
              <w:keepNext/>
              <w:keepLines/>
              <w:spacing w:after="0"/>
              <w:jc w:val="center"/>
              <w:rPr>
                <w:rFonts w:ascii="Arial" w:hAnsi="Arial"/>
                <w:sz w:val="18"/>
              </w:rPr>
            </w:pPr>
            <w:r w:rsidRPr="0024034C">
              <w:rPr>
                <w:rFonts w:ascii="Arial" w:hAnsi="Arial"/>
                <w:sz w:val="18"/>
              </w:rPr>
              <w:t>DC_41A_n3A</w:t>
            </w:r>
          </w:p>
          <w:p w14:paraId="038F791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DC_41C_n3A</w:t>
            </w:r>
          </w:p>
          <w:p w14:paraId="32241542" w14:textId="77777777" w:rsidR="00644636" w:rsidRDefault="00644636" w:rsidP="005070AE">
            <w:pPr>
              <w:keepNext/>
              <w:keepLines/>
              <w:spacing w:after="0"/>
              <w:jc w:val="center"/>
              <w:rPr>
                <w:rFonts w:ascii="Arial" w:hAnsi="Arial"/>
                <w:sz w:val="18"/>
              </w:rPr>
            </w:pPr>
            <w:r w:rsidRPr="0024034C">
              <w:rPr>
                <w:rFonts w:ascii="Arial" w:hAnsi="Arial"/>
                <w:sz w:val="18"/>
              </w:rPr>
              <w:t>DC_41A_n78A</w:t>
            </w:r>
          </w:p>
          <w:p w14:paraId="2D505287" w14:textId="77777777" w:rsidR="00644636" w:rsidRPr="007B6BD5" w:rsidRDefault="00644636" w:rsidP="005070AE">
            <w:pPr>
              <w:spacing w:after="0"/>
              <w:jc w:val="center"/>
              <w:rPr>
                <w:rFonts w:ascii="Arial" w:hAnsi="Arial"/>
                <w:sz w:val="18"/>
              </w:rPr>
            </w:pPr>
            <w:r w:rsidRPr="0024034C">
              <w:rPr>
                <w:rFonts w:ascii="Arial" w:hAnsi="Arial"/>
                <w:sz w:val="18"/>
              </w:rPr>
              <w:t>DC_41C_n78A</w:t>
            </w:r>
          </w:p>
        </w:tc>
      </w:tr>
      <w:tr w:rsidR="00644636" w:rsidRPr="007B6BD5" w14:paraId="4C92BB6B" w14:textId="77777777" w:rsidTr="005070AE">
        <w:trPr>
          <w:jc w:val="center"/>
        </w:trPr>
        <w:tc>
          <w:tcPr>
            <w:tcW w:w="3397" w:type="dxa"/>
            <w:noWrap/>
            <w:vAlign w:val="center"/>
          </w:tcPr>
          <w:p w14:paraId="6DC275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831FC8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10B0B5C3"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639A599"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644636" w:rsidRPr="007B6BD5" w14:paraId="133E746E" w14:textId="77777777" w:rsidTr="005070AE">
        <w:trPr>
          <w:jc w:val="center"/>
        </w:trPr>
        <w:tc>
          <w:tcPr>
            <w:tcW w:w="3397" w:type="dxa"/>
            <w:noWrap/>
          </w:tcPr>
          <w:p w14:paraId="342CD3BC" w14:textId="77777777" w:rsidR="00644636" w:rsidRDefault="00644636" w:rsidP="005070AE">
            <w:pPr>
              <w:keepNext/>
              <w:keepLines/>
              <w:spacing w:after="0"/>
              <w:jc w:val="center"/>
              <w:rPr>
                <w:rFonts w:ascii="Arial" w:hAnsi="Arial"/>
                <w:sz w:val="18"/>
              </w:rPr>
            </w:pPr>
            <w:r w:rsidRPr="0024034C">
              <w:rPr>
                <w:rFonts w:ascii="Arial" w:hAnsi="Arial"/>
                <w:sz w:val="18"/>
              </w:rPr>
              <w:t>DC_1A-41A_n28A-n77A</w:t>
            </w:r>
          </w:p>
          <w:p w14:paraId="36C3A14C" w14:textId="77777777" w:rsidR="00644636" w:rsidRPr="007B6BD5" w:rsidRDefault="00644636" w:rsidP="005070AE">
            <w:pPr>
              <w:spacing w:after="0"/>
              <w:jc w:val="center"/>
              <w:rPr>
                <w:rFonts w:ascii="Arial" w:hAnsi="Arial"/>
                <w:sz w:val="18"/>
              </w:rPr>
            </w:pPr>
            <w:r w:rsidRPr="0024034C">
              <w:rPr>
                <w:rFonts w:ascii="Arial" w:hAnsi="Arial" w:cs="Arial"/>
                <w:sz w:val="18"/>
                <w:lang w:eastAsia="ja-JP"/>
              </w:rPr>
              <w:t>DC_1A-41C_n28A-n77A</w:t>
            </w:r>
          </w:p>
        </w:tc>
        <w:tc>
          <w:tcPr>
            <w:tcW w:w="3686" w:type="dxa"/>
          </w:tcPr>
          <w:p w14:paraId="0A0FBDD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18F1F9A2"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DC_1A_n77A</w:t>
            </w:r>
          </w:p>
          <w:p w14:paraId="16027540" w14:textId="77777777" w:rsidR="00644636" w:rsidRDefault="00644636" w:rsidP="005070AE">
            <w:pPr>
              <w:keepNext/>
              <w:keepLines/>
              <w:spacing w:after="0"/>
              <w:jc w:val="center"/>
              <w:rPr>
                <w:rFonts w:ascii="Arial" w:hAnsi="Arial"/>
                <w:sz w:val="18"/>
              </w:rPr>
            </w:pPr>
            <w:r w:rsidRPr="0024034C">
              <w:rPr>
                <w:rFonts w:ascii="Arial" w:hAnsi="Arial"/>
                <w:sz w:val="18"/>
              </w:rPr>
              <w:t>DC_41A_n28A</w:t>
            </w:r>
          </w:p>
          <w:p w14:paraId="7758D0F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DC_41C_n28A</w:t>
            </w:r>
          </w:p>
          <w:p w14:paraId="2555A731" w14:textId="77777777" w:rsidR="00644636" w:rsidRDefault="00644636" w:rsidP="005070AE">
            <w:pPr>
              <w:keepNext/>
              <w:keepLines/>
              <w:spacing w:after="0"/>
              <w:jc w:val="center"/>
              <w:rPr>
                <w:rFonts w:ascii="Arial" w:hAnsi="Arial"/>
                <w:sz w:val="18"/>
              </w:rPr>
            </w:pPr>
            <w:r w:rsidRPr="0024034C">
              <w:rPr>
                <w:rFonts w:ascii="Arial" w:hAnsi="Arial"/>
                <w:sz w:val="18"/>
              </w:rPr>
              <w:t>DC_41A_n77A</w:t>
            </w:r>
          </w:p>
          <w:p w14:paraId="61FBC842" w14:textId="77777777" w:rsidR="00644636" w:rsidRPr="007B6BD5" w:rsidRDefault="00644636" w:rsidP="005070AE">
            <w:pPr>
              <w:spacing w:after="0"/>
              <w:jc w:val="center"/>
              <w:rPr>
                <w:rFonts w:ascii="Arial" w:hAnsi="Arial"/>
                <w:sz w:val="18"/>
              </w:rPr>
            </w:pPr>
            <w:r w:rsidRPr="0024034C">
              <w:rPr>
                <w:rFonts w:ascii="Arial" w:hAnsi="Arial"/>
                <w:sz w:val="18"/>
              </w:rPr>
              <w:t>DC_41C_n77A</w:t>
            </w:r>
          </w:p>
        </w:tc>
      </w:tr>
      <w:tr w:rsidR="00644636" w:rsidRPr="007B6BD5" w14:paraId="3634C44E" w14:textId="77777777" w:rsidTr="005070AE">
        <w:trPr>
          <w:jc w:val="center"/>
        </w:trPr>
        <w:tc>
          <w:tcPr>
            <w:tcW w:w="3397" w:type="dxa"/>
            <w:noWrap/>
          </w:tcPr>
          <w:p w14:paraId="5E055B61" w14:textId="77777777" w:rsidR="00644636" w:rsidRDefault="00644636" w:rsidP="005070AE">
            <w:pPr>
              <w:keepNext/>
              <w:keepLines/>
              <w:spacing w:after="0"/>
              <w:jc w:val="center"/>
              <w:rPr>
                <w:rFonts w:ascii="Arial" w:hAnsi="Arial"/>
                <w:sz w:val="18"/>
              </w:rPr>
            </w:pPr>
            <w:r w:rsidRPr="0024034C">
              <w:rPr>
                <w:rFonts w:ascii="Arial" w:hAnsi="Arial"/>
                <w:sz w:val="18"/>
              </w:rPr>
              <w:t>DC_1A-41A_n28A-n78A</w:t>
            </w:r>
          </w:p>
          <w:p w14:paraId="0E8F73A7" w14:textId="77777777" w:rsidR="00644636" w:rsidRPr="007B6BD5" w:rsidRDefault="00644636" w:rsidP="005070AE">
            <w:pPr>
              <w:spacing w:after="0"/>
              <w:jc w:val="center"/>
              <w:rPr>
                <w:rFonts w:ascii="Arial" w:hAnsi="Arial"/>
                <w:sz w:val="18"/>
              </w:rPr>
            </w:pPr>
            <w:r w:rsidRPr="0024034C">
              <w:rPr>
                <w:rFonts w:ascii="Arial" w:hAnsi="Arial" w:cs="Arial"/>
                <w:sz w:val="18"/>
                <w:lang w:eastAsia="ja-JP"/>
              </w:rPr>
              <w:t>DC_1A-41C_n28A-n78A</w:t>
            </w:r>
          </w:p>
        </w:tc>
        <w:tc>
          <w:tcPr>
            <w:tcW w:w="3686" w:type="dxa"/>
          </w:tcPr>
          <w:p w14:paraId="3054983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3860924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DC_1A_n78A</w:t>
            </w:r>
          </w:p>
          <w:p w14:paraId="6BD8AA3F" w14:textId="77777777" w:rsidR="00644636" w:rsidRDefault="00644636" w:rsidP="005070AE">
            <w:pPr>
              <w:keepNext/>
              <w:keepLines/>
              <w:spacing w:after="0"/>
              <w:jc w:val="center"/>
              <w:rPr>
                <w:rFonts w:ascii="Arial" w:hAnsi="Arial"/>
                <w:sz w:val="18"/>
              </w:rPr>
            </w:pPr>
            <w:r w:rsidRPr="0024034C">
              <w:rPr>
                <w:rFonts w:ascii="Arial" w:hAnsi="Arial"/>
                <w:sz w:val="18"/>
              </w:rPr>
              <w:t>DC_41A_n28A</w:t>
            </w:r>
          </w:p>
          <w:p w14:paraId="720827C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DC_41C_n28A</w:t>
            </w:r>
          </w:p>
          <w:p w14:paraId="3DEABE8E" w14:textId="77777777" w:rsidR="00644636" w:rsidRDefault="00644636" w:rsidP="005070AE">
            <w:pPr>
              <w:keepNext/>
              <w:keepLines/>
              <w:spacing w:after="0"/>
              <w:jc w:val="center"/>
              <w:rPr>
                <w:rFonts w:ascii="Arial" w:hAnsi="Arial"/>
                <w:sz w:val="18"/>
              </w:rPr>
            </w:pPr>
            <w:r w:rsidRPr="0024034C">
              <w:rPr>
                <w:rFonts w:ascii="Arial" w:hAnsi="Arial"/>
                <w:sz w:val="18"/>
              </w:rPr>
              <w:t>DC_41A_n78A</w:t>
            </w:r>
          </w:p>
          <w:p w14:paraId="719D2F84" w14:textId="77777777" w:rsidR="00644636" w:rsidRPr="007B6BD5" w:rsidRDefault="00644636" w:rsidP="005070AE">
            <w:pPr>
              <w:spacing w:after="0"/>
              <w:jc w:val="center"/>
              <w:rPr>
                <w:rFonts w:ascii="Arial" w:hAnsi="Arial"/>
                <w:sz w:val="18"/>
              </w:rPr>
            </w:pPr>
            <w:r w:rsidRPr="0024034C">
              <w:rPr>
                <w:rFonts w:ascii="Arial" w:hAnsi="Arial"/>
                <w:sz w:val="18"/>
              </w:rPr>
              <w:t>DC_41C_n78A</w:t>
            </w:r>
          </w:p>
        </w:tc>
      </w:tr>
      <w:tr w:rsidR="00644636" w:rsidRPr="007B6BD5" w14:paraId="45D8314F" w14:textId="77777777" w:rsidTr="005070AE">
        <w:trPr>
          <w:jc w:val="center"/>
        </w:trPr>
        <w:tc>
          <w:tcPr>
            <w:tcW w:w="3397" w:type="dxa"/>
            <w:noWrap/>
            <w:vAlign w:val="center"/>
          </w:tcPr>
          <w:p w14:paraId="215BA6CD"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41ABE5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106095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FA05B3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44636" w:rsidRPr="007B6BD5" w14:paraId="16438BB1" w14:textId="77777777" w:rsidTr="005070AE">
        <w:trPr>
          <w:jc w:val="center"/>
        </w:trPr>
        <w:tc>
          <w:tcPr>
            <w:tcW w:w="3397" w:type="dxa"/>
            <w:noWrap/>
            <w:vAlign w:val="center"/>
          </w:tcPr>
          <w:p w14:paraId="11E885EF"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066DA5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4D253FB"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3EC960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44636" w:rsidRPr="007B6BD5" w14:paraId="6C100387" w14:textId="77777777" w:rsidTr="005070AE">
        <w:trPr>
          <w:jc w:val="center"/>
        </w:trPr>
        <w:tc>
          <w:tcPr>
            <w:tcW w:w="3397" w:type="dxa"/>
            <w:noWrap/>
          </w:tcPr>
          <w:p w14:paraId="3852CB49" w14:textId="77777777" w:rsidR="00644636" w:rsidRDefault="00644636" w:rsidP="005070AE">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5B4D7C05" w14:textId="77777777" w:rsidR="00644636" w:rsidRPr="007B6BD5" w:rsidRDefault="00644636" w:rsidP="005070AE">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69BB71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DC_1A_n3A</w:t>
            </w:r>
          </w:p>
          <w:p w14:paraId="5ECCB192"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DC_1A_n28A</w:t>
            </w:r>
          </w:p>
          <w:p w14:paraId="6DC5064D"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3A8FB720"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367129E8"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DC_42A_n28A</w:t>
            </w:r>
          </w:p>
          <w:p w14:paraId="2E61769C"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DC_42C_n28A</w:t>
            </w:r>
          </w:p>
        </w:tc>
      </w:tr>
      <w:tr w:rsidR="00644636" w:rsidRPr="007B6BD5" w14:paraId="62FA009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D644F79" w14:textId="77777777" w:rsidR="00644636" w:rsidRDefault="00644636" w:rsidP="005070AE">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C49B17E" w14:textId="77777777" w:rsidR="00644636" w:rsidRPr="007B6BD5" w:rsidRDefault="00644636" w:rsidP="005070AE">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B1520"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DC_1A_n3A</w:t>
            </w:r>
          </w:p>
          <w:p w14:paraId="09D64B1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DC_1A_n77A</w:t>
            </w:r>
          </w:p>
          <w:p w14:paraId="7D0C4CE1"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5BEE6087"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DC_42C_n3A</w:t>
            </w:r>
          </w:p>
        </w:tc>
      </w:tr>
      <w:tr w:rsidR="00644636" w:rsidRPr="007B6BD5" w14:paraId="69D6CBD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BF4BF9A" w14:textId="77777777" w:rsidR="00644636" w:rsidRDefault="00644636" w:rsidP="005070AE">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7673343" w14:textId="77777777" w:rsidR="00644636" w:rsidRPr="007B6BD5" w:rsidRDefault="00644636" w:rsidP="005070AE">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2673A4"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DC_1A_n3A</w:t>
            </w:r>
          </w:p>
          <w:p w14:paraId="472F66C5"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DC_1A_n77A</w:t>
            </w:r>
          </w:p>
          <w:p w14:paraId="008667B7"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3F458A48"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DC_42C_n3A</w:t>
            </w:r>
          </w:p>
        </w:tc>
      </w:tr>
      <w:tr w:rsidR="00644636" w:rsidRPr="007B6BD5" w14:paraId="1455A3F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056DAAF"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F1054C6" w14:textId="77777777" w:rsidR="00644636" w:rsidRPr="007B6BD5" w:rsidRDefault="00644636" w:rsidP="005070AE">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10AA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17531AB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DC_1A_n77A</w:t>
            </w:r>
          </w:p>
          <w:p w14:paraId="6A33A03C"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599716E1" w14:textId="77777777" w:rsidR="00644636" w:rsidRPr="007B6BD5" w:rsidRDefault="00644636" w:rsidP="005070AE">
            <w:pPr>
              <w:keepNext/>
              <w:spacing w:after="0"/>
              <w:jc w:val="center"/>
              <w:rPr>
                <w:rFonts w:ascii="Arial" w:hAnsi="Arial"/>
                <w:sz w:val="18"/>
              </w:rPr>
            </w:pPr>
            <w:r w:rsidRPr="0024034C">
              <w:rPr>
                <w:rFonts w:ascii="Arial" w:hAnsi="Arial"/>
                <w:sz w:val="18"/>
              </w:rPr>
              <w:t>DC_42C_n28A</w:t>
            </w:r>
          </w:p>
        </w:tc>
      </w:tr>
      <w:tr w:rsidR="00644636" w:rsidRPr="007B6BD5" w14:paraId="2AEB5BA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47FCF43"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63F0E57"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15E0A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4E57E6E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DC_1A_n77A</w:t>
            </w:r>
          </w:p>
          <w:p w14:paraId="1D41A793"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7AC677B5" w14:textId="77777777" w:rsidR="00644636" w:rsidRPr="007B6BD5" w:rsidRDefault="00644636" w:rsidP="005070AE">
            <w:pPr>
              <w:spacing w:after="0"/>
              <w:jc w:val="center"/>
              <w:rPr>
                <w:rFonts w:ascii="Arial" w:hAnsi="Arial"/>
                <w:sz w:val="18"/>
              </w:rPr>
            </w:pPr>
            <w:r w:rsidRPr="0024034C">
              <w:rPr>
                <w:rFonts w:ascii="Arial" w:hAnsi="Arial"/>
                <w:sz w:val="18"/>
              </w:rPr>
              <w:t>DC_42C_n28A</w:t>
            </w:r>
          </w:p>
        </w:tc>
      </w:tr>
      <w:tr w:rsidR="00644636" w:rsidRPr="007B6BD5" w14:paraId="5B5D52D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71984" w14:textId="77777777" w:rsidR="00644636" w:rsidRPr="007B6BD5" w:rsidRDefault="00644636" w:rsidP="005070AE">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10A914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D733C3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8D9B609" w14:textId="77777777" w:rsidR="00644636" w:rsidRPr="007B6BD5" w:rsidRDefault="00644636" w:rsidP="005070AE">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296FFC"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67B9BB8F"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26780B4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EDBB1" w14:textId="77777777" w:rsidR="00644636" w:rsidRPr="007B6BD5" w:rsidRDefault="00644636" w:rsidP="005070AE">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47EDEE1" w14:textId="77777777" w:rsidR="00644636" w:rsidRPr="007B6BD5" w:rsidRDefault="00644636" w:rsidP="005070AE">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3945D1"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0A3821DF"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008C1A4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67804" w14:textId="77777777" w:rsidR="00644636" w:rsidRPr="007B6BD5" w:rsidRDefault="00644636" w:rsidP="005070AE">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1E4712A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27A2C13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29DC530C" w14:textId="77777777" w:rsidR="00644636" w:rsidRPr="007B6BD5" w:rsidRDefault="00644636" w:rsidP="005070AE">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6ABFF1"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E522618" w14:textId="77777777" w:rsidR="00644636" w:rsidRPr="007B6BD5" w:rsidRDefault="00644636" w:rsidP="005070AE">
            <w:pPr>
              <w:spacing w:after="0"/>
              <w:jc w:val="center"/>
              <w:rPr>
                <w:rFonts w:ascii="Arial" w:hAnsi="Arial"/>
                <w:sz w:val="18"/>
              </w:rPr>
            </w:pPr>
            <w:r w:rsidRPr="007B6BD5">
              <w:rPr>
                <w:rFonts w:ascii="Arial" w:hAnsi="Arial"/>
                <w:sz w:val="18"/>
              </w:rPr>
              <w:t>DC_41A_n78A</w:t>
            </w:r>
          </w:p>
        </w:tc>
      </w:tr>
      <w:tr w:rsidR="00644636" w:rsidRPr="007B6BD5" w14:paraId="49E15CA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8A1B6" w14:textId="77777777" w:rsidR="00644636" w:rsidRPr="007B6BD5" w:rsidRDefault="00644636" w:rsidP="005070AE">
            <w:pPr>
              <w:spacing w:after="0"/>
              <w:jc w:val="center"/>
              <w:rPr>
                <w:rFonts w:ascii="Arial" w:hAnsi="Arial"/>
                <w:sz w:val="18"/>
              </w:rPr>
            </w:pPr>
            <w:r w:rsidRPr="007B6BD5">
              <w:rPr>
                <w:rFonts w:ascii="Arial" w:hAnsi="Arial"/>
                <w:sz w:val="18"/>
              </w:rPr>
              <w:t>DC_1A-41A-42A_n79A</w:t>
            </w:r>
          </w:p>
          <w:p w14:paraId="26C07206" w14:textId="77777777" w:rsidR="00644636" w:rsidRPr="007B6BD5" w:rsidRDefault="00644636" w:rsidP="005070AE">
            <w:pPr>
              <w:spacing w:after="0"/>
              <w:jc w:val="center"/>
              <w:rPr>
                <w:rFonts w:ascii="Arial" w:hAnsi="Arial"/>
                <w:sz w:val="18"/>
              </w:rPr>
            </w:pPr>
            <w:r w:rsidRPr="007B6BD5">
              <w:rPr>
                <w:rFonts w:ascii="Arial" w:hAnsi="Arial"/>
                <w:sz w:val="18"/>
              </w:rPr>
              <w:t>DC_1A-41A-42C_n79A</w:t>
            </w:r>
          </w:p>
          <w:p w14:paraId="3FE32A48" w14:textId="77777777" w:rsidR="00644636" w:rsidRPr="007B6BD5" w:rsidRDefault="00644636" w:rsidP="005070AE">
            <w:pPr>
              <w:spacing w:after="0"/>
              <w:jc w:val="center"/>
              <w:rPr>
                <w:rFonts w:ascii="Arial" w:hAnsi="Arial"/>
                <w:sz w:val="18"/>
              </w:rPr>
            </w:pPr>
            <w:r w:rsidRPr="007B6BD5">
              <w:rPr>
                <w:rFonts w:ascii="Arial" w:hAnsi="Arial"/>
                <w:sz w:val="18"/>
              </w:rPr>
              <w:t>DC_1A-41C-42A_n79A</w:t>
            </w:r>
          </w:p>
          <w:p w14:paraId="08D9E30A"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9E7AE62"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38199E79" w14:textId="77777777" w:rsidR="00644636" w:rsidRPr="007B6BD5" w:rsidRDefault="00644636" w:rsidP="005070AE">
            <w:pPr>
              <w:spacing w:after="0"/>
              <w:jc w:val="center"/>
              <w:rPr>
                <w:rFonts w:ascii="Arial" w:hAnsi="Arial"/>
                <w:sz w:val="18"/>
              </w:rPr>
            </w:pPr>
            <w:r w:rsidRPr="007B6BD5">
              <w:rPr>
                <w:rFonts w:ascii="Arial" w:hAnsi="Arial"/>
                <w:sz w:val="18"/>
              </w:rPr>
              <w:t>DC_41A_n79A</w:t>
            </w:r>
          </w:p>
        </w:tc>
      </w:tr>
      <w:tr w:rsidR="00644636" w:rsidRPr="007B6BD5" w14:paraId="07F0263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B49B4"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7376796"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38DE69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5D42DDD"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644636" w:rsidRPr="007B6BD5" w14:paraId="6946CE3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5F46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0ADDBA6"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8D04D0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A285B64"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644636" w:rsidRPr="007B6BD5" w14:paraId="0847B87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2DBD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799A81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DC_2A_n28A</w:t>
            </w:r>
          </w:p>
          <w:p w14:paraId="3CD26F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DC_4A_n28A</w:t>
            </w:r>
          </w:p>
          <w:p w14:paraId="700844E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DC_7A_n28A</w:t>
            </w:r>
          </w:p>
        </w:tc>
      </w:tr>
      <w:tr w:rsidR="00644636" w:rsidRPr="007B6BD5" w14:paraId="4966B6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BAA2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DC_2A-4A-7A_n78A</w:t>
            </w:r>
          </w:p>
          <w:p w14:paraId="1D3C8C7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6E57E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1D2C593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DC_4A_n78A</w:t>
            </w:r>
          </w:p>
        </w:tc>
      </w:tr>
      <w:tr w:rsidR="00644636" w:rsidRPr="007B6BD5" w14:paraId="7D079D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7C0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12011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6527E9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DC_2A_n41A</w:t>
            </w:r>
          </w:p>
          <w:p w14:paraId="65CEA2B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DC_5A_n2A</w:t>
            </w:r>
          </w:p>
          <w:p w14:paraId="43465A6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DC_5A_n41A</w:t>
            </w:r>
          </w:p>
        </w:tc>
      </w:tr>
      <w:tr w:rsidR="00644636" w:rsidRPr="007B6BD5" w14:paraId="25E5972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B6C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4FE3F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8CE3A5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2AA11A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DC_5A_n2A</w:t>
            </w:r>
          </w:p>
          <w:p w14:paraId="0186A7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tc>
      </w:tr>
      <w:tr w:rsidR="00644636" w:rsidRPr="007B6BD5" w14:paraId="2160284A" w14:textId="77777777" w:rsidTr="005070AE">
        <w:trPr>
          <w:jc w:val="center"/>
        </w:trPr>
        <w:tc>
          <w:tcPr>
            <w:tcW w:w="3397" w:type="dxa"/>
            <w:noWrap/>
            <w:vAlign w:val="center"/>
          </w:tcPr>
          <w:p w14:paraId="73E47B6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DC_2A-5A_n2A-n77A</w:t>
            </w:r>
          </w:p>
          <w:p w14:paraId="1F5EE1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5F5C56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10A2BB0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4DED3D94"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rPr>
              <w:t>DC_5A_n77A</w:t>
            </w:r>
          </w:p>
        </w:tc>
      </w:tr>
      <w:tr w:rsidR="00644636" w:rsidRPr="007B6BD5" w14:paraId="68D70208" w14:textId="77777777" w:rsidTr="005070AE">
        <w:trPr>
          <w:jc w:val="center"/>
        </w:trPr>
        <w:tc>
          <w:tcPr>
            <w:tcW w:w="3397" w:type="dxa"/>
            <w:noWrap/>
            <w:vAlign w:val="center"/>
          </w:tcPr>
          <w:p w14:paraId="00F66A57" w14:textId="77777777" w:rsidR="00644636" w:rsidRPr="007B6BD5" w:rsidRDefault="00644636" w:rsidP="005070AE">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85A3BB7"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08B18020" w14:textId="77777777" w:rsidR="00644636" w:rsidRPr="007B6BD5" w:rsidRDefault="00644636" w:rsidP="005070AE">
            <w:pPr>
              <w:spacing w:after="0"/>
              <w:jc w:val="center"/>
              <w:rPr>
                <w:rFonts w:ascii="Arial" w:hAnsi="Arial"/>
                <w:sz w:val="18"/>
              </w:rPr>
            </w:pPr>
            <w:r w:rsidRPr="007B6BD5">
              <w:rPr>
                <w:rFonts w:ascii="Arial" w:hAnsi="Arial"/>
                <w:sz w:val="18"/>
              </w:rPr>
              <w:t>DC_2A_n78A</w:t>
            </w:r>
          </w:p>
          <w:p w14:paraId="1C8D03C9" w14:textId="77777777" w:rsidR="00644636" w:rsidRPr="007B6BD5" w:rsidRDefault="00644636" w:rsidP="005070AE">
            <w:pPr>
              <w:spacing w:after="0"/>
              <w:jc w:val="center"/>
              <w:rPr>
                <w:rFonts w:ascii="Arial" w:hAnsi="Arial"/>
                <w:sz w:val="18"/>
              </w:rPr>
            </w:pPr>
            <w:r w:rsidRPr="007B6BD5">
              <w:rPr>
                <w:rFonts w:ascii="Arial" w:hAnsi="Arial"/>
                <w:sz w:val="18"/>
              </w:rPr>
              <w:t>DC_5A_n78A</w:t>
            </w:r>
          </w:p>
        </w:tc>
      </w:tr>
      <w:tr w:rsidR="00644636" w:rsidRPr="007B6BD5" w14:paraId="7B3D6C8B" w14:textId="77777777" w:rsidTr="005070AE">
        <w:trPr>
          <w:jc w:val="center"/>
        </w:trPr>
        <w:tc>
          <w:tcPr>
            <w:tcW w:w="3397" w:type="dxa"/>
            <w:noWrap/>
            <w:vAlign w:val="center"/>
          </w:tcPr>
          <w:p w14:paraId="1B75E47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DC_2A-5A_n5A-n77A</w:t>
            </w:r>
          </w:p>
          <w:p w14:paraId="14CA1BB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28972D8E"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ABB58C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049D35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DC_5A_n77A</w:t>
            </w:r>
          </w:p>
        </w:tc>
      </w:tr>
      <w:tr w:rsidR="00644636" w:rsidRPr="007B6BD5" w14:paraId="511FD14D" w14:textId="77777777" w:rsidTr="005070AE">
        <w:trPr>
          <w:jc w:val="center"/>
        </w:trPr>
        <w:tc>
          <w:tcPr>
            <w:tcW w:w="3397" w:type="dxa"/>
            <w:noWrap/>
            <w:vAlign w:val="center"/>
          </w:tcPr>
          <w:p w14:paraId="7E7A1C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2DAB601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DC_5A_n2A</w:t>
            </w:r>
          </w:p>
          <w:p w14:paraId="2291DED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lastRenderedPageBreak/>
              <w:t>DC_7A_n2A</w:t>
            </w:r>
          </w:p>
        </w:tc>
      </w:tr>
      <w:tr w:rsidR="00644636" w:rsidRPr="007B6BD5" w14:paraId="725559BA" w14:textId="77777777" w:rsidTr="005070AE">
        <w:trPr>
          <w:jc w:val="center"/>
        </w:trPr>
        <w:tc>
          <w:tcPr>
            <w:tcW w:w="3397" w:type="dxa"/>
            <w:noWrap/>
            <w:vAlign w:val="center"/>
          </w:tcPr>
          <w:p w14:paraId="4CAD4AF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lastRenderedPageBreak/>
              <w:t>DC_2A-5A-7A_n7A</w:t>
            </w:r>
          </w:p>
        </w:tc>
        <w:tc>
          <w:tcPr>
            <w:tcW w:w="3686" w:type="dxa"/>
            <w:vAlign w:val="center"/>
          </w:tcPr>
          <w:p w14:paraId="2F21D753"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DC_2A_n7A</w:t>
            </w:r>
          </w:p>
          <w:p w14:paraId="404E4CB7"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DC_5A_n7A</w:t>
            </w:r>
          </w:p>
          <w:p w14:paraId="16E1DFDA" w14:textId="77777777" w:rsidR="00644636" w:rsidRPr="007B6BD5" w:rsidRDefault="00644636" w:rsidP="005070AE">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644636" w:rsidRPr="007B6BD5" w14:paraId="0D4CA18B" w14:textId="77777777" w:rsidTr="005070AE">
        <w:trPr>
          <w:jc w:val="center"/>
        </w:trPr>
        <w:tc>
          <w:tcPr>
            <w:tcW w:w="3397" w:type="dxa"/>
            <w:noWrap/>
            <w:vAlign w:val="center"/>
          </w:tcPr>
          <w:p w14:paraId="4F6022D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DC_2A-5A-7A_n66A</w:t>
            </w:r>
          </w:p>
          <w:p w14:paraId="36266083" w14:textId="77777777" w:rsidR="00644636" w:rsidRPr="007B6BD5" w:rsidRDefault="00644636" w:rsidP="005070AE">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9514E7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F3C130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7EB1FD3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DC_7A_n66A</w:t>
            </w:r>
          </w:p>
        </w:tc>
      </w:tr>
      <w:tr w:rsidR="00644636" w:rsidRPr="007B6BD5" w14:paraId="7EE589BB" w14:textId="77777777" w:rsidTr="005070AE">
        <w:trPr>
          <w:jc w:val="center"/>
        </w:trPr>
        <w:tc>
          <w:tcPr>
            <w:tcW w:w="3397" w:type="dxa"/>
            <w:noWrap/>
            <w:vAlign w:val="center"/>
          </w:tcPr>
          <w:p w14:paraId="4FDE148E"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5C77B3B"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20CF52A3"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4CA206A3"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tc>
      </w:tr>
      <w:tr w:rsidR="00644636" w:rsidRPr="007B6BD5" w14:paraId="0C1C5D8D" w14:textId="77777777" w:rsidTr="005070AE">
        <w:trPr>
          <w:jc w:val="center"/>
        </w:trPr>
        <w:tc>
          <w:tcPr>
            <w:tcW w:w="3397" w:type="dxa"/>
            <w:noWrap/>
            <w:vAlign w:val="center"/>
          </w:tcPr>
          <w:p w14:paraId="46E1C810"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5EC4F4D6"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44F1AC94"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067686C1"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tc>
      </w:tr>
      <w:tr w:rsidR="00644636" w:rsidRPr="007B6BD5" w14:paraId="2D4258DF" w14:textId="77777777" w:rsidTr="005070AE">
        <w:trPr>
          <w:jc w:val="center"/>
        </w:trPr>
        <w:tc>
          <w:tcPr>
            <w:tcW w:w="3397" w:type="dxa"/>
            <w:noWrap/>
            <w:vAlign w:val="center"/>
          </w:tcPr>
          <w:p w14:paraId="373DAFFB" w14:textId="77777777" w:rsidR="00644636" w:rsidRPr="007B6BD5" w:rsidRDefault="00644636" w:rsidP="005070AE">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4950E25"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DC_2A_n78A</w:t>
            </w:r>
          </w:p>
          <w:p w14:paraId="754C72BC"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DC_5A_n78A</w:t>
            </w:r>
          </w:p>
          <w:p w14:paraId="10DA9993"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DC_7A_n78A</w:t>
            </w:r>
          </w:p>
        </w:tc>
      </w:tr>
      <w:tr w:rsidR="00644636" w:rsidRPr="007B6BD5" w14:paraId="52469815" w14:textId="77777777" w:rsidTr="005070AE">
        <w:trPr>
          <w:jc w:val="center"/>
        </w:trPr>
        <w:tc>
          <w:tcPr>
            <w:tcW w:w="3397" w:type="dxa"/>
            <w:noWrap/>
          </w:tcPr>
          <w:p w14:paraId="65582CE4" w14:textId="77777777" w:rsidR="00644636" w:rsidRPr="007B6BD5" w:rsidRDefault="00644636" w:rsidP="005070AE">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2BF046B"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DC_2A_n66A</w:t>
            </w:r>
          </w:p>
          <w:p w14:paraId="75192B5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DC_5A_n66A</w:t>
            </w:r>
          </w:p>
          <w:p w14:paraId="61A000AB" w14:textId="77777777" w:rsidR="00644636" w:rsidRPr="007B6BD5" w:rsidRDefault="00644636" w:rsidP="005070AE">
            <w:pPr>
              <w:spacing w:after="0"/>
              <w:jc w:val="center"/>
              <w:rPr>
                <w:rFonts w:ascii="Arial" w:hAnsi="Arial"/>
                <w:sz w:val="18"/>
                <w:lang w:eastAsia="ko-KR"/>
              </w:rPr>
            </w:pPr>
            <w:r w:rsidRPr="0024034C">
              <w:rPr>
                <w:rFonts w:ascii="Arial" w:hAnsi="Arial"/>
                <w:sz w:val="18"/>
                <w:lang w:eastAsia="ja-JP"/>
              </w:rPr>
              <w:t>DC_7A_n66A</w:t>
            </w:r>
          </w:p>
        </w:tc>
      </w:tr>
      <w:tr w:rsidR="00644636" w:rsidRPr="007B6BD5" w14:paraId="443DDFE6" w14:textId="77777777" w:rsidTr="005070AE">
        <w:trPr>
          <w:jc w:val="center"/>
        </w:trPr>
        <w:tc>
          <w:tcPr>
            <w:tcW w:w="3397" w:type="dxa"/>
            <w:noWrap/>
          </w:tcPr>
          <w:p w14:paraId="7945300C" w14:textId="77777777" w:rsidR="00644636" w:rsidRPr="007B6BD5" w:rsidRDefault="00644636" w:rsidP="005070AE">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E513511"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DC_2A_n66A</w:t>
            </w:r>
          </w:p>
          <w:p w14:paraId="3C6DBEFE"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DC_5A_n66A</w:t>
            </w:r>
          </w:p>
          <w:p w14:paraId="5944ECD0"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DC_7A_n66A</w:t>
            </w:r>
          </w:p>
        </w:tc>
      </w:tr>
      <w:tr w:rsidR="00644636" w:rsidRPr="007B6BD5" w14:paraId="1A260449" w14:textId="77777777" w:rsidTr="005070AE">
        <w:trPr>
          <w:jc w:val="center"/>
        </w:trPr>
        <w:tc>
          <w:tcPr>
            <w:tcW w:w="3397" w:type="dxa"/>
            <w:noWrap/>
            <w:vAlign w:val="center"/>
          </w:tcPr>
          <w:p w14:paraId="14C349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2E5CB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64B2FD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41A60BF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4156E495" w14:textId="77777777" w:rsidTr="005070AE">
        <w:trPr>
          <w:jc w:val="center"/>
        </w:trPr>
        <w:tc>
          <w:tcPr>
            <w:tcW w:w="3397" w:type="dxa"/>
            <w:noWrap/>
            <w:vAlign w:val="center"/>
          </w:tcPr>
          <w:p w14:paraId="3F7F1A2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0A1BBF9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DC_5A_n12A</w:t>
            </w:r>
          </w:p>
          <w:p w14:paraId="6590A5E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DC_2A_n12A</w:t>
            </w:r>
          </w:p>
          <w:p w14:paraId="793A017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644636" w:rsidRPr="007B6BD5" w14:paraId="04C4449C" w14:textId="77777777" w:rsidTr="005070AE">
        <w:trPr>
          <w:jc w:val="center"/>
        </w:trPr>
        <w:tc>
          <w:tcPr>
            <w:tcW w:w="3397" w:type="dxa"/>
            <w:noWrap/>
            <w:vAlign w:val="center"/>
          </w:tcPr>
          <w:p w14:paraId="3D8C04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F9054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DC_2A_n41A</w:t>
            </w:r>
          </w:p>
          <w:p w14:paraId="1F0B6D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14650BE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DC_5A_n41A</w:t>
            </w:r>
          </w:p>
          <w:p w14:paraId="03879D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tc>
      </w:tr>
      <w:tr w:rsidR="00644636" w:rsidRPr="007B6BD5" w14:paraId="5A99A1C0" w14:textId="77777777" w:rsidTr="005070AE">
        <w:trPr>
          <w:jc w:val="center"/>
        </w:trPr>
        <w:tc>
          <w:tcPr>
            <w:tcW w:w="3397" w:type="dxa"/>
            <w:noWrap/>
            <w:vAlign w:val="center"/>
          </w:tcPr>
          <w:p w14:paraId="7888BE6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0FD7C4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DC_2A_n5A</w:t>
            </w:r>
          </w:p>
          <w:p w14:paraId="0795FAE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DC_12A_n5A</w:t>
            </w:r>
          </w:p>
          <w:p w14:paraId="1FC819F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3642C981" w14:textId="77777777" w:rsidTr="005070AE">
        <w:trPr>
          <w:jc w:val="center"/>
        </w:trPr>
        <w:tc>
          <w:tcPr>
            <w:tcW w:w="3397" w:type="dxa"/>
            <w:noWrap/>
            <w:vAlign w:val="center"/>
          </w:tcPr>
          <w:p w14:paraId="52DF2E5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701DFE0"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DF682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DC_5A_n2A</w:t>
            </w:r>
          </w:p>
          <w:p w14:paraId="74FA029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DC_30A_n2A</w:t>
            </w:r>
          </w:p>
        </w:tc>
      </w:tr>
      <w:tr w:rsidR="00644636" w:rsidRPr="007B6BD5" w14:paraId="1DE80D0C" w14:textId="77777777" w:rsidTr="005070AE">
        <w:trPr>
          <w:jc w:val="center"/>
        </w:trPr>
        <w:tc>
          <w:tcPr>
            <w:tcW w:w="3397" w:type="dxa"/>
            <w:noWrap/>
            <w:vAlign w:val="center"/>
          </w:tcPr>
          <w:p w14:paraId="3B3921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9C9B15D"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lang w:eastAsia="zh-CN"/>
              </w:rPr>
              <w:t>DC_2A_n5A</w:t>
            </w:r>
          </w:p>
          <w:p w14:paraId="69A5EF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DC_30A_n5A</w:t>
            </w:r>
          </w:p>
        </w:tc>
      </w:tr>
      <w:tr w:rsidR="00644636" w:rsidRPr="007B6BD5" w14:paraId="2E66ED8E" w14:textId="77777777" w:rsidTr="005070AE">
        <w:trPr>
          <w:jc w:val="center"/>
        </w:trPr>
        <w:tc>
          <w:tcPr>
            <w:tcW w:w="3397" w:type="dxa"/>
            <w:noWrap/>
            <w:vAlign w:val="center"/>
          </w:tcPr>
          <w:p w14:paraId="6A49595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AF5C34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6151AF7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15C47FC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DC_30A_n66A</w:t>
            </w:r>
          </w:p>
        </w:tc>
      </w:tr>
      <w:tr w:rsidR="00644636" w:rsidRPr="007B6BD5" w14:paraId="0FF0CB8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B428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3382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1C0F099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07EFA74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tc>
      </w:tr>
      <w:tr w:rsidR="00644636" w:rsidRPr="007B6BD5" w14:paraId="301309F8" w14:textId="77777777" w:rsidTr="005070AE">
        <w:trPr>
          <w:jc w:val="center"/>
        </w:trPr>
        <w:tc>
          <w:tcPr>
            <w:tcW w:w="3397" w:type="dxa"/>
            <w:noWrap/>
            <w:vAlign w:val="center"/>
          </w:tcPr>
          <w:p w14:paraId="23BBA147" w14:textId="77777777" w:rsidR="00644636" w:rsidRPr="007B6BD5" w:rsidRDefault="00644636" w:rsidP="005070AE">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026E7F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F9E2ABA"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1D9F15F"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10D8E25"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644636" w:rsidRPr="007B6BD5" w14:paraId="575387B1" w14:textId="77777777" w:rsidTr="005070AE">
        <w:trPr>
          <w:jc w:val="center"/>
        </w:trPr>
        <w:tc>
          <w:tcPr>
            <w:tcW w:w="3397" w:type="dxa"/>
            <w:noWrap/>
            <w:vAlign w:val="center"/>
          </w:tcPr>
          <w:p w14:paraId="6572318E" w14:textId="77777777" w:rsidR="00644636" w:rsidRPr="007B6BD5" w:rsidRDefault="00644636" w:rsidP="005070AE">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8E3F2D8"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E835A5"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65EA101"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644636" w:rsidRPr="007B6BD5" w14:paraId="541197F2" w14:textId="77777777" w:rsidTr="005070AE">
        <w:trPr>
          <w:jc w:val="center"/>
        </w:trPr>
        <w:tc>
          <w:tcPr>
            <w:tcW w:w="3397" w:type="dxa"/>
            <w:noWrap/>
          </w:tcPr>
          <w:p w14:paraId="3A897375" w14:textId="77777777" w:rsidR="00644636" w:rsidRPr="007B6BD5" w:rsidRDefault="00644636" w:rsidP="005070AE">
            <w:pPr>
              <w:pStyle w:val="TAC"/>
            </w:pPr>
            <w:r w:rsidRPr="00107A7E">
              <w:t>DC_2A-5A_n41A-n77A</w:t>
            </w:r>
          </w:p>
        </w:tc>
        <w:tc>
          <w:tcPr>
            <w:tcW w:w="3686" w:type="dxa"/>
          </w:tcPr>
          <w:p w14:paraId="461F2765" w14:textId="77777777" w:rsidR="00644636" w:rsidRPr="00107A7E" w:rsidRDefault="00644636" w:rsidP="005070AE">
            <w:pPr>
              <w:pStyle w:val="TAC"/>
              <w:rPr>
                <w:lang w:eastAsia="zh-CN"/>
              </w:rPr>
            </w:pPr>
            <w:r w:rsidRPr="00107A7E">
              <w:rPr>
                <w:lang w:eastAsia="zh-CN"/>
              </w:rPr>
              <w:t>DC_2A_n41A</w:t>
            </w:r>
          </w:p>
          <w:p w14:paraId="34372A01" w14:textId="77777777" w:rsidR="00644636" w:rsidRPr="00107A7E" w:rsidRDefault="00644636" w:rsidP="005070AE">
            <w:pPr>
              <w:pStyle w:val="TAC"/>
              <w:rPr>
                <w:lang w:eastAsia="zh-CN"/>
              </w:rPr>
            </w:pPr>
            <w:r w:rsidRPr="00107A7E">
              <w:rPr>
                <w:lang w:eastAsia="zh-CN"/>
              </w:rPr>
              <w:t>DC_2A_n77A</w:t>
            </w:r>
          </w:p>
          <w:p w14:paraId="435339CF" w14:textId="77777777" w:rsidR="00644636" w:rsidRPr="00107A7E" w:rsidRDefault="00644636" w:rsidP="005070AE">
            <w:pPr>
              <w:pStyle w:val="TAC"/>
              <w:rPr>
                <w:lang w:eastAsia="zh-CN"/>
              </w:rPr>
            </w:pPr>
            <w:r w:rsidRPr="00107A7E">
              <w:rPr>
                <w:lang w:eastAsia="zh-CN"/>
              </w:rPr>
              <w:t>DC_5A_n41A</w:t>
            </w:r>
          </w:p>
          <w:p w14:paraId="6ADDA50B" w14:textId="77777777" w:rsidR="00644636" w:rsidRPr="007B6BD5" w:rsidRDefault="00644636" w:rsidP="005070AE">
            <w:pPr>
              <w:pStyle w:val="TAC"/>
            </w:pPr>
            <w:r w:rsidRPr="00107A7E">
              <w:rPr>
                <w:lang w:eastAsia="zh-CN"/>
              </w:rPr>
              <w:t>DC_5A_n77A</w:t>
            </w:r>
          </w:p>
        </w:tc>
      </w:tr>
      <w:tr w:rsidR="00644636" w:rsidRPr="007B6BD5" w14:paraId="635F6A91" w14:textId="77777777" w:rsidTr="005070AE">
        <w:trPr>
          <w:jc w:val="center"/>
        </w:trPr>
        <w:tc>
          <w:tcPr>
            <w:tcW w:w="3397" w:type="dxa"/>
            <w:noWrap/>
          </w:tcPr>
          <w:p w14:paraId="41FF0FFB" w14:textId="77777777" w:rsidR="00644636" w:rsidRPr="007B6BD5" w:rsidRDefault="00644636" w:rsidP="005070AE">
            <w:pPr>
              <w:pStyle w:val="TAC"/>
            </w:pPr>
            <w:r w:rsidRPr="00107A7E">
              <w:t>DC_2A-5A_n41A-n78A</w:t>
            </w:r>
          </w:p>
        </w:tc>
        <w:tc>
          <w:tcPr>
            <w:tcW w:w="3686" w:type="dxa"/>
          </w:tcPr>
          <w:p w14:paraId="7114EDB1" w14:textId="77777777" w:rsidR="00644636" w:rsidRPr="00107A7E" w:rsidRDefault="00644636" w:rsidP="005070AE">
            <w:pPr>
              <w:pStyle w:val="TAC"/>
              <w:rPr>
                <w:lang w:eastAsia="zh-CN"/>
              </w:rPr>
            </w:pPr>
            <w:r w:rsidRPr="00107A7E">
              <w:rPr>
                <w:lang w:eastAsia="zh-CN"/>
              </w:rPr>
              <w:t>DC_2A_n41A</w:t>
            </w:r>
          </w:p>
          <w:p w14:paraId="4AEF9384" w14:textId="77777777" w:rsidR="00644636" w:rsidRPr="00107A7E" w:rsidRDefault="00644636" w:rsidP="005070AE">
            <w:pPr>
              <w:pStyle w:val="TAC"/>
              <w:rPr>
                <w:lang w:eastAsia="zh-CN"/>
              </w:rPr>
            </w:pPr>
            <w:r w:rsidRPr="00107A7E">
              <w:rPr>
                <w:lang w:eastAsia="zh-CN"/>
              </w:rPr>
              <w:t>DC_2A_n78A</w:t>
            </w:r>
          </w:p>
          <w:p w14:paraId="63FAFE4D" w14:textId="77777777" w:rsidR="00644636" w:rsidRPr="00107A7E" w:rsidRDefault="00644636" w:rsidP="005070AE">
            <w:pPr>
              <w:pStyle w:val="TAC"/>
              <w:rPr>
                <w:lang w:eastAsia="zh-CN"/>
              </w:rPr>
            </w:pPr>
            <w:r w:rsidRPr="00107A7E">
              <w:rPr>
                <w:lang w:eastAsia="zh-CN"/>
              </w:rPr>
              <w:t>DC_5A_n41A</w:t>
            </w:r>
          </w:p>
          <w:p w14:paraId="2EFAB786" w14:textId="77777777" w:rsidR="00644636" w:rsidRPr="007B6BD5" w:rsidRDefault="00644636" w:rsidP="005070AE">
            <w:pPr>
              <w:pStyle w:val="TAC"/>
            </w:pPr>
            <w:r w:rsidRPr="00107A7E">
              <w:rPr>
                <w:lang w:eastAsia="zh-CN"/>
              </w:rPr>
              <w:t>DC_5A_n78A</w:t>
            </w:r>
          </w:p>
        </w:tc>
      </w:tr>
      <w:tr w:rsidR="00644636" w:rsidRPr="007B6BD5" w14:paraId="612BF9D2" w14:textId="77777777" w:rsidTr="005070AE">
        <w:trPr>
          <w:jc w:val="center"/>
        </w:trPr>
        <w:tc>
          <w:tcPr>
            <w:tcW w:w="3397" w:type="dxa"/>
            <w:noWrap/>
            <w:vAlign w:val="center"/>
          </w:tcPr>
          <w:p w14:paraId="5E88232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7BA61C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DC_2A_n12A</w:t>
            </w:r>
          </w:p>
          <w:p w14:paraId="3445960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DC_5A_n12A</w:t>
            </w:r>
          </w:p>
          <w:p w14:paraId="6C99BE7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644636" w:rsidRPr="007B6BD5" w14:paraId="71B2356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BE865" w14:textId="77777777" w:rsidR="00644636" w:rsidRPr="007B6BD5" w:rsidRDefault="00644636" w:rsidP="005070AE">
            <w:pPr>
              <w:spacing w:after="0"/>
              <w:jc w:val="center"/>
              <w:rPr>
                <w:rFonts w:ascii="Arial" w:hAnsi="Arial" w:cs="Arial"/>
                <w:sz w:val="18"/>
                <w:vertAlign w:val="superscript"/>
                <w:lang w:eastAsia="zh-CN"/>
              </w:rPr>
            </w:pPr>
            <w:r w:rsidRPr="007B6BD5">
              <w:rPr>
                <w:rFonts w:ascii="Arial" w:hAnsi="Arial" w:cs="Arial"/>
                <w:sz w:val="18"/>
                <w:lang w:eastAsia="zh-CN"/>
              </w:rPr>
              <w:lastRenderedPageBreak/>
              <w:t>DC_2A-5A-48A_n77A</w:t>
            </w:r>
            <w:r w:rsidRPr="007B6BD5">
              <w:rPr>
                <w:rFonts w:ascii="Arial" w:hAnsi="Arial" w:cs="Arial"/>
                <w:sz w:val="18"/>
                <w:vertAlign w:val="superscript"/>
                <w:lang w:eastAsia="zh-CN"/>
              </w:rPr>
              <w:t>7,8,9</w:t>
            </w:r>
          </w:p>
          <w:p w14:paraId="1CAF553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D65EA6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9DDC10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B42834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644636" w:rsidRPr="007B6BD5" w14:paraId="5B66774E" w14:textId="77777777" w:rsidTr="005070AE">
        <w:trPr>
          <w:jc w:val="center"/>
        </w:trPr>
        <w:tc>
          <w:tcPr>
            <w:tcW w:w="3397" w:type="dxa"/>
            <w:noWrap/>
            <w:vAlign w:val="center"/>
          </w:tcPr>
          <w:p w14:paraId="5CB83DC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DC_2A-5A-66A_n2A</w:t>
            </w:r>
          </w:p>
          <w:p w14:paraId="232721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F4AC698"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2B18E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50B8C4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69C87D2C" w14:textId="77777777" w:rsidTr="005070AE">
        <w:trPr>
          <w:jc w:val="center"/>
        </w:trPr>
        <w:tc>
          <w:tcPr>
            <w:tcW w:w="3397" w:type="dxa"/>
            <w:noWrap/>
            <w:vAlign w:val="center"/>
          </w:tcPr>
          <w:p w14:paraId="04FBDD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D7416BB"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98D87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77B4AF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77DA955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76E2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DC_2A-5A-66A-66A_n2A</w:t>
            </w:r>
          </w:p>
          <w:p w14:paraId="2AC995E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8D90C"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6FB6D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16989D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1AEF054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0E5AF"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81669" w14:textId="77777777" w:rsidR="00644636" w:rsidRPr="007B6BD5" w:rsidRDefault="00644636" w:rsidP="005070AE">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A07795"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DC_5A_n2A</w:t>
            </w:r>
          </w:p>
          <w:p w14:paraId="7A188D3B"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DC_66A_n2A</w:t>
            </w:r>
          </w:p>
        </w:tc>
      </w:tr>
      <w:tr w:rsidR="00644636" w:rsidRPr="007B6BD5" w14:paraId="0EDEE8E4" w14:textId="77777777" w:rsidTr="005070AE">
        <w:trPr>
          <w:jc w:val="center"/>
        </w:trPr>
        <w:tc>
          <w:tcPr>
            <w:tcW w:w="3397" w:type="dxa"/>
            <w:noWrap/>
            <w:vAlign w:val="center"/>
          </w:tcPr>
          <w:p w14:paraId="5EA9229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9A1F4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7527B1D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6DFFFE96" w14:textId="77777777" w:rsidTr="005070AE">
        <w:trPr>
          <w:jc w:val="center"/>
        </w:trPr>
        <w:tc>
          <w:tcPr>
            <w:tcW w:w="3397" w:type="dxa"/>
            <w:noWrap/>
            <w:vAlign w:val="center"/>
          </w:tcPr>
          <w:p w14:paraId="18992D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77343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2BF4EB9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5A79A65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6B9C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A2CA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383814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5D7785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E284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BDD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4EC7AE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6F96469A" w14:textId="77777777" w:rsidTr="005070AE">
        <w:trPr>
          <w:jc w:val="center"/>
        </w:trPr>
        <w:tc>
          <w:tcPr>
            <w:tcW w:w="3397" w:type="dxa"/>
            <w:noWrap/>
            <w:vAlign w:val="center"/>
          </w:tcPr>
          <w:p w14:paraId="4D3F3B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0DE985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DC_2A_n7A</w:t>
            </w:r>
          </w:p>
          <w:p w14:paraId="52B919C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DC_5A_n7A</w:t>
            </w:r>
          </w:p>
          <w:p w14:paraId="221DE2E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DC_66A_n7A</w:t>
            </w:r>
          </w:p>
        </w:tc>
      </w:tr>
      <w:tr w:rsidR="00644636" w:rsidRPr="007B6BD5" w14:paraId="5B91F4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F72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657F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DC_2A_n7A</w:t>
            </w:r>
          </w:p>
          <w:p w14:paraId="74E848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DC_5A_n7A</w:t>
            </w:r>
          </w:p>
          <w:p w14:paraId="0E43D6B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DC_66A_n7A</w:t>
            </w:r>
          </w:p>
        </w:tc>
      </w:tr>
      <w:tr w:rsidR="00644636" w:rsidRPr="007B6BD5" w14:paraId="24FBA449" w14:textId="77777777" w:rsidTr="005070AE">
        <w:trPr>
          <w:jc w:val="center"/>
        </w:trPr>
        <w:tc>
          <w:tcPr>
            <w:tcW w:w="3397" w:type="dxa"/>
            <w:noWrap/>
            <w:vAlign w:val="center"/>
          </w:tcPr>
          <w:p w14:paraId="0964F09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006E6C8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DC_2A_n12A</w:t>
            </w:r>
          </w:p>
          <w:p w14:paraId="27456BA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DC_5A_n12A</w:t>
            </w:r>
          </w:p>
          <w:p w14:paraId="2D40AB6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644636" w:rsidRPr="007B6BD5" w14:paraId="2E892B5E" w14:textId="77777777" w:rsidTr="005070AE">
        <w:trPr>
          <w:jc w:val="center"/>
        </w:trPr>
        <w:tc>
          <w:tcPr>
            <w:tcW w:w="3397" w:type="dxa"/>
            <w:noWrap/>
            <w:vAlign w:val="center"/>
          </w:tcPr>
          <w:p w14:paraId="64DA3FE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3D245A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54C76A8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DC_5A_n30A</w:t>
            </w:r>
          </w:p>
          <w:p w14:paraId="014E290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50CBE40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17A9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9804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5A1A545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DC_5A_n30A</w:t>
            </w:r>
          </w:p>
          <w:p w14:paraId="3F2385A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7A19106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905B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D176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4257565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DC_5A_n30A</w:t>
            </w:r>
          </w:p>
          <w:p w14:paraId="2B97D02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1A28449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E972E03" w14:textId="77777777" w:rsidR="00644636" w:rsidRPr="007B6BD5" w:rsidRDefault="00644636" w:rsidP="005070AE">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8CD06D2"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C8BAF68"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5D51235" w14:textId="77777777" w:rsidR="00644636" w:rsidRPr="007B6BD5" w:rsidRDefault="00644636" w:rsidP="005070AE">
            <w:pPr>
              <w:spacing w:after="0"/>
              <w:jc w:val="center"/>
              <w:rPr>
                <w:rFonts w:ascii="Arial" w:hAnsi="Arial" w:cs="Arial"/>
                <w:sz w:val="18"/>
                <w:lang w:eastAsia="ja-JP"/>
              </w:rPr>
            </w:pPr>
            <w:r w:rsidRPr="0049174D">
              <w:rPr>
                <w:rFonts w:ascii="Arial" w:hAnsi="Arial" w:cs="Arial"/>
                <w:sz w:val="18"/>
                <w:lang w:eastAsia="ja-JP"/>
              </w:rPr>
              <w:t>DC_66A_n41A</w:t>
            </w:r>
          </w:p>
        </w:tc>
      </w:tr>
      <w:tr w:rsidR="00644636" w:rsidRPr="007B6BD5" w14:paraId="699EDCC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5DCE7D8" w14:textId="77777777" w:rsidR="00644636" w:rsidRPr="007B6BD5" w:rsidRDefault="00644636" w:rsidP="005070AE">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6B714C5"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8A4B876"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2455A1C" w14:textId="77777777" w:rsidR="00644636" w:rsidRPr="007B6BD5" w:rsidRDefault="00644636" w:rsidP="005070AE">
            <w:pPr>
              <w:spacing w:after="0"/>
              <w:jc w:val="center"/>
              <w:rPr>
                <w:rFonts w:ascii="Arial" w:hAnsi="Arial" w:cs="Arial"/>
                <w:sz w:val="18"/>
                <w:lang w:eastAsia="ja-JP"/>
              </w:rPr>
            </w:pPr>
            <w:r w:rsidRPr="0049174D">
              <w:rPr>
                <w:rFonts w:ascii="Arial" w:hAnsi="Arial" w:cs="Arial"/>
                <w:sz w:val="18"/>
                <w:lang w:eastAsia="ja-JP"/>
              </w:rPr>
              <w:t>DC_66A_n41A</w:t>
            </w:r>
          </w:p>
        </w:tc>
      </w:tr>
      <w:tr w:rsidR="00644636" w:rsidRPr="007B6BD5" w14:paraId="3D620BE9" w14:textId="77777777" w:rsidTr="005070AE">
        <w:trPr>
          <w:jc w:val="center"/>
        </w:trPr>
        <w:tc>
          <w:tcPr>
            <w:tcW w:w="3397" w:type="dxa"/>
            <w:noWrap/>
            <w:vAlign w:val="center"/>
          </w:tcPr>
          <w:p w14:paraId="0E89B5C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DC_2A-5A-66A_n48A</w:t>
            </w:r>
          </w:p>
          <w:p w14:paraId="540EB508"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343E0C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6E1309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DC_5A_n48A</w:t>
            </w:r>
          </w:p>
          <w:p w14:paraId="6B552B11"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fi-FI"/>
              </w:rPr>
              <w:t>DC_66A_n48A</w:t>
            </w:r>
          </w:p>
        </w:tc>
      </w:tr>
      <w:tr w:rsidR="00644636" w:rsidRPr="007B6BD5" w14:paraId="2400B72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FB04D"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8CB5ED3"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1B1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14FE78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DC_5A_n48A</w:t>
            </w:r>
          </w:p>
          <w:p w14:paraId="016F404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DC_66A_n48A</w:t>
            </w:r>
          </w:p>
        </w:tc>
      </w:tr>
      <w:tr w:rsidR="00644636" w:rsidRPr="007B6BD5" w14:paraId="3E15CB0B" w14:textId="77777777" w:rsidTr="005070AE">
        <w:trPr>
          <w:jc w:val="center"/>
        </w:trPr>
        <w:tc>
          <w:tcPr>
            <w:tcW w:w="3397" w:type="dxa"/>
            <w:noWrap/>
            <w:vAlign w:val="center"/>
          </w:tcPr>
          <w:p w14:paraId="4A7F668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DC_2A-5A-66A_n66A</w:t>
            </w:r>
          </w:p>
          <w:p w14:paraId="148E1F9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B5E459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5AA056A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DC_5A_n66A</w:t>
            </w:r>
          </w:p>
          <w:p w14:paraId="5428D8E6" w14:textId="77777777" w:rsidR="00644636" w:rsidRPr="007B6BD5" w:rsidRDefault="00644636" w:rsidP="005070AE">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644636" w:rsidRPr="007B6BD5" w14:paraId="17DD537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B3684"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00757C4"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14BEF709"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7D17DF45"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644636" w:rsidRPr="007B6BD5" w14:paraId="27224A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74682"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DB8B9FF"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32C4647F"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3350358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644636" w:rsidRPr="007B6BD5" w14:paraId="3DC7F403" w14:textId="77777777" w:rsidTr="005070AE">
        <w:trPr>
          <w:jc w:val="center"/>
        </w:trPr>
        <w:tc>
          <w:tcPr>
            <w:tcW w:w="3397" w:type="dxa"/>
            <w:noWrap/>
            <w:vAlign w:val="center"/>
          </w:tcPr>
          <w:p w14:paraId="698804D1"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lastRenderedPageBreak/>
              <w:t>DC_2A-5A-5A-66A_n66A</w:t>
            </w:r>
          </w:p>
        </w:tc>
        <w:tc>
          <w:tcPr>
            <w:tcW w:w="3686" w:type="dxa"/>
            <w:vAlign w:val="center"/>
          </w:tcPr>
          <w:p w14:paraId="222DB84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4F02E99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7C6C54E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8ECB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CEB361"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58C443D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498B25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1A65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DC_2A-5A-66A-66A_n66A</w:t>
            </w:r>
          </w:p>
          <w:p w14:paraId="515726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72C6B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293DF92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1D68C5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F65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75AD10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11664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8DE493" w14:textId="77777777" w:rsidR="00644636" w:rsidRPr="007B6BD5" w:rsidRDefault="00644636" w:rsidP="005070A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E869E0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644636" w:rsidRPr="007B6BD5" w14:paraId="04EFC75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566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81816F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356BE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7A4268" w14:textId="77777777" w:rsidR="00644636" w:rsidRPr="007B6BD5" w:rsidRDefault="00644636" w:rsidP="005070A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0526B6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644636" w:rsidRPr="007B6BD5" w14:paraId="31E0C6F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ECB1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20893"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668FB35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59C27AB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D8C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F431E9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3CF9E49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01E129A0" w14:textId="77777777" w:rsidTr="005070AE">
        <w:trPr>
          <w:jc w:val="center"/>
        </w:trPr>
        <w:tc>
          <w:tcPr>
            <w:tcW w:w="3397" w:type="dxa"/>
            <w:noWrap/>
            <w:vAlign w:val="center"/>
          </w:tcPr>
          <w:p w14:paraId="14EAE23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1F493F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6EDC877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D452D2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77457D16" w14:textId="77777777" w:rsidTr="005070AE">
        <w:trPr>
          <w:jc w:val="center"/>
        </w:trPr>
        <w:tc>
          <w:tcPr>
            <w:tcW w:w="3397" w:type="dxa"/>
            <w:noWrap/>
            <w:vAlign w:val="center"/>
          </w:tcPr>
          <w:p w14:paraId="3606A269"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791745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228B7B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4F1CFBB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5F073B8"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494191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093202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644636" w:rsidRPr="007B6BD5" w14:paraId="111AF044" w14:textId="77777777" w:rsidTr="005070AE">
        <w:trPr>
          <w:jc w:val="center"/>
        </w:trPr>
        <w:tc>
          <w:tcPr>
            <w:tcW w:w="3397" w:type="dxa"/>
            <w:noWrap/>
            <w:vAlign w:val="center"/>
          </w:tcPr>
          <w:p w14:paraId="3FDCBE0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27341A7"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AA6A19"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6B53765"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644636" w:rsidRPr="007B6BD5" w14:paraId="58CBA3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801A9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A2F43"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243ED9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2FE81E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44636" w:rsidRPr="007B6BD5" w14:paraId="4FF4300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5EE5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98EE0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BF01E91"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5D177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44636" w:rsidRPr="007B6BD5" w14:paraId="6EA5B9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3223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5A5194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DC_2A_n78A</w:t>
            </w:r>
          </w:p>
          <w:p w14:paraId="39C7D5E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DC_5A_n78A</w:t>
            </w:r>
          </w:p>
          <w:p w14:paraId="42666E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DC_66A_n78A</w:t>
            </w:r>
          </w:p>
        </w:tc>
      </w:tr>
      <w:tr w:rsidR="00644636" w:rsidRPr="007B6BD5" w14:paraId="442468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8FED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DB5AC77" w14:textId="77777777" w:rsidR="00644636" w:rsidRPr="007B6BD5" w:rsidRDefault="00644636" w:rsidP="005070AE">
            <w:pPr>
              <w:spacing w:after="0"/>
              <w:jc w:val="center"/>
              <w:rPr>
                <w:rFonts w:ascii="Arial" w:hAnsi="Arial" w:cs="Arial"/>
                <w:b/>
                <w:sz w:val="18"/>
                <w:szCs w:val="18"/>
              </w:rPr>
            </w:pPr>
            <w:r w:rsidRPr="007B6BD5">
              <w:rPr>
                <w:rFonts w:ascii="Arial" w:hAnsi="Arial" w:cs="Arial"/>
                <w:sz w:val="18"/>
                <w:szCs w:val="18"/>
              </w:rPr>
              <w:t>DC_2A_n78A</w:t>
            </w:r>
          </w:p>
          <w:p w14:paraId="2DA61EB5" w14:textId="77777777" w:rsidR="00644636" w:rsidRPr="007B6BD5" w:rsidRDefault="00644636" w:rsidP="005070AE">
            <w:pPr>
              <w:spacing w:after="0"/>
              <w:jc w:val="center"/>
              <w:rPr>
                <w:rFonts w:ascii="Arial" w:hAnsi="Arial" w:cs="Arial"/>
                <w:b/>
                <w:sz w:val="18"/>
                <w:szCs w:val="18"/>
              </w:rPr>
            </w:pPr>
            <w:r w:rsidRPr="007B6BD5">
              <w:rPr>
                <w:rFonts w:ascii="Arial" w:hAnsi="Arial" w:cs="Arial"/>
                <w:sz w:val="18"/>
                <w:szCs w:val="18"/>
              </w:rPr>
              <w:t>DC_5A_n78A</w:t>
            </w:r>
          </w:p>
          <w:p w14:paraId="58F4D88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DC_66A_n78A</w:t>
            </w:r>
          </w:p>
        </w:tc>
      </w:tr>
      <w:tr w:rsidR="00644636" w:rsidRPr="007B6BD5" w14:paraId="2E6F4206" w14:textId="77777777" w:rsidTr="005070AE">
        <w:trPr>
          <w:jc w:val="center"/>
        </w:trPr>
        <w:tc>
          <w:tcPr>
            <w:tcW w:w="3397" w:type="dxa"/>
            <w:noWrap/>
            <w:vAlign w:val="center"/>
          </w:tcPr>
          <w:p w14:paraId="43B8717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DC_2A-5A_n66A-n77A</w:t>
            </w:r>
          </w:p>
          <w:p w14:paraId="15E6E6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5625ED1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06038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9C1CF9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B44EE1A"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DC_5A_n77A</w:t>
            </w:r>
          </w:p>
        </w:tc>
      </w:tr>
      <w:tr w:rsidR="00644636" w:rsidRPr="007B6BD5" w14:paraId="27D29093" w14:textId="77777777" w:rsidTr="005070AE">
        <w:trPr>
          <w:jc w:val="center"/>
        </w:trPr>
        <w:tc>
          <w:tcPr>
            <w:tcW w:w="3397" w:type="dxa"/>
            <w:noWrap/>
            <w:vAlign w:val="center"/>
          </w:tcPr>
          <w:p w14:paraId="7D44AD34" w14:textId="77777777" w:rsidR="00644636" w:rsidRPr="007B6BD5" w:rsidRDefault="00644636" w:rsidP="005070AE">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4EB5999A"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644636" w:rsidRPr="007B6BD5" w14:paraId="2EFC3A4C" w14:textId="77777777" w:rsidTr="005070AE">
        <w:trPr>
          <w:jc w:val="center"/>
        </w:trPr>
        <w:tc>
          <w:tcPr>
            <w:tcW w:w="3397" w:type="dxa"/>
            <w:noWrap/>
            <w:vAlign w:val="center"/>
          </w:tcPr>
          <w:p w14:paraId="540112E5" w14:textId="77777777" w:rsidR="00644636" w:rsidRPr="007B6BD5" w:rsidRDefault="00644636" w:rsidP="005070AE">
            <w:pPr>
              <w:spacing w:after="0"/>
              <w:jc w:val="center"/>
              <w:rPr>
                <w:rFonts w:ascii="Arial" w:hAnsi="Arial"/>
                <w:sz w:val="18"/>
              </w:rPr>
            </w:pPr>
            <w:r w:rsidRPr="007B6BD5">
              <w:rPr>
                <w:rFonts w:ascii="Arial" w:hAnsi="Arial"/>
                <w:sz w:val="18"/>
              </w:rPr>
              <w:t>DC_2A-7A_n2A-n66A</w:t>
            </w:r>
          </w:p>
        </w:tc>
        <w:tc>
          <w:tcPr>
            <w:tcW w:w="3686" w:type="dxa"/>
            <w:vAlign w:val="center"/>
          </w:tcPr>
          <w:p w14:paraId="483EBD92" w14:textId="77777777" w:rsidR="00644636" w:rsidRPr="007B6BD5" w:rsidRDefault="00644636" w:rsidP="005070A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9FB76D6"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2F0ABFB1"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4A68BBDF" w14:textId="77777777" w:rsidR="00644636" w:rsidRPr="007B6BD5" w:rsidRDefault="00644636" w:rsidP="005070AE">
            <w:pPr>
              <w:spacing w:after="0"/>
              <w:jc w:val="center"/>
              <w:rPr>
                <w:rFonts w:ascii="Arial" w:hAnsi="Arial"/>
                <w:sz w:val="18"/>
              </w:rPr>
            </w:pPr>
            <w:r w:rsidRPr="007B6BD5">
              <w:rPr>
                <w:rFonts w:ascii="Arial" w:hAnsi="Arial"/>
                <w:sz w:val="18"/>
              </w:rPr>
              <w:t>DC_7A_n66A</w:t>
            </w:r>
          </w:p>
        </w:tc>
      </w:tr>
      <w:tr w:rsidR="00644636" w:rsidRPr="007B6BD5" w14:paraId="7D7287C7" w14:textId="77777777" w:rsidTr="005070AE">
        <w:trPr>
          <w:jc w:val="center"/>
        </w:trPr>
        <w:tc>
          <w:tcPr>
            <w:tcW w:w="3397" w:type="dxa"/>
            <w:noWrap/>
            <w:vAlign w:val="center"/>
          </w:tcPr>
          <w:p w14:paraId="1D5538BF" w14:textId="77777777" w:rsidR="00644636" w:rsidRPr="007B6BD5" w:rsidRDefault="00644636" w:rsidP="005070AE">
            <w:pPr>
              <w:spacing w:after="0"/>
              <w:jc w:val="center"/>
              <w:rPr>
                <w:rFonts w:ascii="Arial" w:hAnsi="Arial"/>
                <w:sz w:val="18"/>
              </w:rPr>
            </w:pPr>
            <w:r w:rsidRPr="007B6BD5">
              <w:rPr>
                <w:rFonts w:ascii="Arial" w:hAnsi="Arial"/>
                <w:sz w:val="18"/>
              </w:rPr>
              <w:t>DC_2A-7A_n2A-n71A</w:t>
            </w:r>
          </w:p>
        </w:tc>
        <w:tc>
          <w:tcPr>
            <w:tcW w:w="3686" w:type="dxa"/>
            <w:vAlign w:val="center"/>
          </w:tcPr>
          <w:p w14:paraId="696EC7A2" w14:textId="77777777" w:rsidR="00644636" w:rsidRPr="007B6BD5" w:rsidRDefault="00644636" w:rsidP="005070AE">
            <w:pPr>
              <w:spacing w:after="0"/>
              <w:jc w:val="center"/>
              <w:rPr>
                <w:rFonts w:ascii="Arial" w:hAnsi="Arial"/>
                <w:sz w:val="18"/>
              </w:rPr>
            </w:pPr>
            <w:r w:rsidRPr="007B6BD5">
              <w:rPr>
                <w:rFonts w:ascii="Arial" w:hAnsi="Arial"/>
                <w:sz w:val="18"/>
              </w:rPr>
              <w:t>DC_2A_n71A</w:t>
            </w:r>
          </w:p>
          <w:p w14:paraId="59ED804B"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075FB369" w14:textId="77777777" w:rsidR="00644636" w:rsidRPr="007B6BD5" w:rsidRDefault="00644636" w:rsidP="005070AE">
            <w:pPr>
              <w:spacing w:after="0"/>
              <w:jc w:val="center"/>
              <w:rPr>
                <w:rFonts w:ascii="Arial" w:hAnsi="Arial"/>
                <w:sz w:val="18"/>
              </w:rPr>
            </w:pPr>
            <w:r w:rsidRPr="007B6BD5">
              <w:rPr>
                <w:rFonts w:ascii="Arial" w:hAnsi="Arial"/>
                <w:sz w:val="18"/>
              </w:rPr>
              <w:t>DC_7A_n71A</w:t>
            </w:r>
          </w:p>
        </w:tc>
      </w:tr>
      <w:tr w:rsidR="00644636" w:rsidRPr="007B6BD5" w14:paraId="612D8883" w14:textId="77777777" w:rsidTr="005070AE">
        <w:trPr>
          <w:jc w:val="center"/>
        </w:trPr>
        <w:tc>
          <w:tcPr>
            <w:tcW w:w="3397" w:type="dxa"/>
            <w:noWrap/>
            <w:vAlign w:val="center"/>
          </w:tcPr>
          <w:p w14:paraId="2DCFC5D2" w14:textId="77777777" w:rsidR="00644636" w:rsidRPr="007B6BD5" w:rsidRDefault="00644636" w:rsidP="005070AE">
            <w:pPr>
              <w:spacing w:after="0"/>
              <w:jc w:val="center"/>
              <w:rPr>
                <w:rFonts w:ascii="Arial" w:hAnsi="Arial"/>
                <w:sz w:val="18"/>
              </w:rPr>
            </w:pPr>
            <w:r w:rsidRPr="007B6BD5">
              <w:rPr>
                <w:rFonts w:ascii="Arial" w:hAnsi="Arial"/>
                <w:sz w:val="18"/>
              </w:rPr>
              <w:t>DC_2A-7A_n2A-n77A</w:t>
            </w:r>
          </w:p>
        </w:tc>
        <w:tc>
          <w:tcPr>
            <w:tcW w:w="3686" w:type="dxa"/>
            <w:vAlign w:val="center"/>
          </w:tcPr>
          <w:p w14:paraId="16E4CBC1"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2696302" w14:textId="77777777" w:rsidR="00644636" w:rsidRPr="007B6BD5" w:rsidRDefault="00644636" w:rsidP="005070AE">
            <w:pPr>
              <w:spacing w:after="0"/>
              <w:jc w:val="center"/>
              <w:rPr>
                <w:rFonts w:ascii="Arial" w:hAnsi="Arial"/>
                <w:sz w:val="18"/>
              </w:rPr>
            </w:pPr>
            <w:r w:rsidRPr="007B6BD5">
              <w:rPr>
                <w:rFonts w:ascii="Arial" w:hAnsi="Arial"/>
                <w:sz w:val="18"/>
              </w:rPr>
              <w:t>DC_2A_n77A</w:t>
            </w:r>
          </w:p>
          <w:p w14:paraId="000830E7"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5548B3F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21428635" w14:textId="77777777" w:rsidTr="005070AE">
        <w:trPr>
          <w:jc w:val="center"/>
        </w:trPr>
        <w:tc>
          <w:tcPr>
            <w:tcW w:w="3397" w:type="dxa"/>
            <w:noWrap/>
            <w:vAlign w:val="center"/>
          </w:tcPr>
          <w:p w14:paraId="2ADAF962" w14:textId="77777777" w:rsidR="00644636" w:rsidRPr="007B6BD5" w:rsidRDefault="00644636" w:rsidP="005070AE">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D9DFEBE" w14:textId="77777777" w:rsidR="00644636" w:rsidRPr="007B6BD5" w:rsidRDefault="00644636" w:rsidP="005070AE">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644636" w:rsidRPr="007B6BD5" w14:paraId="62E28B3E" w14:textId="77777777" w:rsidTr="005070AE">
        <w:trPr>
          <w:jc w:val="center"/>
        </w:trPr>
        <w:tc>
          <w:tcPr>
            <w:tcW w:w="3397" w:type="dxa"/>
            <w:noWrap/>
            <w:vAlign w:val="center"/>
          </w:tcPr>
          <w:p w14:paraId="102368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95FBC9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28D3DD6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lastRenderedPageBreak/>
              <w:t>DC_12A_n2A</w:t>
            </w:r>
          </w:p>
        </w:tc>
      </w:tr>
      <w:tr w:rsidR="00644636" w:rsidRPr="007B6BD5" w14:paraId="01DB4E5D" w14:textId="77777777" w:rsidTr="005070AE">
        <w:trPr>
          <w:jc w:val="center"/>
        </w:trPr>
        <w:tc>
          <w:tcPr>
            <w:tcW w:w="3397" w:type="dxa"/>
            <w:noWrap/>
            <w:vAlign w:val="center"/>
          </w:tcPr>
          <w:p w14:paraId="2804B1E6"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lastRenderedPageBreak/>
              <w:t>DC_</w:t>
            </w:r>
            <w:r w:rsidRPr="007B6BD5">
              <w:rPr>
                <w:rFonts w:ascii="Arial" w:hAnsi="Arial" w:cs="Arial"/>
                <w:color w:val="000000"/>
                <w:sz w:val="18"/>
                <w:szCs w:val="18"/>
                <w:lang w:eastAsia="ja-JP"/>
              </w:rPr>
              <w:t>2A-7A-12A_n66A</w:t>
            </w:r>
          </w:p>
        </w:tc>
        <w:tc>
          <w:tcPr>
            <w:tcW w:w="3686" w:type="dxa"/>
            <w:vAlign w:val="center"/>
          </w:tcPr>
          <w:p w14:paraId="57299F5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72D3B8A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3F60DBC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DC_12A_n66A</w:t>
            </w:r>
          </w:p>
        </w:tc>
      </w:tr>
      <w:tr w:rsidR="00644636" w:rsidRPr="007B6BD5" w14:paraId="34F1A76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9F1B1"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99FE1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0CB5098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183B45C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tc>
      </w:tr>
      <w:tr w:rsidR="00644636" w:rsidRPr="007B6BD5" w14:paraId="335745EC" w14:textId="77777777" w:rsidTr="005070AE">
        <w:trPr>
          <w:jc w:val="center"/>
        </w:trPr>
        <w:tc>
          <w:tcPr>
            <w:tcW w:w="3397" w:type="dxa"/>
            <w:noWrap/>
            <w:vAlign w:val="center"/>
          </w:tcPr>
          <w:p w14:paraId="35B11E9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6F096AC"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DC_2A_n77A</w:t>
            </w:r>
          </w:p>
          <w:p w14:paraId="36D12751"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DC_7A_n77A</w:t>
            </w:r>
          </w:p>
          <w:p w14:paraId="10DE184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DC_12A_n77A</w:t>
            </w:r>
          </w:p>
        </w:tc>
      </w:tr>
      <w:tr w:rsidR="00644636" w:rsidRPr="007B6BD5" w14:paraId="5C8B965D" w14:textId="77777777" w:rsidTr="005070AE">
        <w:trPr>
          <w:jc w:val="center"/>
        </w:trPr>
        <w:tc>
          <w:tcPr>
            <w:tcW w:w="3397" w:type="dxa"/>
            <w:noWrap/>
            <w:vAlign w:val="center"/>
          </w:tcPr>
          <w:p w14:paraId="3622438E" w14:textId="77777777" w:rsidR="00644636" w:rsidRPr="007B6BD5" w:rsidRDefault="00644636" w:rsidP="005070AE">
            <w:pPr>
              <w:pStyle w:val="TAC"/>
              <w:rPr>
                <w:lang w:eastAsia="zh-CN"/>
              </w:rPr>
            </w:pPr>
            <w:r w:rsidRPr="007B6BD5">
              <w:rPr>
                <w:lang w:eastAsia="zh-CN"/>
              </w:rPr>
              <w:t>DC_2A-7A_n12A-n77A</w:t>
            </w:r>
          </w:p>
        </w:tc>
        <w:tc>
          <w:tcPr>
            <w:tcW w:w="3686" w:type="dxa"/>
            <w:vAlign w:val="center"/>
          </w:tcPr>
          <w:p w14:paraId="5B8669BD"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DC_2A_n12A</w:t>
            </w:r>
          </w:p>
          <w:p w14:paraId="4E93589E"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DC_2A_n77A</w:t>
            </w:r>
          </w:p>
          <w:p w14:paraId="05BB80E4"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DC_7A_n12A</w:t>
            </w:r>
          </w:p>
          <w:p w14:paraId="054C55FE"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DC_7A_n77A</w:t>
            </w:r>
          </w:p>
        </w:tc>
      </w:tr>
      <w:tr w:rsidR="00644636" w:rsidRPr="007B6BD5" w14:paraId="73B4B69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44440" w14:textId="77777777" w:rsidR="00644636" w:rsidRPr="007B6BD5" w:rsidRDefault="00644636" w:rsidP="005070AE">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E8B3C9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DC_2A_n77A</w:t>
            </w:r>
          </w:p>
          <w:p w14:paraId="0EA14C7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DC_7A_n77A</w:t>
            </w:r>
          </w:p>
          <w:p w14:paraId="5D006878"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DC_12A_n77A</w:t>
            </w:r>
          </w:p>
        </w:tc>
      </w:tr>
      <w:tr w:rsidR="00644636" w:rsidRPr="007B6BD5" w14:paraId="4AB813C7" w14:textId="77777777" w:rsidTr="005070AE">
        <w:trPr>
          <w:jc w:val="center"/>
        </w:trPr>
        <w:tc>
          <w:tcPr>
            <w:tcW w:w="3397" w:type="dxa"/>
            <w:noWrap/>
            <w:vAlign w:val="center"/>
          </w:tcPr>
          <w:p w14:paraId="76CE518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41B177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7E5F0AB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1F2ADEF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DC_12A_n78A</w:t>
            </w:r>
          </w:p>
        </w:tc>
      </w:tr>
      <w:tr w:rsidR="00644636" w:rsidRPr="007B6BD5" w14:paraId="160B0AC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B8AAB"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637FA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03246E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27C0445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tc>
      </w:tr>
      <w:tr w:rsidR="00644636" w:rsidRPr="007B6BD5" w14:paraId="1F8460D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8B20F"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2C3AD69"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DC_2A_n78A</w:t>
            </w:r>
          </w:p>
          <w:p w14:paraId="47E06551"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DC_7A_n78A</w:t>
            </w:r>
          </w:p>
          <w:p w14:paraId="069BBBE8"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DC_12A_n78A</w:t>
            </w:r>
          </w:p>
        </w:tc>
      </w:tr>
      <w:tr w:rsidR="00644636" w:rsidRPr="007B6BD5" w14:paraId="7E61CAED" w14:textId="77777777" w:rsidTr="005070AE">
        <w:trPr>
          <w:jc w:val="center"/>
        </w:trPr>
        <w:tc>
          <w:tcPr>
            <w:tcW w:w="3397" w:type="dxa"/>
            <w:noWrap/>
            <w:vAlign w:val="center"/>
          </w:tcPr>
          <w:p w14:paraId="3483DC5E" w14:textId="77777777" w:rsidR="00644636" w:rsidRDefault="00644636" w:rsidP="005070AE">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1A9C7D5"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9640D5F"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44636" w:rsidRPr="007B6BD5" w14:paraId="14AEFC45" w14:textId="77777777" w:rsidTr="005070AE">
        <w:trPr>
          <w:jc w:val="center"/>
        </w:trPr>
        <w:tc>
          <w:tcPr>
            <w:tcW w:w="3397" w:type="dxa"/>
            <w:noWrap/>
            <w:vAlign w:val="center"/>
          </w:tcPr>
          <w:p w14:paraId="08B2E90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52A1651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644636" w:rsidRPr="007B6BD5" w14:paraId="74C39091" w14:textId="77777777" w:rsidTr="005070AE">
        <w:trPr>
          <w:jc w:val="center"/>
        </w:trPr>
        <w:tc>
          <w:tcPr>
            <w:tcW w:w="3397" w:type="dxa"/>
            <w:noWrap/>
            <w:vAlign w:val="center"/>
          </w:tcPr>
          <w:p w14:paraId="1810944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4F15E80C"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673F64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BC5E3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77E61C"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DC_13A_n66A</w:t>
            </w:r>
          </w:p>
        </w:tc>
      </w:tr>
      <w:tr w:rsidR="00644636" w:rsidRPr="007B6BD5" w14:paraId="6A40CF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E070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1920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3B1C1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DB23FA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644636" w:rsidRPr="007B6BD5" w14:paraId="3D9698E2" w14:textId="77777777" w:rsidTr="005070AE">
        <w:trPr>
          <w:jc w:val="center"/>
        </w:trPr>
        <w:tc>
          <w:tcPr>
            <w:tcW w:w="3397" w:type="dxa"/>
            <w:noWrap/>
          </w:tcPr>
          <w:p w14:paraId="5367EF13" w14:textId="77777777" w:rsidR="00644636" w:rsidRDefault="00644636" w:rsidP="005070AE">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54BA057" w14:textId="77777777" w:rsidR="00644636" w:rsidRPr="007B6BD5" w:rsidRDefault="00644636" w:rsidP="005070AE">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1530DC9"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44AC3C"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90804B"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44636" w:rsidRPr="007B6BD5" w14:paraId="0944422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73F58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A0588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70E3E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E3B28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644636" w:rsidRPr="007B6BD5" w14:paraId="3B6855E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9AD1B"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p w14:paraId="7A62925D" w14:textId="77777777" w:rsidR="00644636" w:rsidRPr="007B6BD5" w:rsidRDefault="00644636" w:rsidP="005070AE">
            <w:pPr>
              <w:spacing w:after="0"/>
              <w:jc w:val="center"/>
              <w:rPr>
                <w:rFonts w:ascii="Arial" w:hAnsi="Arial" w:cs="Arial"/>
                <w:sz w:val="18"/>
                <w:szCs w:val="18"/>
                <w:lang w:eastAsia="zh-CN"/>
              </w:rPr>
            </w:pP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95E469"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44636" w:rsidRPr="007B6BD5" w14:paraId="48D437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45CE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맑은 고딕"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5BF50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644636" w:rsidRPr="007B6BD5" w14:paraId="3F7D7A17" w14:textId="77777777" w:rsidTr="005070AE">
        <w:trPr>
          <w:jc w:val="center"/>
        </w:trPr>
        <w:tc>
          <w:tcPr>
            <w:tcW w:w="3397" w:type="dxa"/>
            <w:noWrap/>
            <w:vAlign w:val="center"/>
          </w:tcPr>
          <w:p w14:paraId="1055C28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515186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554F87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CC9BB0"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DC_28A_n7A</w:t>
            </w:r>
          </w:p>
        </w:tc>
      </w:tr>
      <w:tr w:rsidR="00644636" w:rsidRPr="007B6BD5" w14:paraId="45B6F568" w14:textId="77777777" w:rsidTr="005070AE">
        <w:trPr>
          <w:jc w:val="center"/>
        </w:trPr>
        <w:tc>
          <w:tcPr>
            <w:tcW w:w="3397" w:type="dxa"/>
            <w:noWrap/>
            <w:vAlign w:val="center"/>
          </w:tcPr>
          <w:p w14:paraId="4BC1A55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DC_2A-7A-28A_n66A</w:t>
            </w:r>
          </w:p>
          <w:p w14:paraId="5EEFC98C"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013F7BF"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91425D8"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4FC7F92"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644636" w:rsidRPr="007B6BD5" w14:paraId="6FF4AAED" w14:textId="77777777" w:rsidTr="005070AE">
        <w:trPr>
          <w:jc w:val="center"/>
        </w:trPr>
        <w:tc>
          <w:tcPr>
            <w:tcW w:w="3397" w:type="dxa"/>
            <w:noWrap/>
            <w:vAlign w:val="center"/>
          </w:tcPr>
          <w:p w14:paraId="16F169C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DC_2A-7A-28A_n78A</w:t>
            </w:r>
          </w:p>
          <w:p w14:paraId="4674C134"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824B8A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3CD2442"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644636" w:rsidRPr="007B6BD5" w14:paraId="36205B41" w14:textId="77777777" w:rsidTr="005070AE">
        <w:trPr>
          <w:jc w:val="center"/>
        </w:trPr>
        <w:tc>
          <w:tcPr>
            <w:tcW w:w="3397" w:type="dxa"/>
            <w:noWrap/>
            <w:vAlign w:val="center"/>
          </w:tcPr>
          <w:p w14:paraId="184E33B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DC_2A-7A-28A_n78(2A)</w:t>
            </w:r>
          </w:p>
          <w:p w14:paraId="0B22E9CC"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56FE35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40707AB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644636" w:rsidRPr="007B6BD5" w14:paraId="4592302B" w14:textId="77777777" w:rsidTr="005070AE">
        <w:trPr>
          <w:jc w:val="center"/>
        </w:trPr>
        <w:tc>
          <w:tcPr>
            <w:tcW w:w="3397" w:type="dxa"/>
            <w:noWrap/>
            <w:vAlign w:val="center"/>
          </w:tcPr>
          <w:p w14:paraId="12599CDD" w14:textId="77777777" w:rsidR="00644636" w:rsidRPr="007B6BD5" w:rsidRDefault="00644636" w:rsidP="005070A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12E3925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3F72EFF3"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76C01EA"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644636" w:rsidRPr="007B6BD5" w14:paraId="58BF6D4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4ECA60"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B675C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BD22AC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644636" w:rsidRPr="007B6BD5" w14:paraId="07F6DB68" w14:textId="77777777" w:rsidTr="005070AE">
        <w:trPr>
          <w:jc w:val="center"/>
        </w:trPr>
        <w:tc>
          <w:tcPr>
            <w:tcW w:w="3397" w:type="dxa"/>
            <w:noWrap/>
            <w:vAlign w:val="center"/>
          </w:tcPr>
          <w:p w14:paraId="42CF3E77"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39C2BA1" w14:textId="77777777" w:rsidR="00644636" w:rsidRPr="007B6BD5" w:rsidRDefault="00644636" w:rsidP="005070AE">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94295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DC_2A_n78A</w:t>
            </w:r>
          </w:p>
          <w:p w14:paraId="4A6E63C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DC_7A_n78A</w:t>
            </w:r>
          </w:p>
        </w:tc>
      </w:tr>
      <w:tr w:rsidR="00644636" w:rsidRPr="007B6BD5" w14:paraId="7369F992" w14:textId="77777777" w:rsidTr="005070AE">
        <w:trPr>
          <w:jc w:val="center"/>
        </w:trPr>
        <w:tc>
          <w:tcPr>
            <w:tcW w:w="3397" w:type="dxa"/>
            <w:noWrap/>
            <w:vAlign w:val="center"/>
          </w:tcPr>
          <w:p w14:paraId="244BDFE7" w14:textId="77777777" w:rsidR="00644636" w:rsidRPr="007B6BD5" w:rsidRDefault="00644636" w:rsidP="005070AE">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DD960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DC_2A_n78A</w:t>
            </w:r>
          </w:p>
          <w:p w14:paraId="6756438A"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DC_7A_n78A</w:t>
            </w:r>
          </w:p>
        </w:tc>
      </w:tr>
      <w:tr w:rsidR="00644636" w:rsidRPr="007B6BD5" w14:paraId="456A98DE" w14:textId="77777777" w:rsidTr="005070AE">
        <w:trPr>
          <w:jc w:val="center"/>
        </w:trPr>
        <w:tc>
          <w:tcPr>
            <w:tcW w:w="3397" w:type="dxa"/>
            <w:noWrap/>
            <w:vAlign w:val="center"/>
          </w:tcPr>
          <w:p w14:paraId="43983A38" w14:textId="77777777" w:rsidR="00644636" w:rsidRPr="007B6BD5" w:rsidRDefault="00644636" w:rsidP="005070AE">
            <w:pPr>
              <w:spacing w:after="0"/>
              <w:jc w:val="center"/>
              <w:rPr>
                <w:rFonts w:ascii="Arial" w:eastAsia="맑은 고딕" w:hAnsi="Arial" w:cs="Arial"/>
                <w:sz w:val="18"/>
                <w:vertAlign w:val="superscript"/>
                <w:lang w:eastAsia="ko-KR"/>
              </w:rPr>
            </w:pPr>
            <w:r w:rsidRPr="007B6BD5">
              <w:rPr>
                <w:rFonts w:ascii="Arial" w:eastAsia="맑은 고딕" w:hAnsi="Arial" w:cs="Arial"/>
                <w:sz w:val="18"/>
                <w:lang w:eastAsia="ko-KR"/>
              </w:rPr>
              <w:t>DC_2A-7A-38A_n78A</w:t>
            </w:r>
          </w:p>
          <w:p w14:paraId="41FE4AA3"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맑은 고딕" w:hAnsi="Arial" w:cs="Arial"/>
                <w:sz w:val="18"/>
                <w:lang w:eastAsia="ko-KR"/>
              </w:rPr>
              <w:t>DC_2A-7C-38A_n78A</w:t>
            </w:r>
          </w:p>
        </w:tc>
        <w:tc>
          <w:tcPr>
            <w:tcW w:w="3686" w:type="dxa"/>
            <w:vAlign w:val="center"/>
          </w:tcPr>
          <w:p w14:paraId="53823651"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DC_2A_n78A</w:t>
            </w:r>
          </w:p>
        </w:tc>
      </w:tr>
      <w:tr w:rsidR="00644636" w:rsidRPr="007B6BD5" w14:paraId="473A8168" w14:textId="77777777" w:rsidTr="005070AE">
        <w:trPr>
          <w:jc w:val="center"/>
        </w:trPr>
        <w:tc>
          <w:tcPr>
            <w:tcW w:w="3397" w:type="dxa"/>
            <w:noWrap/>
            <w:vAlign w:val="center"/>
          </w:tcPr>
          <w:p w14:paraId="25775584"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DC_2A-7A_n38A-n78A</w:t>
            </w:r>
          </w:p>
          <w:p w14:paraId="6E186CC3" w14:textId="77777777" w:rsidR="00644636" w:rsidRPr="007B6BD5" w:rsidRDefault="00644636" w:rsidP="005070AE">
            <w:pPr>
              <w:spacing w:after="0"/>
              <w:jc w:val="center"/>
              <w:rPr>
                <w:rFonts w:ascii="Arial" w:hAnsi="Arial" w:cs="Arial"/>
                <w:sz w:val="18"/>
                <w:szCs w:val="18"/>
                <w:lang w:eastAsia="zh-CN"/>
              </w:rPr>
            </w:pPr>
            <w:r w:rsidRPr="007B6BD5">
              <w:rPr>
                <w:rFonts w:ascii="Arial" w:eastAsia="맑은 고딕" w:hAnsi="Arial" w:cs="Arial"/>
                <w:sz w:val="18"/>
                <w:lang w:eastAsia="ko-KR"/>
              </w:rPr>
              <w:t>DC_2A-7C_n38A-n78A</w:t>
            </w:r>
          </w:p>
        </w:tc>
        <w:tc>
          <w:tcPr>
            <w:tcW w:w="3686" w:type="dxa"/>
            <w:vAlign w:val="center"/>
          </w:tcPr>
          <w:p w14:paraId="3A115D71" w14:textId="77777777" w:rsidR="00644636" w:rsidRPr="007B6BD5" w:rsidRDefault="00644636" w:rsidP="005070AE">
            <w:pPr>
              <w:spacing w:after="0"/>
              <w:jc w:val="center"/>
              <w:rPr>
                <w:rFonts w:ascii="Arial" w:hAnsi="Arial" w:cs="Arial"/>
                <w:sz w:val="18"/>
                <w:szCs w:val="18"/>
                <w:lang w:eastAsia="zh-CN"/>
              </w:rPr>
            </w:pPr>
            <w:r w:rsidRPr="007B6BD5">
              <w:rPr>
                <w:rFonts w:ascii="Arial" w:eastAsia="맑은 고딕" w:hAnsi="Arial"/>
                <w:sz w:val="18"/>
                <w:lang w:eastAsia="ko-KR"/>
              </w:rPr>
              <w:t>DC_2A_n78A</w:t>
            </w:r>
          </w:p>
        </w:tc>
      </w:tr>
      <w:tr w:rsidR="00644636" w:rsidRPr="007B6BD5" w14:paraId="15A3487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345F4"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F6CF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DC_2A_n78A</w:t>
            </w:r>
          </w:p>
        </w:tc>
      </w:tr>
      <w:tr w:rsidR="00644636" w:rsidRPr="007B6BD5" w14:paraId="394AE607" w14:textId="77777777" w:rsidTr="005070AE">
        <w:trPr>
          <w:jc w:val="center"/>
        </w:trPr>
        <w:tc>
          <w:tcPr>
            <w:tcW w:w="3397" w:type="dxa"/>
            <w:noWrap/>
            <w:vAlign w:val="center"/>
          </w:tcPr>
          <w:p w14:paraId="341F10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6CEF5A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6CB3658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DC_66A_n2A</w:t>
            </w:r>
          </w:p>
        </w:tc>
      </w:tr>
      <w:tr w:rsidR="00644636" w:rsidRPr="007B6BD5" w14:paraId="05E13E19" w14:textId="77777777" w:rsidTr="005070AE">
        <w:trPr>
          <w:jc w:val="center"/>
        </w:trPr>
        <w:tc>
          <w:tcPr>
            <w:tcW w:w="3397" w:type="dxa"/>
            <w:noWrap/>
            <w:vAlign w:val="center"/>
          </w:tcPr>
          <w:p w14:paraId="0967694C"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hAnsi="Arial"/>
                <w:sz w:val="18"/>
                <w:lang w:eastAsia="fi-FI"/>
              </w:rPr>
              <w:t>DC_2A-7A-66A_n7A</w:t>
            </w:r>
          </w:p>
        </w:tc>
        <w:tc>
          <w:tcPr>
            <w:tcW w:w="3686" w:type="dxa"/>
            <w:vAlign w:val="center"/>
          </w:tcPr>
          <w:p w14:paraId="5F3F386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7641001"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4C6B38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color w:val="000000"/>
                <w:sz w:val="18"/>
                <w:szCs w:val="18"/>
              </w:rPr>
              <w:t>DC_66A_n7A</w:t>
            </w:r>
          </w:p>
        </w:tc>
      </w:tr>
      <w:tr w:rsidR="00644636" w:rsidRPr="007B6BD5" w14:paraId="1A00F98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17FD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ACED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88D68B7"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3F71C2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644636" w:rsidRPr="007B6BD5" w14:paraId="652EEAD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1DB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4EC88B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145A0E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73AC89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644636" w:rsidRPr="007B6BD5" w14:paraId="525B529B" w14:textId="77777777" w:rsidTr="005070AE">
        <w:trPr>
          <w:jc w:val="center"/>
        </w:trPr>
        <w:tc>
          <w:tcPr>
            <w:tcW w:w="3397" w:type="dxa"/>
            <w:noWrap/>
          </w:tcPr>
          <w:p w14:paraId="53F39EE8" w14:textId="77777777" w:rsidR="00644636" w:rsidRDefault="00644636" w:rsidP="005070AE">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44240698" w14:textId="77777777" w:rsidR="00644636" w:rsidRPr="007B6BD5" w:rsidRDefault="00644636" w:rsidP="005070AE">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51DC6AB" w14:textId="77777777" w:rsidR="00644636" w:rsidRPr="007B6BD5" w:rsidRDefault="00644636" w:rsidP="005070AE">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44636" w:rsidRPr="007B6BD5" w14:paraId="66FB299D" w14:textId="77777777" w:rsidTr="005070AE">
        <w:trPr>
          <w:jc w:val="center"/>
        </w:trPr>
        <w:tc>
          <w:tcPr>
            <w:tcW w:w="3397" w:type="dxa"/>
            <w:noWrap/>
            <w:vAlign w:val="center"/>
          </w:tcPr>
          <w:p w14:paraId="147CDEE6" w14:textId="77777777" w:rsidR="00644636" w:rsidRPr="007B6BD5" w:rsidRDefault="00644636" w:rsidP="005070AE">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57FE830" w14:textId="77777777" w:rsidR="00644636" w:rsidRPr="007B6BD5" w:rsidRDefault="00644636" w:rsidP="005070AE">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644636" w:rsidRPr="007B6BD5" w14:paraId="2858E1D5" w14:textId="77777777" w:rsidTr="005070AE">
        <w:trPr>
          <w:jc w:val="center"/>
        </w:trPr>
        <w:tc>
          <w:tcPr>
            <w:tcW w:w="3397" w:type="dxa"/>
            <w:noWrap/>
            <w:vAlign w:val="center"/>
          </w:tcPr>
          <w:p w14:paraId="4C78645F"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hAnsi="Arial" w:cs="Arial"/>
                <w:sz w:val="18"/>
                <w:lang w:eastAsia="ja-JP"/>
              </w:rPr>
              <w:t>DC_2A-7A-66A_n28A</w:t>
            </w:r>
          </w:p>
        </w:tc>
        <w:tc>
          <w:tcPr>
            <w:tcW w:w="3686" w:type="dxa"/>
            <w:vAlign w:val="center"/>
          </w:tcPr>
          <w:p w14:paraId="41AF5F6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DC_2A_n28A</w:t>
            </w:r>
          </w:p>
          <w:p w14:paraId="7FEC233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DC_7A_n28A</w:t>
            </w:r>
          </w:p>
          <w:p w14:paraId="21111B8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DC_66A_n28A</w:t>
            </w:r>
          </w:p>
        </w:tc>
      </w:tr>
      <w:tr w:rsidR="00644636" w:rsidRPr="007B6BD5" w14:paraId="2DD8C542" w14:textId="77777777" w:rsidTr="005070AE">
        <w:trPr>
          <w:jc w:val="center"/>
        </w:trPr>
        <w:tc>
          <w:tcPr>
            <w:tcW w:w="3397" w:type="dxa"/>
            <w:noWrap/>
            <w:vAlign w:val="center"/>
          </w:tcPr>
          <w:p w14:paraId="74DC642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5FBC3E0" w14:textId="77777777" w:rsidR="00644636" w:rsidRPr="007B6BD5" w:rsidRDefault="00644636" w:rsidP="005070A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69644C2" w14:textId="77777777" w:rsidR="00644636" w:rsidRPr="007B6BD5" w:rsidRDefault="00644636" w:rsidP="005070AE">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644636" w:rsidRPr="007B6BD5" w14:paraId="4514487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4355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4F2591" w14:textId="77777777" w:rsidR="00644636" w:rsidRPr="007B6BD5" w:rsidRDefault="00644636" w:rsidP="005070A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161194C"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644636" w:rsidRPr="007B6BD5" w14:paraId="75C3B0EE" w14:textId="77777777" w:rsidTr="005070AE">
        <w:trPr>
          <w:jc w:val="center"/>
        </w:trPr>
        <w:tc>
          <w:tcPr>
            <w:tcW w:w="3397" w:type="dxa"/>
            <w:noWrap/>
            <w:vAlign w:val="center"/>
          </w:tcPr>
          <w:p w14:paraId="362D88A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0BE02CB6"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22004E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67FF8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C1FAE9"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446E025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679710" w14:textId="77777777" w:rsidR="00644636" w:rsidRPr="007B6BD5" w:rsidRDefault="00644636" w:rsidP="005070AE">
            <w:pPr>
              <w:spacing w:after="0"/>
              <w:jc w:val="center"/>
              <w:rPr>
                <w:rFonts w:ascii="Arial" w:hAnsi="Arial"/>
                <w:sz w:val="18"/>
              </w:rPr>
            </w:pPr>
            <w:r w:rsidRPr="007B6BD5">
              <w:rPr>
                <w:rFonts w:ascii="Arial" w:hAnsi="Arial"/>
                <w:sz w:val="18"/>
              </w:rPr>
              <w:t>DC_2A-7A-(n)66AA</w:t>
            </w:r>
          </w:p>
          <w:p w14:paraId="741B43B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501838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3620510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10D131BE"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644636" w:rsidRPr="007B6BD5" w14:paraId="6E88C77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CA5E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C55C17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40EC130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3BA2C5B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644636" w:rsidRPr="007B6BD5" w14:paraId="0A8A77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8F7F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2DD9E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0D79F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20BD22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55307BB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E35A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D529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6C6155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82D841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1750A03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07A2EE"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0250D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E318E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3FFC0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3B3E47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44636" w:rsidRPr="007B6BD5" w14:paraId="5410711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F48E8"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A3CA77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3F1B9D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72D0E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EC62F4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44636" w:rsidRPr="007B6BD5" w14:paraId="3AD8CB5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F3EF9" w14:textId="77777777" w:rsidR="00644636" w:rsidRPr="007B6BD5" w:rsidRDefault="00644636" w:rsidP="005070AE">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AF921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84B96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C9629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477703B2" w14:textId="77777777" w:rsidTr="005070AE">
        <w:trPr>
          <w:jc w:val="center"/>
        </w:trPr>
        <w:tc>
          <w:tcPr>
            <w:tcW w:w="3397" w:type="dxa"/>
            <w:noWrap/>
            <w:vAlign w:val="center"/>
          </w:tcPr>
          <w:p w14:paraId="29FEC70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E26A81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C0A816C"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A13DFA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759A62D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D5A63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5A08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5FC6F7B"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4D6EA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146D2EFB" w14:textId="77777777" w:rsidTr="005070AE">
        <w:trPr>
          <w:jc w:val="center"/>
        </w:trPr>
        <w:tc>
          <w:tcPr>
            <w:tcW w:w="3397" w:type="dxa"/>
            <w:noWrap/>
            <w:vAlign w:val="center"/>
          </w:tcPr>
          <w:p w14:paraId="3ECDD294" w14:textId="77777777" w:rsidR="00644636" w:rsidRPr="007B6BD5" w:rsidRDefault="00644636" w:rsidP="005070AE">
            <w:pPr>
              <w:spacing w:after="0"/>
              <w:jc w:val="center"/>
              <w:rPr>
                <w:rFonts w:ascii="Arial" w:hAnsi="Arial"/>
                <w:sz w:val="18"/>
              </w:rPr>
            </w:pPr>
            <w:r w:rsidRPr="007B6BD5">
              <w:rPr>
                <w:rFonts w:ascii="Arial" w:hAnsi="Arial"/>
                <w:sz w:val="18"/>
              </w:rPr>
              <w:t>DC_2A-7A_n66A-n71A</w:t>
            </w:r>
          </w:p>
        </w:tc>
        <w:tc>
          <w:tcPr>
            <w:tcW w:w="3686" w:type="dxa"/>
            <w:vAlign w:val="center"/>
          </w:tcPr>
          <w:p w14:paraId="79144BE8"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1AB102D0" w14:textId="77777777" w:rsidR="00644636" w:rsidRPr="007B6BD5" w:rsidRDefault="00644636" w:rsidP="005070AE">
            <w:pPr>
              <w:spacing w:after="0"/>
              <w:jc w:val="center"/>
              <w:rPr>
                <w:rFonts w:ascii="Arial" w:hAnsi="Arial"/>
                <w:sz w:val="18"/>
              </w:rPr>
            </w:pPr>
            <w:r w:rsidRPr="007B6BD5">
              <w:rPr>
                <w:rFonts w:ascii="Arial" w:hAnsi="Arial"/>
                <w:sz w:val="18"/>
              </w:rPr>
              <w:t>DC_2A_n71A</w:t>
            </w:r>
          </w:p>
          <w:p w14:paraId="13C59F09"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1F72DBF6" w14:textId="77777777" w:rsidR="00644636" w:rsidRPr="007B6BD5" w:rsidRDefault="00644636" w:rsidP="005070AE">
            <w:pPr>
              <w:spacing w:after="0"/>
              <w:jc w:val="center"/>
              <w:rPr>
                <w:rFonts w:ascii="Arial" w:hAnsi="Arial"/>
                <w:sz w:val="18"/>
              </w:rPr>
            </w:pPr>
            <w:r w:rsidRPr="007B6BD5">
              <w:rPr>
                <w:rFonts w:ascii="Arial" w:hAnsi="Arial"/>
                <w:sz w:val="18"/>
              </w:rPr>
              <w:t>DC_7A_n71A</w:t>
            </w:r>
          </w:p>
        </w:tc>
      </w:tr>
      <w:tr w:rsidR="00644636" w:rsidRPr="007B6BD5" w14:paraId="7A81F730" w14:textId="77777777" w:rsidTr="005070AE">
        <w:trPr>
          <w:jc w:val="center"/>
        </w:trPr>
        <w:tc>
          <w:tcPr>
            <w:tcW w:w="3397" w:type="dxa"/>
            <w:noWrap/>
            <w:vAlign w:val="center"/>
          </w:tcPr>
          <w:p w14:paraId="3BB01904" w14:textId="77777777" w:rsidR="00644636" w:rsidRPr="007B6BD5" w:rsidRDefault="00644636" w:rsidP="005070AE">
            <w:pPr>
              <w:spacing w:after="0"/>
              <w:jc w:val="center"/>
              <w:rPr>
                <w:rFonts w:ascii="Arial" w:hAnsi="Arial"/>
                <w:b/>
                <w:sz w:val="18"/>
              </w:rPr>
            </w:pPr>
            <w:r w:rsidRPr="007B6BD5">
              <w:rPr>
                <w:rFonts w:ascii="Arial" w:hAnsi="Arial"/>
                <w:sz w:val="18"/>
                <w:lang w:eastAsia="fi-FI"/>
              </w:rPr>
              <w:t>DC_2A-7A-66A_n77A</w:t>
            </w:r>
          </w:p>
          <w:p w14:paraId="6DBC9361" w14:textId="77777777" w:rsidR="00644636" w:rsidRPr="007B6BD5" w:rsidRDefault="00644636" w:rsidP="005070AE">
            <w:pPr>
              <w:spacing w:after="0"/>
              <w:jc w:val="center"/>
              <w:rPr>
                <w:rFonts w:ascii="Arial" w:hAnsi="Arial"/>
                <w:b/>
                <w:sz w:val="18"/>
              </w:rPr>
            </w:pPr>
            <w:r w:rsidRPr="007B6BD5">
              <w:rPr>
                <w:rFonts w:ascii="Arial" w:hAnsi="Arial"/>
                <w:sz w:val="18"/>
              </w:rPr>
              <w:t>DC_2A-7C-66A_n77A</w:t>
            </w:r>
          </w:p>
        </w:tc>
        <w:tc>
          <w:tcPr>
            <w:tcW w:w="3686" w:type="dxa"/>
            <w:vAlign w:val="center"/>
          </w:tcPr>
          <w:p w14:paraId="766EE3C6"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DC_2A_n77A</w:t>
            </w:r>
          </w:p>
          <w:p w14:paraId="172526BB"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DC_7A_n77A</w:t>
            </w:r>
          </w:p>
          <w:p w14:paraId="074B9AE5" w14:textId="77777777" w:rsidR="00644636" w:rsidRPr="007B6BD5" w:rsidRDefault="00644636" w:rsidP="005070AE">
            <w:pPr>
              <w:spacing w:after="0"/>
              <w:jc w:val="center"/>
              <w:rPr>
                <w:rFonts w:ascii="Arial" w:hAnsi="Arial"/>
                <w:sz w:val="18"/>
                <w:lang w:eastAsia="fi-FI"/>
              </w:rPr>
            </w:pPr>
            <w:r w:rsidRPr="007B6BD5">
              <w:rPr>
                <w:rFonts w:ascii="Arial" w:hAnsi="Arial"/>
                <w:color w:val="000000"/>
                <w:sz w:val="18"/>
                <w:szCs w:val="18"/>
              </w:rPr>
              <w:t>DC_66A_n77A</w:t>
            </w:r>
          </w:p>
        </w:tc>
      </w:tr>
      <w:tr w:rsidR="00644636" w:rsidRPr="007B6BD5" w14:paraId="09F8276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F4EEE3" w14:textId="77777777" w:rsidR="00644636" w:rsidRPr="007B6BD5" w:rsidRDefault="00644636" w:rsidP="005070AE">
            <w:pPr>
              <w:keepNext/>
              <w:spacing w:after="0"/>
              <w:jc w:val="center"/>
              <w:rPr>
                <w:rFonts w:ascii="Arial" w:hAnsi="Arial"/>
                <w:sz w:val="18"/>
              </w:rPr>
            </w:pPr>
            <w:r w:rsidRPr="007B6BD5">
              <w:rPr>
                <w:rFonts w:ascii="Arial" w:hAnsi="Arial"/>
                <w:sz w:val="18"/>
              </w:rPr>
              <w:t>DC_2A-7A-66A_n77(2A)</w:t>
            </w:r>
          </w:p>
          <w:p w14:paraId="5D7D5D7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6B63B" w14:textId="77777777" w:rsidR="00644636" w:rsidRPr="007B6BD5" w:rsidRDefault="00644636" w:rsidP="005070AE">
            <w:pPr>
              <w:keepNext/>
              <w:spacing w:after="0"/>
              <w:jc w:val="center"/>
              <w:rPr>
                <w:rFonts w:ascii="Arial" w:hAnsi="Arial"/>
                <w:color w:val="000000"/>
                <w:sz w:val="18"/>
                <w:szCs w:val="18"/>
              </w:rPr>
            </w:pPr>
            <w:r w:rsidRPr="007B6BD5">
              <w:rPr>
                <w:rFonts w:ascii="Arial" w:hAnsi="Arial"/>
                <w:color w:val="000000"/>
                <w:sz w:val="18"/>
                <w:szCs w:val="18"/>
              </w:rPr>
              <w:t>DC_2A_n77A</w:t>
            </w:r>
          </w:p>
          <w:p w14:paraId="3E39CAC7" w14:textId="77777777" w:rsidR="00644636" w:rsidRPr="007B6BD5" w:rsidRDefault="00644636" w:rsidP="005070AE">
            <w:pPr>
              <w:keepNext/>
              <w:spacing w:after="0"/>
              <w:jc w:val="center"/>
              <w:rPr>
                <w:rFonts w:ascii="Arial" w:hAnsi="Arial"/>
                <w:color w:val="000000"/>
                <w:sz w:val="18"/>
                <w:szCs w:val="18"/>
              </w:rPr>
            </w:pPr>
            <w:r w:rsidRPr="007B6BD5">
              <w:rPr>
                <w:rFonts w:ascii="Arial" w:hAnsi="Arial"/>
                <w:color w:val="000000"/>
                <w:sz w:val="18"/>
                <w:szCs w:val="18"/>
              </w:rPr>
              <w:t>DC_7A_n77A</w:t>
            </w:r>
          </w:p>
          <w:p w14:paraId="4A2509DC" w14:textId="77777777" w:rsidR="00644636" w:rsidRPr="007B6BD5" w:rsidRDefault="00644636" w:rsidP="005070AE">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644636" w:rsidRPr="007B6BD5" w14:paraId="0CF840C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0C2BCE" w14:textId="77777777" w:rsidR="00644636" w:rsidRPr="007B6BD5" w:rsidRDefault="00644636" w:rsidP="005070AE">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936B5"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DC_2A_n77A</w:t>
            </w:r>
          </w:p>
          <w:p w14:paraId="1CB4926D"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DC_7A_n77A</w:t>
            </w:r>
          </w:p>
          <w:p w14:paraId="56621CD0"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DC_66A_n77A</w:t>
            </w:r>
          </w:p>
        </w:tc>
      </w:tr>
      <w:tr w:rsidR="00644636" w:rsidRPr="007B6BD5" w14:paraId="5851C90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95394" w14:textId="77777777" w:rsidR="00644636" w:rsidRPr="007B6BD5" w:rsidRDefault="00644636" w:rsidP="005070AE">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82D54"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DC_2A_n77A</w:t>
            </w:r>
          </w:p>
          <w:p w14:paraId="2D9FE42E"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DC_7A_n77A</w:t>
            </w:r>
          </w:p>
          <w:p w14:paraId="6A018B81"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DC_66A_n77A</w:t>
            </w:r>
          </w:p>
        </w:tc>
      </w:tr>
      <w:tr w:rsidR="00644636" w:rsidRPr="007B6BD5" w14:paraId="009A65FB" w14:textId="77777777" w:rsidTr="005070AE">
        <w:trPr>
          <w:jc w:val="center"/>
        </w:trPr>
        <w:tc>
          <w:tcPr>
            <w:tcW w:w="3397" w:type="dxa"/>
            <w:noWrap/>
          </w:tcPr>
          <w:p w14:paraId="549AD4DC"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2E4CD4B" w14:textId="77777777" w:rsidR="00644636" w:rsidRPr="007B6BD5" w:rsidRDefault="00644636" w:rsidP="005070AE">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2EA49A20"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DC_2A_n66A</w:t>
            </w:r>
          </w:p>
          <w:p w14:paraId="7BB99C55"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DC_7A_n66A</w:t>
            </w:r>
          </w:p>
          <w:p w14:paraId="1AAF5980"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DC_2A_n77A</w:t>
            </w:r>
          </w:p>
          <w:p w14:paraId="54093746" w14:textId="77777777" w:rsidR="00644636" w:rsidRPr="007B6BD5" w:rsidRDefault="00644636" w:rsidP="005070AE">
            <w:pPr>
              <w:spacing w:after="0"/>
              <w:jc w:val="center"/>
              <w:rPr>
                <w:rFonts w:ascii="Arial" w:hAnsi="Arial"/>
                <w:color w:val="000000"/>
                <w:sz w:val="18"/>
                <w:szCs w:val="18"/>
              </w:rPr>
            </w:pPr>
            <w:r w:rsidRPr="0024034C">
              <w:rPr>
                <w:rFonts w:ascii="Arial" w:eastAsia="DengXian" w:hAnsi="Arial" w:cs="Arial"/>
                <w:sz w:val="18"/>
              </w:rPr>
              <w:t>DC_7A_n77A</w:t>
            </w:r>
          </w:p>
        </w:tc>
      </w:tr>
      <w:tr w:rsidR="00644636" w:rsidRPr="007B6BD5" w14:paraId="428378A1" w14:textId="77777777" w:rsidTr="005070AE">
        <w:trPr>
          <w:jc w:val="center"/>
        </w:trPr>
        <w:tc>
          <w:tcPr>
            <w:tcW w:w="3397" w:type="dxa"/>
            <w:noWrap/>
          </w:tcPr>
          <w:p w14:paraId="3E46F0BA"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428DDF4C"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DC_2A_n66A</w:t>
            </w:r>
          </w:p>
          <w:p w14:paraId="57BC2FBD"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DC_7A_n66A</w:t>
            </w:r>
          </w:p>
          <w:p w14:paraId="69804A49"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DC_2A_n77A</w:t>
            </w:r>
          </w:p>
          <w:p w14:paraId="79AED08C"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644636" w:rsidRPr="007B6BD5" w14:paraId="0D6E39B9" w14:textId="77777777" w:rsidTr="005070AE">
        <w:trPr>
          <w:jc w:val="center"/>
        </w:trPr>
        <w:tc>
          <w:tcPr>
            <w:tcW w:w="3397" w:type="dxa"/>
            <w:noWrap/>
            <w:vAlign w:val="center"/>
          </w:tcPr>
          <w:p w14:paraId="48B7966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610AB3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0884CAE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969A23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47FFF34"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2288D1A0" w14:textId="77777777" w:rsidTr="005070AE">
        <w:trPr>
          <w:jc w:val="center"/>
        </w:trPr>
        <w:tc>
          <w:tcPr>
            <w:tcW w:w="3397" w:type="dxa"/>
            <w:noWrap/>
            <w:vAlign w:val="center"/>
          </w:tcPr>
          <w:p w14:paraId="58A91AC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A75942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BC1245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B9BC95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44636" w:rsidRPr="007B6BD5" w14:paraId="1D02448D" w14:textId="77777777" w:rsidTr="005070AE">
        <w:trPr>
          <w:jc w:val="center"/>
        </w:trPr>
        <w:tc>
          <w:tcPr>
            <w:tcW w:w="3397" w:type="dxa"/>
            <w:noWrap/>
            <w:vAlign w:val="center"/>
          </w:tcPr>
          <w:p w14:paraId="75DE9CB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DC_2A-7A_n66A-n78A</w:t>
            </w:r>
          </w:p>
          <w:p w14:paraId="782E53FE" w14:textId="77777777" w:rsidR="00644636" w:rsidRPr="007B6BD5" w:rsidRDefault="00644636" w:rsidP="005070AE">
            <w:pPr>
              <w:spacing w:after="0"/>
              <w:jc w:val="center"/>
              <w:rPr>
                <w:rFonts w:ascii="Arial" w:hAnsi="Arial" w:cs="Arial"/>
                <w:sz w:val="18"/>
                <w:szCs w:val="18"/>
                <w:lang w:eastAsia="zh-CN"/>
              </w:rPr>
            </w:pPr>
            <w:r w:rsidRPr="007B6BD5">
              <w:rPr>
                <w:rFonts w:ascii="Arial" w:eastAsia="맑은 고딕" w:hAnsi="Arial"/>
                <w:sz w:val="18"/>
                <w:lang w:eastAsia="ko-KR"/>
              </w:rPr>
              <w:t>DC_2A-7C_n66A-n78A</w:t>
            </w:r>
          </w:p>
        </w:tc>
        <w:tc>
          <w:tcPr>
            <w:tcW w:w="3686" w:type="dxa"/>
            <w:vAlign w:val="center"/>
          </w:tcPr>
          <w:p w14:paraId="245936E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9B161B"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1ABBE6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B4894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644636" w:rsidRPr="007B6BD5" w14:paraId="0C2D7EB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0CA91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2FBED4D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7B95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88DD66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683105"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49F7803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2C330"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6F5B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A6C0DF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E60C34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131438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644636" w:rsidRPr="007B6BD5" w14:paraId="0CE4B859" w14:textId="77777777" w:rsidTr="005070AE">
        <w:trPr>
          <w:jc w:val="center"/>
        </w:trPr>
        <w:tc>
          <w:tcPr>
            <w:tcW w:w="3397" w:type="dxa"/>
            <w:noWrap/>
            <w:vAlign w:val="center"/>
          </w:tcPr>
          <w:p w14:paraId="36FF458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7A1A392E"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B10995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D678C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15DB7F3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0F57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754B1F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3D0AC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BD271C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3635C6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4413305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ABCDC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A02F82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F5EED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BD89AD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FB87FF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13153A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1E66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1AA4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5CD647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39415C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5A639B9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0A8A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D3ADA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DB960A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BBD5B4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44636" w:rsidRPr="007B6BD5" w14:paraId="756D3BA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DAB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52C1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3689D3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F63DEF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44636" w:rsidRPr="007B6BD5" w14:paraId="7B54884E" w14:textId="77777777" w:rsidTr="005070AE">
        <w:trPr>
          <w:jc w:val="center"/>
        </w:trPr>
        <w:tc>
          <w:tcPr>
            <w:tcW w:w="3397" w:type="dxa"/>
            <w:noWrap/>
            <w:vAlign w:val="center"/>
          </w:tcPr>
          <w:p w14:paraId="7A95C5DC"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ED48D9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1B49DA9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lastRenderedPageBreak/>
              <w:t>DC_71A_n2A</w:t>
            </w:r>
          </w:p>
        </w:tc>
      </w:tr>
      <w:tr w:rsidR="00644636" w:rsidRPr="007B6BD5" w14:paraId="6C044EAA" w14:textId="77777777" w:rsidTr="005070AE">
        <w:trPr>
          <w:jc w:val="center"/>
        </w:trPr>
        <w:tc>
          <w:tcPr>
            <w:tcW w:w="3397" w:type="dxa"/>
            <w:noWrap/>
            <w:vAlign w:val="center"/>
          </w:tcPr>
          <w:p w14:paraId="74FE1F47"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lastRenderedPageBreak/>
              <w:t>DC_</w:t>
            </w:r>
            <w:r w:rsidRPr="007B6BD5">
              <w:rPr>
                <w:rFonts w:ascii="Arial" w:hAnsi="Arial" w:cs="Arial"/>
                <w:color w:val="000000"/>
                <w:sz w:val="18"/>
                <w:szCs w:val="18"/>
                <w:lang w:eastAsia="ja-JP"/>
              </w:rPr>
              <w:t>2A-7A-71A_n66A</w:t>
            </w:r>
          </w:p>
        </w:tc>
        <w:tc>
          <w:tcPr>
            <w:tcW w:w="3686" w:type="dxa"/>
            <w:vAlign w:val="center"/>
          </w:tcPr>
          <w:p w14:paraId="5402EC3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0F2DCD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6B2B024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DC_71A_n66A</w:t>
            </w:r>
          </w:p>
        </w:tc>
      </w:tr>
      <w:tr w:rsidR="00644636" w:rsidRPr="007B6BD5" w14:paraId="5316470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AB1FC"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9B15D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50A1DEB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6CE9740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DC_71A_n66A</w:t>
            </w:r>
          </w:p>
        </w:tc>
      </w:tr>
      <w:tr w:rsidR="00644636" w:rsidRPr="007B6BD5" w14:paraId="5ACFDB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FC0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984F3A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DC_2A_n77A</w:t>
            </w:r>
          </w:p>
          <w:p w14:paraId="6C83624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075ECC4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DC_71A_n77A</w:t>
            </w:r>
          </w:p>
        </w:tc>
      </w:tr>
      <w:tr w:rsidR="00644636" w:rsidRPr="007B6BD5" w14:paraId="61E47B0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2BB3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C446E6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DC_2A_n77A</w:t>
            </w:r>
          </w:p>
          <w:p w14:paraId="684CBF1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634B7C1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DC_71A_n77A</w:t>
            </w:r>
          </w:p>
        </w:tc>
      </w:tr>
      <w:tr w:rsidR="00644636" w:rsidRPr="007B6BD5" w14:paraId="7D734CF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0EBB4" w14:textId="77777777" w:rsidR="00644636" w:rsidRPr="007B6BD5" w:rsidRDefault="00644636" w:rsidP="005070AE">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C6F0D4A"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DC_2A_n71A</w:t>
            </w:r>
          </w:p>
          <w:p w14:paraId="2B5DB2DD"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DC_2A_n77A</w:t>
            </w:r>
          </w:p>
          <w:p w14:paraId="44A3A01A"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DC_7A_n71A</w:t>
            </w:r>
          </w:p>
          <w:p w14:paraId="5441DACA"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DC_7A_n77A</w:t>
            </w:r>
          </w:p>
        </w:tc>
      </w:tr>
      <w:tr w:rsidR="00644636" w:rsidRPr="007B6BD5" w14:paraId="43096D4F" w14:textId="77777777" w:rsidTr="005070AE">
        <w:trPr>
          <w:jc w:val="center"/>
        </w:trPr>
        <w:tc>
          <w:tcPr>
            <w:tcW w:w="3397" w:type="dxa"/>
            <w:noWrap/>
            <w:vAlign w:val="center"/>
          </w:tcPr>
          <w:p w14:paraId="4B5BF0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12FD3F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42E25E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013E03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DC_71A_n78A</w:t>
            </w:r>
          </w:p>
        </w:tc>
      </w:tr>
      <w:tr w:rsidR="00644636" w:rsidRPr="007B6BD5" w14:paraId="166AB9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3556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DF3BD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5407532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380E449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DC_71A_n78A</w:t>
            </w:r>
          </w:p>
        </w:tc>
      </w:tr>
      <w:tr w:rsidR="00644636" w:rsidRPr="007B6BD5" w14:paraId="23EEB76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26470" w14:textId="77777777" w:rsidR="00644636" w:rsidRPr="007B6BD5" w:rsidRDefault="00644636" w:rsidP="005070AE">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4B3EBD0" w14:textId="77777777" w:rsidR="00644636" w:rsidRPr="007B6BD5" w:rsidRDefault="00644636" w:rsidP="005070AE">
            <w:pPr>
              <w:spacing w:after="0"/>
              <w:jc w:val="center"/>
              <w:rPr>
                <w:rFonts w:ascii="Arial" w:hAnsi="Arial"/>
                <w:sz w:val="18"/>
              </w:rPr>
            </w:pPr>
            <w:r w:rsidRPr="007B6BD5">
              <w:rPr>
                <w:rFonts w:ascii="Arial" w:hAnsi="Arial"/>
                <w:sz w:val="18"/>
              </w:rPr>
              <w:t>DC_2A_n78A</w:t>
            </w:r>
          </w:p>
          <w:p w14:paraId="756A5D35"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C86A182" w14:textId="77777777" w:rsidR="00644636" w:rsidRPr="007B6BD5" w:rsidRDefault="00644636" w:rsidP="005070AE">
            <w:pPr>
              <w:spacing w:after="0"/>
              <w:jc w:val="center"/>
              <w:rPr>
                <w:rFonts w:ascii="Arial" w:hAnsi="Arial"/>
                <w:sz w:val="18"/>
              </w:rPr>
            </w:pPr>
            <w:r w:rsidRPr="007B6BD5">
              <w:rPr>
                <w:rFonts w:ascii="Arial" w:hAnsi="Arial"/>
                <w:sz w:val="18"/>
              </w:rPr>
              <w:t>DC_71A_n78A</w:t>
            </w:r>
          </w:p>
        </w:tc>
      </w:tr>
      <w:tr w:rsidR="00644636" w:rsidRPr="007B6BD5" w14:paraId="77D815B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E55E4"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1331C826"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644636" w:rsidRPr="007B6BD5" w14:paraId="4186B90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7263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E11E0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3ED004C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4D54993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DC_12A_n41A</w:t>
            </w:r>
          </w:p>
        </w:tc>
      </w:tr>
      <w:tr w:rsidR="00644636" w:rsidRPr="007B6BD5" w14:paraId="6BFB4BD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550E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7ACB3E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7FBCC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3A79055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4FCFA50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tc>
      </w:tr>
      <w:tr w:rsidR="00644636" w:rsidRPr="007B6BD5" w14:paraId="283220D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893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257CCE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D5CDB9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E61EF2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4E1F775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DC_12A_n77A</w:t>
            </w:r>
          </w:p>
        </w:tc>
      </w:tr>
      <w:tr w:rsidR="00644636" w:rsidRPr="007B6BD5" w14:paraId="2070EA5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22C8F3"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F83DAE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644636" w:rsidRPr="007B6BD5" w14:paraId="7A67784B" w14:textId="77777777" w:rsidTr="005070AE">
        <w:trPr>
          <w:jc w:val="center"/>
        </w:trPr>
        <w:tc>
          <w:tcPr>
            <w:tcW w:w="3397" w:type="dxa"/>
            <w:noWrap/>
            <w:vAlign w:val="center"/>
          </w:tcPr>
          <w:p w14:paraId="26D9F39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1262398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DC_12A_n2A</w:t>
            </w:r>
          </w:p>
          <w:p w14:paraId="5D46A65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DC_30A_n2A</w:t>
            </w:r>
          </w:p>
        </w:tc>
      </w:tr>
      <w:tr w:rsidR="00644636" w:rsidRPr="007B6BD5" w14:paraId="5508E649" w14:textId="77777777" w:rsidTr="005070AE">
        <w:trPr>
          <w:jc w:val="center"/>
        </w:trPr>
        <w:tc>
          <w:tcPr>
            <w:tcW w:w="3397" w:type="dxa"/>
            <w:noWrap/>
            <w:vAlign w:val="center"/>
          </w:tcPr>
          <w:p w14:paraId="6E7ED3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28A71A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DC_2A_n41A</w:t>
            </w:r>
          </w:p>
          <w:p w14:paraId="6435FD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065403B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DC_12A_n41A</w:t>
            </w:r>
          </w:p>
          <w:p w14:paraId="60205FD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DC_12A_n66A</w:t>
            </w:r>
          </w:p>
        </w:tc>
      </w:tr>
      <w:tr w:rsidR="00644636" w:rsidRPr="007B6BD5" w14:paraId="13F83A01" w14:textId="77777777" w:rsidTr="005070AE">
        <w:trPr>
          <w:jc w:val="center"/>
        </w:trPr>
        <w:tc>
          <w:tcPr>
            <w:tcW w:w="3397" w:type="dxa"/>
            <w:noWrap/>
            <w:vAlign w:val="center"/>
          </w:tcPr>
          <w:p w14:paraId="5177670B"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CB8F9B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F51EBA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54CB3D37"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644636" w:rsidRPr="007B6BD5" w14:paraId="4E2C66EF" w14:textId="77777777" w:rsidTr="005070AE">
        <w:trPr>
          <w:jc w:val="center"/>
        </w:trPr>
        <w:tc>
          <w:tcPr>
            <w:tcW w:w="3397" w:type="dxa"/>
            <w:noWrap/>
            <w:vAlign w:val="center"/>
          </w:tcPr>
          <w:p w14:paraId="34D5F5BB"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0F40D7B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DC_2A_n5A</w:t>
            </w:r>
          </w:p>
          <w:p w14:paraId="45A00D4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DC_12A_n5A</w:t>
            </w:r>
          </w:p>
          <w:p w14:paraId="28292991"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644636" w:rsidRPr="007B6BD5" w14:paraId="5E6C9369" w14:textId="77777777" w:rsidTr="005070AE">
        <w:trPr>
          <w:jc w:val="center"/>
        </w:trPr>
        <w:tc>
          <w:tcPr>
            <w:tcW w:w="3397" w:type="dxa"/>
            <w:noWrap/>
            <w:vAlign w:val="center"/>
          </w:tcPr>
          <w:p w14:paraId="1875AEB3"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5BBD4A1"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1D908E4"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E36FBF4"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DC_30A_n66A</w:t>
            </w:r>
          </w:p>
        </w:tc>
      </w:tr>
      <w:tr w:rsidR="00644636" w:rsidRPr="007B6BD5" w14:paraId="2CDB34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5FFFD6"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E65C4E"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F6FF294"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4B9F43A"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644636" w:rsidRPr="007B6BD5" w14:paraId="41ED3FD4" w14:textId="77777777" w:rsidTr="005070AE">
        <w:trPr>
          <w:jc w:val="center"/>
        </w:trPr>
        <w:tc>
          <w:tcPr>
            <w:tcW w:w="3397" w:type="dxa"/>
            <w:noWrap/>
          </w:tcPr>
          <w:p w14:paraId="707828BE"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4CC002B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355D3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467B1A"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44636" w:rsidRPr="007B6BD5" w14:paraId="5EA0CEFE" w14:textId="77777777" w:rsidTr="005070AE">
        <w:trPr>
          <w:jc w:val="center"/>
        </w:trPr>
        <w:tc>
          <w:tcPr>
            <w:tcW w:w="3397" w:type="dxa"/>
            <w:noWrap/>
          </w:tcPr>
          <w:p w14:paraId="45B68860" w14:textId="77777777" w:rsidR="00644636" w:rsidRPr="007B6BD5" w:rsidRDefault="00644636" w:rsidP="005070AE">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69AABF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6C4A59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121AF3" w14:textId="77777777" w:rsidR="00644636" w:rsidRPr="007B6BD5" w:rsidRDefault="00644636" w:rsidP="005070AE">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644636" w:rsidRPr="007B6BD5" w14:paraId="4F863316" w14:textId="77777777" w:rsidTr="005070AE">
        <w:trPr>
          <w:jc w:val="center"/>
        </w:trPr>
        <w:tc>
          <w:tcPr>
            <w:tcW w:w="3397" w:type="dxa"/>
            <w:noWrap/>
            <w:vAlign w:val="center"/>
          </w:tcPr>
          <w:p w14:paraId="5A31C3B5" w14:textId="77777777" w:rsidR="00644636" w:rsidRPr="007B6BD5" w:rsidRDefault="00644636" w:rsidP="005070AE">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22DE400"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590A764"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972ADE6"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644636" w:rsidRPr="007B6BD5" w14:paraId="7FED24F4" w14:textId="77777777" w:rsidTr="005070AE">
        <w:trPr>
          <w:jc w:val="center"/>
        </w:trPr>
        <w:tc>
          <w:tcPr>
            <w:tcW w:w="3397" w:type="dxa"/>
            <w:noWrap/>
            <w:vAlign w:val="center"/>
          </w:tcPr>
          <w:p w14:paraId="6A62A75C"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65BB627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DC_12A_n2A</w:t>
            </w:r>
          </w:p>
          <w:p w14:paraId="60BE4F18"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644636" w:rsidRPr="007B6BD5" w14:paraId="03F29A47" w14:textId="77777777" w:rsidTr="005070AE">
        <w:trPr>
          <w:jc w:val="center"/>
        </w:trPr>
        <w:tc>
          <w:tcPr>
            <w:tcW w:w="3397" w:type="dxa"/>
            <w:noWrap/>
            <w:vAlign w:val="center"/>
          </w:tcPr>
          <w:p w14:paraId="47AFB1A8"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A3F4E2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DC_12A_n2A</w:t>
            </w:r>
          </w:p>
          <w:p w14:paraId="29A6ED84"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644636" w:rsidRPr="007B6BD5" w14:paraId="09DC899F" w14:textId="77777777" w:rsidTr="005070AE">
        <w:trPr>
          <w:jc w:val="center"/>
        </w:trPr>
        <w:tc>
          <w:tcPr>
            <w:tcW w:w="3397" w:type="dxa"/>
            <w:tcBorders>
              <w:bottom w:val="single" w:sz="4" w:space="0" w:color="auto"/>
            </w:tcBorders>
            <w:noWrap/>
            <w:vAlign w:val="center"/>
          </w:tcPr>
          <w:p w14:paraId="0D1547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46690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DC_2A_n7A</w:t>
            </w:r>
          </w:p>
          <w:p w14:paraId="6DCA81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DC_12A_n7A</w:t>
            </w:r>
          </w:p>
          <w:p w14:paraId="0CD95D4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DC_66A_n7A</w:t>
            </w:r>
          </w:p>
        </w:tc>
      </w:tr>
      <w:tr w:rsidR="00644636" w:rsidRPr="007B6BD5" w14:paraId="29A8616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9852E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2AB166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72AF421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DC_12A_n30A</w:t>
            </w:r>
          </w:p>
          <w:p w14:paraId="488822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7E650F8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ACA8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983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0CE742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DC_12A_n30A</w:t>
            </w:r>
          </w:p>
          <w:p w14:paraId="1EFD81B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347B258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0CE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F3A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220FA1B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DC_12A_n30A</w:t>
            </w:r>
          </w:p>
          <w:p w14:paraId="4CBAC7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2DC8B3D0" w14:textId="77777777" w:rsidTr="005070AE">
        <w:trPr>
          <w:jc w:val="center"/>
        </w:trPr>
        <w:tc>
          <w:tcPr>
            <w:tcW w:w="3397" w:type="dxa"/>
            <w:noWrap/>
            <w:vAlign w:val="center"/>
          </w:tcPr>
          <w:p w14:paraId="735AFA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43832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7AE6AD5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DC_12A_n41A</w:t>
            </w:r>
          </w:p>
          <w:p w14:paraId="7E94CE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DC_66A_n41A</w:t>
            </w:r>
          </w:p>
        </w:tc>
      </w:tr>
      <w:tr w:rsidR="00644636" w:rsidRPr="007B6BD5" w14:paraId="0CCFD2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A6EFA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43CE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065F7EB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DC_12A_n41A</w:t>
            </w:r>
          </w:p>
          <w:p w14:paraId="188DA3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tc>
      </w:tr>
      <w:tr w:rsidR="00644636" w:rsidRPr="007B6BD5" w14:paraId="1506D46A" w14:textId="77777777" w:rsidTr="005070AE">
        <w:trPr>
          <w:jc w:val="center"/>
        </w:trPr>
        <w:tc>
          <w:tcPr>
            <w:tcW w:w="3397" w:type="dxa"/>
            <w:noWrap/>
            <w:vAlign w:val="center"/>
          </w:tcPr>
          <w:p w14:paraId="1BBBB84A"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B99B2F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2274986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DC_12A_n66A</w:t>
            </w:r>
          </w:p>
          <w:p w14:paraId="6E06C6D5"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44636" w:rsidRPr="007B6BD5" w14:paraId="1E77560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FA3E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D0E992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6416194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3ED5785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644636" w:rsidRPr="007B6BD5" w14:paraId="626853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B7CD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661367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2A72944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08AFFC2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644636" w:rsidRPr="007B6BD5" w14:paraId="482E5182" w14:textId="77777777" w:rsidTr="005070AE">
        <w:trPr>
          <w:jc w:val="center"/>
        </w:trPr>
        <w:tc>
          <w:tcPr>
            <w:tcW w:w="3397" w:type="dxa"/>
            <w:noWrap/>
            <w:vAlign w:val="center"/>
          </w:tcPr>
          <w:p w14:paraId="575D38EE"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E5DDC74"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61DF076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DC_12A_n66A</w:t>
            </w:r>
          </w:p>
          <w:p w14:paraId="442B321D"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44636" w:rsidRPr="007B6BD5" w14:paraId="63721472" w14:textId="77777777" w:rsidTr="005070AE">
        <w:trPr>
          <w:jc w:val="center"/>
        </w:trPr>
        <w:tc>
          <w:tcPr>
            <w:tcW w:w="3397" w:type="dxa"/>
            <w:noWrap/>
          </w:tcPr>
          <w:p w14:paraId="33F9D34D" w14:textId="77777777" w:rsidR="00644636" w:rsidRPr="007B6BD5" w:rsidRDefault="00644636" w:rsidP="005070AE">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122BFA1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C269C1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3E5C92" w14:textId="77777777" w:rsidR="00644636" w:rsidRPr="007B6BD5" w:rsidRDefault="00644636" w:rsidP="005070AE">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3E40E452" w14:textId="77777777" w:rsidTr="005070AE">
        <w:trPr>
          <w:jc w:val="center"/>
        </w:trPr>
        <w:tc>
          <w:tcPr>
            <w:tcW w:w="3397" w:type="dxa"/>
            <w:noWrap/>
          </w:tcPr>
          <w:p w14:paraId="2A87373A" w14:textId="77777777" w:rsidR="00644636" w:rsidRPr="007B6BD5" w:rsidRDefault="00644636" w:rsidP="005070AE">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05E6F6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E5B41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3B9E9E"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429D489C" w14:textId="77777777" w:rsidTr="005070AE">
        <w:trPr>
          <w:jc w:val="center"/>
        </w:trPr>
        <w:tc>
          <w:tcPr>
            <w:tcW w:w="3397" w:type="dxa"/>
            <w:noWrap/>
          </w:tcPr>
          <w:p w14:paraId="5A83FE38" w14:textId="77777777" w:rsidR="00644636" w:rsidRPr="007B6BD5" w:rsidRDefault="00644636" w:rsidP="005070AE">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4BCA1C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3973DA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256B96"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4B72D75D" w14:textId="77777777" w:rsidTr="005070AE">
        <w:trPr>
          <w:jc w:val="center"/>
        </w:trPr>
        <w:tc>
          <w:tcPr>
            <w:tcW w:w="3397" w:type="dxa"/>
            <w:noWrap/>
            <w:vAlign w:val="center"/>
          </w:tcPr>
          <w:p w14:paraId="26F770E6" w14:textId="77777777" w:rsidR="00644636" w:rsidRPr="007B6BD5" w:rsidRDefault="00644636" w:rsidP="005070AE">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B2F46D"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55807BC" w14:textId="77777777" w:rsidR="00644636" w:rsidRPr="007B6BD5" w:rsidRDefault="00644636" w:rsidP="005070A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D2DA72B" w14:textId="77777777" w:rsidR="00644636" w:rsidRPr="007B6BD5" w:rsidRDefault="00644636" w:rsidP="005070A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7EF779AA" w14:textId="77777777" w:rsidTr="005070AE">
        <w:trPr>
          <w:jc w:val="center"/>
        </w:trPr>
        <w:tc>
          <w:tcPr>
            <w:tcW w:w="3397" w:type="dxa"/>
            <w:noWrap/>
            <w:vAlign w:val="center"/>
          </w:tcPr>
          <w:p w14:paraId="0FBCF436"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EF184E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728437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DC_2A_n77A</w:t>
            </w:r>
          </w:p>
          <w:p w14:paraId="555BDCE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p w14:paraId="40365213"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DC_12A_n77A</w:t>
            </w:r>
          </w:p>
        </w:tc>
      </w:tr>
      <w:tr w:rsidR="00644636" w:rsidRPr="007B6BD5" w14:paraId="086BFBD6" w14:textId="77777777" w:rsidTr="005070AE">
        <w:trPr>
          <w:jc w:val="center"/>
        </w:trPr>
        <w:tc>
          <w:tcPr>
            <w:tcW w:w="3397" w:type="dxa"/>
            <w:noWrap/>
            <w:vAlign w:val="center"/>
          </w:tcPr>
          <w:p w14:paraId="77037B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BB8CE9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5BDB22F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p w14:paraId="00D8637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DC_66A_n78A</w:t>
            </w:r>
          </w:p>
        </w:tc>
      </w:tr>
      <w:tr w:rsidR="00644636" w:rsidRPr="007B6BD5" w14:paraId="14D1C76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A8F80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407EE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5751F96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DC_12A_n78A</w:t>
            </w:r>
          </w:p>
          <w:p w14:paraId="7EDA393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DC_66A_n78A</w:t>
            </w:r>
          </w:p>
        </w:tc>
      </w:tr>
      <w:tr w:rsidR="00644636" w:rsidRPr="007B6BD5" w14:paraId="689DB1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C6F59"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9A87F7F" w14:textId="77777777" w:rsidR="00644636" w:rsidRPr="007B6BD5" w:rsidRDefault="00644636" w:rsidP="005070AE">
            <w:pPr>
              <w:spacing w:after="0"/>
              <w:jc w:val="center"/>
              <w:rPr>
                <w:rFonts w:ascii="Arial" w:hAnsi="Arial"/>
                <w:sz w:val="18"/>
              </w:rPr>
            </w:pPr>
            <w:r w:rsidRPr="007B6BD5">
              <w:rPr>
                <w:rFonts w:ascii="Arial" w:hAnsi="Arial"/>
                <w:sz w:val="18"/>
              </w:rPr>
              <w:t>DC_2A_n78A</w:t>
            </w:r>
          </w:p>
          <w:p w14:paraId="503026FE" w14:textId="77777777" w:rsidR="00644636" w:rsidRPr="007B6BD5" w:rsidRDefault="00644636" w:rsidP="005070AE">
            <w:pPr>
              <w:spacing w:after="0"/>
              <w:jc w:val="center"/>
              <w:rPr>
                <w:rFonts w:ascii="Arial" w:hAnsi="Arial"/>
                <w:sz w:val="18"/>
              </w:rPr>
            </w:pPr>
            <w:r w:rsidRPr="007B6BD5">
              <w:rPr>
                <w:rFonts w:ascii="Arial" w:hAnsi="Arial"/>
                <w:sz w:val="18"/>
              </w:rPr>
              <w:t>DC_12A_n78A</w:t>
            </w:r>
          </w:p>
          <w:p w14:paraId="6254C1DA"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255FA75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B4A6F"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A533687"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644636" w:rsidRPr="007B6BD5" w14:paraId="10718888" w14:textId="77777777" w:rsidTr="005070AE">
        <w:trPr>
          <w:jc w:val="center"/>
        </w:trPr>
        <w:tc>
          <w:tcPr>
            <w:tcW w:w="3397" w:type="dxa"/>
            <w:noWrap/>
            <w:vAlign w:val="center"/>
          </w:tcPr>
          <w:p w14:paraId="61A3ADB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DC_2A-13A_n2A-n77A</w:t>
            </w:r>
          </w:p>
          <w:p w14:paraId="5F4B272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612A0AC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24ECB86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DC_13A_n2A</w:t>
            </w:r>
          </w:p>
          <w:p w14:paraId="286A48A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DC_13A_n77A</w:t>
            </w:r>
          </w:p>
        </w:tc>
      </w:tr>
      <w:tr w:rsidR="00644636" w:rsidRPr="007B6BD5" w14:paraId="0389530D" w14:textId="77777777" w:rsidTr="005070AE">
        <w:trPr>
          <w:jc w:val="center"/>
        </w:trPr>
        <w:tc>
          <w:tcPr>
            <w:tcW w:w="3397" w:type="dxa"/>
            <w:noWrap/>
            <w:vAlign w:val="center"/>
          </w:tcPr>
          <w:p w14:paraId="6E8F91C9" w14:textId="77777777" w:rsidR="00644636" w:rsidRPr="0024034C" w:rsidRDefault="00644636" w:rsidP="005070A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4D8B7B2" w14:textId="77777777" w:rsidR="00644636" w:rsidRPr="007B6BD5" w:rsidRDefault="00644636" w:rsidP="005070AE">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90BDBE3" w14:textId="77777777" w:rsidR="00644636" w:rsidRPr="0024034C" w:rsidRDefault="00644636" w:rsidP="005070AE">
            <w:pPr>
              <w:keepNext/>
              <w:keepLines/>
              <w:spacing w:after="0"/>
              <w:jc w:val="center"/>
              <w:rPr>
                <w:rFonts w:ascii="Arial" w:hAnsi="Arial" w:cs="Arial"/>
                <w:sz w:val="18"/>
                <w:szCs w:val="18"/>
              </w:rPr>
            </w:pPr>
            <w:r w:rsidRPr="0024034C">
              <w:rPr>
                <w:rFonts w:ascii="Arial" w:hAnsi="Arial" w:cs="Arial"/>
                <w:sz w:val="18"/>
                <w:szCs w:val="18"/>
              </w:rPr>
              <w:t>DC_2A_n5A</w:t>
            </w:r>
          </w:p>
          <w:p w14:paraId="36FF8475" w14:textId="77777777" w:rsidR="00644636" w:rsidRPr="007B6BD5" w:rsidRDefault="00644636" w:rsidP="005070AE">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44636" w:rsidRPr="007B6BD5" w14:paraId="588C304E" w14:textId="77777777" w:rsidTr="005070AE">
        <w:trPr>
          <w:jc w:val="center"/>
        </w:trPr>
        <w:tc>
          <w:tcPr>
            <w:tcW w:w="3397" w:type="dxa"/>
            <w:noWrap/>
            <w:vAlign w:val="center"/>
          </w:tcPr>
          <w:p w14:paraId="4643C555" w14:textId="77777777" w:rsidR="00644636" w:rsidRPr="0024034C" w:rsidRDefault="00644636" w:rsidP="005070A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0F61CC8" w14:textId="77777777" w:rsidR="00644636" w:rsidRPr="0024034C" w:rsidRDefault="00644636" w:rsidP="005070AE">
            <w:pPr>
              <w:keepNext/>
              <w:keepLines/>
              <w:spacing w:after="0"/>
              <w:jc w:val="center"/>
              <w:rPr>
                <w:rFonts w:ascii="Arial" w:hAnsi="Arial" w:cs="Arial"/>
                <w:sz w:val="18"/>
                <w:szCs w:val="18"/>
              </w:rPr>
            </w:pPr>
            <w:r w:rsidRPr="0024034C">
              <w:rPr>
                <w:rFonts w:ascii="Arial" w:hAnsi="Arial" w:cs="Arial"/>
                <w:sz w:val="18"/>
                <w:szCs w:val="18"/>
              </w:rPr>
              <w:t>DC_2A_n5A</w:t>
            </w:r>
          </w:p>
          <w:p w14:paraId="6CBAE265" w14:textId="77777777" w:rsidR="00644636" w:rsidRPr="0024034C" w:rsidRDefault="00644636" w:rsidP="005070AE">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44636" w:rsidRPr="007B6BD5" w14:paraId="516E1BE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2604AB"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8DCFE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644636" w:rsidRPr="007B6BD5" w14:paraId="0C2BC75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122F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0164FF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3069D7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FD36C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CF4FEB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DDC01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DC_13A_n77A</w:t>
            </w:r>
          </w:p>
        </w:tc>
      </w:tr>
      <w:tr w:rsidR="00644636" w:rsidRPr="007B6BD5" w14:paraId="7E534578" w14:textId="77777777" w:rsidTr="005070AE">
        <w:trPr>
          <w:jc w:val="center"/>
        </w:trPr>
        <w:tc>
          <w:tcPr>
            <w:tcW w:w="3397" w:type="dxa"/>
            <w:noWrap/>
            <w:vAlign w:val="center"/>
          </w:tcPr>
          <w:p w14:paraId="068BF81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42B8E1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DC_13A_n2A</w:t>
            </w:r>
          </w:p>
          <w:p w14:paraId="499F462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DC_66A_n2A</w:t>
            </w:r>
          </w:p>
        </w:tc>
      </w:tr>
      <w:tr w:rsidR="00644636" w:rsidRPr="007B6BD5" w14:paraId="3403B69C" w14:textId="77777777" w:rsidTr="005070AE">
        <w:trPr>
          <w:jc w:val="center"/>
        </w:trPr>
        <w:tc>
          <w:tcPr>
            <w:tcW w:w="3397" w:type="dxa"/>
            <w:noWrap/>
            <w:vAlign w:val="center"/>
          </w:tcPr>
          <w:p w14:paraId="5B9CFDB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0BEF9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DC_13A_n2A</w:t>
            </w:r>
          </w:p>
          <w:p w14:paraId="2986D0C4"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DC_66A_n2A</w:t>
            </w:r>
          </w:p>
        </w:tc>
      </w:tr>
      <w:tr w:rsidR="00644636" w:rsidRPr="007B6BD5" w14:paraId="6D9FE8E7" w14:textId="77777777" w:rsidTr="005070AE">
        <w:trPr>
          <w:jc w:val="center"/>
        </w:trPr>
        <w:tc>
          <w:tcPr>
            <w:tcW w:w="3397" w:type="dxa"/>
            <w:noWrap/>
            <w:vAlign w:val="center"/>
          </w:tcPr>
          <w:p w14:paraId="0D815C7C"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6C5C469"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DC_2A_n5A</w:t>
            </w:r>
          </w:p>
          <w:p w14:paraId="5C0CAEEF" w14:textId="77777777" w:rsidR="00644636" w:rsidRPr="007B6BD5" w:rsidRDefault="00644636" w:rsidP="005070AE">
            <w:pPr>
              <w:keepNext/>
              <w:spacing w:after="0"/>
              <w:jc w:val="center"/>
              <w:rPr>
                <w:rFonts w:ascii="Arial" w:hAnsi="Arial"/>
                <w:sz w:val="18"/>
                <w:lang w:eastAsia="zh-TW"/>
              </w:rPr>
            </w:pPr>
            <w:r w:rsidRPr="007B6BD5">
              <w:rPr>
                <w:rFonts w:ascii="Arial" w:hAnsi="Arial"/>
                <w:sz w:val="18"/>
                <w:lang w:eastAsia="fi-FI"/>
              </w:rPr>
              <w:t>DC_66A_n5A</w:t>
            </w:r>
          </w:p>
        </w:tc>
      </w:tr>
      <w:tr w:rsidR="00644636" w:rsidRPr="007B6BD5" w14:paraId="269BAA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6DD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0F4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70B9E53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71778D4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88A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989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6C64C8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411A9D4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74AB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40F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68452E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004F8CDF" w14:textId="77777777" w:rsidTr="005070AE">
        <w:trPr>
          <w:jc w:val="center"/>
        </w:trPr>
        <w:tc>
          <w:tcPr>
            <w:tcW w:w="3397" w:type="dxa"/>
            <w:noWrap/>
            <w:vAlign w:val="center"/>
          </w:tcPr>
          <w:p w14:paraId="3511390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DC_2A-13A-66A_n48A</w:t>
            </w:r>
          </w:p>
          <w:p w14:paraId="70C5F2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4F8B9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04FA5FB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DC_13A_n48A</w:t>
            </w:r>
          </w:p>
          <w:p w14:paraId="1436405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DC_66A_n48A</w:t>
            </w:r>
          </w:p>
        </w:tc>
      </w:tr>
      <w:tr w:rsidR="00644636" w:rsidRPr="007B6BD5" w14:paraId="39186CF9" w14:textId="77777777" w:rsidTr="005070AE">
        <w:trPr>
          <w:jc w:val="center"/>
        </w:trPr>
        <w:tc>
          <w:tcPr>
            <w:tcW w:w="3397" w:type="dxa"/>
            <w:noWrap/>
            <w:vAlign w:val="center"/>
          </w:tcPr>
          <w:p w14:paraId="06DC08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DC_2A-13A-66A-66A_n48A</w:t>
            </w:r>
          </w:p>
          <w:p w14:paraId="4230878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ACCD87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7F9A58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DC_13A_n48A</w:t>
            </w:r>
          </w:p>
          <w:p w14:paraId="5F32C0B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DC_66A_n48A</w:t>
            </w:r>
          </w:p>
        </w:tc>
      </w:tr>
      <w:tr w:rsidR="00644636" w:rsidRPr="007B6BD5" w14:paraId="5C827EC8" w14:textId="77777777" w:rsidTr="005070AE">
        <w:trPr>
          <w:jc w:val="center"/>
        </w:trPr>
        <w:tc>
          <w:tcPr>
            <w:tcW w:w="3397" w:type="dxa"/>
            <w:noWrap/>
          </w:tcPr>
          <w:p w14:paraId="79195848"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5C5CBB77"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6C90A110"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037FE50B"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18D43DB2" w14:textId="77777777" w:rsidTr="005070AE">
        <w:trPr>
          <w:jc w:val="center"/>
        </w:trPr>
        <w:tc>
          <w:tcPr>
            <w:tcW w:w="3397" w:type="dxa"/>
            <w:noWrap/>
          </w:tcPr>
          <w:p w14:paraId="1546A9CE"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2ED13EF"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6C22985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063ACCEC"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5392F76A" w14:textId="77777777" w:rsidTr="005070AE">
        <w:trPr>
          <w:jc w:val="center"/>
        </w:trPr>
        <w:tc>
          <w:tcPr>
            <w:tcW w:w="3397" w:type="dxa"/>
            <w:noWrap/>
          </w:tcPr>
          <w:p w14:paraId="214FA5D7"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799EA3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36BB3A4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47B706F6"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14C49557" w14:textId="77777777" w:rsidTr="005070AE">
        <w:trPr>
          <w:jc w:val="center"/>
        </w:trPr>
        <w:tc>
          <w:tcPr>
            <w:tcW w:w="3397" w:type="dxa"/>
            <w:noWrap/>
          </w:tcPr>
          <w:p w14:paraId="482A7480"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FC427EC"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433C3EE8"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794630A1"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4A4AF0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1E00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11C59F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17B32D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4FE61F4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08FE014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6C6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1174C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45D770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74F57E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095EB93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45A9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794EDA2"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DC_2A_n66A</w:t>
            </w:r>
          </w:p>
          <w:p w14:paraId="076D4D53"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lastRenderedPageBreak/>
              <w:t>DC_13A_n66A</w:t>
            </w:r>
          </w:p>
          <w:p w14:paraId="073C2B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A4DE53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0402DCA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309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3CED35B"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DC_2A_n66A</w:t>
            </w:r>
          </w:p>
          <w:p w14:paraId="208F2300"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DC_13A_n66A</w:t>
            </w:r>
          </w:p>
          <w:p w14:paraId="2E3E81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F0593C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760BBDEF" w14:textId="77777777" w:rsidTr="005070AE">
        <w:trPr>
          <w:jc w:val="center"/>
        </w:trPr>
        <w:tc>
          <w:tcPr>
            <w:tcW w:w="3397" w:type="dxa"/>
            <w:noWrap/>
            <w:vAlign w:val="center"/>
          </w:tcPr>
          <w:p w14:paraId="7CD80F0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7C5F6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507D68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tc>
      </w:tr>
      <w:tr w:rsidR="00644636" w:rsidRPr="007B6BD5" w14:paraId="612DD788" w14:textId="77777777" w:rsidTr="005070AE">
        <w:trPr>
          <w:jc w:val="center"/>
        </w:trPr>
        <w:tc>
          <w:tcPr>
            <w:tcW w:w="3397" w:type="dxa"/>
            <w:noWrap/>
          </w:tcPr>
          <w:p w14:paraId="3B827648" w14:textId="77777777" w:rsidR="00644636" w:rsidRPr="0024034C" w:rsidRDefault="00644636" w:rsidP="005070A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70076C2" w14:textId="77777777" w:rsidR="00644636" w:rsidRPr="007B6BD5" w:rsidRDefault="00644636" w:rsidP="005070AE">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7D8B8B6"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32D57E"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34FF2A" w14:textId="77777777" w:rsidR="00644636" w:rsidRPr="007B6BD5" w:rsidRDefault="00644636" w:rsidP="005070AE">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241C56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25E1D" w14:textId="77777777" w:rsidR="00644636" w:rsidRDefault="00644636" w:rsidP="005070AE">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3D152FA"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6935DC"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F440846"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FE269F"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6A869D0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6E271505"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6C5E4D3C"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C5F0B4"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CB0179C"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119C217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20754"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52004CD"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64D370"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10348D"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BBCB5EC"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54747EA2" w14:textId="77777777" w:rsidTr="005070AE">
        <w:trPr>
          <w:jc w:val="center"/>
        </w:trPr>
        <w:tc>
          <w:tcPr>
            <w:tcW w:w="3397" w:type="dxa"/>
            <w:noWrap/>
          </w:tcPr>
          <w:p w14:paraId="2DBD6A8A" w14:textId="77777777" w:rsidR="00644636" w:rsidRPr="0024034C" w:rsidRDefault="00644636" w:rsidP="005070A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6ACF777"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49E671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DC_2A_n66A</w:t>
            </w:r>
          </w:p>
          <w:p w14:paraId="0BE50B6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F29361"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DC_13A_n66A</w:t>
            </w:r>
          </w:p>
          <w:p w14:paraId="310CD5D8"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44636" w:rsidRPr="007B6BD5" w14:paraId="18F5FA20" w14:textId="77777777" w:rsidTr="005070AE">
        <w:trPr>
          <w:jc w:val="center"/>
        </w:trPr>
        <w:tc>
          <w:tcPr>
            <w:tcW w:w="3397" w:type="dxa"/>
            <w:noWrap/>
          </w:tcPr>
          <w:p w14:paraId="142AEB6A" w14:textId="77777777" w:rsidR="00644636" w:rsidRPr="0024034C" w:rsidRDefault="00644636" w:rsidP="005070AE">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D95FDD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DC_2A_n66A</w:t>
            </w:r>
          </w:p>
          <w:p w14:paraId="0E3769F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E8C1D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DC_13A_n66A</w:t>
            </w:r>
          </w:p>
          <w:p w14:paraId="4260DC7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644636" w:rsidRPr="007B6BD5" w14:paraId="11BD59B6" w14:textId="77777777" w:rsidTr="005070AE">
        <w:trPr>
          <w:jc w:val="center"/>
        </w:trPr>
        <w:tc>
          <w:tcPr>
            <w:tcW w:w="3397" w:type="dxa"/>
            <w:noWrap/>
            <w:vAlign w:val="center"/>
          </w:tcPr>
          <w:p w14:paraId="2F89690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58E1ADD"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7A95F6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DC_14A_n2A</w:t>
            </w:r>
          </w:p>
          <w:p w14:paraId="37BE11C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DC_30A_n2A</w:t>
            </w:r>
          </w:p>
        </w:tc>
      </w:tr>
      <w:tr w:rsidR="00644636" w:rsidRPr="007B6BD5" w14:paraId="4571E59D" w14:textId="77777777" w:rsidTr="005070AE">
        <w:trPr>
          <w:jc w:val="center"/>
        </w:trPr>
        <w:tc>
          <w:tcPr>
            <w:tcW w:w="3397" w:type="dxa"/>
            <w:noWrap/>
            <w:vAlign w:val="center"/>
          </w:tcPr>
          <w:p w14:paraId="282761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09C4EEF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630FA53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DC_14A_n66A</w:t>
            </w:r>
          </w:p>
          <w:p w14:paraId="6A41E6A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7D3A6C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5AF26F9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29B5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D3FC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03D393F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DC_14A_n66A</w:t>
            </w:r>
          </w:p>
          <w:p w14:paraId="66E08E8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4FC8871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0FF16E5C" w14:textId="77777777" w:rsidTr="005070AE">
        <w:trPr>
          <w:jc w:val="center"/>
        </w:trPr>
        <w:tc>
          <w:tcPr>
            <w:tcW w:w="3397" w:type="dxa"/>
            <w:noWrap/>
          </w:tcPr>
          <w:p w14:paraId="21AFDA96"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2616117"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CD69CD4"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04B3306"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53FF9684" w14:textId="77777777" w:rsidTr="005070AE">
        <w:trPr>
          <w:jc w:val="center"/>
        </w:trPr>
        <w:tc>
          <w:tcPr>
            <w:tcW w:w="3397" w:type="dxa"/>
            <w:noWrap/>
          </w:tcPr>
          <w:p w14:paraId="3C237898"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7D62966"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DFF0127"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ADBF981"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0F48B31D" w14:textId="77777777" w:rsidTr="005070AE">
        <w:trPr>
          <w:jc w:val="center"/>
        </w:trPr>
        <w:tc>
          <w:tcPr>
            <w:tcW w:w="3397" w:type="dxa"/>
            <w:noWrap/>
            <w:vAlign w:val="center"/>
          </w:tcPr>
          <w:p w14:paraId="0F3E18D4"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4B2C72" w14:textId="77777777" w:rsidR="00644636" w:rsidRPr="007B6BD5" w:rsidRDefault="00644636" w:rsidP="005070AE">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AF4EA6E" w14:textId="77777777" w:rsidR="00644636" w:rsidRPr="007B6BD5" w:rsidRDefault="00644636" w:rsidP="005070AE">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0D24FB5"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644636" w:rsidRPr="007B6BD5" w14:paraId="64741A95" w14:textId="77777777" w:rsidTr="005070AE">
        <w:trPr>
          <w:jc w:val="center"/>
        </w:trPr>
        <w:tc>
          <w:tcPr>
            <w:tcW w:w="3397" w:type="dxa"/>
            <w:noWrap/>
            <w:vAlign w:val="center"/>
          </w:tcPr>
          <w:p w14:paraId="730C29A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4A644B5"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69A69C3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7C38F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11F99CB8" w14:textId="77777777" w:rsidTr="005070AE">
        <w:trPr>
          <w:jc w:val="center"/>
        </w:trPr>
        <w:tc>
          <w:tcPr>
            <w:tcW w:w="3397" w:type="dxa"/>
            <w:noWrap/>
            <w:vAlign w:val="center"/>
          </w:tcPr>
          <w:p w14:paraId="552CB08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E7D02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CC9A86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DC_14A_n2A</w:t>
            </w:r>
          </w:p>
          <w:p w14:paraId="2F4F584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4A4B35D6" w14:textId="77777777" w:rsidTr="005070AE">
        <w:trPr>
          <w:jc w:val="center"/>
        </w:trPr>
        <w:tc>
          <w:tcPr>
            <w:tcW w:w="3397" w:type="dxa"/>
            <w:noWrap/>
            <w:vAlign w:val="center"/>
          </w:tcPr>
          <w:p w14:paraId="2FFDEF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BEA09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1C7F1CC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DC_14A_n30A</w:t>
            </w:r>
          </w:p>
          <w:p w14:paraId="537F00B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528AC78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5D25E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44D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1096BE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DC_14A_n30A</w:t>
            </w:r>
          </w:p>
          <w:p w14:paraId="021AA0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6C5C691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4644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57BC0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1ED62AC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DC_14A_n30A</w:t>
            </w:r>
          </w:p>
          <w:p w14:paraId="19339EB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DC_66A_n30A</w:t>
            </w:r>
          </w:p>
        </w:tc>
      </w:tr>
      <w:tr w:rsidR="00644636" w:rsidRPr="007B6BD5" w14:paraId="046B960C" w14:textId="77777777" w:rsidTr="005070AE">
        <w:trPr>
          <w:jc w:val="center"/>
        </w:trPr>
        <w:tc>
          <w:tcPr>
            <w:tcW w:w="3397" w:type="dxa"/>
            <w:noWrap/>
            <w:vAlign w:val="center"/>
          </w:tcPr>
          <w:p w14:paraId="30392B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2A-14A-66A_n66A</w:t>
            </w:r>
          </w:p>
        </w:tc>
        <w:tc>
          <w:tcPr>
            <w:tcW w:w="3686" w:type="dxa"/>
            <w:vAlign w:val="center"/>
          </w:tcPr>
          <w:p w14:paraId="1C455B69"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BD08331"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7945C38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644636" w:rsidRPr="007B6BD5" w14:paraId="7F9B847E" w14:textId="77777777" w:rsidTr="005070AE">
        <w:trPr>
          <w:jc w:val="center"/>
        </w:trPr>
        <w:tc>
          <w:tcPr>
            <w:tcW w:w="3397" w:type="dxa"/>
            <w:noWrap/>
            <w:vAlign w:val="center"/>
          </w:tcPr>
          <w:p w14:paraId="2E68093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836B8C1"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65AB74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135FF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644636" w:rsidRPr="007B6BD5" w14:paraId="55685ED6" w14:textId="77777777" w:rsidTr="005070AE">
        <w:trPr>
          <w:jc w:val="center"/>
        </w:trPr>
        <w:tc>
          <w:tcPr>
            <w:tcW w:w="3397" w:type="dxa"/>
            <w:noWrap/>
          </w:tcPr>
          <w:p w14:paraId="0C36D5E8"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2EB8C9C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21760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8B93D0F"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0AEF8527" w14:textId="77777777" w:rsidTr="005070AE">
        <w:trPr>
          <w:jc w:val="center"/>
        </w:trPr>
        <w:tc>
          <w:tcPr>
            <w:tcW w:w="3397" w:type="dxa"/>
            <w:noWrap/>
          </w:tcPr>
          <w:p w14:paraId="200B2849" w14:textId="77777777" w:rsidR="00644636" w:rsidRPr="007B6BD5" w:rsidRDefault="00644636" w:rsidP="005070AE">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7154B9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02B0B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D42E8F2"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02861539" w14:textId="77777777" w:rsidTr="005070AE">
        <w:trPr>
          <w:jc w:val="center"/>
        </w:trPr>
        <w:tc>
          <w:tcPr>
            <w:tcW w:w="3397" w:type="dxa"/>
            <w:noWrap/>
          </w:tcPr>
          <w:p w14:paraId="21D3D8C0" w14:textId="77777777" w:rsidR="00644636" w:rsidRPr="007B6BD5" w:rsidRDefault="00644636" w:rsidP="005070AE">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72EFE5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0E0191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0302847"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1C1CBE37" w14:textId="77777777" w:rsidTr="005070AE">
        <w:trPr>
          <w:jc w:val="center"/>
        </w:trPr>
        <w:tc>
          <w:tcPr>
            <w:tcW w:w="3397" w:type="dxa"/>
            <w:noWrap/>
            <w:vAlign w:val="center"/>
          </w:tcPr>
          <w:p w14:paraId="6CE8CEB2" w14:textId="77777777" w:rsidR="00644636" w:rsidRPr="007B6BD5" w:rsidRDefault="00644636" w:rsidP="005070AE">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A4E7C33"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FF92E8" w14:textId="77777777" w:rsidR="00644636" w:rsidRPr="007B6BD5" w:rsidRDefault="00644636" w:rsidP="005070A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AB3BB14" w14:textId="77777777" w:rsidR="00644636" w:rsidRPr="007B6BD5" w:rsidRDefault="00644636" w:rsidP="005070A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0F948A5B" w14:textId="77777777" w:rsidTr="005070AE">
        <w:trPr>
          <w:jc w:val="center"/>
        </w:trPr>
        <w:tc>
          <w:tcPr>
            <w:tcW w:w="3397" w:type="dxa"/>
            <w:noWrap/>
            <w:vAlign w:val="center"/>
          </w:tcPr>
          <w:p w14:paraId="15BA168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EFFFF8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DF9E15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6477D08"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DC_66A_n7A</w:t>
            </w:r>
          </w:p>
        </w:tc>
      </w:tr>
      <w:tr w:rsidR="00644636" w:rsidRPr="007B6BD5" w14:paraId="1CF11A1A" w14:textId="77777777" w:rsidTr="005070AE">
        <w:trPr>
          <w:jc w:val="center"/>
        </w:trPr>
        <w:tc>
          <w:tcPr>
            <w:tcW w:w="3397" w:type="dxa"/>
            <w:noWrap/>
            <w:vAlign w:val="center"/>
          </w:tcPr>
          <w:p w14:paraId="508C6E7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677C2C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B77E818"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20FA31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644636" w:rsidRPr="007B6BD5" w14:paraId="5A16E1AD" w14:textId="77777777" w:rsidTr="005070AE">
        <w:trPr>
          <w:jc w:val="center"/>
        </w:trPr>
        <w:tc>
          <w:tcPr>
            <w:tcW w:w="3397" w:type="dxa"/>
            <w:noWrap/>
            <w:vAlign w:val="center"/>
          </w:tcPr>
          <w:p w14:paraId="6883225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09CA88E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9F3D3F3"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DC_30A_n2A</w:t>
            </w:r>
          </w:p>
        </w:tc>
      </w:tr>
      <w:tr w:rsidR="00644636" w:rsidRPr="007B6BD5" w14:paraId="653953B2" w14:textId="77777777" w:rsidTr="005070AE">
        <w:trPr>
          <w:jc w:val="center"/>
        </w:trPr>
        <w:tc>
          <w:tcPr>
            <w:tcW w:w="3397" w:type="dxa"/>
            <w:noWrap/>
            <w:vAlign w:val="center"/>
          </w:tcPr>
          <w:p w14:paraId="3ADC7FDE"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38222F3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1279C9A4"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DC_30A_n66A</w:t>
            </w:r>
          </w:p>
        </w:tc>
      </w:tr>
      <w:tr w:rsidR="00644636" w:rsidRPr="007B6BD5" w14:paraId="4E8AD7C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CB99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7CAB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3BA89C8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tc>
      </w:tr>
      <w:tr w:rsidR="00644636" w:rsidRPr="007B6BD5" w14:paraId="4720F89B" w14:textId="77777777" w:rsidTr="005070AE">
        <w:trPr>
          <w:jc w:val="center"/>
        </w:trPr>
        <w:tc>
          <w:tcPr>
            <w:tcW w:w="3397" w:type="dxa"/>
            <w:noWrap/>
          </w:tcPr>
          <w:p w14:paraId="3F844E6C"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1C1655E"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35AA2B7"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30A2CE14" w14:textId="77777777" w:rsidTr="005070AE">
        <w:trPr>
          <w:jc w:val="center"/>
        </w:trPr>
        <w:tc>
          <w:tcPr>
            <w:tcW w:w="3397" w:type="dxa"/>
            <w:noWrap/>
          </w:tcPr>
          <w:p w14:paraId="56EE4001"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D1A3D35"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AAE1BC"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57566704" w14:textId="77777777" w:rsidTr="005070AE">
        <w:trPr>
          <w:jc w:val="center"/>
        </w:trPr>
        <w:tc>
          <w:tcPr>
            <w:tcW w:w="3397" w:type="dxa"/>
            <w:noWrap/>
            <w:vAlign w:val="center"/>
          </w:tcPr>
          <w:p w14:paraId="70C89481"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9F5FE6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D2D20F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DC_66A_n2A</w:t>
            </w:r>
          </w:p>
        </w:tc>
      </w:tr>
      <w:tr w:rsidR="00644636" w:rsidRPr="007B6BD5" w14:paraId="1A9956D4" w14:textId="77777777" w:rsidTr="005070AE">
        <w:trPr>
          <w:jc w:val="center"/>
        </w:trPr>
        <w:tc>
          <w:tcPr>
            <w:tcW w:w="3397" w:type="dxa"/>
            <w:noWrap/>
            <w:vAlign w:val="center"/>
          </w:tcPr>
          <w:p w14:paraId="28BAE2A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24956D6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393726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DC_66A_n2A</w:t>
            </w:r>
          </w:p>
        </w:tc>
      </w:tr>
      <w:tr w:rsidR="00644636" w:rsidRPr="007B6BD5" w14:paraId="05EABC1A" w14:textId="77777777" w:rsidTr="005070AE">
        <w:trPr>
          <w:jc w:val="center"/>
        </w:trPr>
        <w:tc>
          <w:tcPr>
            <w:tcW w:w="3397" w:type="dxa"/>
            <w:noWrap/>
            <w:vAlign w:val="center"/>
          </w:tcPr>
          <w:p w14:paraId="07A4C25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56BFFD0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1E5A368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0F70C1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3EE9D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EBAE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6D73D2F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7766BD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FADD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E330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5379816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1CAA6DF4" w14:textId="77777777" w:rsidTr="005070AE">
        <w:trPr>
          <w:jc w:val="center"/>
        </w:trPr>
        <w:tc>
          <w:tcPr>
            <w:tcW w:w="3397" w:type="dxa"/>
            <w:noWrap/>
            <w:vAlign w:val="center"/>
          </w:tcPr>
          <w:p w14:paraId="3B8D9E0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2F4199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98634F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644636" w:rsidRPr="007B6BD5" w14:paraId="01B335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8E00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3C7B4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4F65712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644636" w:rsidRPr="007B6BD5" w14:paraId="50FC63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8B594"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2AE32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58585D33"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644636" w:rsidRPr="007B6BD5" w14:paraId="44D9825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522D6"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C6711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4EE4BAB"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644636" w:rsidRPr="007B6BD5" w14:paraId="3939FD89" w14:textId="77777777" w:rsidTr="005070AE">
        <w:trPr>
          <w:jc w:val="center"/>
        </w:trPr>
        <w:tc>
          <w:tcPr>
            <w:tcW w:w="3397" w:type="dxa"/>
            <w:noWrap/>
            <w:vAlign w:val="center"/>
          </w:tcPr>
          <w:p w14:paraId="676A0551"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95AD9BA"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D5FA496"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644636" w:rsidRPr="007B6BD5" w14:paraId="26035022" w14:textId="77777777" w:rsidTr="005070AE">
        <w:trPr>
          <w:jc w:val="center"/>
        </w:trPr>
        <w:tc>
          <w:tcPr>
            <w:tcW w:w="3397" w:type="dxa"/>
            <w:noWrap/>
            <w:vAlign w:val="center"/>
          </w:tcPr>
          <w:p w14:paraId="00C051F5" w14:textId="77777777" w:rsidR="00644636" w:rsidRPr="007B6BD5" w:rsidRDefault="00644636" w:rsidP="005070AE">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D14C7AB"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3CD6A5" w14:textId="77777777" w:rsidR="00644636" w:rsidRPr="007B6BD5" w:rsidRDefault="00644636" w:rsidP="005070AE">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23A3CB39" w14:textId="77777777" w:rsidTr="005070AE">
        <w:trPr>
          <w:jc w:val="center"/>
        </w:trPr>
        <w:tc>
          <w:tcPr>
            <w:tcW w:w="3397" w:type="dxa"/>
            <w:noWrap/>
          </w:tcPr>
          <w:p w14:paraId="6825FA2C" w14:textId="77777777" w:rsidR="00644636" w:rsidRPr="007B6BD5" w:rsidRDefault="00644636" w:rsidP="005070AE">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13FB515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2B6B300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DC_30A_n5A</w:t>
            </w:r>
          </w:p>
          <w:p w14:paraId="4A1F08DC" w14:textId="77777777" w:rsidR="00644636" w:rsidRPr="007B6BD5" w:rsidRDefault="00644636" w:rsidP="005070AE">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44636" w:rsidRPr="007B6BD5" w14:paraId="42F9E79A" w14:textId="77777777" w:rsidTr="005070AE">
        <w:trPr>
          <w:jc w:val="center"/>
        </w:trPr>
        <w:tc>
          <w:tcPr>
            <w:tcW w:w="3397" w:type="dxa"/>
            <w:noWrap/>
          </w:tcPr>
          <w:p w14:paraId="5DB80161" w14:textId="77777777" w:rsidR="00644636" w:rsidRPr="007B6BD5" w:rsidRDefault="00644636" w:rsidP="005070AE">
            <w:pPr>
              <w:spacing w:after="0"/>
              <w:jc w:val="center"/>
              <w:rPr>
                <w:rFonts w:ascii="Arial" w:hAnsi="Arial"/>
                <w:sz w:val="18"/>
              </w:rPr>
            </w:pPr>
            <w:r w:rsidRPr="0024034C">
              <w:rPr>
                <w:rFonts w:ascii="Arial" w:hAnsi="Arial"/>
                <w:sz w:val="18"/>
              </w:rPr>
              <w:lastRenderedPageBreak/>
              <w:t>DC_2A-2A-30A-(n)5AA</w:t>
            </w:r>
          </w:p>
        </w:tc>
        <w:tc>
          <w:tcPr>
            <w:tcW w:w="3686" w:type="dxa"/>
          </w:tcPr>
          <w:p w14:paraId="7719BE8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31AE33A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DC_30A_n5A</w:t>
            </w:r>
          </w:p>
          <w:p w14:paraId="030070F4" w14:textId="77777777" w:rsidR="00644636" w:rsidRPr="007B6BD5" w:rsidRDefault="00644636" w:rsidP="005070AE">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44636" w:rsidRPr="007B6BD5" w14:paraId="323B85A7" w14:textId="77777777" w:rsidTr="005070AE">
        <w:trPr>
          <w:jc w:val="center"/>
        </w:trPr>
        <w:tc>
          <w:tcPr>
            <w:tcW w:w="3397" w:type="dxa"/>
            <w:noWrap/>
            <w:vAlign w:val="center"/>
          </w:tcPr>
          <w:p w14:paraId="0836EA2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DC261B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52A969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DE12B01"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DC_66A_n2A</w:t>
            </w:r>
          </w:p>
        </w:tc>
      </w:tr>
      <w:tr w:rsidR="00644636" w:rsidRPr="007B6BD5" w14:paraId="2099690D" w14:textId="77777777" w:rsidTr="005070AE">
        <w:trPr>
          <w:jc w:val="center"/>
        </w:trPr>
        <w:tc>
          <w:tcPr>
            <w:tcW w:w="3397" w:type="dxa"/>
            <w:noWrap/>
            <w:vAlign w:val="center"/>
          </w:tcPr>
          <w:p w14:paraId="30832BAA"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32EE3FD"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8ED227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C505353"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DC_66A_n2A</w:t>
            </w:r>
          </w:p>
        </w:tc>
      </w:tr>
      <w:tr w:rsidR="00644636" w:rsidRPr="007B6BD5" w14:paraId="0AB06413" w14:textId="77777777" w:rsidTr="005070AE">
        <w:trPr>
          <w:jc w:val="center"/>
        </w:trPr>
        <w:tc>
          <w:tcPr>
            <w:tcW w:w="3397" w:type="dxa"/>
            <w:noWrap/>
            <w:vAlign w:val="center"/>
          </w:tcPr>
          <w:p w14:paraId="385FDFA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113F1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0533AB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DC_30A_n5A</w:t>
            </w:r>
          </w:p>
          <w:p w14:paraId="2A3692F4"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DC_66A_n5A</w:t>
            </w:r>
          </w:p>
        </w:tc>
      </w:tr>
      <w:tr w:rsidR="00644636" w:rsidRPr="007B6BD5" w14:paraId="4F63C2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BE0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E73A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59B7FD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DC_30A_n5A</w:t>
            </w:r>
          </w:p>
          <w:p w14:paraId="0288A6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3A479C5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1F60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298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1FA987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DC_30A_n5A</w:t>
            </w:r>
          </w:p>
          <w:p w14:paraId="45C88F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45D31A61" w14:textId="77777777" w:rsidTr="005070AE">
        <w:trPr>
          <w:jc w:val="center"/>
        </w:trPr>
        <w:tc>
          <w:tcPr>
            <w:tcW w:w="3397" w:type="dxa"/>
            <w:noWrap/>
            <w:vAlign w:val="center"/>
          </w:tcPr>
          <w:p w14:paraId="6845BCD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566ACBB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5A16011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DC_30A_n66A</w:t>
            </w:r>
          </w:p>
          <w:p w14:paraId="1935F3B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644636" w:rsidRPr="007B6BD5" w14:paraId="68F517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7DAD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387F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0904772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DC_30A_n66A</w:t>
            </w:r>
          </w:p>
          <w:p w14:paraId="0B5C249B"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644636" w:rsidRPr="007B6BD5" w14:paraId="708DC00C" w14:textId="77777777" w:rsidTr="005070AE">
        <w:trPr>
          <w:jc w:val="center"/>
        </w:trPr>
        <w:tc>
          <w:tcPr>
            <w:tcW w:w="3397" w:type="dxa"/>
            <w:noWrap/>
          </w:tcPr>
          <w:p w14:paraId="1D910852" w14:textId="77777777" w:rsidR="00644636" w:rsidRPr="007B6BD5" w:rsidRDefault="00644636" w:rsidP="005070AE">
            <w:pPr>
              <w:spacing w:after="0"/>
              <w:jc w:val="center"/>
              <w:rPr>
                <w:rFonts w:ascii="Arial" w:eastAsia="맑은 고딕"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5FF8E317"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2CD720"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5C46F" w14:textId="77777777" w:rsidR="00644636" w:rsidRPr="007B6BD5" w:rsidRDefault="00644636" w:rsidP="005070AE">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7FBAEC74" w14:textId="77777777" w:rsidTr="005070AE">
        <w:trPr>
          <w:jc w:val="center"/>
        </w:trPr>
        <w:tc>
          <w:tcPr>
            <w:tcW w:w="3397" w:type="dxa"/>
            <w:noWrap/>
          </w:tcPr>
          <w:p w14:paraId="090D7184"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63C890D2"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068A727"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9E134FE"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4E743B2A" w14:textId="77777777" w:rsidTr="005070AE">
        <w:trPr>
          <w:jc w:val="center"/>
        </w:trPr>
        <w:tc>
          <w:tcPr>
            <w:tcW w:w="3397" w:type="dxa"/>
            <w:noWrap/>
          </w:tcPr>
          <w:p w14:paraId="410E2BD5"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7B45070"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7EAC29"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9F61B6"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4AB81104" w14:textId="77777777" w:rsidTr="005070AE">
        <w:trPr>
          <w:jc w:val="center"/>
        </w:trPr>
        <w:tc>
          <w:tcPr>
            <w:tcW w:w="3397" w:type="dxa"/>
            <w:noWrap/>
            <w:vAlign w:val="center"/>
          </w:tcPr>
          <w:p w14:paraId="5C0E8F00"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590DD8D"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19028F1"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7F5A4C"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59661FAC" w14:textId="77777777" w:rsidTr="005070AE">
        <w:trPr>
          <w:jc w:val="center"/>
        </w:trPr>
        <w:tc>
          <w:tcPr>
            <w:tcW w:w="3397" w:type="dxa"/>
            <w:noWrap/>
            <w:vAlign w:val="center"/>
          </w:tcPr>
          <w:p w14:paraId="1271A684"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DC_2A-46A_n41A-n66A</w:t>
            </w:r>
          </w:p>
          <w:p w14:paraId="2D0DC42F"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DC_2A-46C_n41A-n66A</w:t>
            </w:r>
          </w:p>
          <w:p w14:paraId="042C1BB1" w14:textId="77777777" w:rsidR="00644636" w:rsidRPr="007B6BD5" w:rsidRDefault="00644636" w:rsidP="005070AE">
            <w:pPr>
              <w:spacing w:after="0"/>
              <w:jc w:val="center"/>
              <w:rPr>
                <w:rFonts w:ascii="Arial" w:hAnsi="Arial"/>
                <w:sz w:val="18"/>
                <w:lang w:eastAsia="ja-JP"/>
              </w:rPr>
            </w:pPr>
            <w:r w:rsidRPr="007B6BD5">
              <w:rPr>
                <w:rFonts w:ascii="Arial" w:eastAsia="맑은 고딕" w:hAnsi="Arial" w:cs="Arial"/>
                <w:sz w:val="18"/>
                <w:szCs w:val="18"/>
                <w:lang w:eastAsia="ko-KR"/>
              </w:rPr>
              <w:t>DC_2A-46D_n41A-n66A</w:t>
            </w:r>
          </w:p>
        </w:tc>
        <w:tc>
          <w:tcPr>
            <w:tcW w:w="3686" w:type="dxa"/>
            <w:vAlign w:val="center"/>
          </w:tcPr>
          <w:p w14:paraId="2B2EF5E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DC_2A_n41A</w:t>
            </w:r>
          </w:p>
          <w:p w14:paraId="439C2C8E"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CN"/>
              </w:rPr>
              <w:t>DC_2A_n66A</w:t>
            </w:r>
          </w:p>
        </w:tc>
      </w:tr>
      <w:tr w:rsidR="00644636" w:rsidRPr="007B6BD5" w14:paraId="4D50D04E" w14:textId="77777777" w:rsidTr="005070AE">
        <w:trPr>
          <w:jc w:val="center"/>
        </w:trPr>
        <w:tc>
          <w:tcPr>
            <w:tcW w:w="3397" w:type="dxa"/>
            <w:noWrap/>
            <w:vAlign w:val="center"/>
          </w:tcPr>
          <w:p w14:paraId="3DD9EC6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DC_2A-46A_n41A-n71A</w:t>
            </w:r>
          </w:p>
          <w:p w14:paraId="6C4E892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DC_2A-46C_n41A-n71A</w:t>
            </w:r>
          </w:p>
          <w:p w14:paraId="1BF15CD1"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szCs w:val="18"/>
              </w:rPr>
              <w:t>DC_2A-46D_n41A-n71A</w:t>
            </w:r>
          </w:p>
        </w:tc>
        <w:tc>
          <w:tcPr>
            <w:tcW w:w="3686" w:type="dxa"/>
            <w:vAlign w:val="center"/>
          </w:tcPr>
          <w:p w14:paraId="15826CE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4798D5D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rPr>
              <w:t>DC_2A_n71A</w:t>
            </w:r>
          </w:p>
        </w:tc>
      </w:tr>
      <w:tr w:rsidR="00644636" w:rsidRPr="007B6BD5" w14:paraId="34CC2255" w14:textId="77777777" w:rsidTr="005070AE">
        <w:trPr>
          <w:jc w:val="center"/>
        </w:trPr>
        <w:tc>
          <w:tcPr>
            <w:tcW w:w="3397" w:type="dxa"/>
            <w:noWrap/>
            <w:vAlign w:val="center"/>
          </w:tcPr>
          <w:p w14:paraId="30541E7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DC_2A-46A_n41(2A)-n71A</w:t>
            </w:r>
          </w:p>
          <w:p w14:paraId="2620DAA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DC_2A-46C_n41(2A)-n71A</w:t>
            </w:r>
          </w:p>
          <w:p w14:paraId="5570E6F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6759C20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7975BC7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DC_2A_n71A</w:t>
            </w:r>
          </w:p>
        </w:tc>
      </w:tr>
      <w:tr w:rsidR="00644636" w:rsidRPr="007B6BD5" w14:paraId="2B53E7B1" w14:textId="77777777" w:rsidTr="005070AE">
        <w:trPr>
          <w:jc w:val="center"/>
        </w:trPr>
        <w:tc>
          <w:tcPr>
            <w:tcW w:w="3397" w:type="dxa"/>
            <w:noWrap/>
            <w:vAlign w:val="center"/>
          </w:tcPr>
          <w:p w14:paraId="164DEF86"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46EA9696"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09FC718"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CA5ABF2" w14:textId="77777777" w:rsidR="00644636" w:rsidRPr="007B6BD5" w:rsidRDefault="00644636" w:rsidP="005070AE">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7AC2670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F6C0EC"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DC_48A_n2A</w:t>
            </w:r>
          </w:p>
        </w:tc>
      </w:tr>
      <w:tr w:rsidR="00644636" w:rsidRPr="007B6BD5" w14:paraId="6B050FA8" w14:textId="77777777" w:rsidTr="005070AE">
        <w:trPr>
          <w:jc w:val="center"/>
        </w:trPr>
        <w:tc>
          <w:tcPr>
            <w:tcW w:w="3397" w:type="dxa"/>
            <w:noWrap/>
            <w:vAlign w:val="center"/>
          </w:tcPr>
          <w:p w14:paraId="4CEC2F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DC_2A-46A-48A_n5A</w:t>
            </w:r>
          </w:p>
          <w:p w14:paraId="1BE6C5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DC_2A-46C-48A_n5A</w:t>
            </w:r>
          </w:p>
          <w:p w14:paraId="7F327E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DC_2A-46D-48A_n5A</w:t>
            </w:r>
          </w:p>
          <w:p w14:paraId="4F2B387B"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822B4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766064B9"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DC_48A_n5A</w:t>
            </w:r>
          </w:p>
        </w:tc>
      </w:tr>
      <w:tr w:rsidR="00644636" w:rsidRPr="007B6BD5" w14:paraId="4554B497" w14:textId="77777777" w:rsidTr="005070AE">
        <w:trPr>
          <w:jc w:val="center"/>
        </w:trPr>
        <w:tc>
          <w:tcPr>
            <w:tcW w:w="3397" w:type="dxa"/>
            <w:noWrap/>
            <w:vAlign w:val="center"/>
          </w:tcPr>
          <w:p w14:paraId="3C368303"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szCs w:val="18"/>
                <w:lang w:eastAsia="fi-FI"/>
              </w:rPr>
              <w:t>DC_2A-46A-48A_</w:t>
            </w:r>
            <w:r w:rsidRPr="007B6BD5">
              <w:rPr>
                <w:rFonts w:ascii="Arial" w:eastAsia="맑은 고딕" w:hAnsi="Arial"/>
                <w:sz w:val="18"/>
                <w:szCs w:val="18"/>
                <w:lang w:eastAsia="ko-KR"/>
              </w:rPr>
              <w:t>n66A</w:t>
            </w:r>
          </w:p>
          <w:p w14:paraId="124CE1FC"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szCs w:val="18"/>
                <w:lang w:eastAsia="fi-FI"/>
              </w:rPr>
              <w:t>DC_2A-46C-48A_</w:t>
            </w:r>
            <w:r w:rsidRPr="007B6BD5">
              <w:rPr>
                <w:rFonts w:ascii="Arial" w:eastAsia="맑은 고딕" w:hAnsi="Arial"/>
                <w:sz w:val="18"/>
                <w:szCs w:val="18"/>
                <w:lang w:eastAsia="ko-KR"/>
              </w:rPr>
              <w:t>n66A</w:t>
            </w:r>
          </w:p>
          <w:p w14:paraId="2A86367F"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szCs w:val="18"/>
                <w:lang w:eastAsia="fi-FI"/>
              </w:rPr>
              <w:t>DC_2A-46D-48A_</w:t>
            </w:r>
            <w:r w:rsidRPr="007B6BD5">
              <w:rPr>
                <w:rFonts w:ascii="Arial" w:eastAsia="맑은 고딕" w:hAnsi="Arial"/>
                <w:sz w:val="18"/>
                <w:szCs w:val="18"/>
                <w:lang w:eastAsia="ko-KR"/>
              </w:rPr>
              <w:t>n66A</w:t>
            </w:r>
          </w:p>
          <w:p w14:paraId="79E57795" w14:textId="77777777" w:rsidR="00644636" w:rsidRPr="007B6BD5" w:rsidRDefault="00644636" w:rsidP="005070AE">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맑은 고딕" w:hAnsi="Arial"/>
                <w:sz w:val="18"/>
                <w:szCs w:val="18"/>
                <w:lang w:eastAsia="ko-KR"/>
              </w:rPr>
              <w:t>n66A</w:t>
            </w:r>
          </w:p>
        </w:tc>
        <w:tc>
          <w:tcPr>
            <w:tcW w:w="3686" w:type="dxa"/>
            <w:vAlign w:val="center"/>
          </w:tcPr>
          <w:p w14:paraId="732979F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DC_2A_</w:t>
            </w:r>
            <w:r w:rsidRPr="007B6BD5">
              <w:rPr>
                <w:rFonts w:ascii="Arial" w:eastAsia="맑은 고딕" w:hAnsi="Arial"/>
                <w:sz w:val="18"/>
                <w:lang w:eastAsia="ko-KR"/>
              </w:rPr>
              <w:t>n66A</w:t>
            </w:r>
          </w:p>
          <w:p w14:paraId="19394690"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DC_48A_n66A</w:t>
            </w:r>
          </w:p>
        </w:tc>
      </w:tr>
      <w:tr w:rsidR="00644636" w:rsidRPr="007B6BD5" w14:paraId="7D75C671" w14:textId="77777777" w:rsidTr="005070AE">
        <w:trPr>
          <w:jc w:val="center"/>
        </w:trPr>
        <w:tc>
          <w:tcPr>
            <w:tcW w:w="3397" w:type="dxa"/>
            <w:noWrap/>
            <w:vAlign w:val="center"/>
          </w:tcPr>
          <w:p w14:paraId="5DA0DA1F" w14:textId="77777777" w:rsidR="00644636" w:rsidRPr="007B6BD5" w:rsidRDefault="00644636" w:rsidP="005070AE">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EDCCC39" w14:textId="77777777" w:rsidR="00644636" w:rsidRPr="007B6BD5" w:rsidRDefault="00644636" w:rsidP="005070AE">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793954C" w14:textId="77777777" w:rsidR="00644636" w:rsidRPr="007B6BD5" w:rsidRDefault="00644636" w:rsidP="005070AE">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3D388B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DC_2A_n5A</w:t>
            </w:r>
          </w:p>
          <w:p w14:paraId="15306A9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DC_66A_n5A</w:t>
            </w:r>
          </w:p>
        </w:tc>
      </w:tr>
      <w:tr w:rsidR="00644636" w:rsidRPr="007B6BD5" w14:paraId="60B5948A" w14:textId="77777777" w:rsidTr="005070AE">
        <w:trPr>
          <w:jc w:val="center"/>
        </w:trPr>
        <w:tc>
          <w:tcPr>
            <w:tcW w:w="3397" w:type="dxa"/>
            <w:noWrap/>
            <w:vAlign w:val="center"/>
          </w:tcPr>
          <w:p w14:paraId="2A4AE7F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DC_2A-46A-66A_n41A</w:t>
            </w:r>
          </w:p>
          <w:p w14:paraId="16B1E5F2"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DC_2A-46C-66A_n41A</w:t>
            </w:r>
          </w:p>
          <w:p w14:paraId="41CF2804" w14:textId="77777777" w:rsidR="00644636" w:rsidRPr="007B6BD5" w:rsidDel="00FE2337" w:rsidRDefault="00644636" w:rsidP="005070AE">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33EF6A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DC_2A_n41A</w:t>
            </w:r>
          </w:p>
          <w:p w14:paraId="618905EF" w14:textId="77777777" w:rsidR="00644636" w:rsidRPr="007B6BD5" w:rsidDel="00FE2337" w:rsidRDefault="00644636" w:rsidP="005070AE">
            <w:pPr>
              <w:spacing w:after="0"/>
              <w:jc w:val="center"/>
              <w:rPr>
                <w:rFonts w:ascii="Arial" w:hAnsi="Arial"/>
                <w:sz w:val="18"/>
                <w:lang w:eastAsia="ko-KR"/>
              </w:rPr>
            </w:pPr>
            <w:r w:rsidRPr="007B6BD5">
              <w:rPr>
                <w:rFonts w:ascii="Arial" w:hAnsi="Arial" w:cs="Arial"/>
                <w:sz w:val="18"/>
                <w:lang w:eastAsia="zh-CN"/>
              </w:rPr>
              <w:t>DC_66A_n41A</w:t>
            </w:r>
          </w:p>
        </w:tc>
      </w:tr>
      <w:tr w:rsidR="00644636" w:rsidRPr="007B6BD5" w14:paraId="68416F46" w14:textId="77777777" w:rsidTr="005070AE">
        <w:trPr>
          <w:jc w:val="center"/>
        </w:trPr>
        <w:tc>
          <w:tcPr>
            <w:tcW w:w="3397" w:type="dxa"/>
            <w:noWrap/>
            <w:vAlign w:val="center"/>
          </w:tcPr>
          <w:p w14:paraId="31104F7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DC_2A-46A-66A_n41(2A)</w:t>
            </w:r>
          </w:p>
          <w:p w14:paraId="59C67B0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DC_2A-46C-66A_n41(2A)</w:t>
            </w:r>
          </w:p>
          <w:p w14:paraId="2E6B793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6C16F8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485B0E5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tc>
      </w:tr>
      <w:tr w:rsidR="00644636" w:rsidRPr="007B6BD5" w14:paraId="53B2E78F" w14:textId="77777777" w:rsidTr="005070AE">
        <w:trPr>
          <w:jc w:val="center"/>
        </w:trPr>
        <w:tc>
          <w:tcPr>
            <w:tcW w:w="3397" w:type="dxa"/>
            <w:noWrap/>
            <w:vAlign w:val="center"/>
          </w:tcPr>
          <w:p w14:paraId="3156CA9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DC_2A-46A-66A_n71A</w:t>
            </w:r>
          </w:p>
          <w:p w14:paraId="69A5D2F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DC_2A-46C-66A_n71A</w:t>
            </w:r>
          </w:p>
          <w:p w14:paraId="199C74EE" w14:textId="77777777" w:rsidR="00644636" w:rsidRPr="007B6BD5" w:rsidDel="00FE2337" w:rsidRDefault="00644636" w:rsidP="005070AE">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23E7E5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DC_2A_n71A</w:t>
            </w:r>
          </w:p>
          <w:p w14:paraId="5281AC11" w14:textId="77777777" w:rsidR="00644636" w:rsidRPr="007B6BD5" w:rsidDel="00FE2337" w:rsidRDefault="00644636" w:rsidP="005070AE">
            <w:pPr>
              <w:spacing w:after="0"/>
              <w:jc w:val="center"/>
              <w:rPr>
                <w:rFonts w:ascii="Arial" w:hAnsi="Arial"/>
                <w:sz w:val="18"/>
                <w:lang w:eastAsia="ko-KR"/>
              </w:rPr>
            </w:pPr>
            <w:r w:rsidRPr="007B6BD5">
              <w:rPr>
                <w:rFonts w:ascii="Arial" w:hAnsi="Arial" w:cs="Arial"/>
                <w:sz w:val="18"/>
                <w:lang w:eastAsia="zh-CN"/>
              </w:rPr>
              <w:t>DC_66A_n71A</w:t>
            </w:r>
          </w:p>
        </w:tc>
      </w:tr>
      <w:tr w:rsidR="00644636" w:rsidRPr="007B6BD5" w14:paraId="483979C9" w14:textId="77777777" w:rsidTr="005070AE">
        <w:trPr>
          <w:jc w:val="center"/>
        </w:trPr>
        <w:tc>
          <w:tcPr>
            <w:tcW w:w="3397" w:type="dxa"/>
            <w:noWrap/>
            <w:vAlign w:val="center"/>
          </w:tcPr>
          <w:p w14:paraId="116A3B8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37B91E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DC_2A_n5A</w:t>
            </w:r>
          </w:p>
          <w:p w14:paraId="2699F4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DC_48A_n5A</w:t>
            </w:r>
          </w:p>
          <w:p w14:paraId="7B4CB1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47CF8B68" w14:textId="77777777" w:rsidTr="005070AE">
        <w:trPr>
          <w:jc w:val="center"/>
        </w:trPr>
        <w:tc>
          <w:tcPr>
            <w:tcW w:w="3397" w:type="dxa"/>
            <w:noWrap/>
            <w:vAlign w:val="center"/>
          </w:tcPr>
          <w:p w14:paraId="6001E610" w14:textId="77777777" w:rsidR="00644636" w:rsidRPr="007B6BD5" w:rsidRDefault="00644636" w:rsidP="005070AE">
            <w:pPr>
              <w:spacing w:after="0"/>
              <w:jc w:val="center"/>
              <w:rPr>
                <w:rFonts w:ascii="Arial" w:hAnsi="Arial"/>
                <w:sz w:val="18"/>
              </w:rPr>
            </w:pPr>
            <w:r w:rsidRPr="007B6BD5">
              <w:rPr>
                <w:rFonts w:ascii="Arial" w:hAnsi="Arial"/>
                <w:sz w:val="18"/>
              </w:rPr>
              <w:t>DC_2A-46A_n66A-n71A</w:t>
            </w:r>
          </w:p>
          <w:p w14:paraId="43E3F00B" w14:textId="77777777" w:rsidR="00644636" w:rsidRPr="007B6BD5" w:rsidRDefault="00644636" w:rsidP="005070AE">
            <w:pPr>
              <w:spacing w:after="0"/>
              <w:jc w:val="center"/>
              <w:rPr>
                <w:rFonts w:ascii="Arial" w:hAnsi="Arial"/>
                <w:sz w:val="18"/>
              </w:rPr>
            </w:pPr>
            <w:r w:rsidRPr="007B6BD5">
              <w:rPr>
                <w:rFonts w:ascii="Arial" w:hAnsi="Arial"/>
                <w:sz w:val="18"/>
              </w:rPr>
              <w:t>DC_2A-46C_n66A-n71A</w:t>
            </w:r>
          </w:p>
          <w:p w14:paraId="1A7CB5FB"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D5E2BCF"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60C384EE"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DC_2A_n71A</w:t>
            </w:r>
          </w:p>
        </w:tc>
      </w:tr>
      <w:tr w:rsidR="00644636" w:rsidRPr="007B6BD5" w14:paraId="26244C79" w14:textId="77777777" w:rsidTr="005070AE">
        <w:trPr>
          <w:jc w:val="center"/>
        </w:trPr>
        <w:tc>
          <w:tcPr>
            <w:tcW w:w="3397" w:type="dxa"/>
            <w:noWrap/>
            <w:vAlign w:val="center"/>
          </w:tcPr>
          <w:p w14:paraId="0023F2A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7E2154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DC_2A_n48A</w:t>
            </w:r>
          </w:p>
          <w:p w14:paraId="5FB1A0C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C73161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DC_48A_n66A</w:t>
            </w:r>
          </w:p>
        </w:tc>
      </w:tr>
      <w:tr w:rsidR="00644636" w:rsidRPr="007B6BD5" w14:paraId="06781B0F" w14:textId="77777777" w:rsidTr="005070AE">
        <w:trPr>
          <w:jc w:val="center"/>
        </w:trPr>
        <w:tc>
          <w:tcPr>
            <w:tcW w:w="3397" w:type="dxa"/>
            <w:noWrap/>
            <w:vAlign w:val="center"/>
          </w:tcPr>
          <w:p w14:paraId="5996940C"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0BA854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0E96A984"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4F1E873" w14:textId="77777777" w:rsidR="00644636" w:rsidRPr="007B6BD5" w:rsidRDefault="00644636" w:rsidP="005070AE">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0F6F4B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3BA877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DC_48A_n2A</w:t>
            </w:r>
          </w:p>
          <w:p w14:paraId="490601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644636" w:rsidRPr="007B6BD5" w14:paraId="68CE51AF" w14:textId="77777777" w:rsidTr="005070AE">
        <w:trPr>
          <w:jc w:val="center"/>
        </w:trPr>
        <w:tc>
          <w:tcPr>
            <w:tcW w:w="3397" w:type="dxa"/>
            <w:noWrap/>
            <w:vAlign w:val="center"/>
          </w:tcPr>
          <w:p w14:paraId="48B2C512"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D3F2D5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DC_2A_n5A</w:t>
            </w:r>
          </w:p>
          <w:p w14:paraId="4BBB285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DC_48A_n5A</w:t>
            </w:r>
          </w:p>
          <w:p w14:paraId="660855B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DC_66A_n5A</w:t>
            </w:r>
          </w:p>
        </w:tc>
      </w:tr>
      <w:tr w:rsidR="00644636" w:rsidRPr="007B6BD5" w14:paraId="5A2D664D" w14:textId="77777777" w:rsidTr="005070AE">
        <w:trPr>
          <w:jc w:val="center"/>
        </w:trPr>
        <w:tc>
          <w:tcPr>
            <w:tcW w:w="3397" w:type="dxa"/>
            <w:noWrap/>
            <w:vAlign w:val="center"/>
          </w:tcPr>
          <w:p w14:paraId="4E20837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DC_2A-48C-66A_n5A</w:t>
            </w:r>
          </w:p>
          <w:p w14:paraId="50610EE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DC_2A-48D-66A_n5A</w:t>
            </w:r>
          </w:p>
          <w:p w14:paraId="3684979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7B965F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DC_2A_n5A</w:t>
            </w:r>
          </w:p>
          <w:p w14:paraId="3E8A495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DC_66A_n5A</w:t>
            </w:r>
          </w:p>
        </w:tc>
      </w:tr>
      <w:tr w:rsidR="00644636" w:rsidRPr="007B6BD5" w14:paraId="0E05D591" w14:textId="77777777" w:rsidTr="005070AE">
        <w:trPr>
          <w:jc w:val="center"/>
        </w:trPr>
        <w:tc>
          <w:tcPr>
            <w:tcW w:w="3397" w:type="dxa"/>
            <w:noWrap/>
            <w:vAlign w:val="center"/>
          </w:tcPr>
          <w:p w14:paraId="1ABA78EF"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EBE1DF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E8FC4CC"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C7DB7ED"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644636" w:rsidRPr="007B6BD5" w14:paraId="61DE4E75" w14:textId="77777777" w:rsidTr="005070AE">
        <w:trPr>
          <w:jc w:val="center"/>
        </w:trPr>
        <w:tc>
          <w:tcPr>
            <w:tcW w:w="3397" w:type="dxa"/>
            <w:noWrap/>
            <w:vAlign w:val="center"/>
          </w:tcPr>
          <w:p w14:paraId="10DEE6A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DC_2A-48A-66A_n66A</w:t>
            </w:r>
          </w:p>
          <w:p w14:paraId="5244743B"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272BDF2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591D1F08"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4D3C4867"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CB270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DC_48A_n66A</w:t>
            </w:r>
          </w:p>
          <w:p w14:paraId="049BA38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tc>
      </w:tr>
      <w:tr w:rsidR="00644636" w:rsidRPr="007B6BD5" w14:paraId="6B191B5B" w14:textId="77777777" w:rsidTr="005070AE">
        <w:trPr>
          <w:jc w:val="center"/>
        </w:trPr>
        <w:tc>
          <w:tcPr>
            <w:tcW w:w="3397" w:type="dxa"/>
            <w:noWrap/>
            <w:vAlign w:val="center"/>
          </w:tcPr>
          <w:p w14:paraId="2874D079"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46E7000"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BCB72C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6FE769D"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4D6E6E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B66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AD23A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E1DF5D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E6DFE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CCFC8B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A5462E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63483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5D6D32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44636" w:rsidRPr="007B6BD5" w14:paraId="1F974D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9E7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B5E79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61DE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DC_2A_n41A</w:t>
            </w:r>
          </w:p>
          <w:p w14:paraId="7FA5147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7B0F93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DC_66A_n41A</w:t>
            </w:r>
          </w:p>
        </w:tc>
      </w:tr>
      <w:tr w:rsidR="00644636" w:rsidRPr="007B6BD5" w14:paraId="41C5668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356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B9659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1E7F0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39F617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30DDA3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511F57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BB22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EEE12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48A94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DC_2A_n71A</w:t>
            </w:r>
          </w:p>
          <w:p w14:paraId="04927D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02F020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DC_66A_n71A</w:t>
            </w:r>
          </w:p>
        </w:tc>
      </w:tr>
      <w:tr w:rsidR="00644636" w:rsidRPr="007B6BD5" w14:paraId="6EB15078" w14:textId="77777777" w:rsidTr="005070AE">
        <w:trPr>
          <w:jc w:val="center"/>
        </w:trPr>
        <w:tc>
          <w:tcPr>
            <w:tcW w:w="3397" w:type="dxa"/>
            <w:noWrap/>
            <w:vAlign w:val="center"/>
          </w:tcPr>
          <w:p w14:paraId="3A6287D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DC_2A-66A_n2A-n77A</w:t>
            </w:r>
          </w:p>
          <w:p w14:paraId="71023B4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DA96D3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67CF76A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D089E6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DC_66A_n77A</w:t>
            </w:r>
          </w:p>
        </w:tc>
      </w:tr>
      <w:tr w:rsidR="00644636" w:rsidRPr="007B6BD5" w14:paraId="776760A9" w14:textId="77777777" w:rsidTr="005070AE">
        <w:trPr>
          <w:jc w:val="center"/>
        </w:trPr>
        <w:tc>
          <w:tcPr>
            <w:tcW w:w="3397" w:type="dxa"/>
            <w:noWrap/>
            <w:vAlign w:val="center"/>
          </w:tcPr>
          <w:p w14:paraId="23690C3F" w14:textId="77777777" w:rsidR="00644636" w:rsidRPr="007B6BD5" w:rsidRDefault="00644636" w:rsidP="005070AE">
            <w:pPr>
              <w:spacing w:after="0"/>
              <w:jc w:val="center"/>
              <w:rPr>
                <w:rFonts w:ascii="Arial" w:hAnsi="Arial" w:cs="Arial"/>
                <w:sz w:val="18"/>
                <w:szCs w:val="18"/>
              </w:rPr>
            </w:pPr>
            <w:r w:rsidRPr="007B6BD5">
              <w:rPr>
                <w:rFonts w:ascii="Arial" w:eastAsia="맑은 고딕" w:hAnsi="Arial" w:cs="Arial"/>
                <w:sz w:val="18"/>
                <w:szCs w:val="18"/>
              </w:rPr>
              <w:t>DC_2A-66A-66A_n2A-n77A</w:t>
            </w:r>
          </w:p>
        </w:tc>
        <w:tc>
          <w:tcPr>
            <w:tcW w:w="3686" w:type="dxa"/>
            <w:vAlign w:val="center"/>
          </w:tcPr>
          <w:p w14:paraId="1007A21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0FE1C74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63A621B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DC_66A_n77A</w:t>
            </w:r>
          </w:p>
        </w:tc>
      </w:tr>
      <w:tr w:rsidR="00644636" w:rsidRPr="007B6BD5" w14:paraId="10FE3837" w14:textId="77777777" w:rsidTr="005070AE">
        <w:trPr>
          <w:jc w:val="center"/>
        </w:trPr>
        <w:tc>
          <w:tcPr>
            <w:tcW w:w="3397" w:type="dxa"/>
            <w:noWrap/>
          </w:tcPr>
          <w:p w14:paraId="53F419AC"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689B31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DC_2A_n5A</w:t>
            </w:r>
          </w:p>
          <w:p w14:paraId="7BA7C6B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DC_66A_n5A</w:t>
            </w:r>
          </w:p>
          <w:p w14:paraId="6E7EC952"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44636" w:rsidRPr="007B6BD5" w14:paraId="16A301F8" w14:textId="77777777" w:rsidTr="005070AE">
        <w:trPr>
          <w:jc w:val="center"/>
        </w:trPr>
        <w:tc>
          <w:tcPr>
            <w:tcW w:w="3397" w:type="dxa"/>
            <w:noWrap/>
          </w:tcPr>
          <w:p w14:paraId="03BF5F57"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lastRenderedPageBreak/>
              <w:t>DC_2A-2A-66A-(n)5AA</w:t>
            </w:r>
          </w:p>
        </w:tc>
        <w:tc>
          <w:tcPr>
            <w:tcW w:w="3686" w:type="dxa"/>
          </w:tcPr>
          <w:p w14:paraId="5FB93969"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DC_2A_n5A</w:t>
            </w:r>
          </w:p>
          <w:p w14:paraId="5FDC62CF"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DC_66A_n5A</w:t>
            </w:r>
          </w:p>
          <w:p w14:paraId="24C78E18"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44636" w:rsidRPr="007B6BD5" w14:paraId="499EE5A0" w14:textId="77777777" w:rsidTr="005070AE">
        <w:trPr>
          <w:jc w:val="center"/>
        </w:trPr>
        <w:tc>
          <w:tcPr>
            <w:tcW w:w="3397" w:type="dxa"/>
            <w:noWrap/>
          </w:tcPr>
          <w:p w14:paraId="068F3301"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EA471C6"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DC_2A_n5A</w:t>
            </w:r>
          </w:p>
          <w:p w14:paraId="45AD8C8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DC_66A_n5A</w:t>
            </w:r>
          </w:p>
          <w:p w14:paraId="2DF5CBF9"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44636" w:rsidRPr="007B6BD5" w14:paraId="2493D027" w14:textId="77777777" w:rsidTr="005070AE">
        <w:trPr>
          <w:jc w:val="center"/>
        </w:trPr>
        <w:tc>
          <w:tcPr>
            <w:tcW w:w="3397" w:type="dxa"/>
            <w:noWrap/>
            <w:vAlign w:val="center"/>
          </w:tcPr>
          <w:p w14:paraId="6FDC009E" w14:textId="77777777" w:rsidR="00644636" w:rsidRPr="007B6BD5" w:rsidRDefault="00644636" w:rsidP="005070AE">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61090E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644636" w:rsidRPr="007B6BD5" w14:paraId="38A07EA9" w14:textId="77777777" w:rsidTr="005070AE">
        <w:trPr>
          <w:jc w:val="center"/>
        </w:trPr>
        <w:tc>
          <w:tcPr>
            <w:tcW w:w="3397" w:type="dxa"/>
            <w:noWrap/>
          </w:tcPr>
          <w:p w14:paraId="55A520AA"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3AE2F1F3"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F68C91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61F7AB6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77A12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p>
          <w:p w14:paraId="096D3B7E"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DC_66A_n5A</w:t>
            </w:r>
          </w:p>
          <w:p w14:paraId="3E9015C8"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44636" w:rsidRPr="007B6BD5" w14:paraId="3D582AB8" w14:textId="77777777" w:rsidTr="005070AE">
        <w:trPr>
          <w:jc w:val="center"/>
        </w:trPr>
        <w:tc>
          <w:tcPr>
            <w:tcW w:w="3397" w:type="dxa"/>
            <w:noWrap/>
          </w:tcPr>
          <w:p w14:paraId="0027ED8B"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6D0A04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5CA2634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CC81AB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p>
          <w:p w14:paraId="03B645D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DC_66A_n5A</w:t>
            </w:r>
          </w:p>
          <w:p w14:paraId="02A2DF2B"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644636" w:rsidRPr="007B6BD5" w14:paraId="4072E669" w14:textId="77777777" w:rsidTr="005070AE">
        <w:trPr>
          <w:jc w:val="center"/>
        </w:trPr>
        <w:tc>
          <w:tcPr>
            <w:tcW w:w="3397" w:type="dxa"/>
            <w:noWrap/>
          </w:tcPr>
          <w:p w14:paraId="7A6BB43A"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0EE0EA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17B5FB8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B80685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p>
          <w:p w14:paraId="482F2E0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DC_66A_n5A</w:t>
            </w:r>
          </w:p>
          <w:p w14:paraId="55051E94"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644636" w:rsidRPr="007B6BD5" w14:paraId="25D91D8E" w14:textId="77777777" w:rsidTr="005070AE">
        <w:trPr>
          <w:jc w:val="center"/>
        </w:trPr>
        <w:tc>
          <w:tcPr>
            <w:tcW w:w="3397" w:type="dxa"/>
            <w:noWrap/>
            <w:vAlign w:val="center"/>
          </w:tcPr>
          <w:p w14:paraId="12FE3166"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CB9D512"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DC_2A_n12A</w:t>
            </w:r>
          </w:p>
          <w:p w14:paraId="402FE42A"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DC_2A_n77A</w:t>
            </w:r>
          </w:p>
          <w:p w14:paraId="0850E3D2"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DC_66A_n12A</w:t>
            </w:r>
          </w:p>
          <w:p w14:paraId="2240AA7C"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DC_66A_n77A</w:t>
            </w:r>
          </w:p>
        </w:tc>
      </w:tr>
      <w:tr w:rsidR="00644636" w:rsidRPr="007B6BD5" w14:paraId="14C69691" w14:textId="77777777" w:rsidTr="005070AE">
        <w:trPr>
          <w:jc w:val="center"/>
        </w:trPr>
        <w:tc>
          <w:tcPr>
            <w:tcW w:w="3397" w:type="dxa"/>
            <w:noWrap/>
            <w:vAlign w:val="center"/>
          </w:tcPr>
          <w:p w14:paraId="154FA78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BD9CE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DC_2A_n12A</w:t>
            </w:r>
          </w:p>
          <w:p w14:paraId="5DCCB3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11177FD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DC_66A_n12A</w:t>
            </w:r>
          </w:p>
          <w:p w14:paraId="4D8F7D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tc>
      </w:tr>
      <w:tr w:rsidR="00644636" w:rsidRPr="007B6BD5" w14:paraId="49AEE8DC" w14:textId="77777777" w:rsidTr="005070AE">
        <w:trPr>
          <w:jc w:val="center"/>
        </w:trPr>
        <w:tc>
          <w:tcPr>
            <w:tcW w:w="3397" w:type="dxa"/>
            <w:noWrap/>
            <w:vAlign w:val="center"/>
          </w:tcPr>
          <w:p w14:paraId="218AF6DE"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eastAsia="맑은 고딕"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6B2D735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644636" w:rsidRPr="007B6BD5" w14:paraId="2C1D8E0B" w14:textId="77777777" w:rsidTr="005070AE">
        <w:trPr>
          <w:jc w:val="center"/>
        </w:trPr>
        <w:tc>
          <w:tcPr>
            <w:tcW w:w="3397" w:type="dxa"/>
            <w:noWrap/>
            <w:vAlign w:val="center"/>
          </w:tcPr>
          <w:p w14:paraId="56281D5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BFB194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DC_2A_n38A</w:t>
            </w:r>
          </w:p>
          <w:p w14:paraId="4B0698B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DC_2A_n78A</w:t>
            </w:r>
          </w:p>
          <w:p w14:paraId="571E1E2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DC_66A_n38A</w:t>
            </w:r>
          </w:p>
          <w:p w14:paraId="39772D9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zh-CN"/>
              </w:rPr>
              <w:t>DC_66A_n78A</w:t>
            </w:r>
          </w:p>
        </w:tc>
      </w:tr>
      <w:tr w:rsidR="00644636" w:rsidRPr="007B6BD5" w14:paraId="4DF584FB" w14:textId="77777777" w:rsidTr="005070AE">
        <w:trPr>
          <w:jc w:val="center"/>
        </w:trPr>
        <w:tc>
          <w:tcPr>
            <w:tcW w:w="3397" w:type="dxa"/>
            <w:noWrap/>
          </w:tcPr>
          <w:p w14:paraId="04DF03B5" w14:textId="77777777" w:rsidR="00644636" w:rsidRPr="007B6BD5" w:rsidRDefault="00644636" w:rsidP="005070AE">
            <w:pPr>
              <w:pStyle w:val="TAC"/>
              <w:rPr>
                <w:lang w:eastAsia="ja-JP"/>
              </w:rPr>
            </w:pPr>
            <w:r w:rsidRPr="00107A7E">
              <w:rPr>
                <w:lang w:eastAsia="ja-JP"/>
              </w:rPr>
              <w:t>DC_2A-66A_n41A-n66A</w:t>
            </w:r>
          </w:p>
        </w:tc>
        <w:tc>
          <w:tcPr>
            <w:tcW w:w="3686" w:type="dxa"/>
          </w:tcPr>
          <w:p w14:paraId="7A9DE3B5" w14:textId="77777777" w:rsidR="00644636" w:rsidRPr="00107A7E" w:rsidRDefault="00644636" w:rsidP="005070AE">
            <w:pPr>
              <w:pStyle w:val="TAC"/>
              <w:rPr>
                <w:lang w:eastAsia="zh-CN"/>
              </w:rPr>
            </w:pPr>
            <w:r w:rsidRPr="00107A7E">
              <w:rPr>
                <w:lang w:eastAsia="zh-CN"/>
              </w:rPr>
              <w:t>DC_2A_n41A</w:t>
            </w:r>
          </w:p>
          <w:p w14:paraId="1635965C" w14:textId="77777777" w:rsidR="00644636" w:rsidRPr="00107A7E" w:rsidRDefault="00644636" w:rsidP="005070AE">
            <w:pPr>
              <w:pStyle w:val="TAC"/>
              <w:rPr>
                <w:lang w:eastAsia="zh-CN"/>
              </w:rPr>
            </w:pPr>
            <w:r w:rsidRPr="00107A7E">
              <w:rPr>
                <w:lang w:eastAsia="zh-CN"/>
              </w:rPr>
              <w:t>DC_2A_n66A</w:t>
            </w:r>
          </w:p>
          <w:p w14:paraId="20D607CA" w14:textId="77777777" w:rsidR="00644636" w:rsidRPr="007B6BD5" w:rsidRDefault="00644636" w:rsidP="005070AE">
            <w:pPr>
              <w:pStyle w:val="TAC"/>
              <w:rPr>
                <w:lang w:eastAsia="zh-CN"/>
              </w:rPr>
            </w:pPr>
            <w:r w:rsidRPr="00107A7E">
              <w:rPr>
                <w:lang w:eastAsia="zh-CN"/>
              </w:rPr>
              <w:t>DC_66A_n41A</w:t>
            </w:r>
          </w:p>
        </w:tc>
      </w:tr>
      <w:tr w:rsidR="00644636" w:rsidRPr="007B6BD5" w14:paraId="39B95517" w14:textId="77777777" w:rsidTr="005070AE">
        <w:trPr>
          <w:jc w:val="center"/>
        </w:trPr>
        <w:tc>
          <w:tcPr>
            <w:tcW w:w="3397" w:type="dxa"/>
            <w:noWrap/>
          </w:tcPr>
          <w:p w14:paraId="5EFB7EA7" w14:textId="77777777" w:rsidR="00644636" w:rsidRPr="007B6BD5" w:rsidRDefault="00644636" w:rsidP="005070AE">
            <w:pPr>
              <w:pStyle w:val="TAC"/>
              <w:rPr>
                <w:lang w:eastAsia="ja-JP"/>
              </w:rPr>
            </w:pPr>
            <w:r w:rsidRPr="00107A7E">
              <w:rPr>
                <w:lang w:eastAsia="ja-JP"/>
              </w:rPr>
              <w:t>DC_2A-66A_n41A-n77A</w:t>
            </w:r>
          </w:p>
        </w:tc>
        <w:tc>
          <w:tcPr>
            <w:tcW w:w="3686" w:type="dxa"/>
          </w:tcPr>
          <w:p w14:paraId="7136B4F7" w14:textId="77777777" w:rsidR="00644636" w:rsidRPr="00107A7E" w:rsidRDefault="00644636" w:rsidP="005070AE">
            <w:pPr>
              <w:pStyle w:val="TAC"/>
              <w:rPr>
                <w:lang w:eastAsia="zh-CN"/>
              </w:rPr>
            </w:pPr>
            <w:r w:rsidRPr="00107A7E">
              <w:rPr>
                <w:lang w:eastAsia="zh-CN"/>
              </w:rPr>
              <w:t>DC_2A_n41A</w:t>
            </w:r>
          </w:p>
          <w:p w14:paraId="5AC961F0" w14:textId="77777777" w:rsidR="00644636" w:rsidRPr="00107A7E" w:rsidRDefault="00644636" w:rsidP="005070AE">
            <w:pPr>
              <w:pStyle w:val="TAC"/>
              <w:rPr>
                <w:lang w:eastAsia="zh-CN"/>
              </w:rPr>
            </w:pPr>
            <w:r w:rsidRPr="00107A7E">
              <w:rPr>
                <w:lang w:eastAsia="zh-CN"/>
              </w:rPr>
              <w:t>DC_2A_n77A</w:t>
            </w:r>
          </w:p>
          <w:p w14:paraId="7ABF17EA" w14:textId="77777777" w:rsidR="00644636" w:rsidRPr="00107A7E" w:rsidRDefault="00644636" w:rsidP="005070AE">
            <w:pPr>
              <w:pStyle w:val="TAC"/>
              <w:rPr>
                <w:lang w:eastAsia="zh-CN"/>
              </w:rPr>
            </w:pPr>
            <w:r w:rsidRPr="00107A7E">
              <w:rPr>
                <w:lang w:eastAsia="zh-CN"/>
              </w:rPr>
              <w:t>DC_66A_n41A</w:t>
            </w:r>
          </w:p>
          <w:p w14:paraId="10056326" w14:textId="77777777" w:rsidR="00644636" w:rsidRPr="007B6BD5" w:rsidRDefault="00644636" w:rsidP="005070AE">
            <w:pPr>
              <w:pStyle w:val="TAC"/>
              <w:rPr>
                <w:lang w:eastAsia="zh-CN"/>
              </w:rPr>
            </w:pPr>
            <w:r w:rsidRPr="00107A7E">
              <w:rPr>
                <w:lang w:eastAsia="zh-CN"/>
              </w:rPr>
              <w:t>DC_66A_n77A</w:t>
            </w:r>
          </w:p>
        </w:tc>
      </w:tr>
      <w:tr w:rsidR="00644636" w:rsidRPr="007B6BD5" w14:paraId="138A5C53" w14:textId="77777777" w:rsidTr="005070AE">
        <w:trPr>
          <w:jc w:val="center"/>
        </w:trPr>
        <w:tc>
          <w:tcPr>
            <w:tcW w:w="3397" w:type="dxa"/>
            <w:noWrap/>
          </w:tcPr>
          <w:p w14:paraId="1602143F" w14:textId="77777777" w:rsidR="00644636" w:rsidRPr="007B6BD5" w:rsidRDefault="00644636" w:rsidP="005070AE">
            <w:pPr>
              <w:pStyle w:val="TAC"/>
              <w:rPr>
                <w:lang w:eastAsia="ja-JP"/>
              </w:rPr>
            </w:pPr>
            <w:r w:rsidRPr="00107A7E">
              <w:rPr>
                <w:lang w:eastAsia="ja-JP"/>
              </w:rPr>
              <w:t>DC_2A-66A_n41A-n78A</w:t>
            </w:r>
          </w:p>
        </w:tc>
        <w:tc>
          <w:tcPr>
            <w:tcW w:w="3686" w:type="dxa"/>
          </w:tcPr>
          <w:p w14:paraId="68CF73E6" w14:textId="77777777" w:rsidR="00644636" w:rsidRPr="00107A7E" w:rsidRDefault="00644636" w:rsidP="005070AE">
            <w:pPr>
              <w:pStyle w:val="TAC"/>
              <w:rPr>
                <w:lang w:eastAsia="zh-CN"/>
              </w:rPr>
            </w:pPr>
            <w:r w:rsidRPr="00107A7E">
              <w:rPr>
                <w:lang w:eastAsia="zh-CN"/>
              </w:rPr>
              <w:t>DC_2A_n41A</w:t>
            </w:r>
          </w:p>
          <w:p w14:paraId="799E358A" w14:textId="77777777" w:rsidR="00644636" w:rsidRPr="00107A7E" w:rsidRDefault="00644636" w:rsidP="005070AE">
            <w:pPr>
              <w:pStyle w:val="TAC"/>
              <w:rPr>
                <w:lang w:eastAsia="zh-CN"/>
              </w:rPr>
            </w:pPr>
            <w:r w:rsidRPr="00107A7E">
              <w:rPr>
                <w:lang w:eastAsia="zh-CN"/>
              </w:rPr>
              <w:t>DC_2A_n78A</w:t>
            </w:r>
          </w:p>
          <w:p w14:paraId="4578DA0E" w14:textId="77777777" w:rsidR="00644636" w:rsidRPr="00107A7E" w:rsidRDefault="00644636" w:rsidP="005070AE">
            <w:pPr>
              <w:pStyle w:val="TAC"/>
              <w:rPr>
                <w:lang w:eastAsia="zh-CN"/>
              </w:rPr>
            </w:pPr>
            <w:r w:rsidRPr="00107A7E">
              <w:rPr>
                <w:lang w:eastAsia="zh-CN"/>
              </w:rPr>
              <w:t>DC_66A_n41A</w:t>
            </w:r>
          </w:p>
          <w:p w14:paraId="48522CB8" w14:textId="77777777" w:rsidR="00644636" w:rsidRPr="007B6BD5" w:rsidRDefault="00644636" w:rsidP="005070AE">
            <w:pPr>
              <w:pStyle w:val="TAC"/>
              <w:rPr>
                <w:lang w:eastAsia="zh-CN"/>
              </w:rPr>
            </w:pPr>
            <w:r w:rsidRPr="00107A7E">
              <w:rPr>
                <w:lang w:eastAsia="zh-CN"/>
              </w:rPr>
              <w:t>DC_66A_n78A</w:t>
            </w:r>
          </w:p>
        </w:tc>
      </w:tr>
      <w:tr w:rsidR="00644636" w:rsidRPr="007B6BD5" w14:paraId="0BF097DA" w14:textId="77777777" w:rsidTr="005070AE">
        <w:trPr>
          <w:jc w:val="center"/>
        </w:trPr>
        <w:tc>
          <w:tcPr>
            <w:tcW w:w="3397" w:type="dxa"/>
            <w:noWrap/>
            <w:vAlign w:val="center"/>
          </w:tcPr>
          <w:p w14:paraId="3E04889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EF8B15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DC_2A_n66A</w:t>
            </w:r>
          </w:p>
          <w:p w14:paraId="35B74D9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DC_2A_n71A</w:t>
            </w:r>
          </w:p>
          <w:p w14:paraId="54275EA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568437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DC_66A_n71A</w:t>
            </w:r>
          </w:p>
        </w:tc>
      </w:tr>
      <w:tr w:rsidR="00644636" w:rsidRPr="007B6BD5" w14:paraId="6E691CCB" w14:textId="77777777" w:rsidTr="005070AE">
        <w:trPr>
          <w:jc w:val="center"/>
        </w:trPr>
        <w:tc>
          <w:tcPr>
            <w:tcW w:w="3397" w:type="dxa"/>
            <w:noWrap/>
            <w:vAlign w:val="center"/>
          </w:tcPr>
          <w:p w14:paraId="27FE5073"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26125D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43F58FA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3E95F99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DC_66A_n78A</w:t>
            </w:r>
          </w:p>
          <w:p w14:paraId="1A95584C"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644636" w:rsidRPr="007B6BD5" w14:paraId="570D3874" w14:textId="77777777" w:rsidTr="005070AE">
        <w:trPr>
          <w:jc w:val="center"/>
        </w:trPr>
        <w:tc>
          <w:tcPr>
            <w:tcW w:w="3397" w:type="dxa"/>
            <w:noWrap/>
            <w:vAlign w:val="center"/>
          </w:tcPr>
          <w:p w14:paraId="518298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A34553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4B5EC01"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22BD81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644636" w:rsidRPr="007B6BD5" w14:paraId="2C2DE2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B95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1140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0FAD66B"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2009A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644636" w:rsidRPr="007B6BD5" w14:paraId="376736C8" w14:textId="77777777" w:rsidTr="005070AE">
        <w:trPr>
          <w:jc w:val="center"/>
        </w:trPr>
        <w:tc>
          <w:tcPr>
            <w:tcW w:w="3397" w:type="dxa"/>
            <w:noWrap/>
            <w:vAlign w:val="center"/>
          </w:tcPr>
          <w:p w14:paraId="7761F110" w14:textId="77777777" w:rsidR="00644636" w:rsidRPr="007B6BD5" w:rsidRDefault="00644636" w:rsidP="005070AE">
            <w:pPr>
              <w:spacing w:after="0"/>
              <w:jc w:val="center"/>
              <w:rPr>
                <w:rFonts w:ascii="Arial" w:hAnsi="Arial"/>
                <w:sz w:val="18"/>
                <w:lang w:eastAsia="fi-FI"/>
              </w:rPr>
            </w:pPr>
            <w:r w:rsidRPr="007B6BD5">
              <w:rPr>
                <w:rFonts w:ascii="Arial" w:hAnsi="Arial"/>
                <w:color w:val="000000"/>
                <w:sz w:val="18"/>
              </w:rPr>
              <w:lastRenderedPageBreak/>
              <w:t>DC_2A-66A-71A_n41A</w:t>
            </w:r>
          </w:p>
        </w:tc>
        <w:tc>
          <w:tcPr>
            <w:tcW w:w="3686" w:type="dxa"/>
            <w:vAlign w:val="center"/>
          </w:tcPr>
          <w:p w14:paraId="0369EDE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11D93AF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p w14:paraId="55B90E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DC_71A_n41A</w:t>
            </w:r>
          </w:p>
        </w:tc>
      </w:tr>
      <w:tr w:rsidR="00644636" w:rsidRPr="007B6BD5" w14:paraId="437E9C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D6C14"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17F17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1E963C0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p w14:paraId="048A2A1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DC_71A_n41A</w:t>
            </w:r>
          </w:p>
        </w:tc>
      </w:tr>
      <w:tr w:rsidR="00644636" w:rsidRPr="007B6BD5" w14:paraId="6B335E6B" w14:textId="77777777" w:rsidTr="005070AE">
        <w:trPr>
          <w:jc w:val="center"/>
        </w:trPr>
        <w:tc>
          <w:tcPr>
            <w:tcW w:w="3397" w:type="dxa"/>
            <w:noWrap/>
            <w:vAlign w:val="center"/>
          </w:tcPr>
          <w:p w14:paraId="6B4AF3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55CEB8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8C4BE8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ECD75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644636" w:rsidRPr="007B6BD5" w14:paraId="0E4F934F" w14:textId="77777777" w:rsidTr="005070AE">
        <w:trPr>
          <w:jc w:val="center"/>
        </w:trPr>
        <w:tc>
          <w:tcPr>
            <w:tcW w:w="3397" w:type="dxa"/>
            <w:noWrap/>
            <w:vAlign w:val="center"/>
          </w:tcPr>
          <w:p w14:paraId="2CBA18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A5CC3B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DC_2A_n71A</w:t>
            </w:r>
          </w:p>
          <w:p w14:paraId="53CD840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DC_66A_n71A</w:t>
            </w:r>
          </w:p>
        </w:tc>
      </w:tr>
      <w:tr w:rsidR="00644636" w:rsidRPr="007B6BD5" w14:paraId="4F351ED4" w14:textId="77777777" w:rsidTr="005070AE">
        <w:trPr>
          <w:jc w:val="center"/>
        </w:trPr>
        <w:tc>
          <w:tcPr>
            <w:tcW w:w="3397" w:type="dxa"/>
            <w:noWrap/>
            <w:vAlign w:val="center"/>
          </w:tcPr>
          <w:p w14:paraId="1DD2F4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0EB37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p>
          <w:p w14:paraId="1ACF43F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p w14:paraId="1C6E51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DC_71A_n77A</w:t>
            </w:r>
          </w:p>
        </w:tc>
      </w:tr>
      <w:tr w:rsidR="00644636" w:rsidRPr="007B6BD5" w14:paraId="377BF63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C79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1EB6BA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p>
          <w:p w14:paraId="1F8E31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p w14:paraId="2CFE6BD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DC_71A_n77A</w:t>
            </w:r>
          </w:p>
        </w:tc>
      </w:tr>
      <w:tr w:rsidR="00644636" w:rsidRPr="007B6BD5" w14:paraId="7818BAB0" w14:textId="77777777" w:rsidTr="005070AE">
        <w:trPr>
          <w:jc w:val="center"/>
        </w:trPr>
        <w:tc>
          <w:tcPr>
            <w:tcW w:w="3397" w:type="dxa"/>
            <w:noWrap/>
            <w:vAlign w:val="center"/>
          </w:tcPr>
          <w:p w14:paraId="29A07C8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CD6593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DC_2A_n71A</w:t>
            </w:r>
          </w:p>
          <w:p w14:paraId="1629EE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p>
          <w:p w14:paraId="61B046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DC_66A_n71A</w:t>
            </w:r>
          </w:p>
          <w:p w14:paraId="427E087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tc>
      </w:tr>
      <w:tr w:rsidR="00644636" w:rsidRPr="007B6BD5" w14:paraId="57A9D8F1" w14:textId="77777777" w:rsidTr="005070AE">
        <w:trPr>
          <w:jc w:val="center"/>
        </w:trPr>
        <w:tc>
          <w:tcPr>
            <w:tcW w:w="3397" w:type="dxa"/>
            <w:noWrap/>
            <w:vAlign w:val="center"/>
          </w:tcPr>
          <w:p w14:paraId="67BEE7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1D2529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CB853DD"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675FE4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644636" w:rsidRPr="007B6BD5" w14:paraId="3CC54EB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470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B9E6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191C3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05BCC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644636" w:rsidRPr="007B6BD5" w14:paraId="205A7BE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9BEB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BC62C1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DC_2A_n78A</w:t>
            </w:r>
          </w:p>
          <w:p w14:paraId="4C96AF2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DC_66A_n78A</w:t>
            </w:r>
          </w:p>
          <w:p w14:paraId="4BCA062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DC_71A_n78A</w:t>
            </w:r>
          </w:p>
        </w:tc>
      </w:tr>
      <w:tr w:rsidR="00644636" w:rsidRPr="007B6BD5" w14:paraId="5131460A" w14:textId="77777777" w:rsidTr="005070AE">
        <w:trPr>
          <w:jc w:val="center"/>
        </w:trPr>
        <w:tc>
          <w:tcPr>
            <w:tcW w:w="3397" w:type="dxa"/>
            <w:noWrap/>
            <w:vAlign w:val="center"/>
          </w:tcPr>
          <w:p w14:paraId="4A502B2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0954A8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A589CB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DC_2A_n71A</w:t>
            </w:r>
          </w:p>
          <w:p w14:paraId="3482095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DC_66A_n71A</w:t>
            </w:r>
          </w:p>
          <w:p w14:paraId="7BADAF76" w14:textId="77777777" w:rsidR="00644636" w:rsidRPr="007B6BD5" w:rsidRDefault="00644636" w:rsidP="005070AE">
            <w:pPr>
              <w:spacing w:after="0"/>
              <w:jc w:val="center"/>
              <w:rPr>
                <w:rFonts w:ascii="Arial" w:hAnsi="Arial"/>
                <w:sz w:val="18"/>
              </w:rPr>
            </w:pPr>
            <w:r w:rsidRPr="007B6BD5">
              <w:rPr>
                <w:rFonts w:ascii="Arial" w:hAnsi="Arial"/>
                <w:sz w:val="18"/>
              </w:rPr>
              <w:t>DC_(n)71AA</w:t>
            </w:r>
          </w:p>
        </w:tc>
      </w:tr>
      <w:tr w:rsidR="00644636" w:rsidRPr="007B6BD5" w14:paraId="2EE94403" w14:textId="77777777" w:rsidTr="005070AE">
        <w:trPr>
          <w:jc w:val="center"/>
        </w:trPr>
        <w:tc>
          <w:tcPr>
            <w:tcW w:w="3397" w:type="dxa"/>
            <w:noWrap/>
            <w:vAlign w:val="center"/>
          </w:tcPr>
          <w:p w14:paraId="6A58D75B"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DC_2A-66A_n41A-n71A</w:t>
            </w:r>
          </w:p>
          <w:p w14:paraId="6D4AA33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36430B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15AD140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2BE61195"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343D4E15" w14:textId="77777777" w:rsidR="00644636" w:rsidRPr="007B6BD5" w:rsidRDefault="00644636" w:rsidP="005070AE">
            <w:pPr>
              <w:spacing w:after="0"/>
              <w:jc w:val="center"/>
              <w:rPr>
                <w:rFonts w:ascii="Arial" w:hAnsi="Arial"/>
                <w:sz w:val="18"/>
                <w:lang w:eastAsia="zh-CN"/>
              </w:rPr>
            </w:pPr>
            <w:r w:rsidRPr="007B6BD5">
              <w:rPr>
                <w:rFonts w:ascii="Arial" w:eastAsia="맑은 고딕" w:hAnsi="Arial"/>
                <w:sz w:val="18"/>
                <w:lang w:eastAsia="ko-KR"/>
              </w:rPr>
              <w:t>DC_66A_n71A</w:t>
            </w:r>
          </w:p>
        </w:tc>
      </w:tr>
      <w:tr w:rsidR="00644636" w:rsidRPr="007B6BD5" w14:paraId="5782FD0D" w14:textId="77777777" w:rsidTr="005070AE">
        <w:trPr>
          <w:jc w:val="center"/>
        </w:trPr>
        <w:tc>
          <w:tcPr>
            <w:tcW w:w="3397" w:type="dxa"/>
            <w:noWrap/>
            <w:vAlign w:val="center"/>
          </w:tcPr>
          <w:p w14:paraId="45E2EC66"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DC_2A-66A_n41(2A)-n71A</w:t>
            </w:r>
          </w:p>
        </w:tc>
        <w:tc>
          <w:tcPr>
            <w:tcW w:w="3686" w:type="dxa"/>
            <w:vAlign w:val="center"/>
          </w:tcPr>
          <w:p w14:paraId="2D93DF9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1CF4A7B4"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70D258B0"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50A14FE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644636" w:rsidRPr="007B6BD5" w14:paraId="51BAD6EB" w14:textId="77777777" w:rsidTr="005070AE">
        <w:trPr>
          <w:jc w:val="center"/>
        </w:trPr>
        <w:tc>
          <w:tcPr>
            <w:tcW w:w="3397" w:type="dxa"/>
            <w:noWrap/>
          </w:tcPr>
          <w:p w14:paraId="5732B509" w14:textId="77777777" w:rsidR="00644636" w:rsidRPr="0024034C" w:rsidRDefault="00644636" w:rsidP="005070AE">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F5807E4"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F3385B3" w14:textId="77777777" w:rsidR="00644636" w:rsidRPr="0024034C" w:rsidRDefault="00644636" w:rsidP="005070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69D15FE"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36195C2"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sz w:val="18"/>
              </w:rPr>
              <w:t>DC_66A_n77A</w:t>
            </w:r>
            <w:r w:rsidRPr="0024034C">
              <w:rPr>
                <w:rFonts w:ascii="Arial" w:hAnsi="Arial"/>
                <w:sz w:val="18"/>
                <w:vertAlign w:val="superscript"/>
              </w:rPr>
              <w:t>9</w:t>
            </w:r>
          </w:p>
        </w:tc>
      </w:tr>
      <w:tr w:rsidR="00644636" w:rsidRPr="007B6BD5" w14:paraId="315B06FE" w14:textId="77777777" w:rsidTr="005070AE">
        <w:trPr>
          <w:jc w:val="center"/>
        </w:trPr>
        <w:tc>
          <w:tcPr>
            <w:tcW w:w="3397" w:type="dxa"/>
            <w:noWrap/>
          </w:tcPr>
          <w:p w14:paraId="07D3CBFE" w14:textId="77777777" w:rsidR="00644636" w:rsidRPr="007B6BD5" w:rsidRDefault="00644636" w:rsidP="005070AE">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34581D9" w14:textId="77777777" w:rsidR="00644636" w:rsidRPr="0024034C" w:rsidRDefault="00644636" w:rsidP="005070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C9352F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AE2FEF0"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644636" w:rsidRPr="007B6BD5" w14:paraId="04452AA9" w14:textId="77777777" w:rsidTr="005070AE">
        <w:trPr>
          <w:jc w:val="center"/>
        </w:trPr>
        <w:tc>
          <w:tcPr>
            <w:tcW w:w="3397" w:type="dxa"/>
            <w:noWrap/>
            <w:vAlign w:val="center"/>
          </w:tcPr>
          <w:p w14:paraId="0C2814E5"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hAnsi="Arial" w:cs="Arial"/>
                <w:sz w:val="18"/>
                <w:lang w:eastAsia="zh-CN"/>
              </w:rPr>
              <w:t>DC_2A-66A_n66A-n78A</w:t>
            </w:r>
          </w:p>
        </w:tc>
        <w:tc>
          <w:tcPr>
            <w:tcW w:w="3686" w:type="dxa"/>
            <w:vAlign w:val="center"/>
          </w:tcPr>
          <w:p w14:paraId="78B647C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3EC1B5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3E1E39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BE53C3F"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44636" w:rsidRPr="007B6BD5" w14:paraId="70435A92" w14:textId="77777777" w:rsidTr="005070AE">
        <w:trPr>
          <w:jc w:val="center"/>
        </w:trPr>
        <w:tc>
          <w:tcPr>
            <w:tcW w:w="3397" w:type="dxa"/>
            <w:noWrap/>
            <w:vAlign w:val="center"/>
          </w:tcPr>
          <w:p w14:paraId="6C824CD7"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DCABDD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DC_66A_n2A</w:t>
            </w:r>
          </w:p>
          <w:p w14:paraId="45E1533E"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DC_71A_n2A</w:t>
            </w:r>
          </w:p>
        </w:tc>
      </w:tr>
      <w:tr w:rsidR="00644636" w:rsidRPr="007B6BD5" w14:paraId="318BD573" w14:textId="77777777" w:rsidTr="005070AE">
        <w:trPr>
          <w:jc w:val="center"/>
        </w:trPr>
        <w:tc>
          <w:tcPr>
            <w:tcW w:w="3397" w:type="dxa"/>
            <w:noWrap/>
            <w:vAlign w:val="center"/>
          </w:tcPr>
          <w:p w14:paraId="62F68634"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68759C6"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644636" w:rsidRPr="007B6BD5" w14:paraId="130A7AE6" w14:textId="77777777" w:rsidTr="005070AE">
        <w:trPr>
          <w:jc w:val="center"/>
        </w:trPr>
        <w:tc>
          <w:tcPr>
            <w:tcW w:w="3397" w:type="dxa"/>
            <w:noWrap/>
            <w:vAlign w:val="center"/>
          </w:tcPr>
          <w:p w14:paraId="5C88726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99A64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33072B0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350B716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DC_71A_n41A</w:t>
            </w:r>
          </w:p>
        </w:tc>
      </w:tr>
      <w:tr w:rsidR="00644636" w:rsidRPr="007B6BD5" w14:paraId="70D82038" w14:textId="77777777" w:rsidTr="005070AE">
        <w:trPr>
          <w:jc w:val="center"/>
        </w:trPr>
        <w:tc>
          <w:tcPr>
            <w:tcW w:w="3397" w:type="dxa"/>
            <w:noWrap/>
            <w:vAlign w:val="center"/>
          </w:tcPr>
          <w:p w14:paraId="1419946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345F453B"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5EFAE0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16F4AC0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437815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lastRenderedPageBreak/>
              <w:t>DC_71A_n66A</w:t>
            </w:r>
          </w:p>
        </w:tc>
      </w:tr>
      <w:tr w:rsidR="00644636" w:rsidRPr="007B6BD5" w14:paraId="07DAEFDE" w14:textId="77777777" w:rsidTr="005070AE">
        <w:trPr>
          <w:jc w:val="center"/>
        </w:trPr>
        <w:tc>
          <w:tcPr>
            <w:tcW w:w="3397" w:type="dxa"/>
            <w:noWrap/>
            <w:vAlign w:val="center"/>
          </w:tcPr>
          <w:p w14:paraId="2E58EE38" w14:textId="77777777" w:rsidR="00644636" w:rsidRPr="007B6BD5" w:rsidRDefault="00644636" w:rsidP="005070AE">
            <w:pPr>
              <w:spacing w:after="0"/>
              <w:jc w:val="center"/>
              <w:rPr>
                <w:rFonts w:ascii="Arial" w:hAnsi="Arial" w:cs="Arial"/>
                <w:sz w:val="18"/>
                <w:szCs w:val="18"/>
              </w:rPr>
            </w:pPr>
            <w:r w:rsidRPr="007B6BD5">
              <w:rPr>
                <w:rFonts w:ascii="Arial" w:hAnsi="Arial"/>
                <w:sz w:val="18"/>
              </w:rPr>
              <w:lastRenderedPageBreak/>
              <w:t>DC_2A-71A_n2A-n77A</w:t>
            </w:r>
          </w:p>
        </w:tc>
        <w:tc>
          <w:tcPr>
            <w:tcW w:w="3686" w:type="dxa"/>
            <w:vAlign w:val="center"/>
          </w:tcPr>
          <w:p w14:paraId="24B7A726"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494174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04CBF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0B66F53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DC_71A_n77A</w:t>
            </w:r>
          </w:p>
        </w:tc>
      </w:tr>
      <w:tr w:rsidR="00644636" w:rsidRPr="007B6BD5" w14:paraId="2774EDB8" w14:textId="77777777" w:rsidTr="005070AE">
        <w:trPr>
          <w:jc w:val="center"/>
        </w:trPr>
        <w:tc>
          <w:tcPr>
            <w:tcW w:w="3397" w:type="dxa"/>
            <w:noWrap/>
            <w:vAlign w:val="center"/>
          </w:tcPr>
          <w:p w14:paraId="7530CECB"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6C7A35F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644636" w:rsidRPr="007B6BD5" w14:paraId="388082B4" w14:textId="77777777" w:rsidTr="005070AE">
        <w:trPr>
          <w:jc w:val="center"/>
        </w:trPr>
        <w:tc>
          <w:tcPr>
            <w:tcW w:w="3397" w:type="dxa"/>
            <w:noWrap/>
            <w:vAlign w:val="center"/>
          </w:tcPr>
          <w:p w14:paraId="4BD06D1B" w14:textId="77777777" w:rsidR="00644636" w:rsidRPr="007B6BD5" w:rsidRDefault="00644636" w:rsidP="005070AE">
            <w:pPr>
              <w:spacing w:after="0"/>
              <w:jc w:val="center"/>
              <w:rPr>
                <w:rFonts w:ascii="Arial" w:hAnsi="Arial"/>
                <w:sz w:val="18"/>
              </w:rPr>
            </w:pPr>
            <w:r w:rsidRPr="007B6BD5">
              <w:rPr>
                <w:rFonts w:ascii="Arial" w:hAnsi="Arial"/>
                <w:sz w:val="18"/>
              </w:rPr>
              <w:t>DC_2A-71A_n41A-n66A</w:t>
            </w:r>
          </w:p>
        </w:tc>
        <w:tc>
          <w:tcPr>
            <w:tcW w:w="3686" w:type="dxa"/>
            <w:vAlign w:val="center"/>
          </w:tcPr>
          <w:p w14:paraId="15F686A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2D990A2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6326CD8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DC_71A_n41A</w:t>
            </w:r>
          </w:p>
          <w:p w14:paraId="62A6EA8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tc>
      </w:tr>
      <w:tr w:rsidR="00644636" w:rsidRPr="007B6BD5" w14:paraId="17FB0E15" w14:textId="77777777" w:rsidTr="005070AE">
        <w:trPr>
          <w:jc w:val="center"/>
        </w:trPr>
        <w:tc>
          <w:tcPr>
            <w:tcW w:w="3397" w:type="dxa"/>
            <w:noWrap/>
            <w:vAlign w:val="center"/>
          </w:tcPr>
          <w:p w14:paraId="352313AD" w14:textId="77777777" w:rsidR="00644636" w:rsidRPr="007B6BD5" w:rsidRDefault="00644636" w:rsidP="005070AE">
            <w:pPr>
              <w:spacing w:after="0"/>
              <w:jc w:val="center"/>
              <w:rPr>
                <w:rFonts w:ascii="Arial" w:hAnsi="Arial"/>
                <w:sz w:val="18"/>
              </w:rPr>
            </w:pPr>
            <w:r w:rsidRPr="007B6BD5">
              <w:rPr>
                <w:rFonts w:ascii="Arial" w:hAnsi="Arial"/>
                <w:sz w:val="18"/>
              </w:rPr>
              <w:t>DC_2A-71A_n66A-n77A</w:t>
            </w:r>
          </w:p>
        </w:tc>
        <w:tc>
          <w:tcPr>
            <w:tcW w:w="3686" w:type="dxa"/>
            <w:vAlign w:val="center"/>
          </w:tcPr>
          <w:p w14:paraId="1DB696F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00CB11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0976873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p w14:paraId="232D329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DC_71A_n77A</w:t>
            </w:r>
          </w:p>
        </w:tc>
      </w:tr>
      <w:tr w:rsidR="00644636" w:rsidRPr="007B6BD5" w14:paraId="143A2845" w14:textId="77777777" w:rsidTr="005070AE">
        <w:trPr>
          <w:jc w:val="center"/>
        </w:trPr>
        <w:tc>
          <w:tcPr>
            <w:tcW w:w="3397" w:type="dxa"/>
            <w:noWrap/>
            <w:vAlign w:val="center"/>
          </w:tcPr>
          <w:p w14:paraId="15580C71"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6DE20DD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644636" w:rsidRPr="007B6BD5" w14:paraId="31DA5612" w14:textId="77777777" w:rsidTr="005070AE">
        <w:trPr>
          <w:jc w:val="center"/>
        </w:trPr>
        <w:tc>
          <w:tcPr>
            <w:tcW w:w="3397" w:type="dxa"/>
            <w:noWrap/>
            <w:vAlign w:val="center"/>
          </w:tcPr>
          <w:p w14:paraId="1627A6A0" w14:textId="77777777" w:rsidR="00644636" w:rsidRPr="007B6BD5" w:rsidRDefault="00644636" w:rsidP="005070A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A300D8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DC_3A_n1A</w:t>
            </w:r>
          </w:p>
          <w:p w14:paraId="708315B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FE4A6A7"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644636" w:rsidRPr="007B6BD5" w14:paraId="36675154" w14:textId="77777777" w:rsidTr="005070AE">
        <w:trPr>
          <w:jc w:val="center"/>
        </w:trPr>
        <w:tc>
          <w:tcPr>
            <w:tcW w:w="3397" w:type="dxa"/>
            <w:noWrap/>
            <w:vAlign w:val="center"/>
          </w:tcPr>
          <w:p w14:paraId="2024BEB1" w14:textId="77777777" w:rsidR="00644636" w:rsidRPr="007B6BD5" w:rsidRDefault="00644636" w:rsidP="005070A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CB4511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DC_3A_n1A</w:t>
            </w:r>
          </w:p>
          <w:p w14:paraId="6C97891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C7317DE"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644636" w:rsidRPr="007B6BD5" w14:paraId="723923DF" w14:textId="77777777" w:rsidTr="005070AE">
        <w:trPr>
          <w:jc w:val="center"/>
        </w:trPr>
        <w:tc>
          <w:tcPr>
            <w:tcW w:w="3397" w:type="dxa"/>
            <w:noWrap/>
            <w:vAlign w:val="center"/>
          </w:tcPr>
          <w:p w14:paraId="34A7C767" w14:textId="77777777" w:rsidR="00644636" w:rsidRPr="007B6BD5" w:rsidRDefault="00644636" w:rsidP="005070AE">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39983A0"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535B565C" w14:textId="77777777" w:rsidR="00644636" w:rsidRPr="007B6BD5" w:rsidRDefault="00644636" w:rsidP="005070AE">
            <w:pPr>
              <w:spacing w:after="0"/>
              <w:jc w:val="center"/>
              <w:rPr>
                <w:rFonts w:ascii="Arial" w:hAnsi="Arial"/>
                <w:sz w:val="18"/>
              </w:rPr>
            </w:pPr>
            <w:r w:rsidRPr="007B6BD5">
              <w:rPr>
                <w:rFonts w:ascii="Arial" w:hAnsi="Arial"/>
                <w:sz w:val="18"/>
              </w:rPr>
              <w:t>DC_3A_n8A</w:t>
            </w:r>
          </w:p>
          <w:p w14:paraId="720CDAF7"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644636" w:rsidRPr="007B6BD5" w14:paraId="5FA969C1" w14:textId="77777777" w:rsidTr="005070AE">
        <w:trPr>
          <w:jc w:val="center"/>
        </w:trPr>
        <w:tc>
          <w:tcPr>
            <w:tcW w:w="3397" w:type="dxa"/>
            <w:noWrap/>
            <w:vAlign w:val="center"/>
          </w:tcPr>
          <w:p w14:paraId="152222D1" w14:textId="77777777" w:rsidR="00644636" w:rsidRPr="007B6BD5" w:rsidRDefault="00644636" w:rsidP="005070AE">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99E68B1"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2D23340E" w14:textId="77777777" w:rsidR="00644636" w:rsidRPr="007B6BD5" w:rsidRDefault="00644636" w:rsidP="005070AE">
            <w:pPr>
              <w:spacing w:after="0"/>
              <w:jc w:val="center"/>
              <w:rPr>
                <w:rFonts w:ascii="Arial" w:hAnsi="Arial"/>
                <w:sz w:val="18"/>
              </w:rPr>
            </w:pPr>
            <w:r w:rsidRPr="007B6BD5">
              <w:rPr>
                <w:rFonts w:ascii="Arial" w:hAnsi="Arial"/>
                <w:sz w:val="18"/>
              </w:rPr>
              <w:t>DC_3A_n8A</w:t>
            </w:r>
          </w:p>
          <w:p w14:paraId="3A90CA30"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644636" w:rsidRPr="007B6BD5" w14:paraId="5DAB373E" w14:textId="77777777" w:rsidTr="005070AE">
        <w:trPr>
          <w:jc w:val="center"/>
        </w:trPr>
        <w:tc>
          <w:tcPr>
            <w:tcW w:w="3397" w:type="dxa"/>
            <w:noWrap/>
            <w:vAlign w:val="center"/>
          </w:tcPr>
          <w:p w14:paraId="014AF48C" w14:textId="77777777" w:rsidR="00644636" w:rsidRPr="007B6BD5" w:rsidRDefault="00644636" w:rsidP="005070AE">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339453C3" w14:textId="77777777" w:rsidR="00644636" w:rsidRPr="00442CFA" w:rsidRDefault="00644636" w:rsidP="005070AE">
            <w:pPr>
              <w:spacing w:after="0"/>
              <w:jc w:val="center"/>
              <w:rPr>
                <w:rFonts w:ascii="Arial" w:hAnsi="Arial"/>
                <w:sz w:val="18"/>
              </w:rPr>
            </w:pPr>
            <w:r w:rsidRPr="00442CFA">
              <w:rPr>
                <w:rFonts w:ascii="Arial" w:hAnsi="Arial"/>
                <w:sz w:val="18"/>
              </w:rPr>
              <w:t>DC_3A_n1A</w:t>
            </w:r>
          </w:p>
          <w:p w14:paraId="5C5E1C75" w14:textId="77777777" w:rsidR="00644636" w:rsidRPr="00442CFA" w:rsidRDefault="00644636" w:rsidP="005070AE">
            <w:pPr>
              <w:spacing w:after="0"/>
              <w:jc w:val="center"/>
              <w:rPr>
                <w:rFonts w:ascii="Arial" w:hAnsi="Arial"/>
                <w:sz w:val="18"/>
              </w:rPr>
            </w:pPr>
            <w:r w:rsidRPr="00442CFA">
              <w:rPr>
                <w:rFonts w:ascii="Arial" w:hAnsi="Arial"/>
                <w:sz w:val="18"/>
              </w:rPr>
              <w:t>DC_3A_n20A</w:t>
            </w:r>
          </w:p>
          <w:p w14:paraId="217697D3" w14:textId="77777777" w:rsidR="00644636" w:rsidRPr="007B6BD5" w:rsidRDefault="00644636" w:rsidP="005070AE">
            <w:pPr>
              <w:spacing w:after="0"/>
              <w:jc w:val="center"/>
              <w:rPr>
                <w:rFonts w:ascii="Arial" w:hAnsi="Arial"/>
                <w:sz w:val="18"/>
              </w:rPr>
            </w:pPr>
            <w:r w:rsidRPr="00442CFA">
              <w:rPr>
                <w:rFonts w:ascii="Arial" w:hAnsi="Arial"/>
                <w:sz w:val="18"/>
              </w:rPr>
              <w:t>DC_3A_n78A</w:t>
            </w:r>
          </w:p>
        </w:tc>
      </w:tr>
      <w:tr w:rsidR="00644636" w:rsidRPr="007B6BD5" w14:paraId="055440EE" w14:textId="77777777" w:rsidTr="005070AE">
        <w:trPr>
          <w:jc w:val="center"/>
        </w:trPr>
        <w:tc>
          <w:tcPr>
            <w:tcW w:w="3397" w:type="dxa"/>
            <w:noWrap/>
            <w:vAlign w:val="center"/>
          </w:tcPr>
          <w:p w14:paraId="0C732B34" w14:textId="77777777" w:rsidR="00644636" w:rsidRPr="007B6BD5" w:rsidRDefault="00644636" w:rsidP="005070AE">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94D3006" w14:textId="77777777" w:rsidR="00644636" w:rsidRPr="00442CFA" w:rsidRDefault="00644636" w:rsidP="005070AE">
            <w:pPr>
              <w:spacing w:after="0"/>
              <w:jc w:val="center"/>
              <w:rPr>
                <w:rFonts w:ascii="Arial" w:hAnsi="Arial"/>
                <w:sz w:val="18"/>
              </w:rPr>
            </w:pPr>
            <w:r w:rsidRPr="00442CFA">
              <w:rPr>
                <w:rFonts w:ascii="Arial" w:hAnsi="Arial"/>
                <w:sz w:val="18"/>
              </w:rPr>
              <w:t>DC_3A_n1A</w:t>
            </w:r>
          </w:p>
          <w:p w14:paraId="6138309E" w14:textId="77777777" w:rsidR="00644636" w:rsidRPr="00442CFA" w:rsidRDefault="00644636" w:rsidP="005070AE">
            <w:pPr>
              <w:spacing w:after="0"/>
              <w:jc w:val="center"/>
              <w:rPr>
                <w:rFonts w:ascii="Arial" w:hAnsi="Arial"/>
                <w:sz w:val="18"/>
              </w:rPr>
            </w:pPr>
            <w:r w:rsidRPr="00442CFA">
              <w:rPr>
                <w:rFonts w:ascii="Arial" w:hAnsi="Arial"/>
                <w:sz w:val="18"/>
              </w:rPr>
              <w:t>DC_3A_n20A</w:t>
            </w:r>
          </w:p>
          <w:p w14:paraId="43AE0074" w14:textId="77777777" w:rsidR="00644636" w:rsidRPr="007B6BD5" w:rsidRDefault="00644636" w:rsidP="005070AE">
            <w:pPr>
              <w:spacing w:after="0"/>
              <w:jc w:val="center"/>
              <w:rPr>
                <w:rFonts w:ascii="Arial" w:hAnsi="Arial"/>
                <w:sz w:val="18"/>
              </w:rPr>
            </w:pPr>
            <w:r w:rsidRPr="00442CFA">
              <w:rPr>
                <w:rFonts w:ascii="Arial" w:hAnsi="Arial"/>
                <w:sz w:val="18"/>
              </w:rPr>
              <w:t>DC_3A_n78A</w:t>
            </w:r>
          </w:p>
        </w:tc>
      </w:tr>
      <w:tr w:rsidR="00644636" w:rsidRPr="007B6BD5" w14:paraId="52E622EB" w14:textId="77777777" w:rsidTr="005070AE">
        <w:trPr>
          <w:jc w:val="center"/>
        </w:trPr>
        <w:tc>
          <w:tcPr>
            <w:tcW w:w="3397" w:type="dxa"/>
            <w:noWrap/>
            <w:vAlign w:val="center"/>
          </w:tcPr>
          <w:p w14:paraId="0C4B9553" w14:textId="77777777" w:rsidR="00644636" w:rsidRPr="007B6BD5" w:rsidRDefault="00644636" w:rsidP="005070AE">
            <w:pPr>
              <w:spacing w:after="0"/>
              <w:jc w:val="center"/>
              <w:rPr>
                <w:rFonts w:ascii="Arial" w:hAnsi="Arial"/>
                <w:sz w:val="18"/>
              </w:rPr>
            </w:pPr>
            <w:r w:rsidRPr="007B6BD5">
              <w:rPr>
                <w:rFonts w:ascii="Arial" w:hAnsi="Arial"/>
                <w:sz w:val="18"/>
              </w:rPr>
              <w:t>DC_3A_n1A-n28A-n75A</w:t>
            </w:r>
          </w:p>
          <w:p w14:paraId="4AAC40BB" w14:textId="77777777" w:rsidR="00644636" w:rsidRPr="007B6BD5" w:rsidRDefault="00644636" w:rsidP="005070AE">
            <w:pPr>
              <w:spacing w:after="0"/>
              <w:jc w:val="center"/>
              <w:rPr>
                <w:rFonts w:ascii="Arial" w:hAnsi="Arial"/>
                <w:sz w:val="18"/>
              </w:rPr>
            </w:pPr>
            <w:bookmarkStart w:id="31" w:name="OLE_LINK17"/>
            <w:r w:rsidRPr="007B6BD5">
              <w:rPr>
                <w:rFonts w:ascii="Arial" w:hAnsi="Arial"/>
                <w:sz w:val="18"/>
                <w:lang w:eastAsia="ja-JP"/>
              </w:rPr>
              <w:t>DC_3C_n1A-n28A-n75A</w:t>
            </w:r>
            <w:bookmarkEnd w:id="31"/>
          </w:p>
        </w:tc>
        <w:tc>
          <w:tcPr>
            <w:tcW w:w="3686" w:type="dxa"/>
            <w:vAlign w:val="center"/>
          </w:tcPr>
          <w:p w14:paraId="4D3C2CE2"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1892C9F9"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DC_3C_n1A</w:t>
            </w:r>
          </w:p>
          <w:p w14:paraId="525B1033"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A895DF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DC_3C_n28A</w:t>
            </w:r>
          </w:p>
        </w:tc>
      </w:tr>
      <w:tr w:rsidR="00644636" w:rsidRPr="007B6BD5" w14:paraId="629D0F6C" w14:textId="77777777" w:rsidTr="005070AE">
        <w:trPr>
          <w:jc w:val="center"/>
        </w:trPr>
        <w:tc>
          <w:tcPr>
            <w:tcW w:w="3397" w:type="dxa"/>
            <w:noWrap/>
            <w:vAlign w:val="center"/>
          </w:tcPr>
          <w:p w14:paraId="61D683EF" w14:textId="77777777" w:rsidR="00644636" w:rsidRPr="007B6BD5" w:rsidRDefault="00644636" w:rsidP="005070AE">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D905D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66418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6900E6A4"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ja-JP"/>
              </w:rPr>
              <w:t>DC_3A_n78A</w:t>
            </w:r>
          </w:p>
        </w:tc>
      </w:tr>
      <w:tr w:rsidR="00644636" w:rsidRPr="007B6BD5" w14:paraId="1AA9EEF0" w14:textId="77777777" w:rsidTr="005070AE">
        <w:trPr>
          <w:jc w:val="center"/>
        </w:trPr>
        <w:tc>
          <w:tcPr>
            <w:tcW w:w="3397" w:type="dxa"/>
            <w:noWrap/>
            <w:vAlign w:val="center"/>
          </w:tcPr>
          <w:p w14:paraId="3E6587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DC_3A_n1A-n75A-n78A</w:t>
            </w:r>
          </w:p>
          <w:p w14:paraId="57F963B1" w14:textId="77777777" w:rsidR="00644636" w:rsidRPr="007B6BD5" w:rsidRDefault="00644636" w:rsidP="005070AE">
            <w:pPr>
              <w:spacing w:after="0"/>
              <w:jc w:val="center"/>
              <w:rPr>
                <w:rFonts w:ascii="Arial" w:hAnsi="Arial"/>
                <w:sz w:val="18"/>
                <w:lang w:eastAsia="ja-JP"/>
              </w:rPr>
            </w:pPr>
            <w:bookmarkStart w:id="32" w:name="OLE_LINK18"/>
            <w:r w:rsidRPr="007B6BD5">
              <w:rPr>
                <w:rFonts w:ascii="Arial" w:hAnsi="Arial"/>
                <w:sz w:val="18"/>
                <w:lang w:eastAsia="ja-JP"/>
              </w:rPr>
              <w:t>DC_3C_n1A-n75A-n78A</w:t>
            </w:r>
            <w:bookmarkEnd w:id="32"/>
          </w:p>
        </w:tc>
        <w:tc>
          <w:tcPr>
            <w:tcW w:w="3686" w:type="dxa"/>
            <w:vAlign w:val="center"/>
          </w:tcPr>
          <w:p w14:paraId="157262D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0463D9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1B5131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644636" w:rsidRPr="007B6BD5" w14:paraId="591E28C6" w14:textId="77777777" w:rsidTr="005070AE">
        <w:trPr>
          <w:jc w:val="center"/>
        </w:trPr>
        <w:tc>
          <w:tcPr>
            <w:tcW w:w="3397" w:type="dxa"/>
            <w:noWrap/>
            <w:vAlign w:val="center"/>
          </w:tcPr>
          <w:p w14:paraId="04402CA8"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2CFDEDBE"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DC_3A_n1A</w:t>
            </w:r>
          </w:p>
          <w:p w14:paraId="24965B28"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3733CBCC"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644636" w:rsidRPr="007B6BD5" w14:paraId="366897AF" w14:textId="77777777" w:rsidTr="005070AE">
        <w:trPr>
          <w:jc w:val="center"/>
        </w:trPr>
        <w:tc>
          <w:tcPr>
            <w:tcW w:w="3397" w:type="dxa"/>
            <w:noWrap/>
            <w:vAlign w:val="center"/>
          </w:tcPr>
          <w:p w14:paraId="750F21B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608CADD6"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0FF5D47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4E4BE6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DC_3A_n79A</w:t>
            </w:r>
          </w:p>
        </w:tc>
      </w:tr>
      <w:tr w:rsidR="00644636" w:rsidRPr="007B6BD5" w14:paraId="513E7C53" w14:textId="77777777" w:rsidTr="005070AE">
        <w:trPr>
          <w:jc w:val="center"/>
        </w:trPr>
        <w:tc>
          <w:tcPr>
            <w:tcW w:w="3397" w:type="dxa"/>
            <w:noWrap/>
            <w:vAlign w:val="center"/>
          </w:tcPr>
          <w:p w14:paraId="658FE57F" w14:textId="77777777" w:rsidR="00644636" w:rsidRPr="007B6BD5" w:rsidRDefault="00644636" w:rsidP="005070AE">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C641991"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DC_3A_n1A</w:t>
            </w:r>
          </w:p>
          <w:p w14:paraId="0735C71E"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5246B8B" w14:textId="77777777" w:rsidR="00644636" w:rsidRPr="007B6BD5" w:rsidRDefault="00644636" w:rsidP="005070AE">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644636" w:rsidRPr="007B6BD5" w14:paraId="400C5295" w14:textId="77777777" w:rsidTr="005070AE">
        <w:trPr>
          <w:jc w:val="center"/>
        </w:trPr>
        <w:tc>
          <w:tcPr>
            <w:tcW w:w="3397" w:type="dxa"/>
            <w:noWrap/>
            <w:vAlign w:val="center"/>
          </w:tcPr>
          <w:p w14:paraId="65346B45" w14:textId="77777777" w:rsidR="00644636" w:rsidRPr="0024034C" w:rsidRDefault="00644636" w:rsidP="005070AE">
            <w:pPr>
              <w:spacing w:after="0"/>
              <w:jc w:val="center"/>
              <w:rPr>
                <w:rFonts w:ascii="Arial" w:hAnsi="Arial"/>
                <w:sz w:val="18"/>
              </w:rPr>
            </w:pPr>
            <w:r w:rsidRPr="007B6BD5">
              <w:rPr>
                <w:rFonts w:ascii="Arial" w:hAnsi="Arial" w:cs="Arial"/>
                <w:sz w:val="18"/>
              </w:rPr>
              <w:t>DC_3A-5A</w:t>
            </w:r>
            <w:r>
              <w:rPr>
                <w:rFonts w:ascii="Arial" w:eastAsiaTheme="minorEastAsia" w:hAnsi="Arial" w:cs="Arial" w:hint="eastAsia"/>
                <w:sz w:val="18"/>
                <w:lang w:eastAsia="ko-KR"/>
              </w:rPr>
              <w:t>_n1</w:t>
            </w:r>
            <w:r w:rsidRPr="007B6BD5">
              <w:rPr>
                <w:rFonts w:ascii="Arial" w:hAnsi="Arial" w:cs="Arial"/>
                <w:sz w:val="18"/>
              </w:rPr>
              <w:t>A</w:t>
            </w:r>
            <w:r>
              <w:rPr>
                <w:rFonts w:ascii="Arial" w:eastAsiaTheme="minorEastAsia" w:hAnsi="Arial" w:cs="Arial" w:hint="eastAsia"/>
                <w:sz w:val="18"/>
                <w:lang w:eastAsia="ko-KR"/>
              </w:rPr>
              <w:t>-</w:t>
            </w:r>
            <w:r w:rsidRPr="007B6BD5">
              <w:rPr>
                <w:rFonts w:ascii="Arial" w:hAnsi="Arial" w:cs="Arial"/>
                <w:sz w:val="18"/>
              </w:rPr>
              <w:t>n</w:t>
            </w:r>
            <w:r>
              <w:rPr>
                <w:rFonts w:ascii="Arial" w:eastAsiaTheme="minorEastAsia" w:hAnsi="Arial" w:cs="Arial" w:hint="eastAsia"/>
                <w:sz w:val="18"/>
                <w:lang w:eastAsia="ko-KR"/>
              </w:rPr>
              <w:t>78</w:t>
            </w:r>
            <w:r w:rsidRPr="007B6BD5">
              <w:rPr>
                <w:rFonts w:ascii="Arial" w:hAnsi="Arial" w:cs="Arial"/>
                <w:sz w:val="18"/>
              </w:rPr>
              <w:t>A</w:t>
            </w:r>
          </w:p>
        </w:tc>
        <w:tc>
          <w:tcPr>
            <w:tcW w:w="3686" w:type="dxa"/>
            <w:vAlign w:val="center"/>
          </w:tcPr>
          <w:p w14:paraId="27041E38"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64081040" w14:textId="77777777" w:rsidR="00644636" w:rsidRPr="007B6BD5" w:rsidRDefault="00644636" w:rsidP="005070AE">
            <w:pPr>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3</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p w14:paraId="24645326" w14:textId="77777777" w:rsidR="00644636" w:rsidRDefault="00644636" w:rsidP="005070AE">
            <w:pPr>
              <w:keepNext/>
              <w:keepLines/>
              <w:spacing w:after="0"/>
              <w:jc w:val="center"/>
              <w:rPr>
                <w:rFonts w:ascii="Arial" w:eastAsiaTheme="minorEastAsia" w:hAnsi="Arial"/>
                <w:sz w:val="18"/>
                <w:lang w:eastAsia="ko-KR"/>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p>
          <w:p w14:paraId="37D6A1DC" w14:textId="77777777" w:rsidR="00644636" w:rsidRPr="0024034C" w:rsidRDefault="00644636" w:rsidP="005070AE">
            <w:pPr>
              <w:keepNext/>
              <w:keepLines/>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tc>
      </w:tr>
      <w:tr w:rsidR="00644636" w:rsidRPr="007B6BD5" w14:paraId="2A8167E9" w14:textId="77777777" w:rsidTr="005070AE">
        <w:trPr>
          <w:jc w:val="center"/>
        </w:trPr>
        <w:tc>
          <w:tcPr>
            <w:tcW w:w="3397" w:type="dxa"/>
            <w:noWrap/>
            <w:vAlign w:val="center"/>
          </w:tcPr>
          <w:p w14:paraId="33C8F9EB" w14:textId="77777777" w:rsidR="00644636" w:rsidRPr="0024034C" w:rsidRDefault="00644636" w:rsidP="005070AE">
            <w:pPr>
              <w:spacing w:after="0"/>
              <w:jc w:val="center"/>
              <w:rPr>
                <w:rFonts w:ascii="Arial" w:hAnsi="Arial"/>
                <w:sz w:val="18"/>
              </w:rPr>
            </w:pPr>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40287367"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6AE017BF"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DC_5A_n</w:t>
            </w:r>
            <w:r>
              <w:rPr>
                <w:rFonts w:ascii="Arial" w:eastAsiaTheme="minorEastAsia" w:hAnsi="Arial" w:hint="eastAsia"/>
                <w:sz w:val="18"/>
                <w:lang w:eastAsia="ko-KR"/>
              </w:rPr>
              <w:t>1</w:t>
            </w:r>
            <w:r w:rsidRPr="007B6BD5">
              <w:rPr>
                <w:rFonts w:ascii="Arial" w:hAnsi="Arial"/>
                <w:sz w:val="18"/>
              </w:rPr>
              <w:t>A</w:t>
            </w:r>
          </w:p>
          <w:p w14:paraId="31FBF8B8" w14:textId="77777777" w:rsidR="00644636" w:rsidRPr="0024034C" w:rsidRDefault="00644636" w:rsidP="005070AE">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644636" w:rsidRPr="007B6BD5" w14:paraId="5941F304" w14:textId="77777777" w:rsidTr="005070AE">
        <w:trPr>
          <w:jc w:val="center"/>
        </w:trPr>
        <w:tc>
          <w:tcPr>
            <w:tcW w:w="3397" w:type="dxa"/>
            <w:noWrap/>
            <w:vAlign w:val="center"/>
          </w:tcPr>
          <w:p w14:paraId="417C30E8" w14:textId="77777777" w:rsidR="00644636" w:rsidRPr="0024034C" w:rsidRDefault="00644636" w:rsidP="005070AE">
            <w:pPr>
              <w:spacing w:after="0"/>
              <w:jc w:val="center"/>
              <w:rPr>
                <w:rFonts w:ascii="Arial" w:hAnsi="Arial"/>
                <w:sz w:val="18"/>
              </w:rPr>
            </w:pPr>
            <w:r w:rsidRPr="007B6BD5">
              <w:rPr>
                <w:rFonts w:ascii="Arial" w:hAnsi="Arial" w:cs="Arial"/>
                <w:sz w:val="18"/>
              </w:rPr>
              <w:lastRenderedPageBreak/>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546D1743"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78223D27" w14:textId="77777777" w:rsidR="00644636" w:rsidRPr="007B6BD5" w:rsidRDefault="00644636" w:rsidP="005070AE">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5490FCE0" w14:textId="77777777" w:rsidR="00644636" w:rsidRPr="0024034C" w:rsidRDefault="00644636" w:rsidP="005070AE">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CF48B8" w:rsidRPr="007B6BD5" w14:paraId="721312ED" w14:textId="77777777" w:rsidTr="005070AE">
        <w:trPr>
          <w:jc w:val="center"/>
          <w:ins w:id="33" w:author="문정민님/JUNG-MIN MOON/Device Tech팀" w:date="2026-01-20T15:47:00Z"/>
        </w:trPr>
        <w:tc>
          <w:tcPr>
            <w:tcW w:w="3397" w:type="dxa"/>
            <w:tcBorders>
              <w:top w:val="single" w:sz="4" w:space="0" w:color="auto"/>
              <w:left w:val="single" w:sz="4" w:space="0" w:color="auto"/>
              <w:bottom w:val="single" w:sz="4" w:space="0" w:color="auto"/>
              <w:right w:val="single" w:sz="4" w:space="0" w:color="auto"/>
            </w:tcBorders>
            <w:noWrap/>
            <w:vAlign w:val="center"/>
          </w:tcPr>
          <w:p w14:paraId="1CD4B476" w14:textId="521A8DBA" w:rsidR="00CF48B8" w:rsidRPr="007B6BD5" w:rsidRDefault="00CF48B8" w:rsidP="005070AE">
            <w:pPr>
              <w:spacing w:after="0"/>
              <w:jc w:val="center"/>
              <w:rPr>
                <w:ins w:id="34" w:author="문정민님/JUNG-MIN MOON/Device Tech팀" w:date="2026-01-20T15:47:00Z"/>
                <w:rFonts w:ascii="Arial" w:hAnsi="Arial" w:cs="Arial"/>
                <w:sz w:val="18"/>
              </w:rPr>
            </w:pPr>
            <w:ins w:id="35" w:author="문정민님/JUNG-MIN MOON/Device Tech팀" w:date="2026-01-20T15:47:00Z">
              <w:r w:rsidRPr="007B6BD5">
                <w:rPr>
                  <w:rFonts w:ascii="Arial" w:hAnsi="Arial" w:cs="Arial"/>
                  <w:sz w:val="18"/>
                </w:rPr>
                <w:t>DC_3A-5A-7A_n</w:t>
              </w:r>
            </w:ins>
            <w:ins w:id="36" w:author="문정민님/JUNG-MIN MOON/Device Tech팀" w:date="2026-01-20T15:48:00Z">
              <w:r>
                <w:rPr>
                  <w:rFonts w:ascii="Arial" w:eastAsiaTheme="minorEastAsia" w:hAnsi="Arial" w:cs="Arial" w:hint="eastAsia"/>
                  <w:sz w:val="18"/>
                  <w:lang w:eastAsia="ko-KR"/>
                </w:rPr>
                <w:t>3</w:t>
              </w:r>
            </w:ins>
            <w:ins w:id="37" w:author="문정민님/JUNG-MIN MOON/Device Tech팀" w:date="2026-01-20T15:47:00Z">
              <w:r w:rsidRPr="007B6BD5">
                <w:rPr>
                  <w:rFonts w:ascii="Arial" w:hAnsi="Arial" w:cs="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55E84372" w14:textId="68AC1101" w:rsidR="00CF48B8" w:rsidRPr="00CF48B8" w:rsidRDefault="00CF48B8" w:rsidP="00CF48B8">
            <w:pPr>
              <w:spacing w:after="0"/>
              <w:jc w:val="center"/>
              <w:rPr>
                <w:ins w:id="38" w:author="문정민님/JUNG-MIN MOON/Device Tech팀" w:date="2026-01-20T15:48:00Z"/>
                <w:rFonts w:ascii="Arial" w:hAnsi="Arial"/>
                <w:sz w:val="18"/>
              </w:rPr>
            </w:pPr>
            <w:ins w:id="39" w:author="문정민님/JUNG-MIN MOON/Device Tech팀" w:date="2026-01-20T15:48:00Z">
              <w:r w:rsidRPr="007B6BD5">
                <w:rPr>
                  <w:rFonts w:ascii="Arial" w:hAnsi="Arial"/>
                  <w:sz w:val="18"/>
                </w:rPr>
                <w:t>DC_3A_n</w:t>
              </w:r>
              <w:r>
                <w:rPr>
                  <w:rFonts w:ascii="Arial" w:eastAsiaTheme="minorEastAsia" w:hAnsi="Arial" w:hint="eastAsia"/>
                  <w:sz w:val="18"/>
                  <w:lang w:eastAsia="ko-KR"/>
                </w:rPr>
                <w:t>3</w:t>
              </w:r>
              <w:r w:rsidRPr="007B6BD5">
                <w:rPr>
                  <w:rFonts w:ascii="Arial" w:hAnsi="Arial"/>
                  <w:sz w:val="18"/>
                </w:rPr>
                <w:t>A</w:t>
              </w:r>
            </w:ins>
            <w:ins w:id="40" w:author="문정민님/JUNG-MIN MOON/Device Tech팀" w:date="2026-01-20T15:49:00Z">
              <w:r w:rsidRPr="00CF48B8">
                <w:rPr>
                  <w:rFonts w:ascii="Arial" w:eastAsiaTheme="minorEastAsia" w:hAnsi="Arial" w:hint="eastAsia"/>
                  <w:sz w:val="18"/>
                  <w:vertAlign w:val="superscript"/>
                  <w:lang w:eastAsia="ko-KR"/>
                </w:rPr>
                <w:t>4</w:t>
              </w:r>
            </w:ins>
          </w:p>
          <w:p w14:paraId="4A704667" w14:textId="0D4C7D40" w:rsidR="00CF48B8" w:rsidRPr="007B6BD5" w:rsidRDefault="00CF48B8" w:rsidP="00CF48B8">
            <w:pPr>
              <w:spacing w:after="0"/>
              <w:jc w:val="center"/>
              <w:rPr>
                <w:ins w:id="41" w:author="문정민님/JUNG-MIN MOON/Device Tech팀" w:date="2026-01-20T15:48:00Z"/>
                <w:rFonts w:ascii="Arial" w:hAnsi="Arial"/>
                <w:sz w:val="18"/>
              </w:rPr>
            </w:pPr>
            <w:ins w:id="42" w:author="문정민님/JUNG-MIN MOON/Device Tech팀" w:date="2026-01-20T15:48:00Z">
              <w:r w:rsidRPr="007B6BD5">
                <w:rPr>
                  <w:rFonts w:ascii="Arial" w:hAnsi="Arial"/>
                  <w:sz w:val="18"/>
                </w:rPr>
                <w:t>DC_5A_n</w:t>
              </w:r>
              <w:r>
                <w:rPr>
                  <w:rFonts w:ascii="Arial" w:eastAsiaTheme="minorEastAsia" w:hAnsi="Arial" w:hint="eastAsia"/>
                  <w:sz w:val="18"/>
                  <w:lang w:eastAsia="ko-KR"/>
                </w:rPr>
                <w:t>3</w:t>
              </w:r>
              <w:r w:rsidRPr="007B6BD5">
                <w:rPr>
                  <w:rFonts w:ascii="Arial" w:hAnsi="Arial"/>
                  <w:sz w:val="18"/>
                </w:rPr>
                <w:t>A</w:t>
              </w:r>
            </w:ins>
          </w:p>
          <w:p w14:paraId="271BD6FB" w14:textId="2B859A5C" w:rsidR="00CF48B8" w:rsidRPr="007B6BD5" w:rsidRDefault="00CF48B8" w:rsidP="00CF48B8">
            <w:pPr>
              <w:spacing w:after="0"/>
              <w:jc w:val="center"/>
              <w:rPr>
                <w:ins w:id="43" w:author="문정민님/JUNG-MIN MOON/Device Tech팀" w:date="2026-01-20T15:47:00Z"/>
                <w:rFonts w:ascii="Arial" w:hAnsi="Arial"/>
                <w:sz w:val="18"/>
              </w:rPr>
            </w:pPr>
            <w:ins w:id="44" w:author="문정민님/JUNG-MIN MOON/Device Tech팀" w:date="2026-01-20T15:48:00Z">
              <w:r w:rsidRPr="007B6BD5">
                <w:rPr>
                  <w:rFonts w:ascii="Arial" w:hAnsi="Arial"/>
                  <w:sz w:val="18"/>
                </w:rPr>
                <w:t>DC_7A_n</w:t>
              </w:r>
              <w:r>
                <w:rPr>
                  <w:rFonts w:ascii="Arial" w:eastAsiaTheme="minorEastAsia" w:hAnsi="Arial" w:hint="eastAsia"/>
                  <w:sz w:val="18"/>
                  <w:lang w:eastAsia="ko-KR"/>
                </w:rPr>
                <w:t>3</w:t>
              </w:r>
              <w:r w:rsidRPr="007B6BD5">
                <w:rPr>
                  <w:rFonts w:ascii="Arial" w:hAnsi="Arial"/>
                  <w:sz w:val="18"/>
                </w:rPr>
                <w:t>A</w:t>
              </w:r>
            </w:ins>
          </w:p>
        </w:tc>
      </w:tr>
      <w:tr w:rsidR="00644636" w:rsidRPr="007B6BD5" w14:paraId="18FD94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4D1E5" w14:textId="77777777" w:rsidR="00644636" w:rsidRPr="007B6BD5" w:rsidRDefault="00644636" w:rsidP="005070AE">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3C5182F"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3B3D7C52"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40D726F0"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1CC76D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9D3F7" w14:textId="77777777" w:rsidR="00644636" w:rsidRPr="007B6BD5" w:rsidRDefault="00644636" w:rsidP="005070AE">
            <w:pPr>
              <w:spacing w:after="0"/>
              <w:jc w:val="center"/>
              <w:rPr>
                <w:rFonts w:ascii="Arial" w:hAnsi="Arial" w:cs="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06B59A3A"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7FEA6155"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5DA4F7E8"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247C45A2" w14:textId="77777777" w:rsidTr="005070AE">
        <w:trPr>
          <w:jc w:val="center"/>
        </w:trPr>
        <w:tc>
          <w:tcPr>
            <w:tcW w:w="3397" w:type="dxa"/>
            <w:noWrap/>
            <w:vAlign w:val="center"/>
          </w:tcPr>
          <w:p w14:paraId="29B52947" w14:textId="77777777" w:rsidR="00644636" w:rsidRPr="007B6BD5" w:rsidRDefault="00644636" w:rsidP="005070AE">
            <w:pPr>
              <w:spacing w:after="0"/>
              <w:jc w:val="center"/>
              <w:rPr>
                <w:rFonts w:ascii="Arial" w:hAnsi="Arial"/>
                <w:sz w:val="18"/>
              </w:rPr>
            </w:pPr>
            <w:r w:rsidRPr="007B6BD5">
              <w:rPr>
                <w:rFonts w:ascii="Arial" w:hAnsi="Arial" w:cs="Arial"/>
                <w:sz w:val="18"/>
              </w:rPr>
              <w:t>DC_3A-5A-7A_n40A</w:t>
            </w:r>
          </w:p>
        </w:tc>
        <w:tc>
          <w:tcPr>
            <w:tcW w:w="3686" w:type="dxa"/>
            <w:vAlign w:val="center"/>
          </w:tcPr>
          <w:p w14:paraId="25FD43E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23278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FB100E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79C9FA0B" w14:textId="77777777" w:rsidTr="005070AE">
        <w:trPr>
          <w:jc w:val="center"/>
        </w:trPr>
        <w:tc>
          <w:tcPr>
            <w:tcW w:w="3397" w:type="dxa"/>
            <w:noWrap/>
            <w:vAlign w:val="center"/>
          </w:tcPr>
          <w:p w14:paraId="4E88240E" w14:textId="77777777" w:rsidR="00644636" w:rsidRPr="007B6BD5" w:rsidRDefault="00644636" w:rsidP="005070AE">
            <w:pPr>
              <w:spacing w:after="0"/>
              <w:jc w:val="center"/>
              <w:rPr>
                <w:rFonts w:ascii="Arial" w:hAnsi="Arial"/>
                <w:sz w:val="18"/>
              </w:rPr>
            </w:pPr>
            <w:r w:rsidRPr="007B6BD5">
              <w:rPr>
                <w:rFonts w:ascii="Arial" w:hAnsi="Arial" w:cs="Arial"/>
                <w:sz w:val="18"/>
              </w:rPr>
              <w:t>DC_3A-5A-7A-7A_n40A</w:t>
            </w:r>
          </w:p>
        </w:tc>
        <w:tc>
          <w:tcPr>
            <w:tcW w:w="3686" w:type="dxa"/>
            <w:vAlign w:val="center"/>
          </w:tcPr>
          <w:p w14:paraId="57DBFC8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D72F5B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4A7728"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36375194" w14:textId="77777777" w:rsidTr="005070AE">
        <w:trPr>
          <w:jc w:val="center"/>
        </w:trPr>
        <w:tc>
          <w:tcPr>
            <w:tcW w:w="3397" w:type="dxa"/>
            <w:noWrap/>
            <w:vAlign w:val="center"/>
          </w:tcPr>
          <w:p w14:paraId="548A60E5"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5BB416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26CCEF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1F1CFD8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6BDEDC4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16852"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7F4BC53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D8B3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4C6B50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4BF75E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441A99C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5704D"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A212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3A99E7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3D4CBD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785A55E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AFAA7"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DBEC6D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DDF3D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7FE0C74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6D4B2F1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0DE414FF" w14:textId="77777777" w:rsidTr="005070AE">
        <w:trPr>
          <w:jc w:val="center"/>
        </w:trPr>
        <w:tc>
          <w:tcPr>
            <w:tcW w:w="3397" w:type="dxa"/>
            <w:noWrap/>
            <w:vAlign w:val="center"/>
          </w:tcPr>
          <w:p w14:paraId="3C9E62F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DC_3A-5A-7A_n78A</w:t>
            </w:r>
          </w:p>
          <w:p w14:paraId="2346CAA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DC_3C-5A-7A_n78A</w:t>
            </w:r>
          </w:p>
          <w:p w14:paraId="6DD89831"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9538C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054F8D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57F5DB1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DC_7A_n78A</w:t>
            </w:r>
          </w:p>
        </w:tc>
      </w:tr>
      <w:tr w:rsidR="00644636" w:rsidRPr="007B6BD5" w14:paraId="57F5936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64139" w14:textId="77777777" w:rsidR="00644636" w:rsidRPr="00C04E13" w:rsidRDefault="00644636" w:rsidP="005070AE">
            <w:pPr>
              <w:keepNext/>
              <w:keepLines/>
              <w:spacing w:after="0"/>
              <w:jc w:val="center"/>
              <w:rPr>
                <w:rFonts w:ascii="Arial" w:hAnsi="Arial"/>
                <w:sz w:val="18"/>
                <w:lang w:eastAsia="zh-CN"/>
              </w:rPr>
            </w:pPr>
            <w:r w:rsidRPr="00C04E13">
              <w:rPr>
                <w:rFonts w:ascii="Arial" w:hAnsi="Arial"/>
                <w:sz w:val="18"/>
                <w:lang w:eastAsia="zh-CN"/>
              </w:rPr>
              <w:t>DC_3A-5A-7A_n78(2A)</w:t>
            </w:r>
          </w:p>
          <w:p w14:paraId="4500DF3B" w14:textId="77777777" w:rsidR="00644636" w:rsidRPr="007B6BD5" w:rsidRDefault="00644636" w:rsidP="005070AE">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D80A4C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5B3DC4E0"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DC_5A_n78A</w:t>
            </w:r>
          </w:p>
          <w:p w14:paraId="6BB69EC3"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p>
        </w:tc>
      </w:tr>
      <w:tr w:rsidR="00644636" w:rsidRPr="007B6BD5" w14:paraId="71A024C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25AEB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DC_3A-5A-7A-7A_n78A</w:t>
            </w:r>
          </w:p>
          <w:p w14:paraId="57AC6E7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65F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E56447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3E8E3BF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5E60604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1197A" w14:textId="77777777" w:rsidR="00644636" w:rsidRPr="00C04E13" w:rsidRDefault="00644636" w:rsidP="005070AE">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502B35F6" w14:textId="77777777" w:rsidR="00644636" w:rsidRPr="007B6BD5" w:rsidRDefault="00644636" w:rsidP="005070AE">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4C1F3A3"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3FAC82D1"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DC_5A_n78A</w:t>
            </w:r>
          </w:p>
          <w:p w14:paraId="58235428"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p>
        </w:tc>
      </w:tr>
      <w:tr w:rsidR="00644636" w:rsidRPr="007B6BD5" w14:paraId="5FDB45B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9F376" w14:textId="77777777" w:rsidR="00644636" w:rsidRPr="007B6BD5" w:rsidRDefault="00644636" w:rsidP="005070AE">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FDDB8C7" w14:textId="77777777" w:rsidR="00644636" w:rsidRPr="007B6BD5" w:rsidRDefault="00644636" w:rsidP="005070AE">
            <w:pPr>
              <w:pStyle w:val="TAC"/>
              <w:keepNext w:val="0"/>
              <w:keepLines w:val="0"/>
              <w:rPr>
                <w:rFonts w:cs="Arial"/>
                <w:kern w:val="2"/>
                <w:lang w:eastAsia="zh-CN"/>
              </w:rPr>
            </w:pPr>
            <w:r w:rsidRPr="007B6BD5">
              <w:rPr>
                <w:rFonts w:cs="Arial"/>
                <w:kern w:val="2"/>
                <w:lang w:eastAsia="zh-CN"/>
              </w:rPr>
              <w:t>DC_3A_n28A</w:t>
            </w:r>
          </w:p>
          <w:p w14:paraId="38068C00" w14:textId="77777777" w:rsidR="00644636" w:rsidRPr="007B6BD5" w:rsidRDefault="00644636" w:rsidP="005070AE">
            <w:pPr>
              <w:pStyle w:val="TAC"/>
              <w:keepNext w:val="0"/>
              <w:keepLines w:val="0"/>
              <w:rPr>
                <w:rFonts w:cs="Arial"/>
                <w:kern w:val="2"/>
                <w:lang w:eastAsia="zh-CN"/>
              </w:rPr>
            </w:pPr>
            <w:r w:rsidRPr="007B6BD5">
              <w:rPr>
                <w:rFonts w:cs="Arial"/>
                <w:kern w:val="2"/>
                <w:lang w:eastAsia="zh-CN"/>
              </w:rPr>
              <w:t>DC_3A_n78A</w:t>
            </w:r>
          </w:p>
          <w:p w14:paraId="6E35B071" w14:textId="77777777" w:rsidR="00644636" w:rsidRPr="007B6BD5" w:rsidRDefault="00644636" w:rsidP="005070AE">
            <w:pPr>
              <w:pStyle w:val="TAC"/>
              <w:keepNext w:val="0"/>
              <w:keepLines w:val="0"/>
              <w:rPr>
                <w:rFonts w:cs="Arial"/>
                <w:kern w:val="2"/>
                <w:lang w:eastAsia="zh-CN"/>
              </w:rPr>
            </w:pPr>
            <w:r w:rsidRPr="007B6BD5">
              <w:rPr>
                <w:rFonts w:cs="Arial"/>
                <w:kern w:val="2"/>
                <w:lang w:eastAsia="zh-CN"/>
              </w:rPr>
              <w:t>DC_5A_n28A</w:t>
            </w:r>
          </w:p>
          <w:p w14:paraId="1CBED417" w14:textId="77777777" w:rsidR="00644636" w:rsidRPr="007B6BD5" w:rsidRDefault="00644636" w:rsidP="005070AE">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644636" w:rsidRPr="007B6BD5" w14:paraId="6F53B7B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DF1F0" w14:textId="77777777" w:rsidR="00644636" w:rsidRPr="007B6BD5" w:rsidRDefault="00644636" w:rsidP="005070AE">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4078571" w14:textId="77777777" w:rsidR="00644636" w:rsidRPr="007B6BD5" w:rsidRDefault="00644636" w:rsidP="005070AE">
            <w:pPr>
              <w:pStyle w:val="TAC"/>
              <w:keepNext w:val="0"/>
              <w:keepLines w:val="0"/>
              <w:rPr>
                <w:kern w:val="2"/>
                <w:lang w:eastAsia="fi-FI"/>
              </w:rPr>
            </w:pPr>
            <w:r w:rsidRPr="007B6BD5">
              <w:rPr>
                <w:kern w:val="2"/>
                <w:lang w:eastAsia="fi-FI"/>
              </w:rPr>
              <w:t>DC_3A_n40A</w:t>
            </w:r>
          </w:p>
          <w:p w14:paraId="2F970044" w14:textId="77777777" w:rsidR="00644636" w:rsidRPr="007B6BD5" w:rsidRDefault="00644636" w:rsidP="005070AE">
            <w:pPr>
              <w:pStyle w:val="TAC"/>
              <w:keepNext w:val="0"/>
              <w:keepLines w:val="0"/>
              <w:rPr>
                <w:kern w:val="2"/>
                <w:lang w:eastAsia="fi-FI"/>
              </w:rPr>
            </w:pPr>
            <w:r w:rsidRPr="007B6BD5">
              <w:rPr>
                <w:kern w:val="2"/>
                <w:lang w:eastAsia="fi-FI"/>
              </w:rPr>
              <w:t>DC_3A_n77A</w:t>
            </w:r>
          </w:p>
          <w:p w14:paraId="4EF1FDBB"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349FBE49"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105B561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BB75A4" w14:textId="77777777" w:rsidR="00644636" w:rsidRPr="007B6BD5" w:rsidRDefault="00644636" w:rsidP="005070AE">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79CFB28" w14:textId="77777777" w:rsidR="00644636" w:rsidRPr="007B6BD5" w:rsidRDefault="00644636" w:rsidP="005070AE">
            <w:pPr>
              <w:pStyle w:val="TAC"/>
              <w:keepNext w:val="0"/>
              <w:keepLines w:val="0"/>
              <w:rPr>
                <w:kern w:val="2"/>
                <w:lang w:eastAsia="fi-FI"/>
              </w:rPr>
            </w:pPr>
            <w:r w:rsidRPr="007B6BD5">
              <w:rPr>
                <w:kern w:val="2"/>
                <w:lang w:eastAsia="fi-FI"/>
              </w:rPr>
              <w:t>DC_3A_n40A</w:t>
            </w:r>
          </w:p>
          <w:p w14:paraId="4C5BFAA2" w14:textId="77777777" w:rsidR="00644636" w:rsidRPr="007B6BD5" w:rsidRDefault="00644636" w:rsidP="005070AE">
            <w:pPr>
              <w:pStyle w:val="TAC"/>
              <w:keepNext w:val="0"/>
              <w:keepLines w:val="0"/>
              <w:rPr>
                <w:kern w:val="2"/>
                <w:lang w:eastAsia="fi-FI"/>
              </w:rPr>
            </w:pPr>
            <w:r w:rsidRPr="007B6BD5">
              <w:rPr>
                <w:kern w:val="2"/>
                <w:lang w:eastAsia="fi-FI"/>
              </w:rPr>
              <w:t>DC_3A_n77A</w:t>
            </w:r>
          </w:p>
          <w:p w14:paraId="7FAAEF2A"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5BA6280D"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15C00FA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16767" w14:textId="77777777" w:rsidR="00644636" w:rsidRPr="007B6BD5" w:rsidRDefault="00644636" w:rsidP="005070AE">
            <w:pPr>
              <w:spacing w:after="0"/>
              <w:jc w:val="center"/>
              <w:rPr>
                <w:lang w:eastAsia="ja-JP"/>
              </w:rPr>
            </w:pPr>
            <w:r w:rsidRPr="007B6BD5">
              <w:rPr>
                <w:rFonts w:ascii="Arial" w:hAnsi="Arial"/>
                <w:sz w:val="18"/>
                <w:lang w:eastAsia="ja-JP"/>
              </w:rPr>
              <w:t>DC_3A-5A_n40A-n78A</w:t>
            </w:r>
          </w:p>
          <w:p w14:paraId="1FE887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6ACA678" w14:textId="77777777" w:rsidR="00644636" w:rsidRPr="007B6BD5" w:rsidRDefault="00644636" w:rsidP="005070AE">
            <w:pPr>
              <w:spacing w:after="0"/>
              <w:jc w:val="center"/>
              <w:rPr>
                <w:lang w:eastAsia="ja-JP"/>
              </w:rPr>
            </w:pPr>
            <w:r w:rsidRPr="007B6BD5">
              <w:rPr>
                <w:rFonts w:ascii="Arial" w:hAnsi="Arial"/>
                <w:sz w:val="18"/>
                <w:lang w:eastAsia="ja-JP"/>
              </w:rPr>
              <w:t>DC_3A_n40A</w:t>
            </w:r>
          </w:p>
          <w:p w14:paraId="187B1BA5" w14:textId="77777777" w:rsidR="00644636" w:rsidRPr="007B6BD5" w:rsidRDefault="00644636" w:rsidP="005070AE">
            <w:pPr>
              <w:spacing w:after="0"/>
              <w:jc w:val="center"/>
              <w:rPr>
                <w:lang w:eastAsia="ja-JP"/>
              </w:rPr>
            </w:pPr>
            <w:r w:rsidRPr="007B6BD5">
              <w:rPr>
                <w:rFonts w:ascii="Arial" w:hAnsi="Arial"/>
                <w:sz w:val="18"/>
                <w:lang w:eastAsia="ja-JP"/>
              </w:rPr>
              <w:t>DC_3A_n78A</w:t>
            </w:r>
          </w:p>
          <w:p w14:paraId="45E03872" w14:textId="77777777" w:rsidR="00644636" w:rsidRPr="007B6BD5" w:rsidRDefault="00644636" w:rsidP="005070AE">
            <w:pPr>
              <w:spacing w:after="0"/>
              <w:jc w:val="center"/>
              <w:rPr>
                <w:lang w:eastAsia="ja-JP"/>
              </w:rPr>
            </w:pPr>
            <w:r w:rsidRPr="007B6BD5">
              <w:rPr>
                <w:rFonts w:ascii="Arial" w:hAnsi="Arial"/>
                <w:sz w:val="18"/>
                <w:lang w:eastAsia="ja-JP"/>
              </w:rPr>
              <w:t>DC_5A_n40A</w:t>
            </w:r>
          </w:p>
          <w:p w14:paraId="45E24D66" w14:textId="77777777" w:rsidR="00644636" w:rsidRPr="007B6BD5" w:rsidRDefault="00644636" w:rsidP="005070AE">
            <w:pPr>
              <w:spacing w:after="0"/>
              <w:jc w:val="center"/>
              <w:rPr>
                <w:lang w:eastAsia="ja-JP"/>
              </w:rPr>
            </w:pPr>
            <w:r w:rsidRPr="007B6BD5">
              <w:rPr>
                <w:rFonts w:ascii="Arial" w:hAnsi="Arial"/>
                <w:sz w:val="18"/>
                <w:lang w:eastAsia="ja-JP"/>
              </w:rPr>
              <w:t>DC_5A_n78A</w:t>
            </w:r>
          </w:p>
        </w:tc>
      </w:tr>
      <w:tr w:rsidR="00644636" w:rsidRPr="007B6BD5" w14:paraId="163B5A43" w14:textId="77777777" w:rsidTr="005070AE">
        <w:trPr>
          <w:jc w:val="center"/>
        </w:trPr>
        <w:tc>
          <w:tcPr>
            <w:tcW w:w="3397" w:type="dxa"/>
            <w:noWrap/>
            <w:vAlign w:val="center"/>
          </w:tcPr>
          <w:p w14:paraId="042666F3"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048187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78E09E0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5C1B1682"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ja-JP"/>
              </w:rPr>
              <w:lastRenderedPageBreak/>
              <w:t>DC_3A_n78A</w:t>
            </w:r>
          </w:p>
        </w:tc>
      </w:tr>
      <w:tr w:rsidR="00644636" w:rsidRPr="007B6BD5" w14:paraId="5E75D8A6" w14:textId="77777777" w:rsidTr="005070AE">
        <w:trPr>
          <w:jc w:val="center"/>
        </w:trPr>
        <w:tc>
          <w:tcPr>
            <w:tcW w:w="3397" w:type="dxa"/>
            <w:noWrap/>
            <w:vAlign w:val="center"/>
          </w:tcPr>
          <w:p w14:paraId="7E02786E" w14:textId="77777777" w:rsidR="00644636" w:rsidRPr="007B6BD5" w:rsidRDefault="00644636" w:rsidP="005070AE">
            <w:pPr>
              <w:spacing w:after="0"/>
              <w:jc w:val="center"/>
              <w:rPr>
                <w:rFonts w:ascii="Arial" w:hAnsi="Arial" w:cs="Arial"/>
                <w:sz w:val="18"/>
                <w:lang w:eastAsia="zh-TW"/>
              </w:rPr>
            </w:pPr>
            <w:r w:rsidRPr="0024034C">
              <w:rPr>
                <w:rFonts w:ascii="Arial" w:hAnsi="Arial"/>
                <w:sz w:val="18"/>
              </w:rPr>
              <w:lastRenderedPageBreak/>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FD307B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DDC367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42299DF" w14:textId="77777777" w:rsidR="00644636" w:rsidRPr="007B6BD5" w:rsidRDefault="00644636" w:rsidP="005070AE">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644636" w:rsidRPr="007B6BD5" w14:paraId="5B4C6C10" w14:textId="77777777" w:rsidTr="005070AE">
        <w:trPr>
          <w:jc w:val="center"/>
        </w:trPr>
        <w:tc>
          <w:tcPr>
            <w:tcW w:w="3397" w:type="dxa"/>
            <w:noWrap/>
            <w:vAlign w:val="center"/>
          </w:tcPr>
          <w:p w14:paraId="6A0553EF"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971ECC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DC_3A_n1A</w:t>
            </w:r>
          </w:p>
          <w:p w14:paraId="5295C99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DC_3A_n8A</w:t>
            </w:r>
          </w:p>
          <w:p w14:paraId="576469C5"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DC_7A_n1A</w:t>
            </w:r>
          </w:p>
          <w:p w14:paraId="423A8D52"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sz w:val="18"/>
                <w:lang w:eastAsia="zh-TW"/>
              </w:rPr>
              <w:t>DC_7A_n8A</w:t>
            </w:r>
          </w:p>
        </w:tc>
      </w:tr>
      <w:tr w:rsidR="00644636" w:rsidRPr="007B6BD5" w14:paraId="17E283C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A8385"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459C2"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DC_3A_n1A</w:t>
            </w:r>
          </w:p>
          <w:p w14:paraId="53245C84"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DC_3A_n8A</w:t>
            </w:r>
          </w:p>
          <w:p w14:paraId="34FE0327"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DC_7A_n1A</w:t>
            </w:r>
          </w:p>
          <w:p w14:paraId="0FCBC8C9"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DC_7A_n8A</w:t>
            </w:r>
          </w:p>
        </w:tc>
      </w:tr>
      <w:tr w:rsidR="00644636" w:rsidRPr="007B6BD5" w14:paraId="7A8041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69BC5"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F2C80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DC_3A_n1A</w:t>
            </w:r>
          </w:p>
          <w:p w14:paraId="40F0B13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6CCBBB2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DC_7A_n1A</w:t>
            </w:r>
          </w:p>
          <w:p w14:paraId="5ED708FA"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tc>
      </w:tr>
      <w:tr w:rsidR="00644636" w:rsidRPr="007B6BD5" w14:paraId="177DA2A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EED08"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8192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DC_3A_n1A</w:t>
            </w:r>
          </w:p>
          <w:p w14:paraId="1F39F7CA"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0DE3B536"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DC_7A_n1A</w:t>
            </w:r>
          </w:p>
          <w:p w14:paraId="73AB8E43"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tc>
      </w:tr>
      <w:tr w:rsidR="00644636" w:rsidRPr="007B6BD5" w14:paraId="06BA939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542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DC_3A-7A_n1A-n28A</w:t>
            </w:r>
          </w:p>
          <w:p w14:paraId="1569ADD3"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23E25E3"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DC_3A_n1A</w:t>
            </w:r>
          </w:p>
          <w:p w14:paraId="75402BB6"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DC_3A_n28A</w:t>
            </w:r>
          </w:p>
          <w:p w14:paraId="39D9D270"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DC_3C_n1A</w:t>
            </w:r>
          </w:p>
          <w:p w14:paraId="746AED20" w14:textId="77777777" w:rsidR="00644636" w:rsidRPr="00FC21AA" w:rsidRDefault="00644636" w:rsidP="005070AE">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517C7AE"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DC_7A_n1A</w:t>
            </w:r>
          </w:p>
          <w:p w14:paraId="3C543D25" w14:textId="77777777" w:rsidR="00644636" w:rsidRPr="007B6BD5" w:rsidRDefault="00644636" w:rsidP="005070AE">
            <w:pPr>
              <w:spacing w:after="0"/>
              <w:jc w:val="center"/>
              <w:rPr>
                <w:rFonts w:ascii="Arial" w:hAnsi="Arial" w:cs="Arial"/>
                <w:sz w:val="18"/>
                <w:lang w:eastAsia="zh-TW"/>
              </w:rPr>
            </w:pPr>
            <w:r w:rsidRPr="00FC21AA">
              <w:rPr>
                <w:rFonts w:ascii="Arial" w:hAnsi="Arial"/>
                <w:sz w:val="18"/>
                <w:lang w:eastAsia="fi-FI"/>
              </w:rPr>
              <w:t>DC_7A_n28A</w:t>
            </w:r>
          </w:p>
        </w:tc>
      </w:tr>
      <w:tr w:rsidR="00644636" w:rsidRPr="007B6BD5" w14:paraId="40F5A0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BD48A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DC_3A-7C_n1A-n28A</w:t>
            </w:r>
          </w:p>
          <w:p w14:paraId="7E98C9A3"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67C8167"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DC_3A_n1A</w:t>
            </w:r>
          </w:p>
          <w:p w14:paraId="317D2AC1"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DC_3A_n28A</w:t>
            </w:r>
          </w:p>
          <w:p w14:paraId="29DDFBE4" w14:textId="77777777" w:rsidR="00644636" w:rsidRDefault="00644636" w:rsidP="005070AE">
            <w:pPr>
              <w:keepNext/>
              <w:keepLines/>
              <w:spacing w:after="0"/>
              <w:jc w:val="center"/>
              <w:rPr>
                <w:rFonts w:ascii="Arial" w:hAnsi="Arial"/>
                <w:sz w:val="18"/>
                <w:lang w:eastAsia="ko-KR"/>
              </w:rPr>
            </w:pPr>
            <w:r w:rsidRPr="00FC21AA">
              <w:rPr>
                <w:rFonts w:ascii="Arial" w:hAnsi="Arial"/>
                <w:sz w:val="18"/>
                <w:lang w:eastAsia="ko-KR"/>
              </w:rPr>
              <w:t>DC_3C_n1A</w:t>
            </w:r>
          </w:p>
          <w:p w14:paraId="44152222" w14:textId="77777777" w:rsidR="00644636" w:rsidRPr="00FC21AA" w:rsidRDefault="00644636" w:rsidP="005070AE">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9CB570D"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DC_7A_n1A</w:t>
            </w:r>
          </w:p>
          <w:p w14:paraId="08D792B9"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DC_7A_n28A</w:t>
            </w:r>
          </w:p>
          <w:p w14:paraId="51248691"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DC_7C_n1A</w:t>
            </w:r>
          </w:p>
          <w:p w14:paraId="014B4DD5" w14:textId="77777777" w:rsidR="00644636" w:rsidRPr="007B6BD5" w:rsidRDefault="00644636" w:rsidP="005070AE">
            <w:pPr>
              <w:spacing w:after="0"/>
              <w:jc w:val="center"/>
              <w:rPr>
                <w:rFonts w:ascii="Arial" w:hAnsi="Arial" w:cs="Arial"/>
                <w:sz w:val="18"/>
                <w:lang w:eastAsia="zh-TW"/>
              </w:rPr>
            </w:pPr>
            <w:r w:rsidRPr="00FC21AA">
              <w:rPr>
                <w:rFonts w:ascii="Arial" w:hAnsi="Arial"/>
                <w:sz w:val="18"/>
                <w:lang w:eastAsia="ko-KR"/>
              </w:rPr>
              <w:t>DC_7C_n28A</w:t>
            </w:r>
          </w:p>
        </w:tc>
      </w:tr>
      <w:tr w:rsidR="00644636" w:rsidRPr="007B6BD5" w14:paraId="51031514" w14:textId="77777777" w:rsidTr="005070AE">
        <w:trPr>
          <w:jc w:val="center"/>
        </w:trPr>
        <w:tc>
          <w:tcPr>
            <w:tcW w:w="3397" w:type="dxa"/>
            <w:noWrap/>
            <w:vAlign w:val="center"/>
          </w:tcPr>
          <w:p w14:paraId="2A0BB00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D6C02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DC_3A_n1A</w:t>
            </w:r>
          </w:p>
          <w:p w14:paraId="539F8D6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2B0039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DC_7A_n1A</w:t>
            </w:r>
          </w:p>
          <w:p w14:paraId="42A50D7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tc>
      </w:tr>
      <w:tr w:rsidR="00644636" w:rsidRPr="007B6BD5" w14:paraId="16009B80" w14:textId="77777777" w:rsidTr="005070AE">
        <w:trPr>
          <w:jc w:val="center"/>
        </w:trPr>
        <w:tc>
          <w:tcPr>
            <w:tcW w:w="3397" w:type="dxa"/>
            <w:noWrap/>
            <w:vAlign w:val="center"/>
          </w:tcPr>
          <w:p w14:paraId="7E4C819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814A2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AACB84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3F26CA2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DC_3C_n1A</w:t>
            </w:r>
          </w:p>
          <w:p w14:paraId="4E25D06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BB9970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DC_3C_n78A</w:t>
            </w:r>
          </w:p>
          <w:p w14:paraId="39E4A31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135098B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29AFAC21" w14:textId="77777777" w:rsidTr="005070AE">
        <w:trPr>
          <w:jc w:val="center"/>
        </w:trPr>
        <w:tc>
          <w:tcPr>
            <w:tcW w:w="3397" w:type="dxa"/>
            <w:noWrap/>
            <w:vAlign w:val="center"/>
          </w:tcPr>
          <w:p w14:paraId="305A353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FB9912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D0126E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103F5C0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DC_3C_n1A</w:t>
            </w:r>
          </w:p>
          <w:p w14:paraId="69BAD4D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p>
          <w:p w14:paraId="3F83CA1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DC_3C_n78A</w:t>
            </w:r>
          </w:p>
          <w:p w14:paraId="3DEDB97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63F0D88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tc>
      </w:tr>
      <w:tr w:rsidR="00644636" w:rsidRPr="007B6BD5" w14:paraId="26A66AB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6B35D8" w14:textId="77777777" w:rsidR="00644636" w:rsidRPr="007B6BD5" w:rsidRDefault="00644636" w:rsidP="005070AE">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D80B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6240309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394121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7286563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3A4FFAA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92707"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3B1FF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1347350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DCB358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67D03A0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5CF0A81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FFB7D"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FB8E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65169073"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DB06DB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646DA21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3941FAE0" w14:textId="77777777" w:rsidTr="005070AE">
        <w:trPr>
          <w:jc w:val="center"/>
        </w:trPr>
        <w:tc>
          <w:tcPr>
            <w:tcW w:w="3397" w:type="dxa"/>
            <w:noWrap/>
            <w:vAlign w:val="center"/>
          </w:tcPr>
          <w:p w14:paraId="176E7D9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DC_3A-7C_n1A-n78A</w:t>
            </w:r>
          </w:p>
          <w:p w14:paraId="04D4B28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lastRenderedPageBreak/>
              <w:t>DC_3C-7C_n1A-n78A</w:t>
            </w:r>
          </w:p>
        </w:tc>
        <w:tc>
          <w:tcPr>
            <w:tcW w:w="3686" w:type="dxa"/>
            <w:vAlign w:val="center"/>
          </w:tcPr>
          <w:p w14:paraId="6ED24A2C"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DC_3A_n1A</w:t>
            </w:r>
          </w:p>
          <w:p w14:paraId="1474655C"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DC_3A_n78A</w:t>
            </w:r>
          </w:p>
          <w:p w14:paraId="50613923"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3CD9CED4"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AE07010"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5F37CF81"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B2082D1"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29478EE7" w14:textId="77777777" w:rsidR="00644636" w:rsidRPr="007B6BD5" w:rsidRDefault="00644636" w:rsidP="005070AE">
            <w:pPr>
              <w:spacing w:after="0"/>
              <w:jc w:val="center"/>
              <w:rPr>
                <w:rFonts w:ascii="Arial" w:hAnsi="Arial"/>
                <w:sz w:val="18"/>
                <w:lang w:eastAsia="ko-KR"/>
              </w:rPr>
            </w:pPr>
            <w:r w:rsidRPr="007B6BD5">
              <w:rPr>
                <w:rFonts w:ascii="Arial" w:eastAsia="MS Mincho" w:hAnsi="Arial" w:cs="Arial"/>
                <w:sz w:val="18"/>
                <w:szCs w:val="18"/>
              </w:rPr>
              <w:t>DC_7C_n78A</w:t>
            </w:r>
          </w:p>
        </w:tc>
      </w:tr>
      <w:tr w:rsidR="00644636" w:rsidRPr="007B6BD5" w14:paraId="6D425432" w14:textId="77777777" w:rsidTr="005070AE">
        <w:trPr>
          <w:jc w:val="center"/>
        </w:trPr>
        <w:tc>
          <w:tcPr>
            <w:tcW w:w="3397" w:type="dxa"/>
            <w:noWrap/>
            <w:vAlign w:val="center"/>
          </w:tcPr>
          <w:p w14:paraId="33423DBD"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lang w:eastAsia="ko-KR"/>
              </w:rPr>
              <w:lastRenderedPageBreak/>
              <w:t>DC_3A-7C_n1A-n78(2A)</w:t>
            </w:r>
            <w:r w:rsidRPr="007B6BD5">
              <w:rPr>
                <w:rFonts w:ascii="Arial" w:hAnsi="Arial"/>
                <w:sz w:val="18"/>
                <w:vertAlign w:val="superscript"/>
                <w:lang w:eastAsia="fi-FI"/>
              </w:rPr>
              <w:t>2</w:t>
            </w:r>
          </w:p>
          <w:p w14:paraId="0F4757C0"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EFE1D4B"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5B69718"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8CF4D2F"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3D0D946"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E2BF3B2"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730E660"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A02F4AD"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E7157CE"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644636" w:rsidRPr="007B6BD5" w:rsidDel="00E07672" w14:paraId="03E49CCB" w14:textId="77777777" w:rsidTr="005070AE">
        <w:trPr>
          <w:jc w:val="center"/>
        </w:trPr>
        <w:tc>
          <w:tcPr>
            <w:tcW w:w="3397" w:type="dxa"/>
            <w:noWrap/>
            <w:vAlign w:val="center"/>
          </w:tcPr>
          <w:p w14:paraId="24A5049E" w14:textId="77777777" w:rsidR="00644636" w:rsidRPr="007B6BD5" w:rsidDel="00E07672" w:rsidRDefault="00644636" w:rsidP="005070AE">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9AEDE03" w14:textId="77777777" w:rsidR="00644636" w:rsidRPr="007B6BD5" w:rsidRDefault="00644636" w:rsidP="005070AE">
            <w:pPr>
              <w:spacing w:after="0"/>
              <w:jc w:val="center"/>
              <w:rPr>
                <w:rFonts w:ascii="Arial" w:hAnsi="Arial"/>
                <w:kern w:val="2"/>
                <w:sz w:val="18"/>
                <w:lang w:eastAsia="zh-CN"/>
              </w:rPr>
            </w:pPr>
            <w:r w:rsidRPr="007B6BD5">
              <w:rPr>
                <w:rFonts w:ascii="Arial" w:hAnsi="Arial"/>
                <w:kern w:val="2"/>
                <w:sz w:val="18"/>
                <w:lang w:eastAsia="zh-CN"/>
              </w:rPr>
              <w:t>DC_3A_n79A</w:t>
            </w:r>
          </w:p>
          <w:p w14:paraId="748817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DC_5A_n79A</w:t>
            </w:r>
          </w:p>
          <w:p w14:paraId="23F18769" w14:textId="77777777" w:rsidR="00644636" w:rsidRPr="007B6BD5" w:rsidDel="00E07672" w:rsidRDefault="00644636" w:rsidP="005070AE">
            <w:pPr>
              <w:spacing w:after="0"/>
              <w:jc w:val="center"/>
              <w:rPr>
                <w:rFonts w:ascii="Arial" w:hAnsi="Arial"/>
                <w:sz w:val="18"/>
                <w:lang w:eastAsia="fi-FI"/>
              </w:rPr>
            </w:pPr>
            <w:r w:rsidRPr="007B6BD5">
              <w:rPr>
                <w:rFonts w:ascii="Arial" w:hAnsi="Arial"/>
                <w:sz w:val="18"/>
                <w:lang w:eastAsia="zh-CN"/>
              </w:rPr>
              <w:t>DC_41A_n79A</w:t>
            </w:r>
          </w:p>
        </w:tc>
      </w:tr>
      <w:tr w:rsidR="00644636" w:rsidRPr="007B6BD5" w14:paraId="59A1C868" w14:textId="77777777" w:rsidTr="005070AE">
        <w:trPr>
          <w:jc w:val="center"/>
        </w:trPr>
        <w:tc>
          <w:tcPr>
            <w:tcW w:w="3397" w:type="dxa"/>
            <w:noWrap/>
          </w:tcPr>
          <w:p w14:paraId="745FBC75" w14:textId="77777777" w:rsidR="00644636" w:rsidRDefault="00644636" w:rsidP="005070AE">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17CDD4DC" w14:textId="77777777" w:rsidR="00644636" w:rsidRPr="007B6BD5" w:rsidRDefault="00644636" w:rsidP="005070AE">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E6BB53E" w14:textId="77777777" w:rsidR="00644636" w:rsidRDefault="00644636" w:rsidP="005070AE">
            <w:pPr>
              <w:pStyle w:val="TAC"/>
              <w:rPr>
                <w:noProof/>
                <w:kern w:val="2"/>
                <w:lang w:eastAsia="zh-CN"/>
              </w:rPr>
            </w:pPr>
            <w:r w:rsidRPr="005902F6">
              <w:rPr>
                <w:noProof/>
                <w:kern w:val="2"/>
                <w:lang w:eastAsia="zh-CN"/>
              </w:rPr>
              <w:t>DC_3A_n1A</w:t>
            </w:r>
          </w:p>
          <w:p w14:paraId="1514E3A4" w14:textId="77777777" w:rsidR="00644636" w:rsidRPr="005902F6" w:rsidRDefault="00644636" w:rsidP="005070AE">
            <w:pPr>
              <w:pStyle w:val="TAC"/>
              <w:rPr>
                <w:noProof/>
                <w:kern w:val="2"/>
                <w:lang w:eastAsia="zh-CN"/>
              </w:rPr>
            </w:pPr>
            <w:r w:rsidRPr="005902F6">
              <w:rPr>
                <w:noProof/>
                <w:kern w:val="2"/>
                <w:lang w:eastAsia="zh-CN"/>
              </w:rPr>
              <w:t>DC_3C_n1A</w:t>
            </w:r>
          </w:p>
          <w:p w14:paraId="5D6DD56E" w14:textId="77777777" w:rsidR="00644636" w:rsidRPr="007B6BD5" w:rsidRDefault="00644636" w:rsidP="005070AE">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644636" w:rsidRPr="007B6BD5" w14:paraId="21B1D6A4" w14:textId="77777777" w:rsidTr="005070AE">
        <w:trPr>
          <w:jc w:val="center"/>
        </w:trPr>
        <w:tc>
          <w:tcPr>
            <w:tcW w:w="3397" w:type="dxa"/>
            <w:noWrap/>
            <w:vAlign w:val="center"/>
          </w:tcPr>
          <w:p w14:paraId="2E9229C1" w14:textId="77777777" w:rsidR="00644636" w:rsidRDefault="00644636" w:rsidP="005070AE">
            <w:pPr>
              <w:keepNext/>
              <w:keepLines/>
              <w:spacing w:after="0"/>
              <w:jc w:val="center"/>
              <w:rPr>
                <w:rFonts w:ascii="Arial" w:eastAsia="맑은 고딕" w:hAnsi="Arial" w:cs="Arial"/>
                <w:sz w:val="18"/>
                <w:szCs w:val="18"/>
              </w:rPr>
            </w:pPr>
            <w:r w:rsidRPr="0024034C">
              <w:rPr>
                <w:rFonts w:ascii="Arial" w:hAnsi="Arial"/>
                <w:sz w:val="18"/>
              </w:rPr>
              <w:br w:type="page"/>
            </w:r>
            <w:r w:rsidRPr="0024034C">
              <w:rPr>
                <w:rFonts w:ascii="Arial" w:eastAsia="맑은 고딕" w:hAnsi="Arial" w:cs="Arial"/>
                <w:sz w:val="18"/>
                <w:szCs w:val="18"/>
              </w:rPr>
              <w:t>DC_3A-7A_n3A-n78A</w:t>
            </w:r>
          </w:p>
          <w:p w14:paraId="3858A123" w14:textId="77777777" w:rsidR="00644636" w:rsidRPr="007B6BD5" w:rsidRDefault="00644636" w:rsidP="005070AE">
            <w:pPr>
              <w:spacing w:after="0"/>
              <w:jc w:val="center"/>
              <w:rPr>
                <w:rFonts w:ascii="Arial" w:hAnsi="Arial"/>
                <w:kern w:val="2"/>
                <w:sz w:val="18"/>
                <w:lang w:eastAsia="zh-CN"/>
              </w:rPr>
            </w:pPr>
            <w:r w:rsidRPr="0024034C">
              <w:rPr>
                <w:rFonts w:ascii="Arial" w:eastAsia="맑은 고딕" w:hAnsi="Arial" w:cs="Arial"/>
                <w:sz w:val="18"/>
                <w:szCs w:val="18"/>
              </w:rPr>
              <w:t>DC_3A-7C_n3A-n78A</w:t>
            </w:r>
          </w:p>
        </w:tc>
        <w:tc>
          <w:tcPr>
            <w:tcW w:w="3686" w:type="dxa"/>
            <w:vAlign w:val="center"/>
          </w:tcPr>
          <w:p w14:paraId="3B2A9541"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BACBAC6"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C8627CD" w14:textId="77777777" w:rsidR="00644636" w:rsidRPr="007B6BD5" w:rsidRDefault="00644636" w:rsidP="005070AE">
            <w:pPr>
              <w:spacing w:after="0"/>
              <w:jc w:val="center"/>
              <w:rPr>
                <w:rFonts w:ascii="Arial" w:hAnsi="Arial"/>
                <w:kern w:val="2"/>
                <w:sz w:val="18"/>
                <w:lang w:eastAsia="zh-CN"/>
              </w:rPr>
            </w:pPr>
            <w:r w:rsidRPr="0024034C">
              <w:rPr>
                <w:rFonts w:ascii="Arial" w:hAnsi="Arial" w:cs="Arial"/>
                <w:sz w:val="18"/>
                <w:szCs w:val="18"/>
              </w:rPr>
              <w:t>DC_7C_n78A</w:t>
            </w:r>
          </w:p>
        </w:tc>
      </w:tr>
      <w:tr w:rsidR="00644636" w:rsidRPr="007B6BD5" w14:paraId="5884ECEA" w14:textId="77777777" w:rsidTr="005070AE">
        <w:trPr>
          <w:jc w:val="center"/>
        </w:trPr>
        <w:tc>
          <w:tcPr>
            <w:tcW w:w="3397" w:type="dxa"/>
            <w:noWrap/>
            <w:vAlign w:val="center"/>
          </w:tcPr>
          <w:p w14:paraId="3E840C06" w14:textId="77777777" w:rsidR="00644636" w:rsidRPr="007B6BD5" w:rsidRDefault="00644636" w:rsidP="005070AE">
            <w:pPr>
              <w:spacing w:after="0"/>
              <w:jc w:val="center"/>
              <w:rPr>
                <w:rFonts w:ascii="Arial" w:eastAsia="맑은 고딕" w:hAnsi="Arial" w:cs="Arial"/>
                <w:sz w:val="18"/>
                <w:szCs w:val="18"/>
              </w:rPr>
            </w:pPr>
            <w:r w:rsidRPr="007B6BD5">
              <w:rPr>
                <w:rFonts w:ascii="Arial" w:eastAsia="맑은 고딕" w:hAnsi="Arial" w:cs="Arial"/>
                <w:sz w:val="18"/>
                <w:szCs w:val="18"/>
              </w:rPr>
              <w:t>DC_3A-7A_n5A-n40A</w:t>
            </w:r>
          </w:p>
        </w:tc>
        <w:tc>
          <w:tcPr>
            <w:tcW w:w="3686" w:type="dxa"/>
            <w:vAlign w:val="center"/>
          </w:tcPr>
          <w:p w14:paraId="6ACE0FB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E3E52B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7F767E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9590E4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DC_7A_n40A</w:t>
            </w:r>
          </w:p>
        </w:tc>
      </w:tr>
      <w:tr w:rsidR="00644636" w:rsidRPr="007B6BD5" w:rsidDel="00E07672" w14:paraId="5FD71D14" w14:textId="77777777" w:rsidTr="005070AE">
        <w:trPr>
          <w:jc w:val="center"/>
        </w:trPr>
        <w:tc>
          <w:tcPr>
            <w:tcW w:w="3397" w:type="dxa"/>
            <w:noWrap/>
            <w:vAlign w:val="center"/>
          </w:tcPr>
          <w:p w14:paraId="7E81BF4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293BA5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08609A9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D1827F0" w14:textId="77777777" w:rsidR="00644636" w:rsidRPr="007B6BD5" w:rsidRDefault="00644636" w:rsidP="005070AE">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2C1172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64A1FB7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53935A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ECC73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3465BD3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DC_7C_n5A</w:t>
            </w:r>
          </w:p>
          <w:p w14:paraId="3E17DF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4D80F7E" w14:textId="77777777" w:rsidR="00644636" w:rsidRPr="007B6BD5" w:rsidRDefault="00644636" w:rsidP="005070AE">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644636" w:rsidRPr="007B6BD5" w:rsidDel="00E07672" w14:paraId="618657CB" w14:textId="77777777" w:rsidTr="005070AE">
        <w:trPr>
          <w:jc w:val="center"/>
        </w:trPr>
        <w:tc>
          <w:tcPr>
            <w:tcW w:w="3397" w:type="dxa"/>
            <w:noWrap/>
          </w:tcPr>
          <w:p w14:paraId="5A836CF8" w14:textId="77777777" w:rsidR="00644636" w:rsidRDefault="00644636" w:rsidP="005070AE">
            <w:pPr>
              <w:keepNext/>
              <w:keepLines/>
              <w:spacing w:after="0"/>
              <w:jc w:val="center"/>
              <w:rPr>
                <w:rFonts w:ascii="Arial" w:hAnsi="Arial"/>
                <w:sz w:val="18"/>
                <w:lang w:eastAsia="fi-FI"/>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p w14:paraId="7EF844BA" w14:textId="77777777" w:rsidR="00644636" w:rsidRPr="007B6BD5" w:rsidRDefault="00644636" w:rsidP="005070AE">
            <w:pPr>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15717D39"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DDABAE"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0FFFFC"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CDC5538"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BE03C1"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3A30F14" w14:textId="77777777" w:rsidR="00644636" w:rsidRPr="007B6BD5" w:rsidRDefault="00644636" w:rsidP="005070AE">
            <w:pPr>
              <w:spacing w:after="0"/>
              <w:jc w:val="center"/>
              <w:rPr>
                <w:rFonts w:ascii="Arial" w:hAnsi="Arial"/>
                <w:sz w:val="18"/>
                <w:lang w:eastAsia="zh-CN"/>
              </w:rPr>
            </w:pPr>
            <w:r w:rsidRPr="0024034C">
              <w:rPr>
                <w:rFonts w:ascii="Arial" w:hAnsi="Arial" w:cs="Arial"/>
                <w:sz w:val="18"/>
                <w:lang w:eastAsia="zh-CN"/>
              </w:rPr>
              <w:t>DC_7A_n78A</w:t>
            </w:r>
          </w:p>
        </w:tc>
      </w:tr>
      <w:tr w:rsidR="00644636" w:rsidRPr="007B6BD5" w14:paraId="61BECF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2E54D"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83C40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DC_3A_n7A</w:t>
            </w:r>
          </w:p>
          <w:p w14:paraId="2A03AFD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A7D6B2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68856D4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tc>
      </w:tr>
      <w:tr w:rsidR="00644636" w:rsidRPr="007B6BD5" w:rsidDel="00E07672" w14:paraId="4298A6EA" w14:textId="77777777" w:rsidTr="005070AE">
        <w:trPr>
          <w:jc w:val="center"/>
        </w:trPr>
        <w:tc>
          <w:tcPr>
            <w:tcW w:w="3397" w:type="dxa"/>
            <w:noWrap/>
            <w:vAlign w:val="center"/>
          </w:tcPr>
          <w:p w14:paraId="701EF7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F1CB4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B4FE02E"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2580CDF"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06F2776B"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DC_3C_n1A</w:t>
            </w:r>
          </w:p>
          <w:p w14:paraId="1EDC0464"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A1237E"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DB8C0D" w14:textId="77777777" w:rsidR="00644636" w:rsidRPr="007B6BD5" w:rsidRDefault="00644636" w:rsidP="005070AE">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rsidDel="00E07672" w14:paraId="5B0EBC8E" w14:textId="77777777" w:rsidTr="005070AE">
        <w:trPr>
          <w:jc w:val="center"/>
        </w:trPr>
        <w:tc>
          <w:tcPr>
            <w:tcW w:w="3397" w:type="dxa"/>
            <w:noWrap/>
            <w:vAlign w:val="center"/>
          </w:tcPr>
          <w:p w14:paraId="754830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D861C57"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CFA2207"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32F83A17"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7D94C22"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64AB500" w14:textId="77777777" w:rsidR="00644636" w:rsidRPr="007B6BD5" w:rsidRDefault="00644636" w:rsidP="005070AE">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14:paraId="1FF9318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64819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CBFD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C8350C"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6CA7CD45"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C7ACDF1"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3B9CC0" w14:textId="77777777" w:rsidR="00644636" w:rsidRPr="007B6BD5" w:rsidRDefault="00644636" w:rsidP="005070AE">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14:paraId="58EDA84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D5E8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E506F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D1A6FD"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6C000190"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748E05B"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1D3E465" w14:textId="77777777" w:rsidR="00644636" w:rsidRPr="007B6BD5" w:rsidRDefault="00644636" w:rsidP="005070AE">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14:paraId="3C978A2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E2887"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745905F"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2C0515F"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16FE8095" w14:textId="77777777" w:rsidR="00644636" w:rsidRPr="007B6BD5" w:rsidRDefault="00644636" w:rsidP="005070AE">
            <w:pPr>
              <w:keepNext/>
              <w:spacing w:after="0"/>
              <w:jc w:val="center"/>
              <w:rPr>
                <w:rFonts w:ascii="Arial" w:hAnsi="Arial"/>
                <w:sz w:val="18"/>
                <w:lang w:eastAsia="zh-TW"/>
              </w:rPr>
            </w:pPr>
            <w:r w:rsidRPr="007B6BD5">
              <w:rPr>
                <w:rFonts w:ascii="Arial" w:hAnsi="Arial" w:cs="Arial"/>
                <w:color w:val="000000"/>
                <w:sz w:val="18"/>
                <w:szCs w:val="18"/>
              </w:rPr>
              <w:t>DC_8A_n7A</w:t>
            </w:r>
          </w:p>
        </w:tc>
      </w:tr>
      <w:tr w:rsidR="00644636" w:rsidRPr="007B6BD5" w:rsidDel="00E07672" w14:paraId="61293651" w14:textId="77777777" w:rsidTr="005070AE">
        <w:trPr>
          <w:jc w:val="center"/>
        </w:trPr>
        <w:tc>
          <w:tcPr>
            <w:tcW w:w="3397" w:type="dxa"/>
            <w:noWrap/>
            <w:vAlign w:val="center"/>
          </w:tcPr>
          <w:p w14:paraId="1C9BD29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0EA84D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FF7A08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9D5FBCA" w14:textId="77777777" w:rsidR="00644636" w:rsidRPr="007B6BD5" w:rsidRDefault="00644636" w:rsidP="005070AE">
            <w:pPr>
              <w:spacing w:after="0"/>
              <w:jc w:val="center"/>
              <w:rPr>
                <w:rFonts w:ascii="Arial" w:hAnsi="Arial"/>
                <w:sz w:val="18"/>
                <w:lang w:eastAsia="zh-TW"/>
              </w:rPr>
            </w:pPr>
            <w:r w:rsidRPr="007B6BD5">
              <w:rPr>
                <w:rFonts w:ascii="Arial" w:hAnsi="Arial" w:cs="Arial"/>
                <w:color w:val="000000"/>
                <w:sz w:val="18"/>
                <w:szCs w:val="18"/>
              </w:rPr>
              <w:t>DC_8A_n28A</w:t>
            </w:r>
          </w:p>
        </w:tc>
      </w:tr>
      <w:tr w:rsidR="00644636" w:rsidRPr="007B6BD5" w14:paraId="125BDC9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5BBA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DCC198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9FB5A0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AB9BB8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644636" w:rsidRPr="007B6BD5" w:rsidDel="00E07672" w14:paraId="2F0A92DA" w14:textId="77777777" w:rsidTr="005070AE">
        <w:trPr>
          <w:jc w:val="center"/>
        </w:trPr>
        <w:tc>
          <w:tcPr>
            <w:tcW w:w="3397" w:type="dxa"/>
            <w:noWrap/>
            <w:vAlign w:val="center"/>
          </w:tcPr>
          <w:p w14:paraId="692B8A8A" w14:textId="77777777" w:rsidR="00644636" w:rsidRPr="007B6BD5" w:rsidRDefault="00644636" w:rsidP="005070AE">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66EB49D" w14:textId="77777777" w:rsidR="00644636" w:rsidRPr="007B6BD5" w:rsidRDefault="00644636" w:rsidP="005070AE">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013B4C4" w14:textId="77777777" w:rsidR="00644636" w:rsidRPr="007B6BD5" w:rsidRDefault="00644636" w:rsidP="005070AE">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644636" w:rsidRPr="007B6BD5" w:rsidDel="00E07672" w14:paraId="47A9E0EA" w14:textId="77777777" w:rsidTr="005070AE">
        <w:trPr>
          <w:jc w:val="center"/>
        </w:trPr>
        <w:tc>
          <w:tcPr>
            <w:tcW w:w="3397" w:type="dxa"/>
            <w:noWrap/>
            <w:vAlign w:val="center"/>
          </w:tcPr>
          <w:p w14:paraId="43B0924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67E7B861"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DC_3A_n77A</w:t>
            </w:r>
          </w:p>
          <w:p w14:paraId="3F99493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69B877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644636" w:rsidRPr="007B6BD5" w:rsidDel="00E07672" w14:paraId="4887ADCD" w14:textId="77777777" w:rsidTr="005070AE">
        <w:trPr>
          <w:jc w:val="center"/>
        </w:trPr>
        <w:tc>
          <w:tcPr>
            <w:tcW w:w="3397" w:type="dxa"/>
            <w:noWrap/>
          </w:tcPr>
          <w:p w14:paraId="5B263976" w14:textId="77777777" w:rsidR="00644636" w:rsidRDefault="00644636" w:rsidP="005070A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4775681" w14:textId="77777777" w:rsidR="00644636" w:rsidRDefault="00644636" w:rsidP="005070A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13E8F9E" w14:textId="77777777" w:rsidR="00644636" w:rsidRPr="007B6BD5" w:rsidRDefault="00644636" w:rsidP="005070AE">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8188ACB"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0918B41" w14:textId="77777777" w:rsidR="00644636" w:rsidRDefault="00644636" w:rsidP="005070AE">
            <w:pPr>
              <w:keepNext/>
              <w:keepLines/>
              <w:spacing w:after="0"/>
              <w:jc w:val="center"/>
              <w:rPr>
                <w:rFonts w:ascii="Arial" w:hAnsi="Arial"/>
                <w:sz w:val="18"/>
                <w:lang w:eastAsia="zh-TW"/>
              </w:rPr>
            </w:pPr>
            <w:r>
              <w:rPr>
                <w:rFonts w:ascii="Arial" w:hAnsi="Arial"/>
                <w:sz w:val="18"/>
                <w:lang w:eastAsia="zh-TW"/>
              </w:rPr>
              <w:t>DC_3C_n78A</w:t>
            </w:r>
          </w:p>
          <w:p w14:paraId="3A97F99B" w14:textId="77777777" w:rsidR="00644636" w:rsidRDefault="00644636" w:rsidP="005070A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34F839A"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C78920C" w14:textId="77777777" w:rsidR="00644636" w:rsidRPr="007B6BD5" w:rsidRDefault="00644636" w:rsidP="005070AE">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44636" w:rsidRPr="007B6BD5" w14:paraId="51412B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236A57"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B34F6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p>
          <w:p w14:paraId="76FA7E1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2C4C18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644636" w:rsidRPr="007B6BD5" w:rsidDel="00E07672" w14:paraId="3C7F8815" w14:textId="77777777" w:rsidTr="005070AE">
        <w:trPr>
          <w:jc w:val="center"/>
        </w:trPr>
        <w:tc>
          <w:tcPr>
            <w:tcW w:w="3397" w:type="dxa"/>
            <w:noWrap/>
          </w:tcPr>
          <w:p w14:paraId="4C268828"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7D4241F1"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1E8AB77" w14:textId="77777777" w:rsidR="00644636" w:rsidRDefault="00644636" w:rsidP="005070AE">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606EA3F" w14:textId="77777777" w:rsidR="00644636" w:rsidRDefault="00644636" w:rsidP="005070A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25529A9"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82C09C5" w14:textId="77777777" w:rsidR="00644636" w:rsidRPr="007B6BD5" w:rsidRDefault="00644636" w:rsidP="005070AE">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44636" w:rsidRPr="007B6BD5" w14:paraId="41980D6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46C58"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00D0FDB"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02644FC" w14:textId="77777777" w:rsidR="00644636" w:rsidRDefault="00644636" w:rsidP="005070AE">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7315E47" w14:textId="77777777" w:rsidR="00644636" w:rsidRDefault="00644636" w:rsidP="005070A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BFA7E64"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3CFAFCD" w14:textId="77777777" w:rsidR="00644636" w:rsidRPr="007B6BD5" w:rsidRDefault="00644636" w:rsidP="005070AE">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44636" w:rsidRPr="007B6BD5" w14:paraId="49491D0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014748FE"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26C7F591" w14:textId="77777777" w:rsidR="00644636" w:rsidRDefault="00644636" w:rsidP="005070AE">
            <w:pPr>
              <w:keepNext/>
              <w:keepLines/>
              <w:snapToGrid w:val="0"/>
              <w:spacing w:after="0"/>
              <w:jc w:val="center"/>
              <w:rPr>
                <w:rFonts w:ascii="Arial" w:hAnsi="Arial"/>
                <w:sz w:val="18"/>
                <w:lang w:eastAsia="zh-TW"/>
              </w:rPr>
            </w:pPr>
            <w:r>
              <w:rPr>
                <w:rFonts w:ascii="Arial" w:hAnsi="Arial"/>
                <w:sz w:val="18"/>
                <w:lang w:eastAsia="zh-TW"/>
              </w:rPr>
              <w:t>DC_3A_n78A</w:t>
            </w:r>
          </w:p>
          <w:p w14:paraId="6024857B" w14:textId="77777777" w:rsidR="00644636" w:rsidRDefault="00644636" w:rsidP="005070AE">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7421A1CD" w14:textId="77777777" w:rsidR="00644636" w:rsidRPr="007B6BD5" w:rsidRDefault="00644636" w:rsidP="005070AE">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644636" w:rsidRPr="007B6BD5" w14:paraId="7F063C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B4A38"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18B146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9B310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FB593F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3F964AF"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1986922" w14:textId="77777777" w:rsidR="00644636" w:rsidRPr="007B6BD5" w:rsidRDefault="00644636" w:rsidP="005070AE">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644636" w:rsidRPr="007B6BD5" w14:paraId="6FCA029B" w14:textId="77777777" w:rsidTr="005070AE">
        <w:trPr>
          <w:jc w:val="center"/>
        </w:trPr>
        <w:tc>
          <w:tcPr>
            <w:tcW w:w="3397" w:type="dxa"/>
            <w:noWrap/>
            <w:vAlign w:val="center"/>
          </w:tcPr>
          <w:p w14:paraId="2D4084A9"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F2E2548"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DC_3A_n8A</w:t>
            </w:r>
          </w:p>
          <w:p w14:paraId="4859057C"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A344715"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DC_7A_n8A</w:t>
            </w:r>
          </w:p>
          <w:p w14:paraId="6297ACB8" w14:textId="77777777" w:rsidR="00644636" w:rsidRPr="007B6BD5" w:rsidRDefault="00644636" w:rsidP="005070AE">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644636" w:rsidRPr="007B6BD5" w14:paraId="548FA6C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2E680"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18F7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3448E52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B8CC43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p w14:paraId="125150A6"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44636" w:rsidRPr="007B6BD5" w14:paraId="55128C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DFC28"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F588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16B4369F"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AA023BE"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p w14:paraId="0C87E96C"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44636" w:rsidRPr="007B6BD5" w14:paraId="3A20B3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659BC"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9D6D1E"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4370005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ACA381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p w14:paraId="7AD78BF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44636" w:rsidRPr="007B6BD5" w:rsidDel="00E07672" w14:paraId="7B1E6B84" w14:textId="77777777" w:rsidTr="005070AE">
        <w:trPr>
          <w:jc w:val="center"/>
        </w:trPr>
        <w:tc>
          <w:tcPr>
            <w:tcW w:w="3397" w:type="dxa"/>
            <w:noWrap/>
            <w:vAlign w:val="center"/>
          </w:tcPr>
          <w:p w14:paraId="139FC20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DC_3A-7A-20A_n1A</w:t>
            </w:r>
          </w:p>
          <w:p w14:paraId="72E363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DC_3C-7A-20A_n1A</w:t>
            </w:r>
          </w:p>
          <w:p w14:paraId="1870FBB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DC_3A-7C-20A_n1A</w:t>
            </w:r>
          </w:p>
          <w:p w14:paraId="41755D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E8506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048037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5B9B4E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05E2FD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85DA20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644636" w:rsidRPr="007B6BD5" w14:paraId="45621D4B" w14:textId="77777777" w:rsidTr="005070AE">
        <w:trPr>
          <w:jc w:val="center"/>
        </w:trPr>
        <w:tc>
          <w:tcPr>
            <w:tcW w:w="3397" w:type="dxa"/>
            <w:noWrap/>
            <w:vAlign w:val="center"/>
          </w:tcPr>
          <w:p w14:paraId="590FA8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DC_3A-7A-20A_n3A</w:t>
            </w:r>
          </w:p>
        </w:tc>
        <w:tc>
          <w:tcPr>
            <w:tcW w:w="3686" w:type="dxa"/>
            <w:vAlign w:val="center"/>
          </w:tcPr>
          <w:p w14:paraId="48B799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DC_3A_n3A</w:t>
            </w:r>
          </w:p>
          <w:p w14:paraId="468547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DC_7A_n3A</w:t>
            </w:r>
          </w:p>
          <w:p w14:paraId="021046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DC_20A_n3A</w:t>
            </w:r>
          </w:p>
        </w:tc>
      </w:tr>
      <w:tr w:rsidR="00644636" w:rsidRPr="007B6BD5" w14:paraId="29D9A82F" w14:textId="77777777" w:rsidTr="005070AE">
        <w:trPr>
          <w:jc w:val="center"/>
        </w:trPr>
        <w:tc>
          <w:tcPr>
            <w:tcW w:w="3397" w:type="dxa"/>
            <w:noWrap/>
            <w:vAlign w:val="center"/>
          </w:tcPr>
          <w:p w14:paraId="600AAF5F"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14F6BA4A"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58555623"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5CD671D4"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644636" w:rsidRPr="007B6BD5" w:rsidDel="00E07672" w14:paraId="045C147D" w14:textId="77777777" w:rsidTr="005070AE">
        <w:trPr>
          <w:jc w:val="center"/>
        </w:trPr>
        <w:tc>
          <w:tcPr>
            <w:tcW w:w="3397" w:type="dxa"/>
            <w:noWrap/>
            <w:vAlign w:val="center"/>
          </w:tcPr>
          <w:p w14:paraId="1E15E8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4987E62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D9654F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B4580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44636" w:rsidRPr="007B6BD5" w14:paraId="1FDB43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AB8CE" w14:textId="77777777" w:rsidR="00644636" w:rsidRDefault="00644636" w:rsidP="005070AE">
            <w:pPr>
              <w:spacing w:after="0"/>
              <w:jc w:val="center"/>
              <w:rPr>
                <w:rFonts w:ascii="Arial" w:eastAsia="맑은 고딕"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p w14:paraId="73E095EB" w14:textId="77777777" w:rsidR="00644636" w:rsidRPr="000A609A" w:rsidRDefault="00644636" w:rsidP="005070AE">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09E4457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549D2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4C0C25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p w14:paraId="08FAEA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DC_3C_n28A</w:t>
            </w:r>
          </w:p>
          <w:p w14:paraId="1D0D3C9E"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DC_20A_n28A</w:t>
            </w:r>
          </w:p>
        </w:tc>
      </w:tr>
      <w:tr w:rsidR="00644636" w:rsidRPr="007B6BD5" w14:paraId="24F49A6E" w14:textId="77777777" w:rsidTr="005070AE">
        <w:trPr>
          <w:jc w:val="center"/>
        </w:trPr>
        <w:tc>
          <w:tcPr>
            <w:tcW w:w="3397" w:type="dxa"/>
            <w:noWrap/>
            <w:vAlign w:val="center"/>
          </w:tcPr>
          <w:p w14:paraId="39CAB737"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0E38F13"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644636" w:rsidRPr="007B6BD5" w14:paraId="6D902A50" w14:textId="77777777" w:rsidTr="005070AE">
        <w:trPr>
          <w:jc w:val="center"/>
        </w:trPr>
        <w:tc>
          <w:tcPr>
            <w:tcW w:w="3397" w:type="dxa"/>
            <w:noWrap/>
            <w:vAlign w:val="center"/>
          </w:tcPr>
          <w:p w14:paraId="56D52F39"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B817F90" w14:textId="77777777" w:rsidR="00644636" w:rsidRDefault="00644636" w:rsidP="005070A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20799B2" w14:textId="77777777" w:rsidR="00644636" w:rsidRPr="000A609A" w:rsidRDefault="00644636" w:rsidP="005070AE">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8A0081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E637707"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8DA4079" w14:textId="77777777" w:rsidR="00644636" w:rsidRPr="007B6BD5" w:rsidRDefault="00644636" w:rsidP="005070AE">
            <w:pPr>
              <w:spacing w:after="0"/>
              <w:jc w:val="center"/>
              <w:rPr>
                <w:rFonts w:ascii="Arial" w:hAnsi="Arial"/>
                <w:sz w:val="18"/>
              </w:rPr>
            </w:pPr>
            <w:r w:rsidRPr="007B6BD5">
              <w:rPr>
                <w:rFonts w:ascii="Arial" w:hAnsi="Arial"/>
                <w:sz w:val="18"/>
              </w:rPr>
              <w:t>DC_3C_n78A</w:t>
            </w:r>
          </w:p>
          <w:p w14:paraId="67E868C0"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5A07854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DC_7A_n78A</w:t>
            </w:r>
          </w:p>
        </w:tc>
      </w:tr>
      <w:tr w:rsidR="00644636" w:rsidRPr="007B6BD5" w14:paraId="078F635D" w14:textId="77777777" w:rsidTr="005070AE">
        <w:trPr>
          <w:jc w:val="center"/>
        </w:trPr>
        <w:tc>
          <w:tcPr>
            <w:tcW w:w="3397" w:type="dxa"/>
            <w:noWrap/>
            <w:vAlign w:val="center"/>
          </w:tcPr>
          <w:p w14:paraId="4EB42A22" w14:textId="77777777" w:rsidR="00644636" w:rsidRPr="007B6BD5" w:rsidRDefault="00644636" w:rsidP="005070AE">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0C149E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23DA7F8"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261A8A3"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08DB409D" w14:textId="77777777" w:rsidTr="005070AE">
        <w:trPr>
          <w:jc w:val="center"/>
        </w:trPr>
        <w:tc>
          <w:tcPr>
            <w:tcW w:w="3397" w:type="dxa"/>
            <w:noWrap/>
            <w:vAlign w:val="center"/>
          </w:tcPr>
          <w:p w14:paraId="22E39AB6" w14:textId="77777777" w:rsidR="00644636" w:rsidRPr="007B6BD5" w:rsidRDefault="00644636" w:rsidP="005070AE">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0B30D3D"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00F9DD3"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2267820"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7025F9FB" w14:textId="77777777" w:rsidTr="005070AE">
        <w:trPr>
          <w:jc w:val="center"/>
        </w:trPr>
        <w:tc>
          <w:tcPr>
            <w:tcW w:w="3397" w:type="dxa"/>
            <w:noWrap/>
            <w:vAlign w:val="center"/>
          </w:tcPr>
          <w:p w14:paraId="5E4A8A78" w14:textId="77777777" w:rsidR="00644636" w:rsidRPr="007B6BD5" w:rsidRDefault="00644636" w:rsidP="005070AE">
            <w:pPr>
              <w:spacing w:after="0"/>
              <w:jc w:val="center"/>
              <w:rPr>
                <w:rFonts w:ascii="Arial" w:hAnsi="Arial"/>
                <w:sz w:val="18"/>
              </w:rPr>
            </w:pPr>
            <w:r w:rsidRPr="007B6BD5">
              <w:rPr>
                <w:rFonts w:ascii="Arial" w:hAnsi="Arial"/>
                <w:sz w:val="18"/>
              </w:rPr>
              <w:t>DC_3A-7A-20A_n78(2A)</w:t>
            </w:r>
          </w:p>
        </w:tc>
        <w:tc>
          <w:tcPr>
            <w:tcW w:w="3686" w:type="dxa"/>
            <w:vAlign w:val="center"/>
          </w:tcPr>
          <w:p w14:paraId="6CAF09B6"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2148F72"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9CFB380"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4FAA1675" w14:textId="77777777" w:rsidTr="005070AE">
        <w:trPr>
          <w:jc w:val="center"/>
        </w:trPr>
        <w:tc>
          <w:tcPr>
            <w:tcW w:w="3397" w:type="dxa"/>
            <w:noWrap/>
            <w:vAlign w:val="center"/>
          </w:tcPr>
          <w:p w14:paraId="7BF41322" w14:textId="77777777" w:rsidR="00644636" w:rsidRPr="007B6BD5" w:rsidRDefault="00644636" w:rsidP="005070AE">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D8EF06B" w14:textId="77777777" w:rsidR="00644636" w:rsidRPr="007B6BD5" w:rsidRDefault="00644636" w:rsidP="005070AE">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644636" w:rsidRPr="007B6BD5" w14:paraId="49CB1786" w14:textId="77777777" w:rsidTr="005070AE">
        <w:trPr>
          <w:jc w:val="center"/>
        </w:trPr>
        <w:tc>
          <w:tcPr>
            <w:tcW w:w="3397" w:type="dxa"/>
            <w:noWrap/>
            <w:vAlign w:val="center"/>
          </w:tcPr>
          <w:p w14:paraId="4B2C5B5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DC_3A-7A-26A_n78(2A)</w:t>
            </w:r>
          </w:p>
          <w:p w14:paraId="7FB84A4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C07734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4DEDFE3"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153FC090"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DC_26A_n78A</w:t>
            </w:r>
          </w:p>
        </w:tc>
      </w:tr>
      <w:tr w:rsidR="00644636" w:rsidRPr="007B6BD5" w14:paraId="4FC380E2" w14:textId="77777777" w:rsidTr="005070AE">
        <w:trPr>
          <w:jc w:val="center"/>
        </w:trPr>
        <w:tc>
          <w:tcPr>
            <w:tcW w:w="3397" w:type="dxa"/>
            <w:noWrap/>
          </w:tcPr>
          <w:p w14:paraId="0F5246E6" w14:textId="77777777" w:rsidR="00644636" w:rsidRDefault="00644636" w:rsidP="005070AE">
            <w:pPr>
              <w:keepNext/>
              <w:keepLines/>
              <w:spacing w:after="0"/>
              <w:jc w:val="center"/>
              <w:rPr>
                <w:rFonts w:ascii="Arial" w:hAnsi="Arial"/>
                <w:sz w:val="18"/>
              </w:rPr>
            </w:pPr>
            <w:r w:rsidRPr="003F09CB">
              <w:rPr>
                <w:rFonts w:ascii="Arial" w:hAnsi="Arial"/>
                <w:sz w:val="18"/>
              </w:rPr>
              <w:t>DC_3A-7A_n26A-n78A</w:t>
            </w:r>
          </w:p>
          <w:p w14:paraId="6276A983" w14:textId="77777777" w:rsidR="00644636" w:rsidRDefault="00644636" w:rsidP="005070AE">
            <w:pPr>
              <w:keepNext/>
              <w:keepLines/>
              <w:spacing w:after="0"/>
              <w:jc w:val="center"/>
              <w:rPr>
                <w:rFonts w:ascii="Arial" w:hAnsi="Arial"/>
                <w:sz w:val="18"/>
              </w:rPr>
            </w:pPr>
            <w:r w:rsidRPr="005902F6">
              <w:rPr>
                <w:rFonts w:ascii="Arial" w:hAnsi="Arial"/>
                <w:sz w:val="18"/>
              </w:rPr>
              <w:t>DC_3A-7C_n26A-n78A</w:t>
            </w:r>
          </w:p>
          <w:p w14:paraId="7D51FD1F" w14:textId="77777777" w:rsidR="00644636" w:rsidRDefault="00644636" w:rsidP="005070AE">
            <w:pPr>
              <w:keepNext/>
              <w:keepLines/>
              <w:spacing w:after="0"/>
              <w:jc w:val="center"/>
              <w:rPr>
                <w:rFonts w:ascii="Arial" w:hAnsi="Arial"/>
                <w:sz w:val="18"/>
              </w:rPr>
            </w:pPr>
            <w:r w:rsidRPr="003F09CB">
              <w:rPr>
                <w:rFonts w:ascii="Arial" w:hAnsi="Arial"/>
                <w:sz w:val="18"/>
              </w:rPr>
              <w:t>DC_3C-7A_n26A-n78A</w:t>
            </w:r>
          </w:p>
          <w:p w14:paraId="4D689C1A" w14:textId="77777777" w:rsidR="00644636" w:rsidRPr="007B6BD5" w:rsidRDefault="00644636" w:rsidP="005070AE">
            <w:pPr>
              <w:spacing w:after="0"/>
              <w:jc w:val="center"/>
              <w:rPr>
                <w:rFonts w:ascii="Arial" w:hAnsi="Arial"/>
                <w:sz w:val="18"/>
              </w:rPr>
            </w:pPr>
            <w:r w:rsidRPr="005902F6">
              <w:rPr>
                <w:rFonts w:ascii="Arial" w:hAnsi="Arial"/>
                <w:sz w:val="18"/>
              </w:rPr>
              <w:t>DC_3C-7C_n26A-n78A</w:t>
            </w:r>
          </w:p>
        </w:tc>
        <w:tc>
          <w:tcPr>
            <w:tcW w:w="3686" w:type="dxa"/>
            <w:vAlign w:val="center"/>
          </w:tcPr>
          <w:p w14:paraId="41396571" w14:textId="77777777" w:rsidR="00644636" w:rsidRDefault="00644636" w:rsidP="005070AE">
            <w:pPr>
              <w:keepNext/>
              <w:keepLines/>
              <w:spacing w:after="0"/>
              <w:jc w:val="center"/>
              <w:rPr>
                <w:rFonts w:ascii="Arial" w:hAnsi="Arial"/>
                <w:sz w:val="18"/>
              </w:rPr>
            </w:pPr>
            <w:r w:rsidRPr="005902F6">
              <w:rPr>
                <w:rFonts w:ascii="Arial" w:hAnsi="Arial"/>
                <w:sz w:val="18"/>
              </w:rPr>
              <w:t>DC_3A_n78A</w:t>
            </w:r>
          </w:p>
          <w:p w14:paraId="51F56B47" w14:textId="77777777" w:rsidR="00644636" w:rsidRDefault="00644636" w:rsidP="005070AE">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4F216AB8" w14:textId="77777777" w:rsidR="00644636" w:rsidRDefault="00644636" w:rsidP="005070AE">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007EC36" w14:textId="77777777" w:rsidR="00644636" w:rsidRDefault="00644636" w:rsidP="005070AE">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AFDA583" w14:textId="77777777" w:rsidR="00644636" w:rsidRPr="007B6BD5" w:rsidRDefault="00644636" w:rsidP="005070AE">
            <w:pPr>
              <w:spacing w:after="0"/>
              <w:jc w:val="center"/>
              <w:rPr>
                <w:rFonts w:ascii="Arial" w:hAnsi="Arial"/>
                <w:sz w:val="18"/>
              </w:rPr>
            </w:pPr>
            <w:r w:rsidRPr="005902F6">
              <w:rPr>
                <w:rFonts w:ascii="Arial" w:hAnsi="Arial"/>
                <w:sz w:val="18"/>
              </w:rPr>
              <w:t>DC_7C_n26A</w:t>
            </w:r>
          </w:p>
        </w:tc>
      </w:tr>
      <w:tr w:rsidR="00644636" w:rsidRPr="007B6BD5" w14:paraId="7C48E927" w14:textId="77777777" w:rsidTr="005070AE">
        <w:trPr>
          <w:jc w:val="center"/>
        </w:trPr>
        <w:tc>
          <w:tcPr>
            <w:tcW w:w="3397" w:type="dxa"/>
            <w:noWrap/>
            <w:vAlign w:val="center"/>
          </w:tcPr>
          <w:p w14:paraId="1A3446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DC_3C-7A-26A_n78(2A)</w:t>
            </w:r>
          </w:p>
          <w:p w14:paraId="627AD164"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CBFD11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5C5C23E"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EB9784D" w14:textId="77777777" w:rsidR="00644636" w:rsidRPr="007B6BD5" w:rsidRDefault="00644636" w:rsidP="005070AE">
            <w:pPr>
              <w:spacing w:after="0"/>
              <w:jc w:val="center"/>
              <w:rPr>
                <w:rFonts w:ascii="Arial" w:hAnsi="Arial"/>
                <w:sz w:val="18"/>
              </w:rPr>
            </w:pPr>
            <w:r w:rsidRPr="007B6BD5">
              <w:rPr>
                <w:rFonts w:ascii="Arial" w:hAnsi="Arial"/>
                <w:sz w:val="18"/>
              </w:rPr>
              <w:t>DC_26A_n78A</w:t>
            </w:r>
          </w:p>
        </w:tc>
      </w:tr>
      <w:tr w:rsidR="00644636" w:rsidRPr="007B6BD5" w14:paraId="0FC91686" w14:textId="77777777" w:rsidTr="005070AE">
        <w:trPr>
          <w:jc w:val="center"/>
        </w:trPr>
        <w:tc>
          <w:tcPr>
            <w:tcW w:w="3397" w:type="dxa"/>
            <w:noWrap/>
            <w:vAlign w:val="center"/>
          </w:tcPr>
          <w:p w14:paraId="14256C7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DC_3A-7A-28A_n1A</w:t>
            </w:r>
          </w:p>
          <w:p w14:paraId="7ABDD47C"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F8D840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30F828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50F111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E0E9077"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DC_28A_n1A</w:t>
            </w:r>
          </w:p>
        </w:tc>
      </w:tr>
      <w:tr w:rsidR="00644636" w:rsidRPr="007B6BD5" w14:paraId="0B051E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1DE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A93C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884566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7F41CE4"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644636" w:rsidRPr="007B6BD5" w14:paraId="08F11F33" w14:textId="77777777" w:rsidTr="005070AE">
        <w:trPr>
          <w:jc w:val="center"/>
        </w:trPr>
        <w:tc>
          <w:tcPr>
            <w:tcW w:w="3397" w:type="dxa"/>
            <w:noWrap/>
            <w:vAlign w:val="center"/>
          </w:tcPr>
          <w:p w14:paraId="5E6B815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DC_3A-7A-28A_n3A</w:t>
            </w:r>
          </w:p>
          <w:p w14:paraId="5D4E14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178155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7B891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p w14:paraId="5EA9D22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DC_7C_n3A</w:t>
            </w:r>
          </w:p>
          <w:p w14:paraId="33EF934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DC_28A_n3A</w:t>
            </w:r>
          </w:p>
        </w:tc>
      </w:tr>
      <w:tr w:rsidR="00644636" w:rsidRPr="007B6BD5" w14:paraId="730F7F11" w14:textId="77777777" w:rsidTr="005070AE">
        <w:trPr>
          <w:jc w:val="center"/>
        </w:trPr>
        <w:tc>
          <w:tcPr>
            <w:tcW w:w="3397" w:type="dxa"/>
            <w:noWrap/>
            <w:vAlign w:val="center"/>
          </w:tcPr>
          <w:p w14:paraId="2546A14D"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1A6BC2D"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zh-TW"/>
              </w:rPr>
              <w:t>DC_3A-7C-28A_n5A</w:t>
            </w:r>
          </w:p>
          <w:p w14:paraId="148DBC7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DC_3C-7A-28A_n5A</w:t>
            </w:r>
          </w:p>
          <w:p w14:paraId="1C845BA8" w14:textId="77777777" w:rsidR="00644636" w:rsidRPr="007B6BD5" w:rsidRDefault="00644636" w:rsidP="005070AE">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CBCEC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16CA251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63FD08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p w14:paraId="7D34F106"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DC_28A_n5A</w:t>
            </w:r>
          </w:p>
        </w:tc>
      </w:tr>
      <w:tr w:rsidR="00644636" w:rsidRPr="007B6BD5" w14:paraId="72D84582" w14:textId="77777777" w:rsidTr="005070AE">
        <w:trPr>
          <w:jc w:val="center"/>
        </w:trPr>
        <w:tc>
          <w:tcPr>
            <w:tcW w:w="3397" w:type="dxa"/>
            <w:noWrap/>
            <w:vAlign w:val="center"/>
          </w:tcPr>
          <w:p w14:paraId="348AB4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DC_3A-7A-28A_n7A</w:t>
            </w:r>
          </w:p>
          <w:p w14:paraId="482EE5B5"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4A2F35E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1033E75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DC_3C_n7A</w:t>
            </w:r>
          </w:p>
          <w:p w14:paraId="323FABB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FAB1F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lastRenderedPageBreak/>
              <w:t>DC_28A_n7A</w:t>
            </w:r>
          </w:p>
        </w:tc>
      </w:tr>
      <w:tr w:rsidR="00644636" w:rsidRPr="007B6BD5" w14:paraId="1F30B6C7" w14:textId="77777777" w:rsidTr="005070AE">
        <w:trPr>
          <w:jc w:val="center"/>
        </w:trPr>
        <w:tc>
          <w:tcPr>
            <w:tcW w:w="3397" w:type="dxa"/>
            <w:noWrap/>
            <w:vAlign w:val="center"/>
          </w:tcPr>
          <w:p w14:paraId="6DEF7A98"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ja-JP"/>
              </w:rPr>
              <w:lastRenderedPageBreak/>
              <w:t>DC_3A-3A-7A-28A_n7A</w:t>
            </w:r>
          </w:p>
        </w:tc>
        <w:tc>
          <w:tcPr>
            <w:tcW w:w="3686" w:type="dxa"/>
            <w:vAlign w:val="center"/>
          </w:tcPr>
          <w:p w14:paraId="173F087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6835733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591A3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7433AECC" w14:textId="77777777" w:rsidTr="005070AE">
        <w:trPr>
          <w:jc w:val="center"/>
        </w:trPr>
        <w:tc>
          <w:tcPr>
            <w:tcW w:w="3397" w:type="dxa"/>
            <w:noWrap/>
            <w:vAlign w:val="center"/>
          </w:tcPr>
          <w:p w14:paraId="2AE0B2A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93394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AD4E3C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644636" w:rsidRPr="007B6BD5" w14:paraId="1F53350A" w14:textId="77777777" w:rsidTr="005070AE">
        <w:trPr>
          <w:jc w:val="center"/>
        </w:trPr>
        <w:tc>
          <w:tcPr>
            <w:tcW w:w="3397" w:type="dxa"/>
            <w:noWrap/>
          </w:tcPr>
          <w:p w14:paraId="7DC5AFF5" w14:textId="77777777" w:rsidR="00644636" w:rsidRPr="007B6BD5" w:rsidRDefault="00644636" w:rsidP="005070AE">
            <w:pPr>
              <w:spacing w:after="0"/>
              <w:jc w:val="center"/>
              <w:rPr>
                <w:rFonts w:ascii="Arial" w:hAnsi="Arial"/>
                <w:sz w:val="18"/>
                <w:lang w:eastAsia="fi-FI"/>
              </w:rPr>
            </w:pPr>
            <w:r>
              <w:rPr>
                <w:rFonts w:ascii="Arial" w:hAnsi="Arial"/>
                <w:sz w:val="18"/>
                <w:lang w:eastAsia="ja-JP"/>
              </w:rPr>
              <w:t>DC_3A-7A_n28A-n38A</w:t>
            </w:r>
          </w:p>
        </w:tc>
        <w:tc>
          <w:tcPr>
            <w:tcW w:w="3686" w:type="dxa"/>
          </w:tcPr>
          <w:p w14:paraId="23FC40EB" w14:textId="77777777" w:rsidR="00644636" w:rsidRPr="007B6BD5" w:rsidRDefault="00644636" w:rsidP="005070AE">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644636" w:rsidRPr="007B6BD5" w14:paraId="1FA3872D" w14:textId="77777777" w:rsidTr="005070AE">
        <w:trPr>
          <w:jc w:val="center"/>
        </w:trPr>
        <w:tc>
          <w:tcPr>
            <w:tcW w:w="3397" w:type="dxa"/>
            <w:noWrap/>
            <w:vAlign w:val="center"/>
          </w:tcPr>
          <w:p w14:paraId="562686E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F12A7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29AC35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p w14:paraId="4E8A030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DC_28A_n40A</w:t>
            </w:r>
          </w:p>
        </w:tc>
      </w:tr>
      <w:tr w:rsidR="00644636" w:rsidRPr="007B6BD5" w14:paraId="37DA2624" w14:textId="77777777" w:rsidTr="005070AE">
        <w:trPr>
          <w:jc w:val="center"/>
        </w:trPr>
        <w:tc>
          <w:tcPr>
            <w:tcW w:w="3397" w:type="dxa"/>
            <w:noWrap/>
            <w:vAlign w:val="center"/>
          </w:tcPr>
          <w:p w14:paraId="5F859C71" w14:textId="77777777" w:rsidR="00644636" w:rsidRPr="007B6BD5" w:rsidRDefault="00644636" w:rsidP="005070AE">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3CF85C0" w14:textId="77777777" w:rsidR="00644636" w:rsidRPr="007B6BD5" w:rsidRDefault="00644636" w:rsidP="005070AE">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B4AE36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02B94A"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A8B21D4" w14:textId="77777777" w:rsidR="00644636" w:rsidRPr="007B6BD5" w:rsidRDefault="00644636" w:rsidP="005070A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69D829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3A83DD0" w14:textId="77777777" w:rsidR="00644636" w:rsidRPr="007B6BD5" w:rsidRDefault="00644636" w:rsidP="005070A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85835A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4B0FCA8B" w14:textId="77777777" w:rsidR="00644636" w:rsidRPr="007B6BD5" w:rsidRDefault="00644636" w:rsidP="005070AE">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644636" w:rsidRPr="007B6BD5" w14:paraId="5576D1AD" w14:textId="77777777" w:rsidTr="005070AE">
        <w:trPr>
          <w:jc w:val="center"/>
        </w:trPr>
        <w:tc>
          <w:tcPr>
            <w:tcW w:w="3397" w:type="dxa"/>
            <w:noWrap/>
            <w:vAlign w:val="center"/>
          </w:tcPr>
          <w:p w14:paraId="46F5FF48"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DC_3A-7A-28A_n78(2A)</w:t>
            </w:r>
          </w:p>
          <w:p w14:paraId="664F3C94"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DC_3A-7C-28A_n78(2A)</w:t>
            </w:r>
          </w:p>
          <w:p w14:paraId="08D3E84A"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4830F49" w14:textId="77777777" w:rsidR="00644636" w:rsidRPr="007B6BD5" w:rsidRDefault="00644636" w:rsidP="005070AE">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2EE4A65"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AA8ED97"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DAF9F15"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043AA92B" w14:textId="77777777" w:rsidTr="005070AE">
        <w:trPr>
          <w:jc w:val="center"/>
        </w:trPr>
        <w:tc>
          <w:tcPr>
            <w:tcW w:w="3397" w:type="dxa"/>
            <w:noWrap/>
            <w:vAlign w:val="center"/>
          </w:tcPr>
          <w:p w14:paraId="4A56CD29" w14:textId="77777777" w:rsidR="00644636" w:rsidRPr="007B6BD5" w:rsidRDefault="00644636" w:rsidP="005070AE">
            <w:pPr>
              <w:spacing w:after="0"/>
              <w:jc w:val="center"/>
              <w:rPr>
                <w:rFonts w:ascii="Arial" w:hAnsi="Arial"/>
                <w:sz w:val="18"/>
                <w:vertAlign w:val="superscript"/>
              </w:rPr>
            </w:pPr>
            <w:r w:rsidRPr="007B6BD5">
              <w:rPr>
                <w:rFonts w:ascii="Arial" w:eastAsia="맑은 고딕"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F098CA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DC_3A-7C_n28A-n78A</w:t>
            </w:r>
            <w:r w:rsidRPr="007B6BD5">
              <w:rPr>
                <w:rFonts w:ascii="Arial" w:hAnsi="Arial"/>
                <w:sz w:val="18"/>
                <w:vertAlign w:val="superscript"/>
              </w:rPr>
              <w:t>9</w:t>
            </w:r>
          </w:p>
          <w:p w14:paraId="2C6534E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DC_3C-7A_n28A-n78A</w:t>
            </w:r>
            <w:r w:rsidRPr="007B6BD5">
              <w:rPr>
                <w:rFonts w:ascii="Arial" w:hAnsi="Arial"/>
                <w:sz w:val="18"/>
                <w:vertAlign w:val="superscript"/>
              </w:rPr>
              <w:t>9</w:t>
            </w:r>
          </w:p>
          <w:p w14:paraId="41AAC30E"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DC_3C-7C_n28A-n78A</w:t>
            </w:r>
            <w:r w:rsidRPr="007B6BD5">
              <w:rPr>
                <w:rFonts w:ascii="Arial" w:hAnsi="Arial"/>
                <w:sz w:val="18"/>
                <w:vertAlign w:val="superscript"/>
              </w:rPr>
              <w:t>9</w:t>
            </w:r>
          </w:p>
        </w:tc>
        <w:tc>
          <w:tcPr>
            <w:tcW w:w="3686" w:type="dxa"/>
            <w:vAlign w:val="center"/>
          </w:tcPr>
          <w:p w14:paraId="4F09BAB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434CD50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7595192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rPr>
              <w:t>9</w:t>
            </w:r>
          </w:p>
          <w:p w14:paraId="73F2BC11"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DC_3C_n78A</w:t>
            </w:r>
            <w:r w:rsidRPr="007B6BD5">
              <w:rPr>
                <w:rFonts w:ascii="Arial" w:hAnsi="Arial"/>
                <w:sz w:val="18"/>
                <w:vertAlign w:val="superscript"/>
              </w:rPr>
              <w:t>9</w:t>
            </w:r>
          </w:p>
          <w:p w14:paraId="4225BC5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3CB7C35A"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sz w:val="18"/>
                <w:vertAlign w:val="superscript"/>
              </w:rPr>
              <w:t>9</w:t>
            </w:r>
          </w:p>
          <w:p w14:paraId="70CE3AC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DC_7C_n28A</w:t>
            </w:r>
          </w:p>
          <w:p w14:paraId="32B27B8D"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DC_7C_n78A</w:t>
            </w:r>
            <w:r w:rsidRPr="007B6BD5">
              <w:rPr>
                <w:rFonts w:ascii="Arial" w:hAnsi="Arial"/>
                <w:sz w:val="18"/>
                <w:vertAlign w:val="superscript"/>
              </w:rPr>
              <w:t>9</w:t>
            </w:r>
          </w:p>
        </w:tc>
      </w:tr>
      <w:tr w:rsidR="00644636" w:rsidRPr="007B6BD5" w14:paraId="1EA402F1" w14:textId="77777777" w:rsidTr="005070AE">
        <w:trPr>
          <w:jc w:val="center"/>
        </w:trPr>
        <w:tc>
          <w:tcPr>
            <w:tcW w:w="3397" w:type="dxa"/>
            <w:noWrap/>
            <w:vAlign w:val="center"/>
          </w:tcPr>
          <w:p w14:paraId="59787B09" w14:textId="77777777" w:rsidR="00644636" w:rsidRPr="007B6BD5" w:rsidRDefault="00644636" w:rsidP="005070AE">
            <w:pPr>
              <w:spacing w:after="0"/>
              <w:jc w:val="center"/>
              <w:rPr>
                <w:rFonts w:ascii="Arial" w:eastAsia="맑은 고딕" w:hAnsi="Arial"/>
                <w:sz w:val="18"/>
                <w:lang w:eastAsia="ko-KR"/>
              </w:rPr>
            </w:pPr>
            <w:r w:rsidRPr="00D53968">
              <w:rPr>
                <w:rFonts w:ascii="Arial" w:eastAsia="맑은 고딕" w:hAnsi="Arial"/>
                <w:sz w:val="18"/>
                <w:lang w:eastAsia="ko-KR"/>
              </w:rPr>
              <w:t>DC_3A-7A-7A-28A_n78A</w:t>
            </w:r>
          </w:p>
        </w:tc>
        <w:tc>
          <w:tcPr>
            <w:tcW w:w="3686" w:type="dxa"/>
            <w:vAlign w:val="center"/>
          </w:tcPr>
          <w:p w14:paraId="7E14ECB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3CB4B7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291B7D5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DC_28A_n78A</w:t>
            </w:r>
          </w:p>
        </w:tc>
      </w:tr>
      <w:tr w:rsidR="0014658E" w:rsidRPr="007B6BD5" w14:paraId="10D5136F" w14:textId="77777777" w:rsidTr="005070AE">
        <w:trPr>
          <w:jc w:val="center"/>
          <w:ins w:id="45" w:author="문정민님/JUNG-MIN MOON/Device Tech팀" w:date="2026-01-20T13:01:00Z"/>
        </w:trPr>
        <w:tc>
          <w:tcPr>
            <w:tcW w:w="3397" w:type="dxa"/>
            <w:noWrap/>
            <w:vAlign w:val="center"/>
          </w:tcPr>
          <w:p w14:paraId="7A534B4C" w14:textId="03697645" w:rsidR="0014658E" w:rsidRPr="00D53968" w:rsidRDefault="0014658E" w:rsidP="005070AE">
            <w:pPr>
              <w:spacing w:after="0"/>
              <w:jc w:val="center"/>
              <w:rPr>
                <w:ins w:id="46" w:author="문정민님/JUNG-MIN MOON/Device Tech팀" w:date="2026-01-20T13:01:00Z"/>
                <w:rFonts w:ascii="Arial" w:eastAsia="맑은 고딕" w:hAnsi="Arial"/>
                <w:sz w:val="18"/>
                <w:lang w:eastAsia="ko-KR"/>
              </w:rPr>
            </w:pPr>
            <w:ins w:id="47" w:author="문정민님/JUNG-MIN MOON/Device Tech팀" w:date="2026-01-20T13:01:00Z">
              <w:r w:rsidRPr="007B6BD5">
                <w:rPr>
                  <w:rFonts w:ascii="Arial" w:eastAsia="맑은 고딕" w:hAnsi="Arial"/>
                  <w:sz w:val="18"/>
                  <w:lang w:eastAsia="ko-KR"/>
                </w:rPr>
                <w:t>DC_3A-7A</w:t>
              </w:r>
            </w:ins>
            <w:ins w:id="48" w:author="문정민님/JUNG-MIN MOON/Device Tech팀" w:date="2026-01-20T13:02:00Z">
              <w:r>
                <w:rPr>
                  <w:rFonts w:ascii="Arial" w:eastAsia="맑은 고딕" w:hAnsi="Arial" w:hint="eastAsia"/>
                  <w:sz w:val="18"/>
                  <w:lang w:eastAsia="ko-KR"/>
                </w:rPr>
                <w:t>-7A</w:t>
              </w:r>
            </w:ins>
            <w:ins w:id="49" w:author="문정민님/JUNG-MIN MOON/Device Tech팀" w:date="2026-01-20T13:01:00Z">
              <w:r w:rsidRPr="007B6BD5">
                <w:rPr>
                  <w:rFonts w:ascii="Arial" w:eastAsia="맑은 고딕" w:hAnsi="Arial"/>
                  <w:sz w:val="18"/>
                  <w:lang w:eastAsia="ko-KR"/>
                </w:rPr>
                <w:t>_n28A-n78A</w:t>
              </w:r>
            </w:ins>
          </w:p>
        </w:tc>
        <w:tc>
          <w:tcPr>
            <w:tcW w:w="3686" w:type="dxa"/>
            <w:vAlign w:val="center"/>
          </w:tcPr>
          <w:p w14:paraId="4934E5AD" w14:textId="77777777" w:rsidR="0014658E" w:rsidRPr="007B6BD5" w:rsidRDefault="0014658E" w:rsidP="0014658E">
            <w:pPr>
              <w:spacing w:after="0"/>
              <w:jc w:val="center"/>
              <w:rPr>
                <w:ins w:id="50" w:author="문정민님/JUNG-MIN MOON/Device Tech팀" w:date="2026-01-20T13:02:00Z"/>
                <w:rFonts w:ascii="Arial" w:eastAsia="맑은 고딕" w:hAnsi="Arial"/>
                <w:sz w:val="18"/>
                <w:lang w:eastAsia="ko-KR"/>
              </w:rPr>
            </w:pPr>
            <w:ins w:id="51" w:author="문정민님/JUNG-MIN MOON/Device Tech팀" w:date="2026-01-20T13:02:00Z">
              <w:r w:rsidRPr="007B6BD5">
                <w:rPr>
                  <w:rFonts w:ascii="Arial" w:eastAsia="맑은 고딕" w:hAnsi="Arial"/>
                  <w:sz w:val="18"/>
                  <w:lang w:eastAsia="ko-KR"/>
                </w:rPr>
                <w:t>DC_3A_n28A</w:t>
              </w:r>
            </w:ins>
          </w:p>
          <w:p w14:paraId="1F50690C" w14:textId="292EB23C" w:rsidR="0014658E" w:rsidRPr="0014658E" w:rsidRDefault="0014658E" w:rsidP="0014658E">
            <w:pPr>
              <w:spacing w:after="0"/>
              <w:jc w:val="center"/>
              <w:rPr>
                <w:ins w:id="52" w:author="문정민님/JUNG-MIN MOON/Device Tech팀" w:date="2026-01-20T13:02:00Z"/>
                <w:rFonts w:ascii="Arial" w:eastAsia="맑은 고딕" w:hAnsi="Arial"/>
                <w:sz w:val="18"/>
                <w:lang w:eastAsia="ko-KR"/>
              </w:rPr>
            </w:pPr>
            <w:ins w:id="53" w:author="문정민님/JUNG-MIN MOON/Device Tech팀" w:date="2026-01-20T13:02:00Z">
              <w:r w:rsidRPr="007B6BD5">
                <w:rPr>
                  <w:rFonts w:ascii="Arial" w:eastAsia="맑은 고딕" w:hAnsi="Arial"/>
                  <w:sz w:val="18"/>
                  <w:lang w:eastAsia="ko-KR"/>
                </w:rPr>
                <w:t>DC_3A_n78A</w:t>
              </w:r>
            </w:ins>
          </w:p>
          <w:p w14:paraId="6384B9CC" w14:textId="77777777" w:rsidR="0014658E" w:rsidRPr="007B6BD5" w:rsidRDefault="0014658E" w:rsidP="0014658E">
            <w:pPr>
              <w:spacing w:after="0"/>
              <w:jc w:val="center"/>
              <w:rPr>
                <w:ins w:id="54" w:author="문정민님/JUNG-MIN MOON/Device Tech팀" w:date="2026-01-20T13:02:00Z"/>
                <w:rFonts w:ascii="Arial" w:eastAsia="맑은 고딕" w:hAnsi="Arial"/>
                <w:sz w:val="18"/>
                <w:lang w:eastAsia="ko-KR"/>
              </w:rPr>
            </w:pPr>
            <w:ins w:id="55" w:author="문정민님/JUNG-MIN MOON/Device Tech팀" w:date="2026-01-20T13:02:00Z">
              <w:r w:rsidRPr="007B6BD5">
                <w:rPr>
                  <w:rFonts w:ascii="Arial" w:eastAsia="맑은 고딕" w:hAnsi="Arial"/>
                  <w:sz w:val="18"/>
                  <w:lang w:eastAsia="ko-KR"/>
                </w:rPr>
                <w:t>DC_7A_n28A</w:t>
              </w:r>
            </w:ins>
          </w:p>
          <w:p w14:paraId="687CA50F" w14:textId="5BF25A8C" w:rsidR="0014658E" w:rsidRPr="0014658E" w:rsidRDefault="0014658E" w:rsidP="0014658E">
            <w:pPr>
              <w:spacing w:after="0"/>
              <w:jc w:val="center"/>
              <w:rPr>
                <w:ins w:id="56" w:author="문정민님/JUNG-MIN MOON/Device Tech팀" w:date="2026-01-20T13:01:00Z"/>
                <w:rFonts w:ascii="Arial" w:hAnsi="Arial"/>
                <w:sz w:val="18"/>
              </w:rPr>
            </w:pPr>
            <w:ins w:id="57" w:author="문정민님/JUNG-MIN MOON/Device Tech팀" w:date="2026-01-20T13:02:00Z">
              <w:r w:rsidRPr="007B6BD5">
                <w:rPr>
                  <w:rFonts w:ascii="Arial" w:eastAsia="맑은 고딕" w:hAnsi="Arial"/>
                  <w:sz w:val="18"/>
                  <w:lang w:eastAsia="ko-KR"/>
                </w:rPr>
                <w:t>DC_7A_n78A</w:t>
              </w:r>
            </w:ins>
          </w:p>
        </w:tc>
      </w:tr>
      <w:tr w:rsidR="00644636" w:rsidRPr="007B6BD5" w14:paraId="10B0D353" w14:textId="77777777" w:rsidTr="005070AE">
        <w:trPr>
          <w:jc w:val="center"/>
        </w:trPr>
        <w:tc>
          <w:tcPr>
            <w:tcW w:w="3397" w:type="dxa"/>
            <w:noWrap/>
            <w:vAlign w:val="center"/>
          </w:tcPr>
          <w:p w14:paraId="1511A1F5" w14:textId="77777777" w:rsidR="00644636" w:rsidRPr="007B6BD5" w:rsidRDefault="00644636" w:rsidP="005070AE">
            <w:pPr>
              <w:tabs>
                <w:tab w:val="left" w:pos="1200"/>
              </w:tabs>
              <w:spacing w:after="0"/>
              <w:jc w:val="center"/>
              <w:rPr>
                <w:rFonts w:ascii="Arial" w:hAnsi="Arial"/>
                <w:sz w:val="18"/>
              </w:rPr>
            </w:pPr>
            <w:r w:rsidRPr="007B6BD5">
              <w:rPr>
                <w:rFonts w:ascii="Arial" w:hAnsi="Arial"/>
                <w:sz w:val="18"/>
              </w:rPr>
              <w:t>DC_3A-7A-32A_n1A</w:t>
            </w:r>
          </w:p>
          <w:p w14:paraId="607EF5A4" w14:textId="77777777" w:rsidR="00644636" w:rsidRPr="007B6BD5" w:rsidRDefault="00644636" w:rsidP="005070AE">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1A272EB"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501F48C8" w14:textId="77777777" w:rsidR="00644636" w:rsidRPr="007B6BD5" w:rsidRDefault="00644636" w:rsidP="005070AE">
            <w:pPr>
              <w:spacing w:after="0"/>
              <w:jc w:val="center"/>
              <w:rPr>
                <w:rFonts w:ascii="Arial" w:hAnsi="Arial"/>
                <w:sz w:val="18"/>
              </w:rPr>
            </w:pPr>
            <w:r w:rsidRPr="007B6BD5">
              <w:rPr>
                <w:rFonts w:ascii="Arial" w:hAnsi="Arial"/>
                <w:sz w:val="18"/>
              </w:rPr>
              <w:t>DC_3C_n1A</w:t>
            </w:r>
          </w:p>
          <w:p w14:paraId="5B380F53" w14:textId="77777777" w:rsidR="00644636" w:rsidRPr="007B6BD5" w:rsidRDefault="00644636" w:rsidP="005070AE">
            <w:pPr>
              <w:spacing w:after="0"/>
              <w:jc w:val="center"/>
              <w:rPr>
                <w:rFonts w:ascii="Arial" w:hAnsi="Arial"/>
                <w:sz w:val="18"/>
              </w:rPr>
            </w:pPr>
            <w:r w:rsidRPr="007B6BD5">
              <w:rPr>
                <w:rFonts w:ascii="Arial" w:hAnsi="Arial"/>
                <w:sz w:val="18"/>
              </w:rPr>
              <w:t>DC_7A_n1A</w:t>
            </w:r>
          </w:p>
        </w:tc>
      </w:tr>
      <w:tr w:rsidR="00644636" w:rsidRPr="007B6BD5" w14:paraId="44C18B15" w14:textId="77777777" w:rsidTr="005070AE">
        <w:trPr>
          <w:jc w:val="center"/>
        </w:trPr>
        <w:tc>
          <w:tcPr>
            <w:tcW w:w="3397" w:type="dxa"/>
            <w:noWrap/>
            <w:vAlign w:val="center"/>
          </w:tcPr>
          <w:p w14:paraId="6AA7C7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DC_3A-7A-32A_n28A</w:t>
            </w:r>
          </w:p>
          <w:p w14:paraId="4199B9B9" w14:textId="77777777" w:rsidR="00644636" w:rsidRPr="007B6BD5" w:rsidRDefault="00644636" w:rsidP="005070AE">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176B8F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2A38008"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5735645"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DC_7A_n28A</w:t>
            </w:r>
          </w:p>
        </w:tc>
      </w:tr>
      <w:tr w:rsidR="00644636" w:rsidRPr="007B6BD5" w14:paraId="2477D342" w14:textId="77777777" w:rsidTr="005070AE">
        <w:trPr>
          <w:jc w:val="center"/>
        </w:trPr>
        <w:tc>
          <w:tcPr>
            <w:tcW w:w="3397" w:type="dxa"/>
            <w:noWrap/>
            <w:vAlign w:val="center"/>
          </w:tcPr>
          <w:p w14:paraId="50017254" w14:textId="77777777" w:rsidR="00644636" w:rsidRPr="007B6BD5" w:rsidRDefault="00644636" w:rsidP="005070AE">
            <w:pPr>
              <w:spacing w:after="0"/>
              <w:jc w:val="center"/>
              <w:rPr>
                <w:rFonts w:ascii="Arial" w:hAnsi="Arial"/>
                <w:sz w:val="18"/>
              </w:rPr>
            </w:pPr>
            <w:r w:rsidRPr="007B6BD5">
              <w:rPr>
                <w:rFonts w:ascii="Arial" w:hAnsi="Arial"/>
                <w:sz w:val="18"/>
              </w:rPr>
              <w:t>DC_3A-7A-32A_n78A</w:t>
            </w:r>
          </w:p>
          <w:p w14:paraId="628BE837" w14:textId="77777777" w:rsidR="00644636" w:rsidRPr="007B6BD5" w:rsidRDefault="00644636" w:rsidP="005070AE">
            <w:pPr>
              <w:tabs>
                <w:tab w:val="left" w:pos="1200"/>
              </w:tabs>
              <w:spacing w:after="0"/>
              <w:jc w:val="center"/>
              <w:rPr>
                <w:rFonts w:ascii="Arial" w:eastAsia="맑은 고딕" w:hAnsi="Arial"/>
                <w:sz w:val="18"/>
                <w:lang w:eastAsia="ko-KR"/>
              </w:rPr>
            </w:pPr>
            <w:r w:rsidRPr="007B6BD5">
              <w:rPr>
                <w:rFonts w:ascii="Arial" w:hAnsi="Arial"/>
                <w:sz w:val="18"/>
              </w:rPr>
              <w:t>DC_3C-7A-32A_n78A</w:t>
            </w:r>
          </w:p>
        </w:tc>
        <w:tc>
          <w:tcPr>
            <w:tcW w:w="3686" w:type="dxa"/>
            <w:vAlign w:val="center"/>
          </w:tcPr>
          <w:p w14:paraId="2C586EC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79FB318" w14:textId="77777777" w:rsidR="00644636" w:rsidRPr="007B6BD5" w:rsidRDefault="00644636" w:rsidP="005070AE">
            <w:pPr>
              <w:spacing w:after="0"/>
              <w:jc w:val="center"/>
              <w:rPr>
                <w:rFonts w:ascii="Arial" w:hAnsi="Arial"/>
                <w:sz w:val="18"/>
              </w:rPr>
            </w:pPr>
            <w:r w:rsidRPr="007B6BD5">
              <w:rPr>
                <w:rFonts w:ascii="Arial" w:hAnsi="Arial"/>
                <w:sz w:val="18"/>
              </w:rPr>
              <w:t>DC_3C_n78A</w:t>
            </w:r>
          </w:p>
          <w:p w14:paraId="24A68CE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DC_7A_n78A</w:t>
            </w:r>
          </w:p>
        </w:tc>
      </w:tr>
      <w:tr w:rsidR="00644636" w:rsidRPr="007B6BD5" w14:paraId="290DBF10" w14:textId="77777777" w:rsidTr="005070AE">
        <w:trPr>
          <w:jc w:val="center"/>
        </w:trPr>
        <w:tc>
          <w:tcPr>
            <w:tcW w:w="3397" w:type="dxa"/>
            <w:noWrap/>
            <w:vAlign w:val="center"/>
          </w:tcPr>
          <w:p w14:paraId="23F048F2"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42B27B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69F22A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200F04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color w:val="000000"/>
                <w:sz w:val="18"/>
                <w:szCs w:val="18"/>
              </w:rPr>
              <w:t>DC_3C_n28A</w:t>
            </w:r>
          </w:p>
        </w:tc>
      </w:tr>
      <w:tr w:rsidR="00644636" w:rsidRPr="007B6BD5" w14:paraId="5C525D3E" w14:textId="77777777" w:rsidTr="005070AE">
        <w:trPr>
          <w:jc w:val="center"/>
        </w:trPr>
        <w:tc>
          <w:tcPr>
            <w:tcW w:w="3397" w:type="dxa"/>
            <w:noWrap/>
            <w:vAlign w:val="center"/>
          </w:tcPr>
          <w:p w14:paraId="0F678D60"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2A75712"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8C4140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541E74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color w:val="000000"/>
                <w:sz w:val="18"/>
                <w:szCs w:val="18"/>
              </w:rPr>
              <w:t>DC_3C_n78A</w:t>
            </w:r>
          </w:p>
        </w:tc>
      </w:tr>
      <w:tr w:rsidR="00644636" w:rsidRPr="007B6BD5" w14:paraId="65BE37F1" w14:textId="77777777" w:rsidTr="005070AE">
        <w:trPr>
          <w:jc w:val="center"/>
        </w:trPr>
        <w:tc>
          <w:tcPr>
            <w:tcW w:w="3397" w:type="dxa"/>
            <w:noWrap/>
            <w:vAlign w:val="center"/>
          </w:tcPr>
          <w:p w14:paraId="5ECFF42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AD76EB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lang w:eastAsia="ja-JP"/>
              </w:rPr>
              <w:t>DC_3A_n78A</w:t>
            </w:r>
          </w:p>
        </w:tc>
      </w:tr>
      <w:tr w:rsidR="00644636" w:rsidRPr="007B6BD5" w14:paraId="70703383" w14:textId="77777777" w:rsidTr="005070AE">
        <w:trPr>
          <w:jc w:val="center"/>
        </w:trPr>
        <w:tc>
          <w:tcPr>
            <w:tcW w:w="3397" w:type="dxa"/>
            <w:noWrap/>
            <w:vAlign w:val="center"/>
          </w:tcPr>
          <w:p w14:paraId="4D7508D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DC_3A-7A-40A_n1A</w:t>
            </w:r>
          </w:p>
          <w:p w14:paraId="1DE2113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DC_3A-7A-40C_n1A</w:t>
            </w:r>
          </w:p>
        </w:tc>
        <w:tc>
          <w:tcPr>
            <w:tcW w:w="3686" w:type="dxa"/>
            <w:vAlign w:val="center"/>
          </w:tcPr>
          <w:p w14:paraId="04BAC898"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CAE1463"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D50D10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644636" w:rsidRPr="007B6BD5" w14:paraId="4C082A5A" w14:textId="77777777" w:rsidTr="005070AE">
        <w:trPr>
          <w:jc w:val="center"/>
        </w:trPr>
        <w:tc>
          <w:tcPr>
            <w:tcW w:w="3397" w:type="dxa"/>
            <w:noWrap/>
            <w:vAlign w:val="center"/>
          </w:tcPr>
          <w:p w14:paraId="1B75225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7B3909D" w14:textId="77777777" w:rsidR="00644636" w:rsidRPr="007B6BD5" w:rsidRDefault="00644636" w:rsidP="005070AE">
            <w:pPr>
              <w:pStyle w:val="TAC"/>
              <w:keepNext w:val="0"/>
              <w:keepLines w:val="0"/>
              <w:rPr>
                <w:lang w:eastAsia="ja-JP"/>
              </w:rPr>
            </w:pPr>
            <w:r w:rsidRPr="007B6BD5">
              <w:rPr>
                <w:lang w:eastAsia="ja-JP"/>
              </w:rPr>
              <w:t>DC_3A_n40A</w:t>
            </w:r>
          </w:p>
          <w:p w14:paraId="3EBFC089" w14:textId="77777777" w:rsidR="00644636" w:rsidRPr="007B6BD5" w:rsidRDefault="00644636" w:rsidP="005070AE">
            <w:pPr>
              <w:pStyle w:val="TAC"/>
              <w:keepNext w:val="0"/>
              <w:keepLines w:val="0"/>
              <w:rPr>
                <w:lang w:eastAsia="ja-JP"/>
              </w:rPr>
            </w:pPr>
            <w:r w:rsidRPr="007B6BD5">
              <w:rPr>
                <w:lang w:eastAsia="ja-JP"/>
              </w:rPr>
              <w:t>DC_3A_n77A</w:t>
            </w:r>
          </w:p>
          <w:p w14:paraId="5D4A1804" w14:textId="77777777" w:rsidR="00644636" w:rsidRPr="007B6BD5" w:rsidRDefault="00644636" w:rsidP="005070AE">
            <w:pPr>
              <w:pStyle w:val="TAC"/>
              <w:keepNext w:val="0"/>
              <w:keepLines w:val="0"/>
              <w:rPr>
                <w:lang w:eastAsia="ja-JP"/>
              </w:rPr>
            </w:pPr>
            <w:r w:rsidRPr="007B6BD5">
              <w:rPr>
                <w:lang w:eastAsia="ja-JP"/>
              </w:rPr>
              <w:t>DC_7A_n40A</w:t>
            </w:r>
          </w:p>
          <w:p w14:paraId="7E883FE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417B4E35" w14:textId="77777777" w:rsidTr="005070AE">
        <w:trPr>
          <w:jc w:val="center"/>
        </w:trPr>
        <w:tc>
          <w:tcPr>
            <w:tcW w:w="3397" w:type="dxa"/>
            <w:noWrap/>
            <w:vAlign w:val="center"/>
          </w:tcPr>
          <w:p w14:paraId="704DA9C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E76B3B2" w14:textId="77777777" w:rsidR="00644636" w:rsidRPr="007B6BD5" w:rsidRDefault="00644636" w:rsidP="005070AE">
            <w:pPr>
              <w:pStyle w:val="TAC"/>
              <w:keepNext w:val="0"/>
              <w:keepLines w:val="0"/>
              <w:rPr>
                <w:lang w:eastAsia="ja-JP"/>
              </w:rPr>
            </w:pPr>
            <w:r w:rsidRPr="007B6BD5">
              <w:rPr>
                <w:lang w:eastAsia="ja-JP"/>
              </w:rPr>
              <w:t>DC_3A_n40A</w:t>
            </w:r>
          </w:p>
          <w:p w14:paraId="5AD8984B" w14:textId="77777777" w:rsidR="00644636" w:rsidRPr="007B6BD5" w:rsidRDefault="00644636" w:rsidP="005070AE">
            <w:pPr>
              <w:pStyle w:val="TAC"/>
              <w:keepNext w:val="0"/>
              <w:keepLines w:val="0"/>
              <w:rPr>
                <w:lang w:eastAsia="ja-JP"/>
              </w:rPr>
            </w:pPr>
            <w:r w:rsidRPr="007B6BD5">
              <w:rPr>
                <w:lang w:eastAsia="ja-JP"/>
              </w:rPr>
              <w:t>DC_3A_n77A</w:t>
            </w:r>
          </w:p>
          <w:p w14:paraId="42574CFD" w14:textId="77777777" w:rsidR="00644636" w:rsidRPr="007B6BD5" w:rsidRDefault="00644636" w:rsidP="005070AE">
            <w:pPr>
              <w:pStyle w:val="TAC"/>
              <w:keepNext w:val="0"/>
              <w:keepLines w:val="0"/>
              <w:rPr>
                <w:lang w:eastAsia="ja-JP"/>
              </w:rPr>
            </w:pPr>
            <w:r w:rsidRPr="007B6BD5">
              <w:rPr>
                <w:lang w:eastAsia="ja-JP"/>
              </w:rPr>
              <w:t>DC_7A_n40A</w:t>
            </w:r>
          </w:p>
          <w:p w14:paraId="2A315449" w14:textId="77777777" w:rsidR="00644636" w:rsidRPr="007B6BD5" w:rsidRDefault="00644636" w:rsidP="005070AE">
            <w:pPr>
              <w:pStyle w:val="TAC"/>
              <w:keepNext w:val="0"/>
              <w:keepLines w:val="0"/>
              <w:rPr>
                <w:lang w:eastAsia="ja-JP"/>
              </w:rPr>
            </w:pPr>
            <w:r w:rsidRPr="007B6BD5">
              <w:rPr>
                <w:lang w:eastAsia="ja-JP"/>
              </w:rPr>
              <w:t>DC_7A_n77A</w:t>
            </w:r>
          </w:p>
        </w:tc>
      </w:tr>
      <w:tr w:rsidR="00644636" w:rsidRPr="007B6BD5" w14:paraId="502AEEEC" w14:textId="77777777" w:rsidTr="005070AE">
        <w:trPr>
          <w:jc w:val="center"/>
        </w:trPr>
        <w:tc>
          <w:tcPr>
            <w:tcW w:w="3397" w:type="dxa"/>
            <w:noWrap/>
            <w:vAlign w:val="center"/>
          </w:tcPr>
          <w:p w14:paraId="3274315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E962B54" w14:textId="77777777" w:rsidR="00644636" w:rsidRPr="007B6BD5" w:rsidRDefault="00644636" w:rsidP="005070AE">
            <w:pPr>
              <w:pStyle w:val="TAC"/>
              <w:keepNext w:val="0"/>
              <w:keepLines w:val="0"/>
              <w:rPr>
                <w:lang w:eastAsia="ja-JP"/>
              </w:rPr>
            </w:pPr>
            <w:r w:rsidRPr="007B6BD5">
              <w:rPr>
                <w:lang w:eastAsia="ja-JP"/>
              </w:rPr>
              <w:t>DC_3A_n40A</w:t>
            </w:r>
          </w:p>
          <w:p w14:paraId="520902FE" w14:textId="77777777" w:rsidR="00644636" w:rsidRPr="007B6BD5" w:rsidRDefault="00644636" w:rsidP="005070AE">
            <w:pPr>
              <w:pStyle w:val="TAC"/>
              <w:keepNext w:val="0"/>
              <w:keepLines w:val="0"/>
              <w:rPr>
                <w:lang w:eastAsia="ja-JP"/>
              </w:rPr>
            </w:pPr>
            <w:r w:rsidRPr="007B6BD5">
              <w:rPr>
                <w:lang w:eastAsia="ja-JP"/>
              </w:rPr>
              <w:t>DC_3A_n77A</w:t>
            </w:r>
          </w:p>
          <w:p w14:paraId="3EC49D12" w14:textId="77777777" w:rsidR="00644636" w:rsidRPr="007B6BD5" w:rsidRDefault="00644636" w:rsidP="005070AE">
            <w:pPr>
              <w:pStyle w:val="TAC"/>
              <w:keepNext w:val="0"/>
              <w:keepLines w:val="0"/>
              <w:rPr>
                <w:lang w:eastAsia="ja-JP"/>
              </w:rPr>
            </w:pPr>
            <w:r w:rsidRPr="007B6BD5">
              <w:rPr>
                <w:lang w:eastAsia="ja-JP"/>
              </w:rPr>
              <w:t>DC_7A_n40A</w:t>
            </w:r>
          </w:p>
          <w:p w14:paraId="17CA8A5E" w14:textId="77777777" w:rsidR="00644636" w:rsidRPr="007B6BD5" w:rsidRDefault="00644636" w:rsidP="005070AE">
            <w:pPr>
              <w:pStyle w:val="TAC"/>
              <w:keepNext w:val="0"/>
              <w:keepLines w:val="0"/>
              <w:rPr>
                <w:lang w:eastAsia="ja-JP"/>
              </w:rPr>
            </w:pPr>
            <w:r w:rsidRPr="007B6BD5">
              <w:rPr>
                <w:lang w:eastAsia="ja-JP"/>
              </w:rPr>
              <w:t>DC_7A_n77A</w:t>
            </w:r>
          </w:p>
        </w:tc>
      </w:tr>
      <w:tr w:rsidR="00644636" w:rsidRPr="007B6BD5" w14:paraId="712711AA" w14:textId="77777777" w:rsidTr="005070AE">
        <w:trPr>
          <w:jc w:val="center"/>
        </w:trPr>
        <w:tc>
          <w:tcPr>
            <w:tcW w:w="3397" w:type="dxa"/>
            <w:noWrap/>
            <w:vAlign w:val="center"/>
          </w:tcPr>
          <w:p w14:paraId="1A1CA51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DC_3A-7A_n40A-n77(2A)</w:t>
            </w:r>
          </w:p>
        </w:tc>
        <w:tc>
          <w:tcPr>
            <w:tcW w:w="3686" w:type="dxa"/>
            <w:vAlign w:val="center"/>
          </w:tcPr>
          <w:p w14:paraId="57F6E0B0" w14:textId="77777777" w:rsidR="00644636" w:rsidRPr="007B6BD5" w:rsidRDefault="00644636" w:rsidP="005070AE">
            <w:pPr>
              <w:pStyle w:val="TAC"/>
              <w:keepNext w:val="0"/>
              <w:keepLines w:val="0"/>
              <w:rPr>
                <w:lang w:eastAsia="ja-JP"/>
              </w:rPr>
            </w:pPr>
            <w:r w:rsidRPr="007B6BD5">
              <w:rPr>
                <w:lang w:eastAsia="ja-JP"/>
              </w:rPr>
              <w:t>DC_3A_n40A</w:t>
            </w:r>
          </w:p>
          <w:p w14:paraId="35169EA6" w14:textId="77777777" w:rsidR="00644636" w:rsidRPr="007B6BD5" w:rsidRDefault="00644636" w:rsidP="005070AE">
            <w:pPr>
              <w:pStyle w:val="TAC"/>
              <w:keepNext w:val="0"/>
              <w:keepLines w:val="0"/>
              <w:rPr>
                <w:lang w:eastAsia="ja-JP"/>
              </w:rPr>
            </w:pPr>
            <w:r w:rsidRPr="007B6BD5">
              <w:rPr>
                <w:lang w:eastAsia="ja-JP"/>
              </w:rPr>
              <w:t>DC_3A_n77A</w:t>
            </w:r>
          </w:p>
          <w:p w14:paraId="3FD1108F" w14:textId="77777777" w:rsidR="00644636" w:rsidRPr="007B6BD5" w:rsidRDefault="00644636" w:rsidP="005070AE">
            <w:pPr>
              <w:pStyle w:val="TAC"/>
              <w:keepNext w:val="0"/>
              <w:keepLines w:val="0"/>
              <w:rPr>
                <w:lang w:eastAsia="ja-JP"/>
              </w:rPr>
            </w:pPr>
            <w:r w:rsidRPr="007B6BD5">
              <w:rPr>
                <w:lang w:eastAsia="ja-JP"/>
              </w:rPr>
              <w:t>DC_7A_n40A</w:t>
            </w:r>
          </w:p>
          <w:p w14:paraId="527518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10BE58D0" w14:textId="77777777" w:rsidTr="005070AE">
        <w:trPr>
          <w:jc w:val="center"/>
        </w:trPr>
        <w:tc>
          <w:tcPr>
            <w:tcW w:w="3397" w:type="dxa"/>
            <w:noWrap/>
            <w:vAlign w:val="center"/>
          </w:tcPr>
          <w:p w14:paraId="02DD9A2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6F732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0A186B8"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FBA32B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38D7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523B4638" w14:textId="77777777" w:rsidTr="005070AE">
        <w:trPr>
          <w:jc w:val="center"/>
        </w:trPr>
        <w:tc>
          <w:tcPr>
            <w:tcW w:w="3397" w:type="dxa"/>
            <w:noWrap/>
            <w:vAlign w:val="center"/>
          </w:tcPr>
          <w:p w14:paraId="7161CC0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DC_3A-7A-40A_n78(2A)</w:t>
            </w:r>
          </w:p>
          <w:p w14:paraId="4FDCDF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76FF7DF"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D8510DC"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4E4A2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37BD020A" w14:textId="77777777" w:rsidTr="005070AE">
        <w:trPr>
          <w:jc w:val="center"/>
        </w:trPr>
        <w:tc>
          <w:tcPr>
            <w:tcW w:w="3397" w:type="dxa"/>
            <w:noWrap/>
            <w:vAlign w:val="center"/>
          </w:tcPr>
          <w:p w14:paraId="4701A8E3" w14:textId="77777777" w:rsidR="00644636" w:rsidRPr="007B6BD5" w:rsidRDefault="00644636" w:rsidP="005070AE">
            <w:pPr>
              <w:spacing w:after="0"/>
              <w:jc w:val="center"/>
              <w:rPr>
                <w:rFonts w:ascii="Arial" w:hAnsi="Arial"/>
                <w:sz w:val="18"/>
              </w:rPr>
            </w:pPr>
            <w:r w:rsidRPr="007B6BD5">
              <w:rPr>
                <w:rFonts w:ascii="Arial" w:hAnsi="Arial"/>
                <w:sz w:val="18"/>
              </w:rPr>
              <w:t>DC_3A-7A_n40A-n78A</w:t>
            </w:r>
          </w:p>
          <w:p w14:paraId="25B8DE7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03A3D9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1559879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6B3C5D6"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9B960A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DC_7A_n78A</w:t>
            </w:r>
          </w:p>
        </w:tc>
      </w:tr>
      <w:tr w:rsidR="00644636" w:rsidRPr="007B6BD5" w14:paraId="3842038B" w14:textId="77777777" w:rsidTr="005070AE">
        <w:trPr>
          <w:jc w:val="center"/>
        </w:trPr>
        <w:tc>
          <w:tcPr>
            <w:tcW w:w="3397" w:type="dxa"/>
            <w:noWrap/>
            <w:vAlign w:val="center"/>
          </w:tcPr>
          <w:p w14:paraId="690415A4" w14:textId="77777777" w:rsidR="00644636" w:rsidRPr="007B6BD5" w:rsidRDefault="00644636" w:rsidP="005070AE">
            <w:pPr>
              <w:spacing w:after="0"/>
              <w:jc w:val="center"/>
              <w:rPr>
                <w:rFonts w:ascii="Arial" w:hAnsi="Arial"/>
                <w:sz w:val="18"/>
              </w:rPr>
            </w:pPr>
            <w:r w:rsidRPr="007B6BD5">
              <w:rPr>
                <w:rFonts w:ascii="Arial" w:hAnsi="Arial"/>
                <w:sz w:val="18"/>
              </w:rPr>
              <w:t>DC_3A-7A-7A_n40A-n78A</w:t>
            </w:r>
          </w:p>
          <w:p w14:paraId="5CBF36E1" w14:textId="77777777" w:rsidR="00644636" w:rsidRPr="007B6BD5" w:rsidRDefault="00644636" w:rsidP="005070AE">
            <w:pPr>
              <w:spacing w:after="0"/>
              <w:jc w:val="center"/>
              <w:rPr>
                <w:rFonts w:ascii="Arial" w:hAnsi="Arial"/>
                <w:sz w:val="18"/>
              </w:rPr>
            </w:pPr>
            <w:r w:rsidRPr="007B6BD5">
              <w:rPr>
                <w:rFonts w:ascii="Arial" w:hAnsi="Arial"/>
                <w:sz w:val="18"/>
              </w:rPr>
              <w:t>DC_3A-7A-7A_n40A-n78C</w:t>
            </w:r>
          </w:p>
        </w:tc>
        <w:tc>
          <w:tcPr>
            <w:tcW w:w="3686" w:type="dxa"/>
            <w:vAlign w:val="center"/>
          </w:tcPr>
          <w:p w14:paraId="2EA92AB5"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2AD83AD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456492F"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3D426C50"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3007B124" w14:textId="77777777" w:rsidTr="005070AE">
        <w:trPr>
          <w:jc w:val="center"/>
        </w:trPr>
        <w:tc>
          <w:tcPr>
            <w:tcW w:w="3397" w:type="dxa"/>
            <w:noWrap/>
            <w:vAlign w:val="center"/>
          </w:tcPr>
          <w:p w14:paraId="578EB41A" w14:textId="77777777" w:rsidR="00644636" w:rsidRPr="007B6BD5" w:rsidRDefault="00644636" w:rsidP="005070AE">
            <w:pPr>
              <w:spacing w:after="0"/>
              <w:jc w:val="center"/>
              <w:rPr>
                <w:rFonts w:ascii="Arial" w:hAnsi="Arial"/>
                <w:sz w:val="18"/>
              </w:rPr>
            </w:pPr>
            <w:r w:rsidRPr="007B6BD5">
              <w:rPr>
                <w:rFonts w:ascii="Arial" w:hAnsi="Arial"/>
                <w:sz w:val="18"/>
              </w:rPr>
              <w:t>DC_3A-7A_n40A-n105A</w:t>
            </w:r>
          </w:p>
        </w:tc>
        <w:tc>
          <w:tcPr>
            <w:tcW w:w="3686" w:type="dxa"/>
            <w:vAlign w:val="center"/>
          </w:tcPr>
          <w:p w14:paraId="18A023A9" w14:textId="77777777" w:rsidR="00644636" w:rsidRPr="007B6BD5" w:rsidRDefault="00644636" w:rsidP="005070AE">
            <w:pPr>
              <w:tabs>
                <w:tab w:val="left" w:pos="2655"/>
              </w:tabs>
              <w:spacing w:after="0"/>
              <w:jc w:val="center"/>
              <w:rPr>
                <w:rFonts w:ascii="Arial" w:hAnsi="Arial"/>
                <w:sz w:val="18"/>
              </w:rPr>
            </w:pPr>
            <w:r w:rsidRPr="007B6BD5">
              <w:rPr>
                <w:rFonts w:ascii="Arial" w:hAnsi="Arial"/>
                <w:sz w:val="18"/>
              </w:rPr>
              <w:t>DC_3A_n40A</w:t>
            </w:r>
          </w:p>
          <w:p w14:paraId="5284D88B" w14:textId="77777777" w:rsidR="00644636" w:rsidRPr="007B6BD5" w:rsidRDefault="00644636" w:rsidP="005070AE">
            <w:pPr>
              <w:tabs>
                <w:tab w:val="left" w:pos="2655"/>
              </w:tabs>
              <w:spacing w:after="0"/>
              <w:jc w:val="center"/>
              <w:rPr>
                <w:rFonts w:ascii="Arial" w:hAnsi="Arial"/>
                <w:sz w:val="18"/>
              </w:rPr>
            </w:pPr>
            <w:r w:rsidRPr="007B6BD5">
              <w:rPr>
                <w:rFonts w:ascii="Arial" w:hAnsi="Arial"/>
                <w:sz w:val="18"/>
              </w:rPr>
              <w:t>DC_3A_n105A</w:t>
            </w:r>
          </w:p>
          <w:p w14:paraId="4D7437A5" w14:textId="77777777" w:rsidR="00644636" w:rsidRPr="007B6BD5" w:rsidRDefault="00644636" w:rsidP="005070AE">
            <w:pPr>
              <w:tabs>
                <w:tab w:val="left" w:pos="2655"/>
              </w:tabs>
              <w:spacing w:after="0"/>
              <w:jc w:val="center"/>
              <w:rPr>
                <w:rFonts w:ascii="Arial" w:hAnsi="Arial"/>
                <w:sz w:val="18"/>
              </w:rPr>
            </w:pPr>
            <w:r w:rsidRPr="007B6BD5">
              <w:rPr>
                <w:rFonts w:ascii="Arial" w:hAnsi="Arial"/>
                <w:sz w:val="18"/>
              </w:rPr>
              <w:t>DC_7A_n40A</w:t>
            </w:r>
          </w:p>
          <w:p w14:paraId="7E878509" w14:textId="77777777" w:rsidR="00644636" w:rsidRPr="007B6BD5" w:rsidRDefault="00644636" w:rsidP="005070AE">
            <w:pPr>
              <w:spacing w:after="0"/>
              <w:jc w:val="center"/>
              <w:rPr>
                <w:rFonts w:ascii="Arial" w:hAnsi="Arial"/>
                <w:sz w:val="18"/>
              </w:rPr>
            </w:pPr>
            <w:r w:rsidRPr="007B6BD5">
              <w:rPr>
                <w:rFonts w:ascii="Arial" w:hAnsi="Arial"/>
                <w:sz w:val="18"/>
              </w:rPr>
              <w:t>DC_7A_n105A</w:t>
            </w:r>
          </w:p>
        </w:tc>
      </w:tr>
      <w:tr w:rsidR="00644636" w:rsidRPr="007B6BD5" w14:paraId="5E28CBCF" w14:textId="77777777" w:rsidTr="005070AE">
        <w:trPr>
          <w:jc w:val="center"/>
        </w:trPr>
        <w:tc>
          <w:tcPr>
            <w:tcW w:w="3397" w:type="dxa"/>
            <w:noWrap/>
            <w:vAlign w:val="center"/>
          </w:tcPr>
          <w:p w14:paraId="32238A1F" w14:textId="77777777" w:rsidR="00644636" w:rsidRPr="007B6BD5" w:rsidRDefault="00644636" w:rsidP="005070AE">
            <w:pPr>
              <w:spacing w:after="0"/>
              <w:jc w:val="center"/>
              <w:rPr>
                <w:rFonts w:ascii="Arial" w:hAnsi="Arial"/>
                <w:sz w:val="18"/>
              </w:rPr>
            </w:pPr>
            <w:r w:rsidRPr="007B6BD5">
              <w:rPr>
                <w:rFonts w:ascii="Arial" w:hAnsi="Arial"/>
                <w:sz w:val="18"/>
              </w:rPr>
              <w:t>DC_3A-7A_n75A-n78A</w:t>
            </w:r>
          </w:p>
          <w:p w14:paraId="18768B2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6C4FA03"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DB80A53" w14:textId="77777777" w:rsidR="00644636" w:rsidRPr="007B6BD5" w:rsidRDefault="00644636" w:rsidP="005070AE">
            <w:pPr>
              <w:spacing w:after="0"/>
              <w:jc w:val="center"/>
              <w:rPr>
                <w:rFonts w:ascii="Arial" w:hAnsi="Arial"/>
                <w:sz w:val="18"/>
              </w:rPr>
            </w:pPr>
            <w:r w:rsidRPr="007B6BD5">
              <w:rPr>
                <w:rFonts w:ascii="Arial" w:hAnsi="Arial"/>
                <w:sz w:val="18"/>
              </w:rPr>
              <w:t>DC_3C_n78A</w:t>
            </w:r>
          </w:p>
          <w:p w14:paraId="3870E5B3"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4E289797" w14:textId="77777777" w:rsidTr="005070AE">
        <w:trPr>
          <w:jc w:val="center"/>
        </w:trPr>
        <w:tc>
          <w:tcPr>
            <w:tcW w:w="3397" w:type="dxa"/>
            <w:noWrap/>
            <w:vAlign w:val="center"/>
          </w:tcPr>
          <w:p w14:paraId="5E1F9E7C" w14:textId="77777777" w:rsidR="00644636" w:rsidRPr="007B6BD5" w:rsidRDefault="00644636" w:rsidP="005070AE">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E0FF686"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4571801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E4B0317"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0EC246F3"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1D691680" w14:textId="77777777" w:rsidTr="005070AE">
        <w:trPr>
          <w:jc w:val="center"/>
        </w:trPr>
        <w:tc>
          <w:tcPr>
            <w:tcW w:w="3397" w:type="dxa"/>
            <w:noWrap/>
            <w:vAlign w:val="center"/>
          </w:tcPr>
          <w:p w14:paraId="064C685B" w14:textId="77777777" w:rsidR="00644636" w:rsidRPr="007B6BD5" w:rsidRDefault="00644636" w:rsidP="005070A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C4C1F2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4F533E6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78DFA91"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2CD25DE6"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22CAA414" w14:textId="77777777" w:rsidTr="005070AE">
        <w:trPr>
          <w:jc w:val="center"/>
        </w:trPr>
        <w:tc>
          <w:tcPr>
            <w:tcW w:w="3397" w:type="dxa"/>
            <w:noWrap/>
            <w:vAlign w:val="center"/>
          </w:tcPr>
          <w:p w14:paraId="6390ED16" w14:textId="77777777" w:rsidR="00644636" w:rsidRPr="007B6BD5" w:rsidRDefault="00644636" w:rsidP="005070AE">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9E454DC"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57985D07"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B35BEF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27EBF960"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69557701" w14:textId="77777777" w:rsidTr="005070AE">
        <w:trPr>
          <w:jc w:val="center"/>
        </w:trPr>
        <w:tc>
          <w:tcPr>
            <w:tcW w:w="3397" w:type="dxa"/>
            <w:noWrap/>
            <w:vAlign w:val="center"/>
          </w:tcPr>
          <w:p w14:paraId="530562B0" w14:textId="77777777" w:rsidR="00644636" w:rsidRPr="007B6BD5" w:rsidRDefault="00644636" w:rsidP="005070A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0A7E876"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148DA746"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56E8F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36334E74"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4203024E" w14:textId="77777777" w:rsidTr="005070AE">
        <w:trPr>
          <w:jc w:val="center"/>
        </w:trPr>
        <w:tc>
          <w:tcPr>
            <w:tcW w:w="3397" w:type="dxa"/>
            <w:noWrap/>
            <w:vAlign w:val="center"/>
          </w:tcPr>
          <w:p w14:paraId="0EC34A6B" w14:textId="77777777" w:rsidR="00644636" w:rsidRPr="007B6BD5" w:rsidRDefault="00644636" w:rsidP="005070AE">
            <w:pPr>
              <w:spacing w:after="0"/>
              <w:jc w:val="center"/>
              <w:rPr>
                <w:rFonts w:ascii="Arial" w:hAnsi="Arial"/>
                <w:sz w:val="18"/>
              </w:rPr>
            </w:pPr>
            <w:r w:rsidRPr="007B6BD5">
              <w:rPr>
                <w:rFonts w:ascii="Arial" w:hAnsi="Arial"/>
                <w:sz w:val="18"/>
              </w:rPr>
              <w:t>DC_3A-7A_n78A-n105A</w:t>
            </w:r>
          </w:p>
        </w:tc>
        <w:tc>
          <w:tcPr>
            <w:tcW w:w="3686" w:type="dxa"/>
            <w:vAlign w:val="center"/>
          </w:tcPr>
          <w:p w14:paraId="750A914E"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1756482" w14:textId="77777777" w:rsidR="00644636" w:rsidRPr="007B6BD5" w:rsidRDefault="00644636" w:rsidP="005070AE">
            <w:pPr>
              <w:spacing w:after="0"/>
              <w:jc w:val="center"/>
              <w:rPr>
                <w:rFonts w:ascii="Arial" w:hAnsi="Arial"/>
                <w:sz w:val="18"/>
              </w:rPr>
            </w:pPr>
            <w:r w:rsidRPr="007B6BD5">
              <w:rPr>
                <w:rFonts w:ascii="Arial" w:hAnsi="Arial"/>
                <w:sz w:val="18"/>
              </w:rPr>
              <w:t>DC_3A_n105A</w:t>
            </w:r>
          </w:p>
          <w:p w14:paraId="7F9D9CC6"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C94580E" w14:textId="77777777" w:rsidR="00644636" w:rsidRPr="007B6BD5" w:rsidRDefault="00644636" w:rsidP="005070AE">
            <w:pPr>
              <w:spacing w:after="0"/>
              <w:jc w:val="center"/>
              <w:rPr>
                <w:rFonts w:ascii="Arial" w:hAnsi="Arial"/>
                <w:sz w:val="18"/>
              </w:rPr>
            </w:pPr>
            <w:r w:rsidRPr="007B6BD5">
              <w:rPr>
                <w:rFonts w:ascii="Arial" w:hAnsi="Arial"/>
                <w:sz w:val="18"/>
              </w:rPr>
              <w:t>DC_7A_n105A</w:t>
            </w:r>
          </w:p>
        </w:tc>
      </w:tr>
      <w:tr w:rsidR="00644636" w:rsidRPr="007B6BD5" w14:paraId="114755DC" w14:textId="77777777" w:rsidTr="005070AE">
        <w:trPr>
          <w:jc w:val="center"/>
        </w:trPr>
        <w:tc>
          <w:tcPr>
            <w:tcW w:w="3397" w:type="dxa"/>
            <w:noWrap/>
            <w:vAlign w:val="center"/>
          </w:tcPr>
          <w:p w14:paraId="087C2F6C"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1F3407D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A1DB97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5161F05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DC_3A_n80A_ULSUP-TDM_n78A</w:t>
            </w:r>
          </w:p>
          <w:p w14:paraId="354D093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6767B99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DC_7A_n80A</w:t>
            </w:r>
          </w:p>
        </w:tc>
      </w:tr>
      <w:tr w:rsidR="00644636" w:rsidRPr="007B6BD5" w14:paraId="4A7677D7" w14:textId="77777777" w:rsidTr="005070AE">
        <w:trPr>
          <w:jc w:val="center"/>
        </w:trPr>
        <w:tc>
          <w:tcPr>
            <w:tcW w:w="3397" w:type="dxa"/>
            <w:noWrap/>
            <w:vAlign w:val="center"/>
          </w:tcPr>
          <w:p w14:paraId="78B58C65"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7D7F6B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DC_3A_n1A</w:t>
            </w:r>
          </w:p>
          <w:p w14:paraId="6321171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0780695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6455CBC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DC_8A_n28A</w:t>
            </w:r>
          </w:p>
        </w:tc>
      </w:tr>
      <w:tr w:rsidR="00644636" w:rsidRPr="007B6BD5" w14:paraId="1D00E90C" w14:textId="77777777" w:rsidTr="005070AE">
        <w:trPr>
          <w:jc w:val="center"/>
        </w:trPr>
        <w:tc>
          <w:tcPr>
            <w:tcW w:w="3397" w:type="dxa"/>
            <w:noWrap/>
            <w:vAlign w:val="center"/>
          </w:tcPr>
          <w:p w14:paraId="3DE04CF2"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60F4B19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DC_3A_n1A</w:t>
            </w:r>
          </w:p>
          <w:p w14:paraId="264DA0E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0B21CC5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DC_3A_n40A</w:t>
            </w:r>
          </w:p>
          <w:p w14:paraId="2AA87E4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DC_8A_n40A</w:t>
            </w:r>
          </w:p>
        </w:tc>
      </w:tr>
      <w:tr w:rsidR="00644636" w:rsidRPr="007B6BD5" w14:paraId="7E10C866" w14:textId="77777777" w:rsidTr="005070AE">
        <w:trPr>
          <w:jc w:val="center"/>
        </w:trPr>
        <w:tc>
          <w:tcPr>
            <w:tcW w:w="3397" w:type="dxa"/>
            <w:noWrap/>
            <w:vAlign w:val="center"/>
          </w:tcPr>
          <w:p w14:paraId="46F92BE1" w14:textId="77777777" w:rsidR="00644636" w:rsidRPr="007B6BD5" w:rsidRDefault="00644636" w:rsidP="005070AE">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0152B41" w14:textId="77777777" w:rsidR="00644636" w:rsidRPr="005C68F4" w:rsidRDefault="00644636" w:rsidP="005070AE">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729589F" w14:textId="77777777" w:rsidR="00644636" w:rsidRPr="005C68F4" w:rsidRDefault="00644636" w:rsidP="005070AE">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83996D6" w14:textId="77777777" w:rsidR="00644636" w:rsidRPr="005C68F4" w:rsidRDefault="00644636" w:rsidP="005070AE">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545C9018" w14:textId="77777777" w:rsidR="00644636" w:rsidRPr="007B6BD5" w:rsidRDefault="00644636" w:rsidP="005070AE">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644636" w:rsidRPr="007B6BD5" w14:paraId="222AA422" w14:textId="77777777" w:rsidTr="005070AE">
        <w:trPr>
          <w:jc w:val="center"/>
        </w:trPr>
        <w:tc>
          <w:tcPr>
            <w:tcW w:w="3397" w:type="dxa"/>
            <w:noWrap/>
            <w:vAlign w:val="center"/>
          </w:tcPr>
          <w:p w14:paraId="64E4EF88" w14:textId="77777777" w:rsidR="00644636" w:rsidRPr="005C68F4" w:rsidRDefault="00644636" w:rsidP="005070AE">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3DC625A0" w14:textId="77777777" w:rsidR="00644636" w:rsidRPr="00405593"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759E3035" w14:textId="77777777" w:rsidR="00644636" w:rsidRPr="00405593"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50AC4D3A" w14:textId="77777777" w:rsidR="00644636" w:rsidRPr="00405593"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7D1B7A2A" w14:textId="77777777" w:rsidR="00644636" w:rsidRPr="005C68F4"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644636" w:rsidRPr="007B6BD5" w14:paraId="077C8031" w14:textId="77777777" w:rsidTr="005070AE">
        <w:trPr>
          <w:jc w:val="center"/>
        </w:trPr>
        <w:tc>
          <w:tcPr>
            <w:tcW w:w="3397" w:type="dxa"/>
            <w:noWrap/>
            <w:vAlign w:val="center"/>
          </w:tcPr>
          <w:p w14:paraId="58E75E0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DC_3A-8A_n1A-n77A</w:t>
            </w:r>
          </w:p>
          <w:p w14:paraId="3F0F1CC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1D060F4" w14:textId="77777777" w:rsidR="00644636" w:rsidRPr="007B6BD5" w:rsidRDefault="00644636" w:rsidP="005070AE">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22435DF" w14:textId="77777777" w:rsidR="00644636" w:rsidRPr="007B6BD5" w:rsidRDefault="00644636" w:rsidP="005070AE">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233A5EB" w14:textId="77777777" w:rsidR="00644636" w:rsidRPr="007B6BD5" w:rsidRDefault="00644636" w:rsidP="005070AE">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271169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DC_8A_n77A</w:t>
            </w:r>
          </w:p>
        </w:tc>
      </w:tr>
      <w:tr w:rsidR="00644636" w:rsidRPr="007B6BD5" w14:paraId="1690D322" w14:textId="77777777" w:rsidTr="005070AE">
        <w:trPr>
          <w:jc w:val="center"/>
        </w:trPr>
        <w:tc>
          <w:tcPr>
            <w:tcW w:w="3397" w:type="dxa"/>
            <w:noWrap/>
            <w:vAlign w:val="center"/>
          </w:tcPr>
          <w:p w14:paraId="4E4E8967"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5FA17B3" w14:textId="77777777" w:rsidR="00644636" w:rsidRPr="007B6BD5" w:rsidRDefault="00644636" w:rsidP="005070AE">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566BFB5A"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DC_3A_n1A</w:t>
            </w:r>
          </w:p>
          <w:p w14:paraId="079696EC"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DC_3A_n78A</w:t>
            </w:r>
            <w:r>
              <w:rPr>
                <w:rFonts w:ascii="Arial" w:hAnsi="Arial"/>
                <w:sz w:val="18"/>
                <w:vertAlign w:val="superscript"/>
                <w:lang w:eastAsia="fi-FI"/>
              </w:rPr>
              <w:t>9</w:t>
            </w:r>
          </w:p>
          <w:p w14:paraId="37288C70"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29A08113"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0D848E52"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3154A027" w14:textId="77777777" w:rsidR="00644636" w:rsidRPr="007B6BD5" w:rsidRDefault="00644636" w:rsidP="005070AE">
            <w:pPr>
              <w:spacing w:after="0"/>
              <w:jc w:val="center"/>
              <w:rPr>
                <w:rFonts w:ascii="Arial" w:hAnsi="Arial" w:cs="Arial"/>
                <w:sz w:val="18"/>
                <w:szCs w:val="18"/>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sz w:val="18"/>
                <w:vertAlign w:val="superscript"/>
                <w:lang w:eastAsia="fi-FI"/>
              </w:rPr>
              <w:t>9</w:t>
            </w:r>
          </w:p>
        </w:tc>
      </w:tr>
      <w:tr w:rsidR="00644636" w:rsidRPr="007B6BD5" w14:paraId="42FFEAA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08675"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28331ECE"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3198AE"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DC_3A_n1A</w:t>
            </w:r>
          </w:p>
          <w:p w14:paraId="25BB2EDE"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DC_3A_n78A</w:t>
            </w:r>
            <w:r>
              <w:rPr>
                <w:rFonts w:ascii="Arial" w:hAnsi="Arial"/>
                <w:sz w:val="18"/>
                <w:vertAlign w:val="superscript"/>
                <w:lang w:eastAsia="fi-FI"/>
              </w:rPr>
              <w:t>9</w:t>
            </w:r>
          </w:p>
          <w:p w14:paraId="1901C475"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73DA6CC1"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1D8B276B"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7E73FEB9" w14:textId="77777777" w:rsidR="00644636" w:rsidRPr="007B6BD5" w:rsidRDefault="00644636" w:rsidP="005070AE">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sz w:val="18"/>
                <w:vertAlign w:val="superscript"/>
                <w:lang w:eastAsia="fi-FI"/>
              </w:rPr>
              <w:t>9</w:t>
            </w:r>
          </w:p>
        </w:tc>
      </w:tr>
      <w:tr w:rsidR="00644636" w:rsidRPr="007B6BD5" w14:paraId="7DD684E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9F4C9"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A90C758"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DC_3A_n7A</w:t>
            </w:r>
          </w:p>
          <w:p w14:paraId="5F3C4C6A"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DC_3A_n78A</w:t>
            </w:r>
          </w:p>
          <w:p w14:paraId="274C695B"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DC_8A_n7A</w:t>
            </w:r>
          </w:p>
          <w:p w14:paraId="3972A2A6"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644636" w:rsidRPr="007B6BD5" w14:paraId="222989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69B5E"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D733732" w14:textId="77777777" w:rsidR="00644636" w:rsidRPr="007B6BD5" w:rsidRDefault="00644636" w:rsidP="005070AE">
            <w:pPr>
              <w:spacing w:after="0"/>
              <w:jc w:val="center"/>
              <w:rPr>
                <w:rFonts w:ascii="Arial" w:hAnsi="Arial" w:cs="Arial"/>
                <w:sz w:val="18"/>
                <w:szCs w:val="18"/>
                <w:vertAlign w:val="superscript"/>
                <w:lang w:eastAsia="zh-CN"/>
              </w:rPr>
            </w:pPr>
            <w:r w:rsidRPr="007B6BD5">
              <w:rPr>
                <w:rFonts w:ascii="Arial" w:eastAsia="맑은 고딕" w:hAnsi="Arial" w:cs="Arial"/>
                <w:sz w:val="18"/>
                <w:szCs w:val="18"/>
                <w:lang w:eastAsia="ko-KR"/>
              </w:rPr>
              <w:t>DC_(n)3AA</w:t>
            </w:r>
            <w:r w:rsidRPr="007B6BD5">
              <w:rPr>
                <w:rFonts w:ascii="Arial" w:hAnsi="Arial" w:cs="Arial" w:hint="eastAsia"/>
                <w:sz w:val="18"/>
                <w:szCs w:val="18"/>
                <w:vertAlign w:val="superscript"/>
                <w:lang w:eastAsia="zh-CN"/>
              </w:rPr>
              <w:t>4</w:t>
            </w:r>
          </w:p>
          <w:p w14:paraId="28194F09"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DC_3A_n8A</w:t>
            </w:r>
          </w:p>
          <w:p w14:paraId="6DF9C5E3"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DC_3A_n77A</w:t>
            </w:r>
          </w:p>
        </w:tc>
      </w:tr>
      <w:tr w:rsidR="00644636" w:rsidRPr="007B6BD5" w14:paraId="13E27E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E8B07E0" w14:textId="77777777" w:rsidR="00644636" w:rsidRPr="007B6BD5" w:rsidRDefault="00644636" w:rsidP="005070AE">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6B9E2F6" w14:textId="77777777" w:rsidR="00644636" w:rsidRPr="00AA1017" w:rsidRDefault="00644636" w:rsidP="005070AE">
            <w:pPr>
              <w:keepNext/>
              <w:keepLines/>
              <w:spacing w:after="0"/>
              <w:jc w:val="center"/>
              <w:rPr>
                <w:rFonts w:ascii="Arial" w:hAnsi="Arial" w:cs="Arial"/>
                <w:sz w:val="18"/>
                <w:szCs w:val="18"/>
                <w:vertAlign w:val="superscript"/>
                <w:lang w:val="en-US" w:eastAsia="zh-CN"/>
              </w:rPr>
            </w:pPr>
            <w:r>
              <w:rPr>
                <w:rFonts w:ascii="Arial" w:eastAsia="맑은 고딕" w:hAnsi="Arial" w:cs="Arial"/>
                <w:sz w:val="18"/>
                <w:szCs w:val="18"/>
                <w:lang w:eastAsia="ko-KR"/>
              </w:rPr>
              <w:t>DC_(n)3AA</w:t>
            </w:r>
            <w:r>
              <w:rPr>
                <w:rFonts w:ascii="Arial" w:hAnsi="Arial" w:cs="Arial" w:hint="eastAsia"/>
                <w:sz w:val="18"/>
                <w:szCs w:val="18"/>
                <w:vertAlign w:val="superscript"/>
                <w:lang w:val="en-US" w:eastAsia="zh-CN"/>
              </w:rPr>
              <w:t>4</w:t>
            </w:r>
          </w:p>
          <w:p w14:paraId="4444AEE4"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DC_3A_n8A</w:t>
            </w:r>
          </w:p>
          <w:p w14:paraId="19F62B29" w14:textId="77777777" w:rsidR="00644636" w:rsidRPr="007B6BD5" w:rsidRDefault="00644636" w:rsidP="005070AE">
            <w:pPr>
              <w:spacing w:after="0"/>
              <w:jc w:val="center"/>
              <w:rPr>
                <w:rFonts w:ascii="Arial" w:hAnsi="Arial"/>
                <w:sz w:val="18"/>
              </w:rPr>
            </w:pPr>
            <w:r>
              <w:rPr>
                <w:rFonts w:ascii="Arial" w:eastAsia="맑은 고딕" w:hAnsi="Arial" w:cs="Arial"/>
                <w:sz w:val="18"/>
                <w:szCs w:val="18"/>
                <w:lang w:eastAsia="ko-KR"/>
              </w:rPr>
              <w:t>DC_3A_n77A</w:t>
            </w:r>
          </w:p>
        </w:tc>
      </w:tr>
      <w:tr w:rsidR="00644636" w:rsidRPr="007B6BD5" w14:paraId="6BDFBCDC" w14:textId="77777777" w:rsidTr="005070AE">
        <w:trPr>
          <w:jc w:val="center"/>
        </w:trPr>
        <w:tc>
          <w:tcPr>
            <w:tcW w:w="3397" w:type="dxa"/>
            <w:noWrap/>
            <w:vAlign w:val="center"/>
          </w:tcPr>
          <w:p w14:paraId="731E3CC4"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A0E1EF7"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3AC6DBFF"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79F29F8C"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DC_11A_n28A</w:t>
            </w:r>
          </w:p>
        </w:tc>
      </w:tr>
      <w:tr w:rsidR="00644636" w:rsidRPr="007B6BD5" w14:paraId="4F364EF8" w14:textId="77777777" w:rsidTr="005070AE">
        <w:trPr>
          <w:jc w:val="center"/>
        </w:trPr>
        <w:tc>
          <w:tcPr>
            <w:tcW w:w="3397" w:type="dxa"/>
            <w:noWrap/>
            <w:vAlign w:val="center"/>
          </w:tcPr>
          <w:p w14:paraId="015D3FA2" w14:textId="77777777" w:rsidR="00644636" w:rsidRPr="007B6BD5" w:rsidRDefault="00644636" w:rsidP="005070AE">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715ED921"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5EBCB86E" w14:textId="77777777" w:rsidR="00644636" w:rsidRDefault="00644636" w:rsidP="005070AE">
            <w:pPr>
              <w:spacing w:after="0"/>
              <w:jc w:val="center"/>
              <w:rPr>
                <w:rFonts w:ascii="Arial" w:hAnsi="Arial"/>
                <w:sz w:val="18"/>
                <w:lang w:val="en-US" w:eastAsia="zh-CN"/>
              </w:rPr>
            </w:pPr>
            <w:r>
              <w:rPr>
                <w:rFonts w:ascii="Arial" w:hAnsi="Arial"/>
                <w:sz w:val="18"/>
              </w:rPr>
              <w:t>DC_8A_n77A</w:t>
            </w:r>
            <w:r w:rsidRPr="00E01DDB">
              <w:rPr>
                <w:rFonts w:ascii="Arial" w:hAnsi="Arial"/>
                <w:sz w:val="18"/>
                <w:vertAlign w:val="superscript"/>
                <w:lang w:val="en-US" w:eastAsia="zh-CN"/>
              </w:rPr>
              <w:t>9</w:t>
            </w:r>
          </w:p>
          <w:p w14:paraId="08FC397E" w14:textId="77777777" w:rsidR="00644636" w:rsidRPr="007B6BD5" w:rsidRDefault="00644636" w:rsidP="005070AE">
            <w:pPr>
              <w:spacing w:after="0"/>
              <w:jc w:val="center"/>
              <w:rPr>
                <w:rFonts w:ascii="Arial" w:eastAsia="맑은 고딕" w:hAnsi="Arial" w:cs="Arial"/>
                <w:sz w:val="18"/>
                <w:szCs w:val="18"/>
                <w:lang w:eastAsia="ko-KR"/>
              </w:rPr>
            </w:pPr>
            <w:r>
              <w:rPr>
                <w:rFonts w:ascii="Arial" w:hAnsi="Arial"/>
                <w:sz w:val="18"/>
              </w:rPr>
              <w:t>DC_11A_n77A</w:t>
            </w:r>
          </w:p>
        </w:tc>
      </w:tr>
      <w:tr w:rsidR="00644636" w:rsidRPr="007B6BD5" w14:paraId="61CF923A" w14:textId="77777777" w:rsidTr="005070AE">
        <w:trPr>
          <w:jc w:val="center"/>
        </w:trPr>
        <w:tc>
          <w:tcPr>
            <w:tcW w:w="3397" w:type="dxa"/>
            <w:noWrap/>
            <w:vAlign w:val="center"/>
          </w:tcPr>
          <w:p w14:paraId="718062C6" w14:textId="77777777" w:rsidR="00644636" w:rsidRDefault="00644636" w:rsidP="005070AE">
            <w:pPr>
              <w:spacing w:after="0"/>
              <w:jc w:val="center"/>
              <w:rPr>
                <w:rFonts w:ascii="Arial" w:hAnsi="Arial"/>
                <w:sz w:val="18"/>
                <w:vertAlign w:val="superscript"/>
                <w:lang w:val="en-US" w:eastAsia="zh-CN"/>
              </w:rPr>
            </w:pPr>
            <w:r>
              <w:rPr>
                <w:rFonts w:ascii="Arial" w:hAnsi="Arial"/>
                <w:sz w:val="18"/>
              </w:rPr>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655A283C"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4EC66BA0"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D1BAD32" w14:textId="77777777" w:rsidR="00644636" w:rsidRDefault="00644636" w:rsidP="005070AE">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19D0295D" w14:textId="77777777" w:rsidR="00644636" w:rsidRPr="007B6BD5" w:rsidRDefault="00644636" w:rsidP="005070AE">
            <w:pPr>
              <w:spacing w:after="0"/>
              <w:jc w:val="center"/>
              <w:rPr>
                <w:rFonts w:ascii="Arial" w:eastAsia="맑은 고딕" w:hAnsi="Arial" w:cs="Arial"/>
                <w:sz w:val="18"/>
                <w:szCs w:val="18"/>
                <w:lang w:eastAsia="ko-KR"/>
              </w:rPr>
            </w:pPr>
            <w:r>
              <w:rPr>
                <w:rFonts w:ascii="Arial" w:hAnsi="Arial"/>
                <w:sz w:val="18"/>
              </w:rPr>
              <w:t>DC_11A_n77A</w:t>
            </w:r>
          </w:p>
        </w:tc>
      </w:tr>
      <w:tr w:rsidR="00644636" w:rsidRPr="007B6BD5" w14:paraId="6CC5E55E" w14:textId="77777777" w:rsidTr="005070AE">
        <w:trPr>
          <w:jc w:val="center"/>
        </w:trPr>
        <w:tc>
          <w:tcPr>
            <w:tcW w:w="3397" w:type="dxa"/>
            <w:noWrap/>
            <w:vAlign w:val="center"/>
          </w:tcPr>
          <w:p w14:paraId="732992C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CF203F1"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0B8DE808"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5E0B2637"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DC_20A_n1A</w:t>
            </w:r>
          </w:p>
        </w:tc>
      </w:tr>
      <w:tr w:rsidR="00644636" w:rsidRPr="007B6BD5" w14:paraId="275A9F77" w14:textId="77777777" w:rsidTr="005070AE">
        <w:trPr>
          <w:jc w:val="center"/>
        </w:trPr>
        <w:tc>
          <w:tcPr>
            <w:tcW w:w="3397" w:type="dxa"/>
            <w:noWrap/>
            <w:vAlign w:val="center"/>
          </w:tcPr>
          <w:p w14:paraId="7EFD3BB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3E98D69"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1E2E78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DC_3A_n28A</w:t>
            </w:r>
          </w:p>
          <w:p w14:paraId="38DA40CD"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DC_3C_n28A</w:t>
            </w:r>
          </w:p>
          <w:p w14:paraId="27F4C8D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DC_8A_n28A</w:t>
            </w:r>
          </w:p>
          <w:p w14:paraId="74CAE907" w14:textId="77777777" w:rsidR="00644636" w:rsidRPr="007B6BD5" w:rsidRDefault="00644636" w:rsidP="005070AE">
            <w:pPr>
              <w:spacing w:after="0"/>
              <w:jc w:val="center"/>
              <w:rPr>
                <w:rFonts w:ascii="Arial" w:hAnsi="Arial"/>
                <w:sz w:val="18"/>
              </w:rPr>
            </w:pPr>
            <w:r w:rsidRPr="007B6BD5">
              <w:rPr>
                <w:rFonts w:ascii="Arial" w:hAnsi="Arial"/>
                <w:sz w:val="18"/>
                <w:szCs w:val="18"/>
                <w:lang w:eastAsia="ja-JP"/>
              </w:rPr>
              <w:t>DC_20A_n28A</w:t>
            </w:r>
          </w:p>
        </w:tc>
      </w:tr>
      <w:tr w:rsidR="00644636" w:rsidRPr="007B6BD5" w14:paraId="3AD8B8E6" w14:textId="77777777" w:rsidTr="005070AE">
        <w:trPr>
          <w:jc w:val="center"/>
        </w:trPr>
        <w:tc>
          <w:tcPr>
            <w:tcW w:w="3397" w:type="dxa"/>
            <w:noWrap/>
            <w:vAlign w:val="center"/>
          </w:tcPr>
          <w:p w14:paraId="5AA45DB0"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6EAB1163"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DC_3A_n78A</w:t>
            </w:r>
          </w:p>
          <w:p w14:paraId="33C6E4B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DC_8A_n78A</w:t>
            </w:r>
          </w:p>
          <w:p w14:paraId="70424EDF"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ja-JP"/>
              </w:rPr>
              <w:t>DC_20A_n78A</w:t>
            </w:r>
          </w:p>
        </w:tc>
      </w:tr>
      <w:tr w:rsidR="00644636" w:rsidRPr="007B6BD5" w14:paraId="1EDDC3B2" w14:textId="77777777" w:rsidTr="005070AE">
        <w:trPr>
          <w:jc w:val="center"/>
        </w:trPr>
        <w:tc>
          <w:tcPr>
            <w:tcW w:w="3397" w:type="dxa"/>
            <w:noWrap/>
            <w:vAlign w:val="center"/>
          </w:tcPr>
          <w:p w14:paraId="273A1B02" w14:textId="77777777" w:rsidR="00644636" w:rsidRDefault="00644636" w:rsidP="005070AE">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7B2AF231" w14:textId="77777777" w:rsidR="00644636" w:rsidRDefault="00644636" w:rsidP="005070A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99A332B" w14:textId="77777777" w:rsidR="00644636" w:rsidRDefault="00644636" w:rsidP="005070A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6BA9CBB7" w14:textId="77777777" w:rsidR="00644636" w:rsidRPr="007B6BD5" w:rsidRDefault="00644636" w:rsidP="005070AE">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6BF9162D" w14:textId="77777777" w:rsidR="00644636" w:rsidRPr="009D6C37" w:rsidRDefault="00644636" w:rsidP="005070AE">
            <w:pPr>
              <w:spacing w:after="0"/>
              <w:jc w:val="center"/>
              <w:rPr>
                <w:rFonts w:ascii="Arial" w:hAnsi="Arial"/>
                <w:sz w:val="18"/>
                <w:szCs w:val="18"/>
                <w:lang w:eastAsia="ja-JP"/>
              </w:rPr>
            </w:pPr>
            <w:r w:rsidRPr="009D6C37">
              <w:rPr>
                <w:rFonts w:ascii="Arial" w:hAnsi="Arial"/>
                <w:sz w:val="18"/>
                <w:szCs w:val="18"/>
                <w:lang w:eastAsia="ja-JP"/>
              </w:rPr>
              <w:t>DC_3A_n40A</w:t>
            </w:r>
          </w:p>
          <w:p w14:paraId="4DD4AF5D" w14:textId="77777777" w:rsidR="00644636" w:rsidRPr="009D6C37" w:rsidRDefault="00644636" w:rsidP="005070AE">
            <w:pPr>
              <w:spacing w:after="0"/>
              <w:jc w:val="center"/>
              <w:rPr>
                <w:rFonts w:ascii="Arial" w:hAnsi="Arial"/>
                <w:sz w:val="18"/>
                <w:szCs w:val="18"/>
                <w:lang w:eastAsia="ja-JP"/>
              </w:rPr>
            </w:pPr>
            <w:r w:rsidRPr="009D6C37">
              <w:rPr>
                <w:rFonts w:ascii="Arial" w:hAnsi="Arial"/>
                <w:sz w:val="18"/>
                <w:szCs w:val="18"/>
                <w:lang w:eastAsia="ja-JP"/>
              </w:rPr>
              <w:t>DC_8A_n40A</w:t>
            </w:r>
          </w:p>
          <w:p w14:paraId="735855BA" w14:textId="77777777" w:rsidR="00644636" w:rsidRPr="007B6BD5" w:rsidRDefault="00644636" w:rsidP="005070AE">
            <w:pPr>
              <w:spacing w:after="0"/>
              <w:jc w:val="center"/>
              <w:rPr>
                <w:rFonts w:ascii="Arial" w:hAnsi="Arial"/>
                <w:sz w:val="18"/>
                <w:szCs w:val="18"/>
                <w:lang w:eastAsia="ja-JP"/>
              </w:rPr>
            </w:pPr>
            <w:r w:rsidRPr="009D6C37">
              <w:rPr>
                <w:rFonts w:ascii="Arial" w:hAnsi="Arial"/>
                <w:sz w:val="18"/>
                <w:szCs w:val="18"/>
                <w:lang w:eastAsia="ja-JP"/>
              </w:rPr>
              <w:t>DC_28A_n40A</w:t>
            </w:r>
          </w:p>
        </w:tc>
      </w:tr>
      <w:tr w:rsidR="00644636" w:rsidRPr="007B6BD5" w14:paraId="1BEF876C" w14:textId="77777777" w:rsidTr="005070AE">
        <w:trPr>
          <w:jc w:val="center"/>
        </w:trPr>
        <w:tc>
          <w:tcPr>
            <w:tcW w:w="3397" w:type="dxa"/>
            <w:noWrap/>
            <w:vAlign w:val="center"/>
          </w:tcPr>
          <w:p w14:paraId="3CA958B5" w14:textId="77777777" w:rsidR="00644636" w:rsidRPr="001734E3" w:rsidRDefault="00644636" w:rsidP="005070AE">
            <w:pPr>
              <w:spacing w:after="0"/>
              <w:jc w:val="center"/>
              <w:rPr>
                <w:rFonts w:ascii="Arial" w:hAnsi="Arial" w:cs="Arial"/>
                <w:sz w:val="18"/>
                <w:szCs w:val="18"/>
              </w:rPr>
            </w:pPr>
            <w:r w:rsidRPr="001734E3">
              <w:rPr>
                <w:rFonts w:ascii="Arial" w:hAnsi="Arial" w:cs="Arial"/>
                <w:sz w:val="18"/>
                <w:szCs w:val="18"/>
              </w:rPr>
              <w:t>DC_3A-8A-28A_n71A</w:t>
            </w:r>
          </w:p>
          <w:p w14:paraId="47BCF7D0" w14:textId="77777777" w:rsidR="00644636" w:rsidRPr="009D6C37" w:rsidRDefault="00644636" w:rsidP="005070AE">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377BBB28"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DC_3A_n71A</w:t>
            </w:r>
          </w:p>
          <w:p w14:paraId="20C7CA25"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DC_8A_n71A</w:t>
            </w:r>
          </w:p>
          <w:p w14:paraId="2BA2B466" w14:textId="77777777" w:rsidR="00644636" w:rsidRPr="009D6C37" w:rsidRDefault="00644636" w:rsidP="005070AE">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644636" w:rsidRPr="007B6BD5" w14:paraId="64A71B1A" w14:textId="77777777" w:rsidTr="005070AE">
        <w:trPr>
          <w:jc w:val="center"/>
        </w:trPr>
        <w:tc>
          <w:tcPr>
            <w:tcW w:w="3397" w:type="dxa"/>
            <w:noWrap/>
            <w:vAlign w:val="center"/>
          </w:tcPr>
          <w:p w14:paraId="4F2AEFF5"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D446CE9"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512F77F"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3AD763D"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09DD75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DC_3A_n77A</w:t>
            </w:r>
          </w:p>
          <w:p w14:paraId="725B85B0" w14:textId="77777777" w:rsidR="00644636" w:rsidRDefault="00644636" w:rsidP="005070AE">
            <w:pPr>
              <w:spacing w:after="0"/>
              <w:jc w:val="center"/>
              <w:rPr>
                <w:rFonts w:ascii="Arial" w:hAnsi="Arial" w:cs="Arial"/>
                <w:sz w:val="18"/>
                <w:lang w:eastAsia="zh-CN"/>
              </w:rPr>
            </w:pPr>
            <w:r w:rsidRPr="007B6BD5">
              <w:rPr>
                <w:rFonts w:ascii="Arial" w:hAnsi="Arial" w:cs="Arial"/>
                <w:sz w:val="18"/>
                <w:lang w:eastAsia="zh-CN"/>
              </w:rPr>
              <w:t>DC_8A_n77A</w:t>
            </w:r>
          </w:p>
          <w:p w14:paraId="3C24A3A7" w14:textId="77777777" w:rsidR="00644636" w:rsidRPr="007B6BD5" w:rsidRDefault="00644636" w:rsidP="005070AE">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644636" w:rsidRPr="007B6BD5" w14:paraId="04E6BDF6" w14:textId="77777777" w:rsidTr="005070AE">
        <w:trPr>
          <w:jc w:val="center"/>
        </w:trPr>
        <w:tc>
          <w:tcPr>
            <w:tcW w:w="3397" w:type="dxa"/>
            <w:noWrap/>
            <w:vAlign w:val="center"/>
          </w:tcPr>
          <w:p w14:paraId="79C7A1B0"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7A92D6B1"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6E434AF2"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269F0F7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lastRenderedPageBreak/>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3F2205B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lastRenderedPageBreak/>
              <w:t>DC_3A_n77A</w:t>
            </w:r>
          </w:p>
          <w:p w14:paraId="17419552" w14:textId="77777777" w:rsidR="00644636" w:rsidRDefault="00644636" w:rsidP="005070AE">
            <w:pPr>
              <w:spacing w:after="0"/>
              <w:jc w:val="center"/>
              <w:rPr>
                <w:rFonts w:ascii="Arial" w:hAnsi="Arial" w:cs="Arial"/>
                <w:sz w:val="18"/>
                <w:lang w:eastAsia="zh-CN"/>
              </w:rPr>
            </w:pPr>
            <w:r w:rsidRPr="007B6BD5">
              <w:rPr>
                <w:rFonts w:ascii="Arial" w:hAnsi="Arial" w:cs="Arial"/>
                <w:sz w:val="18"/>
                <w:lang w:eastAsia="zh-CN"/>
              </w:rPr>
              <w:t>DC_8A_n77A</w:t>
            </w:r>
          </w:p>
          <w:p w14:paraId="4A0A36D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644636" w:rsidRPr="007B6BD5" w14:paraId="343C49AF" w14:textId="77777777" w:rsidTr="005070AE">
        <w:trPr>
          <w:jc w:val="center"/>
        </w:trPr>
        <w:tc>
          <w:tcPr>
            <w:tcW w:w="3397" w:type="dxa"/>
            <w:noWrap/>
            <w:vAlign w:val="center"/>
          </w:tcPr>
          <w:p w14:paraId="23123067"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0BD7B570" w14:textId="77777777" w:rsidR="00644636" w:rsidRPr="007B6BD5" w:rsidRDefault="00644636" w:rsidP="005070AE">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D58513E"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7031A345" w14:textId="77777777" w:rsidR="00644636" w:rsidRPr="008E6CEB" w:rsidRDefault="00644636" w:rsidP="005070A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B516FB3"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3E36F394" w14:textId="77777777" w:rsidR="00644636" w:rsidRPr="008E6CEB" w:rsidRDefault="00644636" w:rsidP="005070A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D2B4E87"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6170821C" w14:textId="77777777" w:rsidR="00644636" w:rsidRPr="007B6BD5" w:rsidRDefault="00644636" w:rsidP="005070A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644636" w:rsidRPr="007B6BD5" w14:paraId="05916F71" w14:textId="77777777" w:rsidTr="005070AE">
        <w:trPr>
          <w:jc w:val="center"/>
        </w:trPr>
        <w:tc>
          <w:tcPr>
            <w:tcW w:w="3397" w:type="dxa"/>
            <w:noWrap/>
            <w:vAlign w:val="center"/>
          </w:tcPr>
          <w:p w14:paraId="07E38C6E"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3F8F00DF" w14:textId="77777777" w:rsidR="00644636" w:rsidRPr="008E6CEB" w:rsidRDefault="00644636" w:rsidP="005070AE">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6C214B98"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545DE53A" w14:textId="77777777" w:rsidR="00644636" w:rsidRPr="008E6CEB" w:rsidRDefault="00644636" w:rsidP="005070AE">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312FC833"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120161C" w14:textId="77777777" w:rsidR="00644636" w:rsidRPr="008E6CEB" w:rsidRDefault="00644636" w:rsidP="005070AE">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16FCF1E3"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00D85069" w14:textId="77777777" w:rsidR="00644636" w:rsidRPr="007B6BD5" w:rsidRDefault="00644636" w:rsidP="005070A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644636" w:rsidRPr="007B6BD5" w14:paraId="5A14BEB0" w14:textId="77777777" w:rsidTr="005070AE">
        <w:trPr>
          <w:jc w:val="center"/>
        </w:trPr>
        <w:tc>
          <w:tcPr>
            <w:tcW w:w="3397" w:type="dxa"/>
            <w:noWrap/>
            <w:vAlign w:val="center"/>
          </w:tcPr>
          <w:p w14:paraId="376CE45F" w14:textId="77777777" w:rsidR="00644636" w:rsidRPr="007B6BD5" w:rsidRDefault="00644636" w:rsidP="005070AE">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781D6D3" w14:textId="77777777" w:rsidR="00644636" w:rsidRPr="004429B3" w:rsidRDefault="00644636" w:rsidP="005070AE">
            <w:pPr>
              <w:spacing w:after="0"/>
              <w:jc w:val="center"/>
              <w:rPr>
                <w:rFonts w:ascii="Arial" w:hAnsi="Arial"/>
                <w:sz w:val="18"/>
              </w:rPr>
            </w:pPr>
            <w:r w:rsidRPr="004429B3">
              <w:rPr>
                <w:rFonts w:ascii="Arial" w:hAnsi="Arial"/>
                <w:sz w:val="18"/>
              </w:rPr>
              <w:t>DC_3A_n1A</w:t>
            </w:r>
          </w:p>
          <w:p w14:paraId="7B1B5416" w14:textId="77777777" w:rsidR="00644636" w:rsidRPr="004429B3" w:rsidRDefault="00644636" w:rsidP="005070AE">
            <w:pPr>
              <w:spacing w:after="0"/>
              <w:jc w:val="center"/>
              <w:rPr>
                <w:rFonts w:ascii="Arial" w:hAnsi="Arial"/>
                <w:sz w:val="18"/>
              </w:rPr>
            </w:pPr>
            <w:r w:rsidRPr="004429B3">
              <w:rPr>
                <w:rFonts w:ascii="Arial" w:hAnsi="Arial"/>
                <w:sz w:val="18"/>
              </w:rPr>
              <w:t>DC_8A_n1A</w:t>
            </w:r>
          </w:p>
          <w:p w14:paraId="6275BE5C" w14:textId="77777777" w:rsidR="00644636" w:rsidRPr="007B6BD5" w:rsidRDefault="00644636" w:rsidP="005070AE">
            <w:pPr>
              <w:spacing w:after="0"/>
              <w:jc w:val="center"/>
              <w:rPr>
                <w:rFonts w:ascii="Arial" w:hAnsi="Arial" w:cs="Arial"/>
                <w:sz w:val="18"/>
                <w:lang w:eastAsia="zh-CN"/>
              </w:rPr>
            </w:pPr>
            <w:r w:rsidRPr="004429B3">
              <w:rPr>
                <w:rFonts w:ascii="Arial" w:hAnsi="Arial"/>
                <w:sz w:val="18"/>
              </w:rPr>
              <w:t>DC_28A_n1A</w:t>
            </w:r>
          </w:p>
        </w:tc>
      </w:tr>
      <w:tr w:rsidR="00644636" w:rsidRPr="007B6BD5" w14:paraId="5F929B46" w14:textId="77777777" w:rsidTr="005070AE">
        <w:trPr>
          <w:jc w:val="center"/>
        </w:trPr>
        <w:tc>
          <w:tcPr>
            <w:tcW w:w="3397" w:type="dxa"/>
            <w:noWrap/>
            <w:vAlign w:val="center"/>
          </w:tcPr>
          <w:p w14:paraId="68E45C06"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BAB3636"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24B7BE7"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74DD0EED"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DC_28A_n78A</w:t>
            </w:r>
          </w:p>
        </w:tc>
      </w:tr>
      <w:tr w:rsidR="00644636" w:rsidRPr="007B6BD5" w14:paraId="3689C674" w14:textId="77777777" w:rsidTr="005070AE">
        <w:trPr>
          <w:jc w:val="center"/>
        </w:trPr>
        <w:tc>
          <w:tcPr>
            <w:tcW w:w="3397" w:type="dxa"/>
            <w:noWrap/>
            <w:vAlign w:val="center"/>
          </w:tcPr>
          <w:p w14:paraId="165BABF7" w14:textId="77777777" w:rsidR="00644636" w:rsidRDefault="00644636" w:rsidP="005070AE">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55E0ECE9" w14:textId="77777777" w:rsidR="00644636" w:rsidRPr="007B6BD5" w:rsidRDefault="00644636" w:rsidP="005070AE">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30ED79BE"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DC_3A_n28A</w:t>
            </w:r>
          </w:p>
          <w:p w14:paraId="2164325C" w14:textId="77777777" w:rsidR="00644636" w:rsidRPr="0045396E" w:rsidRDefault="00644636" w:rsidP="005070AE">
            <w:pPr>
              <w:spacing w:after="0"/>
              <w:jc w:val="center"/>
              <w:rPr>
                <w:rFonts w:ascii="Arial" w:hAnsi="Arial" w:cs="Arial"/>
                <w:sz w:val="18"/>
                <w:szCs w:val="18"/>
              </w:rPr>
            </w:pPr>
            <w:r w:rsidRPr="003229FF">
              <w:rPr>
                <w:rFonts w:ascii="Arial" w:hAnsi="Arial" w:cs="Arial"/>
                <w:sz w:val="18"/>
                <w:lang w:eastAsia="zh-CN"/>
              </w:rPr>
              <w:t>DC_3C_n28A</w:t>
            </w:r>
          </w:p>
          <w:p w14:paraId="1BECC013"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64916BC5" w14:textId="77777777" w:rsidR="00644636" w:rsidRPr="007B6BD5" w:rsidRDefault="00644636" w:rsidP="005070AE">
            <w:pPr>
              <w:spacing w:after="0"/>
              <w:jc w:val="center"/>
              <w:rPr>
                <w:rFonts w:ascii="Arial" w:hAnsi="Arial" w:cs="Arial"/>
                <w:sz w:val="18"/>
                <w:szCs w:val="18"/>
              </w:rPr>
            </w:pPr>
            <w:r w:rsidRPr="003229FF">
              <w:rPr>
                <w:rFonts w:ascii="Arial" w:hAnsi="Arial" w:cs="Arial"/>
                <w:sz w:val="18"/>
                <w:lang w:eastAsia="zh-CN"/>
              </w:rPr>
              <w:t>DC_3C_n78A</w:t>
            </w:r>
          </w:p>
          <w:p w14:paraId="39E060B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DC_8A_n28A</w:t>
            </w:r>
          </w:p>
          <w:p w14:paraId="6FEB723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rPr>
              <w:t>DC_8A_n78A</w:t>
            </w:r>
          </w:p>
        </w:tc>
      </w:tr>
      <w:tr w:rsidR="00644636" w:rsidRPr="007B6BD5" w14:paraId="6B3EC545" w14:textId="77777777" w:rsidTr="005070AE">
        <w:trPr>
          <w:jc w:val="center"/>
        </w:trPr>
        <w:tc>
          <w:tcPr>
            <w:tcW w:w="3397" w:type="dxa"/>
            <w:noWrap/>
            <w:vAlign w:val="center"/>
          </w:tcPr>
          <w:p w14:paraId="5E8F3092" w14:textId="77777777" w:rsidR="00644636" w:rsidRDefault="00644636" w:rsidP="005070AE">
            <w:pPr>
              <w:spacing w:after="0"/>
              <w:jc w:val="center"/>
              <w:rPr>
                <w:rFonts w:ascii="Arial" w:hAnsi="Arial"/>
                <w:sz w:val="18"/>
                <w:lang w:eastAsia="zh-TW"/>
              </w:rPr>
            </w:pPr>
            <w:r w:rsidRPr="005014D1">
              <w:rPr>
                <w:rFonts w:ascii="Arial" w:hAnsi="Arial"/>
                <w:sz w:val="18"/>
                <w:lang w:eastAsia="zh-TW"/>
              </w:rPr>
              <w:t>DC_3A-8A_n28A-n78(2A)</w:t>
            </w:r>
          </w:p>
          <w:p w14:paraId="3647487A" w14:textId="77777777" w:rsidR="00644636" w:rsidRPr="007B6BD5" w:rsidRDefault="00644636" w:rsidP="005070AE">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67B43853" w14:textId="77777777" w:rsidR="00644636" w:rsidRDefault="00644636" w:rsidP="005070AE">
            <w:pPr>
              <w:spacing w:after="0"/>
              <w:jc w:val="center"/>
              <w:rPr>
                <w:rFonts w:ascii="Arial" w:hAnsi="Arial" w:cs="Arial"/>
                <w:sz w:val="18"/>
                <w:szCs w:val="18"/>
              </w:rPr>
            </w:pPr>
            <w:r w:rsidRPr="005014D1">
              <w:rPr>
                <w:rFonts w:ascii="Arial" w:hAnsi="Arial" w:cs="Arial"/>
                <w:sz w:val="18"/>
                <w:szCs w:val="18"/>
              </w:rPr>
              <w:t>DC_3A_n28A</w:t>
            </w:r>
          </w:p>
          <w:p w14:paraId="07E1B75A" w14:textId="77777777" w:rsidR="00644636" w:rsidRDefault="00644636" w:rsidP="005070AE">
            <w:pPr>
              <w:spacing w:after="0"/>
              <w:jc w:val="center"/>
              <w:rPr>
                <w:rFonts w:ascii="Arial" w:hAnsi="Arial" w:cs="Arial"/>
                <w:sz w:val="18"/>
                <w:szCs w:val="18"/>
              </w:rPr>
            </w:pPr>
            <w:r w:rsidRPr="004A6604">
              <w:rPr>
                <w:rFonts w:ascii="Arial" w:hAnsi="Arial" w:cs="Arial"/>
                <w:sz w:val="18"/>
                <w:szCs w:val="18"/>
              </w:rPr>
              <w:t>DC_3C_n28A</w:t>
            </w:r>
          </w:p>
          <w:p w14:paraId="79439A16" w14:textId="77777777" w:rsidR="00644636" w:rsidRPr="005014D1" w:rsidRDefault="00644636" w:rsidP="005070AE">
            <w:pPr>
              <w:spacing w:after="0"/>
              <w:jc w:val="center"/>
              <w:rPr>
                <w:rFonts w:ascii="Arial" w:hAnsi="Arial" w:cs="Arial"/>
                <w:sz w:val="18"/>
                <w:szCs w:val="18"/>
              </w:rPr>
            </w:pPr>
            <w:r w:rsidRPr="005014D1">
              <w:rPr>
                <w:rFonts w:ascii="Arial" w:hAnsi="Arial" w:cs="Arial"/>
                <w:sz w:val="18"/>
                <w:szCs w:val="18"/>
              </w:rPr>
              <w:t>DC_3A_n78A</w:t>
            </w:r>
          </w:p>
          <w:p w14:paraId="317B2625" w14:textId="77777777" w:rsidR="00644636" w:rsidRPr="005014D1" w:rsidRDefault="00644636" w:rsidP="005070AE">
            <w:pPr>
              <w:spacing w:after="0"/>
              <w:jc w:val="center"/>
              <w:rPr>
                <w:rFonts w:ascii="Arial" w:hAnsi="Arial" w:cs="Arial"/>
                <w:sz w:val="18"/>
                <w:szCs w:val="18"/>
              </w:rPr>
            </w:pPr>
            <w:r w:rsidRPr="004A6604">
              <w:rPr>
                <w:rFonts w:ascii="Arial" w:hAnsi="Arial" w:cs="Arial"/>
                <w:sz w:val="18"/>
                <w:szCs w:val="18"/>
              </w:rPr>
              <w:t>DC_3C_n78A</w:t>
            </w:r>
          </w:p>
          <w:p w14:paraId="5C731F7F" w14:textId="77777777" w:rsidR="00644636" w:rsidRPr="005014D1" w:rsidRDefault="00644636" w:rsidP="005070AE">
            <w:pPr>
              <w:spacing w:after="0"/>
              <w:jc w:val="center"/>
              <w:rPr>
                <w:rFonts w:ascii="Arial" w:hAnsi="Arial" w:cs="Arial"/>
                <w:sz w:val="18"/>
                <w:szCs w:val="18"/>
              </w:rPr>
            </w:pPr>
            <w:r w:rsidRPr="005014D1">
              <w:rPr>
                <w:rFonts w:ascii="Arial" w:hAnsi="Arial" w:cs="Arial"/>
                <w:sz w:val="18"/>
                <w:szCs w:val="18"/>
              </w:rPr>
              <w:t>DC_8A_n28A</w:t>
            </w:r>
          </w:p>
          <w:p w14:paraId="478C44F8" w14:textId="77777777" w:rsidR="00644636" w:rsidRPr="007B6BD5" w:rsidRDefault="00644636" w:rsidP="005070AE">
            <w:pPr>
              <w:spacing w:after="0"/>
              <w:jc w:val="center"/>
              <w:rPr>
                <w:rFonts w:ascii="Arial" w:hAnsi="Arial" w:cs="Arial"/>
                <w:sz w:val="18"/>
                <w:szCs w:val="18"/>
              </w:rPr>
            </w:pPr>
            <w:r w:rsidRPr="005014D1">
              <w:rPr>
                <w:rFonts w:ascii="Arial" w:hAnsi="Arial" w:cs="Arial"/>
                <w:sz w:val="18"/>
                <w:szCs w:val="18"/>
              </w:rPr>
              <w:t>DC_8A_n78A</w:t>
            </w:r>
          </w:p>
        </w:tc>
      </w:tr>
      <w:tr w:rsidR="00644636" w:rsidRPr="007B6BD5" w14:paraId="63BF61A6" w14:textId="77777777" w:rsidTr="005070AE">
        <w:trPr>
          <w:jc w:val="center"/>
        </w:trPr>
        <w:tc>
          <w:tcPr>
            <w:tcW w:w="3397" w:type="dxa"/>
            <w:noWrap/>
            <w:vAlign w:val="center"/>
          </w:tcPr>
          <w:p w14:paraId="6222C67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B250B1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DC_3A_n1A</w:t>
            </w:r>
          </w:p>
          <w:p w14:paraId="07264F5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DC_8A_n1A</w:t>
            </w:r>
          </w:p>
        </w:tc>
      </w:tr>
      <w:tr w:rsidR="00644636" w:rsidRPr="007B6BD5" w14:paraId="5A19BEE2" w14:textId="77777777" w:rsidTr="005070AE">
        <w:trPr>
          <w:jc w:val="center"/>
        </w:trPr>
        <w:tc>
          <w:tcPr>
            <w:tcW w:w="3397" w:type="dxa"/>
            <w:noWrap/>
            <w:vAlign w:val="center"/>
          </w:tcPr>
          <w:p w14:paraId="4012065B" w14:textId="77777777" w:rsidR="00644636" w:rsidRPr="007B6BD5" w:rsidRDefault="00644636" w:rsidP="005070AE">
            <w:pPr>
              <w:spacing w:after="0"/>
              <w:jc w:val="center"/>
              <w:rPr>
                <w:rFonts w:ascii="Arial" w:hAnsi="Arial"/>
                <w:sz w:val="18"/>
                <w:lang w:eastAsia="fr-FR"/>
              </w:rPr>
            </w:pPr>
            <w:r w:rsidRPr="007B6BD5">
              <w:rPr>
                <w:rFonts w:ascii="Arial" w:hAnsi="Arial"/>
                <w:sz w:val="18"/>
                <w:lang w:eastAsia="fr-FR"/>
              </w:rPr>
              <w:t>DC_3A-8A-32A_n28A</w:t>
            </w:r>
          </w:p>
          <w:p w14:paraId="0E8A9DDD" w14:textId="77777777" w:rsidR="00644636" w:rsidRPr="007B6BD5" w:rsidRDefault="00644636" w:rsidP="005070AE">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6D6E1BA"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2C9E907C"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DC_8A_n28A</w:t>
            </w:r>
          </w:p>
        </w:tc>
      </w:tr>
      <w:tr w:rsidR="00644636" w:rsidRPr="007B6BD5" w14:paraId="21067B06" w14:textId="77777777" w:rsidTr="005070AE">
        <w:trPr>
          <w:jc w:val="center"/>
        </w:trPr>
        <w:tc>
          <w:tcPr>
            <w:tcW w:w="3397" w:type="dxa"/>
            <w:noWrap/>
            <w:vAlign w:val="center"/>
          </w:tcPr>
          <w:p w14:paraId="28BCDC2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7056041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2EE84E0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DC_8A_n78A</w:t>
            </w:r>
          </w:p>
        </w:tc>
      </w:tr>
      <w:tr w:rsidR="00644636" w:rsidRPr="007B6BD5" w14:paraId="5F085197" w14:textId="77777777" w:rsidTr="005070AE">
        <w:trPr>
          <w:jc w:val="center"/>
        </w:trPr>
        <w:tc>
          <w:tcPr>
            <w:tcW w:w="3397" w:type="dxa"/>
            <w:noWrap/>
            <w:vAlign w:val="center"/>
          </w:tcPr>
          <w:p w14:paraId="10AA6129" w14:textId="77777777" w:rsidR="00644636" w:rsidRPr="007B6BD5" w:rsidRDefault="00644636" w:rsidP="005070AE">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735E1C69" w14:textId="77777777" w:rsidR="00644636" w:rsidRPr="00036C6D" w:rsidRDefault="00644636" w:rsidP="005070AE">
            <w:pPr>
              <w:spacing w:after="0"/>
              <w:jc w:val="center"/>
              <w:rPr>
                <w:rFonts w:ascii="Arial" w:hAnsi="Arial" w:cs="Arial"/>
                <w:sz w:val="18"/>
                <w:szCs w:val="18"/>
              </w:rPr>
            </w:pPr>
            <w:r w:rsidRPr="00036C6D">
              <w:rPr>
                <w:rFonts w:ascii="Arial" w:hAnsi="Arial" w:cs="Arial"/>
                <w:sz w:val="18"/>
                <w:szCs w:val="18"/>
              </w:rPr>
              <w:t>DC_3A_n1A</w:t>
            </w:r>
          </w:p>
          <w:p w14:paraId="7C74E306" w14:textId="77777777" w:rsidR="00644636" w:rsidRPr="00036C6D" w:rsidRDefault="00644636" w:rsidP="005070AE">
            <w:pPr>
              <w:spacing w:after="0"/>
              <w:jc w:val="center"/>
              <w:rPr>
                <w:rFonts w:ascii="Arial" w:hAnsi="Arial" w:cs="Arial"/>
                <w:sz w:val="18"/>
                <w:szCs w:val="18"/>
              </w:rPr>
            </w:pPr>
            <w:r w:rsidRPr="00036C6D">
              <w:rPr>
                <w:rFonts w:ascii="Arial" w:hAnsi="Arial" w:cs="Arial"/>
                <w:sz w:val="18"/>
                <w:szCs w:val="18"/>
              </w:rPr>
              <w:t>DC_8A_n1A</w:t>
            </w:r>
          </w:p>
          <w:p w14:paraId="2B365930" w14:textId="77777777" w:rsidR="00644636" w:rsidRPr="007B6BD5" w:rsidRDefault="00644636" w:rsidP="005070AE">
            <w:pPr>
              <w:spacing w:after="0"/>
              <w:jc w:val="center"/>
              <w:rPr>
                <w:rFonts w:ascii="Arial" w:hAnsi="Arial" w:cs="Arial"/>
                <w:sz w:val="18"/>
                <w:szCs w:val="18"/>
              </w:rPr>
            </w:pPr>
            <w:r w:rsidRPr="00036C6D">
              <w:rPr>
                <w:rFonts w:ascii="Arial" w:hAnsi="Arial" w:cs="Arial"/>
                <w:sz w:val="18"/>
                <w:szCs w:val="18"/>
              </w:rPr>
              <w:t>DC_38A_n1A</w:t>
            </w:r>
          </w:p>
        </w:tc>
      </w:tr>
      <w:tr w:rsidR="00644636" w:rsidRPr="007B6BD5" w14:paraId="07C80114" w14:textId="77777777" w:rsidTr="005070AE">
        <w:trPr>
          <w:jc w:val="center"/>
        </w:trPr>
        <w:tc>
          <w:tcPr>
            <w:tcW w:w="3397" w:type="dxa"/>
            <w:noWrap/>
            <w:vAlign w:val="center"/>
          </w:tcPr>
          <w:p w14:paraId="5D2EEED0" w14:textId="77777777" w:rsidR="00644636" w:rsidRPr="007B6BD5" w:rsidRDefault="00644636" w:rsidP="005070AE">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6C8C7D0C" w14:textId="77777777" w:rsidR="00644636" w:rsidRPr="003F0CB1" w:rsidRDefault="00644636" w:rsidP="005070AE">
            <w:pPr>
              <w:spacing w:after="0"/>
              <w:jc w:val="center"/>
              <w:rPr>
                <w:rFonts w:ascii="Arial" w:hAnsi="Arial" w:cs="Arial"/>
                <w:sz w:val="18"/>
                <w:szCs w:val="18"/>
              </w:rPr>
            </w:pPr>
            <w:r w:rsidRPr="003F0CB1">
              <w:rPr>
                <w:rFonts w:ascii="Arial" w:hAnsi="Arial" w:cs="Arial"/>
                <w:sz w:val="18"/>
                <w:szCs w:val="18"/>
              </w:rPr>
              <w:t>DC_3A_n28A</w:t>
            </w:r>
          </w:p>
          <w:p w14:paraId="64A62D3E" w14:textId="77777777" w:rsidR="00644636" w:rsidRPr="003F0CB1" w:rsidRDefault="00644636" w:rsidP="005070AE">
            <w:pPr>
              <w:spacing w:after="0"/>
              <w:jc w:val="center"/>
              <w:rPr>
                <w:rFonts w:ascii="Arial" w:hAnsi="Arial" w:cs="Arial"/>
                <w:sz w:val="18"/>
                <w:szCs w:val="18"/>
              </w:rPr>
            </w:pPr>
            <w:r w:rsidRPr="003F0CB1">
              <w:rPr>
                <w:rFonts w:ascii="Arial" w:hAnsi="Arial" w:cs="Arial"/>
                <w:sz w:val="18"/>
                <w:szCs w:val="18"/>
              </w:rPr>
              <w:t>DC_8A_n28A</w:t>
            </w:r>
          </w:p>
          <w:p w14:paraId="56229557" w14:textId="77777777" w:rsidR="00644636" w:rsidRPr="007B6BD5" w:rsidRDefault="00644636" w:rsidP="005070AE">
            <w:pPr>
              <w:spacing w:after="0"/>
              <w:jc w:val="center"/>
              <w:rPr>
                <w:rFonts w:ascii="Arial" w:hAnsi="Arial" w:cs="Arial"/>
                <w:sz w:val="18"/>
                <w:szCs w:val="18"/>
              </w:rPr>
            </w:pPr>
            <w:r w:rsidRPr="003F0CB1">
              <w:rPr>
                <w:rFonts w:ascii="Arial" w:hAnsi="Arial" w:cs="Arial"/>
                <w:sz w:val="18"/>
                <w:szCs w:val="18"/>
              </w:rPr>
              <w:t>DC_38A_n28A</w:t>
            </w:r>
          </w:p>
        </w:tc>
      </w:tr>
      <w:tr w:rsidR="00644636" w:rsidRPr="007B6BD5" w14:paraId="324E07C1" w14:textId="77777777" w:rsidTr="005070AE">
        <w:trPr>
          <w:jc w:val="center"/>
        </w:trPr>
        <w:tc>
          <w:tcPr>
            <w:tcW w:w="3397" w:type="dxa"/>
            <w:noWrap/>
            <w:vAlign w:val="center"/>
          </w:tcPr>
          <w:p w14:paraId="1EDE00E8" w14:textId="77777777" w:rsidR="00644636" w:rsidRPr="007B6BD5" w:rsidRDefault="00644636" w:rsidP="005070AE">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45D5974D" w14:textId="77777777" w:rsidR="00644636" w:rsidRPr="0041509B" w:rsidRDefault="00644636" w:rsidP="005070AE">
            <w:pPr>
              <w:spacing w:after="0"/>
              <w:jc w:val="center"/>
              <w:rPr>
                <w:rFonts w:ascii="Arial" w:hAnsi="Arial" w:cs="Arial"/>
                <w:sz w:val="18"/>
                <w:szCs w:val="18"/>
              </w:rPr>
            </w:pPr>
            <w:r w:rsidRPr="0041509B">
              <w:rPr>
                <w:rFonts w:ascii="Arial" w:hAnsi="Arial" w:cs="Arial"/>
                <w:sz w:val="18"/>
                <w:szCs w:val="18"/>
              </w:rPr>
              <w:t>DC_3A_n78A</w:t>
            </w:r>
          </w:p>
          <w:p w14:paraId="2E1A48B4" w14:textId="77777777" w:rsidR="00644636" w:rsidRPr="0041509B" w:rsidRDefault="00644636" w:rsidP="005070AE">
            <w:pPr>
              <w:spacing w:after="0"/>
              <w:jc w:val="center"/>
              <w:rPr>
                <w:rFonts w:ascii="Arial" w:hAnsi="Arial" w:cs="Arial"/>
                <w:sz w:val="18"/>
                <w:szCs w:val="18"/>
              </w:rPr>
            </w:pPr>
            <w:r w:rsidRPr="0041509B">
              <w:rPr>
                <w:rFonts w:ascii="Arial" w:hAnsi="Arial" w:cs="Arial"/>
                <w:sz w:val="18"/>
                <w:szCs w:val="18"/>
              </w:rPr>
              <w:t>DC_8A_n78A</w:t>
            </w:r>
          </w:p>
          <w:p w14:paraId="4163F22A" w14:textId="77777777" w:rsidR="00644636" w:rsidRPr="007B6BD5" w:rsidRDefault="00644636" w:rsidP="005070AE">
            <w:pPr>
              <w:spacing w:after="0"/>
              <w:jc w:val="center"/>
              <w:rPr>
                <w:rFonts w:ascii="Arial" w:hAnsi="Arial" w:cs="Arial"/>
                <w:sz w:val="18"/>
                <w:szCs w:val="18"/>
              </w:rPr>
            </w:pPr>
            <w:r w:rsidRPr="0041509B">
              <w:rPr>
                <w:rFonts w:ascii="Arial" w:hAnsi="Arial" w:cs="Arial"/>
                <w:sz w:val="18"/>
                <w:szCs w:val="18"/>
              </w:rPr>
              <w:t>DC_38A_n78A</w:t>
            </w:r>
          </w:p>
        </w:tc>
      </w:tr>
      <w:tr w:rsidR="00644636" w:rsidRPr="007B6BD5" w14:paraId="15D7F815" w14:textId="77777777" w:rsidTr="005070AE">
        <w:trPr>
          <w:jc w:val="center"/>
        </w:trPr>
        <w:tc>
          <w:tcPr>
            <w:tcW w:w="3397" w:type="dxa"/>
            <w:noWrap/>
            <w:vAlign w:val="center"/>
          </w:tcPr>
          <w:p w14:paraId="768C506D" w14:textId="77777777" w:rsidR="00644636" w:rsidRPr="007B6BD5" w:rsidRDefault="00644636" w:rsidP="005070AE">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FF65337" w14:textId="77777777" w:rsidR="00644636" w:rsidRPr="00D51B59" w:rsidRDefault="00644636" w:rsidP="005070AE">
            <w:pPr>
              <w:spacing w:after="0"/>
              <w:jc w:val="center"/>
              <w:rPr>
                <w:rFonts w:ascii="Arial" w:hAnsi="Arial" w:cs="Arial"/>
                <w:sz w:val="18"/>
                <w:szCs w:val="18"/>
              </w:rPr>
            </w:pPr>
            <w:r w:rsidRPr="00D51B59">
              <w:rPr>
                <w:rFonts w:ascii="Arial" w:hAnsi="Arial" w:cs="Arial"/>
                <w:sz w:val="18"/>
                <w:szCs w:val="18"/>
              </w:rPr>
              <w:t>DC_3A_n28A</w:t>
            </w:r>
          </w:p>
          <w:p w14:paraId="27E35B4B" w14:textId="77777777" w:rsidR="00644636" w:rsidRPr="00D51B59" w:rsidRDefault="00644636" w:rsidP="005070AE">
            <w:pPr>
              <w:spacing w:after="0"/>
              <w:jc w:val="center"/>
              <w:rPr>
                <w:rFonts w:ascii="Arial" w:hAnsi="Arial" w:cs="Arial"/>
                <w:sz w:val="18"/>
                <w:szCs w:val="18"/>
              </w:rPr>
            </w:pPr>
            <w:r w:rsidRPr="00D51B59">
              <w:rPr>
                <w:rFonts w:ascii="Arial" w:hAnsi="Arial" w:cs="Arial"/>
                <w:sz w:val="18"/>
                <w:szCs w:val="18"/>
              </w:rPr>
              <w:t>DC_8A_n28A</w:t>
            </w:r>
          </w:p>
          <w:p w14:paraId="58321EE4" w14:textId="77777777" w:rsidR="00644636" w:rsidRPr="007B6BD5" w:rsidRDefault="00644636" w:rsidP="005070AE">
            <w:pPr>
              <w:spacing w:after="0"/>
              <w:jc w:val="center"/>
              <w:rPr>
                <w:rFonts w:ascii="Arial" w:hAnsi="Arial" w:cs="Arial"/>
                <w:sz w:val="18"/>
                <w:szCs w:val="18"/>
              </w:rPr>
            </w:pPr>
            <w:r w:rsidRPr="00D51B59">
              <w:rPr>
                <w:rFonts w:ascii="Arial" w:hAnsi="Arial" w:cs="Arial"/>
                <w:sz w:val="18"/>
                <w:szCs w:val="18"/>
              </w:rPr>
              <w:t>DC_40A_n28A</w:t>
            </w:r>
          </w:p>
        </w:tc>
      </w:tr>
      <w:tr w:rsidR="00644636" w:rsidRPr="007B6BD5" w14:paraId="30077D3D" w14:textId="77777777" w:rsidTr="005070AE">
        <w:trPr>
          <w:jc w:val="center"/>
        </w:trPr>
        <w:tc>
          <w:tcPr>
            <w:tcW w:w="3397" w:type="dxa"/>
            <w:noWrap/>
            <w:vAlign w:val="center"/>
          </w:tcPr>
          <w:p w14:paraId="1954FCA5" w14:textId="77777777" w:rsidR="00644636" w:rsidRPr="007B6BD5" w:rsidRDefault="00644636" w:rsidP="005070AE">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6C6D1690" w14:textId="77777777" w:rsidR="00644636" w:rsidRPr="007B6BD5" w:rsidRDefault="00644636" w:rsidP="005070AE">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644636" w:rsidRPr="007B6BD5" w14:paraId="3C79B819" w14:textId="77777777" w:rsidTr="005070AE">
        <w:trPr>
          <w:jc w:val="center"/>
        </w:trPr>
        <w:tc>
          <w:tcPr>
            <w:tcW w:w="3397" w:type="dxa"/>
            <w:noWrap/>
            <w:vAlign w:val="center"/>
          </w:tcPr>
          <w:p w14:paraId="2A5C486E" w14:textId="77777777" w:rsidR="00644636" w:rsidRDefault="00644636" w:rsidP="005070AE">
            <w:pPr>
              <w:spacing w:after="0"/>
              <w:jc w:val="center"/>
            </w:pPr>
            <w:r w:rsidRPr="0010626F">
              <w:rPr>
                <w:rFonts w:ascii="Arial" w:hAnsi="Arial"/>
                <w:sz w:val="18"/>
                <w:lang w:eastAsia="zh-CN"/>
              </w:rPr>
              <w:t>DC_3A-8A_n40A-n77A</w:t>
            </w:r>
            <w:r>
              <w:t xml:space="preserve"> </w:t>
            </w:r>
          </w:p>
          <w:p w14:paraId="31537170" w14:textId="77777777" w:rsidR="00644636" w:rsidRPr="007B6BD5" w:rsidRDefault="00644636" w:rsidP="005070AE">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6933A87B" w14:textId="77777777" w:rsidR="00644636" w:rsidRPr="004E61E6" w:rsidRDefault="00644636" w:rsidP="005070AE">
            <w:pPr>
              <w:spacing w:after="0"/>
              <w:jc w:val="center"/>
              <w:rPr>
                <w:rFonts w:ascii="Arial" w:hAnsi="Arial"/>
                <w:sz w:val="18"/>
                <w:lang w:eastAsia="zh-CN"/>
              </w:rPr>
            </w:pPr>
            <w:r w:rsidRPr="004E61E6">
              <w:rPr>
                <w:rFonts w:ascii="Arial" w:hAnsi="Arial"/>
                <w:sz w:val="18"/>
                <w:lang w:eastAsia="zh-CN"/>
              </w:rPr>
              <w:t>DC_3A_n40A</w:t>
            </w:r>
          </w:p>
          <w:p w14:paraId="7DD36BDE" w14:textId="77777777" w:rsidR="00644636" w:rsidRPr="004E61E6" w:rsidRDefault="00644636" w:rsidP="005070AE">
            <w:pPr>
              <w:spacing w:after="0"/>
              <w:jc w:val="center"/>
              <w:rPr>
                <w:rFonts w:ascii="Arial" w:hAnsi="Arial"/>
                <w:sz w:val="18"/>
                <w:lang w:eastAsia="zh-CN"/>
              </w:rPr>
            </w:pPr>
            <w:r w:rsidRPr="004E61E6">
              <w:rPr>
                <w:rFonts w:ascii="Arial" w:hAnsi="Arial"/>
                <w:sz w:val="18"/>
                <w:lang w:eastAsia="zh-CN"/>
              </w:rPr>
              <w:t>DC_3A_n77A</w:t>
            </w:r>
          </w:p>
          <w:p w14:paraId="32DE2726" w14:textId="77777777" w:rsidR="00644636" w:rsidRPr="004E61E6" w:rsidRDefault="00644636" w:rsidP="005070AE">
            <w:pPr>
              <w:spacing w:after="0"/>
              <w:jc w:val="center"/>
              <w:rPr>
                <w:rFonts w:ascii="Arial" w:hAnsi="Arial"/>
                <w:sz w:val="18"/>
                <w:lang w:eastAsia="zh-CN"/>
              </w:rPr>
            </w:pPr>
            <w:r w:rsidRPr="004E61E6">
              <w:rPr>
                <w:rFonts w:ascii="Arial" w:hAnsi="Arial"/>
                <w:sz w:val="18"/>
                <w:lang w:eastAsia="zh-CN"/>
              </w:rPr>
              <w:t>DC_8A_n40A</w:t>
            </w:r>
          </w:p>
          <w:p w14:paraId="0F90AE41" w14:textId="77777777" w:rsidR="00644636" w:rsidRPr="007B6BD5" w:rsidRDefault="00644636" w:rsidP="005070AE">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644636" w:rsidRPr="007B6BD5" w14:paraId="23E150D7" w14:textId="77777777" w:rsidTr="005070AE">
        <w:trPr>
          <w:jc w:val="center"/>
        </w:trPr>
        <w:tc>
          <w:tcPr>
            <w:tcW w:w="3397" w:type="dxa"/>
            <w:noWrap/>
            <w:vAlign w:val="center"/>
          </w:tcPr>
          <w:p w14:paraId="249871AC" w14:textId="77777777" w:rsidR="00644636"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074D9E1E" w14:textId="77777777" w:rsidR="00644636" w:rsidRPr="007B6BD5" w:rsidRDefault="00644636" w:rsidP="005070AE">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7B79514" w14:textId="77777777" w:rsidR="00644636" w:rsidRPr="0040459A"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68DEF23C" w14:textId="77777777" w:rsidR="00644636" w:rsidRPr="0040459A"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4BFFDD0F" w14:textId="77777777" w:rsidR="00644636" w:rsidRPr="0040459A"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1D06C8E" w14:textId="77777777" w:rsidR="00644636" w:rsidRPr="007B6BD5"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644636" w:rsidRPr="007B6BD5" w14:paraId="68C09DF0" w14:textId="77777777" w:rsidTr="005070AE">
        <w:trPr>
          <w:jc w:val="center"/>
        </w:trPr>
        <w:tc>
          <w:tcPr>
            <w:tcW w:w="3397" w:type="dxa"/>
            <w:noWrap/>
            <w:vAlign w:val="center"/>
          </w:tcPr>
          <w:p w14:paraId="15E70600" w14:textId="77777777" w:rsidR="00644636" w:rsidRPr="007B6BD5" w:rsidRDefault="00644636" w:rsidP="005070AE">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ADDE2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DC_3A_n40A</w:t>
            </w:r>
          </w:p>
          <w:p w14:paraId="0D5394A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5A7B19B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DC_8A_n40A</w:t>
            </w:r>
          </w:p>
          <w:p w14:paraId="3F9596A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tc>
      </w:tr>
      <w:tr w:rsidR="00644636" w:rsidRPr="007B6BD5" w14:paraId="16B7D5FD" w14:textId="77777777" w:rsidTr="005070AE">
        <w:trPr>
          <w:jc w:val="center"/>
        </w:trPr>
        <w:tc>
          <w:tcPr>
            <w:tcW w:w="3397" w:type="dxa"/>
            <w:noWrap/>
            <w:vAlign w:val="center"/>
          </w:tcPr>
          <w:p w14:paraId="4077FF44"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lastRenderedPageBreak/>
              <w:t>DC_3A-8A-40A_n1A</w:t>
            </w:r>
          </w:p>
          <w:p w14:paraId="5688AFF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4D27B0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9C6AA8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5883DCE"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DC_40A_n1A</w:t>
            </w:r>
          </w:p>
        </w:tc>
      </w:tr>
      <w:tr w:rsidR="00644636" w:rsidRPr="007B6BD5" w14:paraId="65608A0B" w14:textId="77777777" w:rsidTr="005070AE">
        <w:trPr>
          <w:jc w:val="center"/>
        </w:trPr>
        <w:tc>
          <w:tcPr>
            <w:tcW w:w="3397" w:type="dxa"/>
            <w:noWrap/>
            <w:vAlign w:val="center"/>
          </w:tcPr>
          <w:p w14:paraId="25990FB2"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BFBEFC2"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B29EC5A" w14:textId="77777777" w:rsidR="00644636" w:rsidRPr="007B6BD5" w:rsidRDefault="00644636" w:rsidP="005070A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25CEA5F" w14:textId="77777777" w:rsidR="00644636" w:rsidRPr="007B6BD5" w:rsidRDefault="00644636" w:rsidP="005070A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19828C3"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644636" w:rsidRPr="007B6BD5" w14:paraId="34E3B4E1" w14:textId="77777777" w:rsidTr="005070AE">
        <w:trPr>
          <w:jc w:val="center"/>
        </w:trPr>
        <w:tc>
          <w:tcPr>
            <w:tcW w:w="3397" w:type="dxa"/>
            <w:noWrap/>
            <w:vAlign w:val="center"/>
          </w:tcPr>
          <w:p w14:paraId="439CB39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DA2A1C3"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324A3FD" w14:textId="77777777" w:rsidR="00644636" w:rsidRPr="007B6BD5" w:rsidRDefault="00644636" w:rsidP="005070A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FB3D4FB" w14:textId="77777777" w:rsidR="00644636" w:rsidRPr="007B6BD5" w:rsidRDefault="00644636" w:rsidP="005070A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0FEAA9A"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644636" w:rsidRPr="007B6BD5" w14:paraId="67CCF88E" w14:textId="77777777" w:rsidTr="005070AE">
        <w:trPr>
          <w:jc w:val="center"/>
        </w:trPr>
        <w:tc>
          <w:tcPr>
            <w:tcW w:w="3397" w:type="dxa"/>
            <w:noWrap/>
            <w:vAlign w:val="center"/>
          </w:tcPr>
          <w:p w14:paraId="1E9EFAE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DC_3A-8A_n40A-n79A</w:t>
            </w:r>
          </w:p>
          <w:p w14:paraId="540C1741"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6EE50050"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DC_3A_n40A</w:t>
            </w:r>
          </w:p>
          <w:p w14:paraId="6249E5E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80513C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DC_8A_n40A</w:t>
            </w:r>
          </w:p>
          <w:p w14:paraId="05D56D41"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644636" w:rsidRPr="007B6BD5" w14:paraId="3051742E" w14:textId="77777777" w:rsidTr="005070AE">
        <w:trPr>
          <w:jc w:val="center"/>
        </w:trPr>
        <w:tc>
          <w:tcPr>
            <w:tcW w:w="3397" w:type="dxa"/>
            <w:noWrap/>
            <w:vAlign w:val="center"/>
          </w:tcPr>
          <w:p w14:paraId="3D68444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410A98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6E44169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523F02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EC0084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809F03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644636" w:rsidRPr="007B6BD5" w14:paraId="0365D279" w14:textId="77777777" w:rsidTr="005070AE">
        <w:trPr>
          <w:jc w:val="center"/>
        </w:trPr>
        <w:tc>
          <w:tcPr>
            <w:tcW w:w="3397" w:type="dxa"/>
            <w:noWrap/>
            <w:vAlign w:val="center"/>
          </w:tcPr>
          <w:p w14:paraId="3FE2C87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A31B9E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0B594A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113C9D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F341A4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CE0B3F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644636" w:rsidRPr="007B6BD5" w14:paraId="5CF116A3" w14:textId="77777777" w:rsidTr="005070AE">
        <w:trPr>
          <w:jc w:val="center"/>
        </w:trPr>
        <w:tc>
          <w:tcPr>
            <w:tcW w:w="3397" w:type="dxa"/>
            <w:noWrap/>
          </w:tcPr>
          <w:p w14:paraId="74480C40" w14:textId="77777777" w:rsidR="00644636" w:rsidRPr="007B6BD5" w:rsidRDefault="00644636" w:rsidP="005070AE">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0B0AD81B" w14:textId="77777777" w:rsidR="00644636" w:rsidRPr="005C68F4" w:rsidRDefault="00644636" w:rsidP="005070AE">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3A114A2B" w14:textId="77777777" w:rsidR="00644636" w:rsidRPr="003D7F8F" w:rsidRDefault="00644636" w:rsidP="005070AE">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4571C9A" w14:textId="77777777" w:rsidR="00644636" w:rsidRPr="007B6BD5" w:rsidRDefault="00644636" w:rsidP="005070AE">
            <w:pPr>
              <w:spacing w:after="0"/>
              <w:jc w:val="center"/>
              <w:rPr>
                <w:rFonts w:ascii="Arial" w:hAnsi="Arial"/>
                <w:sz w:val="18"/>
                <w:lang w:eastAsia="zh-CN"/>
              </w:rPr>
            </w:pPr>
            <w:r w:rsidRPr="005C68F4">
              <w:rPr>
                <w:rFonts w:ascii="Arial" w:hAnsi="Arial" w:cs="Arial"/>
                <w:sz w:val="18"/>
                <w:szCs w:val="18"/>
                <w:lang w:eastAsia="ja-JP"/>
              </w:rPr>
              <w:t>DC_41A_n41A</w:t>
            </w:r>
          </w:p>
        </w:tc>
      </w:tr>
      <w:tr w:rsidR="00644636" w:rsidRPr="007B6BD5" w14:paraId="26577605" w14:textId="77777777" w:rsidTr="005070AE">
        <w:trPr>
          <w:jc w:val="center"/>
        </w:trPr>
        <w:tc>
          <w:tcPr>
            <w:tcW w:w="3397" w:type="dxa"/>
            <w:noWrap/>
          </w:tcPr>
          <w:p w14:paraId="27FE4B20" w14:textId="77777777" w:rsidR="00644636" w:rsidRPr="005C68F4" w:rsidRDefault="00644636" w:rsidP="005070AE">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6194D148" w14:textId="77777777" w:rsidR="00644636" w:rsidRPr="00B052EB" w:rsidRDefault="00644636" w:rsidP="005070A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252D9C03" w14:textId="77777777" w:rsidR="00644636" w:rsidRDefault="00644636" w:rsidP="005070AE">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61C6E54C" w14:textId="77777777" w:rsidR="00644636" w:rsidRPr="005C68F4" w:rsidRDefault="00644636" w:rsidP="005070A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644636" w:rsidRPr="007B6BD5" w14:paraId="3BE0F313" w14:textId="77777777" w:rsidTr="005070AE">
        <w:trPr>
          <w:jc w:val="center"/>
        </w:trPr>
        <w:tc>
          <w:tcPr>
            <w:tcW w:w="3397" w:type="dxa"/>
            <w:noWrap/>
            <w:vAlign w:val="center"/>
          </w:tcPr>
          <w:p w14:paraId="0457566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DC_3A-8A-41A_n78A</w:t>
            </w:r>
          </w:p>
          <w:p w14:paraId="2599F320"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E10E0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087AB7D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p w14:paraId="66EC0F0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DC_41A_n78A</w:t>
            </w:r>
          </w:p>
          <w:p w14:paraId="09091114"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DC_41C_n78A</w:t>
            </w:r>
          </w:p>
        </w:tc>
      </w:tr>
      <w:tr w:rsidR="00644636" w:rsidRPr="007B6BD5" w14:paraId="1B3A7028" w14:textId="77777777" w:rsidTr="005070AE">
        <w:trPr>
          <w:jc w:val="center"/>
        </w:trPr>
        <w:tc>
          <w:tcPr>
            <w:tcW w:w="3397" w:type="dxa"/>
            <w:noWrap/>
            <w:vAlign w:val="center"/>
          </w:tcPr>
          <w:p w14:paraId="3FD9EC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DC_3A-3A-8A-41A_n78A</w:t>
            </w:r>
          </w:p>
          <w:p w14:paraId="264C36D9"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4E0DEA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51C9780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p w14:paraId="390E0DC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DC_41A_n78A</w:t>
            </w:r>
          </w:p>
          <w:p w14:paraId="6B32E9A6"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DC_41C_n78A</w:t>
            </w:r>
          </w:p>
        </w:tc>
      </w:tr>
      <w:tr w:rsidR="00644636" w:rsidRPr="007B6BD5" w14:paraId="60404BBB" w14:textId="77777777" w:rsidTr="005070AE">
        <w:trPr>
          <w:jc w:val="center"/>
        </w:trPr>
        <w:tc>
          <w:tcPr>
            <w:tcW w:w="3397" w:type="dxa"/>
            <w:noWrap/>
          </w:tcPr>
          <w:p w14:paraId="2BED62E8"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CF836D9"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695CF121"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DC_8A_n41A</w:t>
            </w:r>
          </w:p>
          <w:p w14:paraId="2D9B7813"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05A38C2"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DC_8A_n78A</w:t>
            </w:r>
          </w:p>
        </w:tc>
      </w:tr>
      <w:tr w:rsidR="00644636" w:rsidRPr="007B6BD5" w14:paraId="6B1BF55B" w14:textId="77777777" w:rsidTr="005070AE">
        <w:trPr>
          <w:jc w:val="center"/>
        </w:trPr>
        <w:tc>
          <w:tcPr>
            <w:tcW w:w="3397" w:type="dxa"/>
            <w:noWrap/>
            <w:vAlign w:val="center"/>
          </w:tcPr>
          <w:p w14:paraId="1DA63C4C"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0D63F0A7"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E13DD41"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644636" w:rsidRPr="007B6BD5" w14:paraId="6C972B7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08FBB" w14:textId="77777777" w:rsidR="00644636" w:rsidRPr="007B6BD5" w:rsidRDefault="00644636" w:rsidP="005070AE">
            <w:pPr>
              <w:spacing w:after="0"/>
              <w:jc w:val="center"/>
              <w:rPr>
                <w:rFonts w:ascii="Arial" w:hAnsi="Arial"/>
                <w:sz w:val="18"/>
                <w:vertAlign w:val="superscript"/>
              </w:rPr>
            </w:pPr>
            <w:r w:rsidRPr="007B6BD5">
              <w:rPr>
                <w:rFonts w:ascii="Arial" w:hAnsi="Arial"/>
                <w:sz w:val="18"/>
              </w:rPr>
              <w:t>DC_3A-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CB6D38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DC_3A-8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CDD864F"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9765B3E"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DC_8A_n77A</w:t>
            </w:r>
          </w:p>
        </w:tc>
      </w:tr>
      <w:tr w:rsidR="00644636" w:rsidRPr="007B6BD5" w14:paraId="044A44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C7608" w14:textId="77777777" w:rsidR="00644636" w:rsidRDefault="00644636" w:rsidP="005070AE">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1F91B73" w14:textId="77777777" w:rsidR="00644636" w:rsidRPr="007B6BD5" w:rsidRDefault="00644636" w:rsidP="005070AE">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9EDF12" w14:textId="77777777" w:rsidR="00644636" w:rsidRPr="00E92E13" w:rsidRDefault="00644636" w:rsidP="005070AE">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25E09CA4" w14:textId="77777777" w:rsidR="00644636" w:rsidRPr="00E92E13" w:rsidRDefault="00644636" w:rsidP="005070A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4E61705" w14:textId="77777777" w:rsidR="00644636" w:rsidRPr="00E92E13" w:rsidRDefault="00644636" w:rsidP="005070AE">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7A0DF3AE" w14:textId="77777777" w:rsidR="00644636" w:rsidRPr="007B6BD5" w:rsidRDefault="00644636" w:rsidP="005070AE">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644636" w:rsidRPr="007B6BD5" w14:paraId="4E75FBFC" w14:textId="77777777" w:rsidTr="005070AE">
        <w:trPr>
          <w:jc w:val="center"/>
        </w:trPr>
        <w:tc>
          <w:tcPr>
            <w:tcW w:w="3397" w:type="dxa"/>
            <w:noWrap/>
            <w:vAlign w:val="center"/>
          </w:tcPr>
          <w:p w14:paraId="302E4C47" w14:textId="77777777" w:rsidR="00644636" w:rsidRPr="007B6BD5" w:rsidRDefault="00644636" w:rsidP="005070AE">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7B31101D" w14:textId="77777777" w:rsidR="00644636" w:rsidRDefault="00644636" w:rsidP="005070AE">
            <w:pPr>
              <w:spacing w:after="0"/>
              <w:jc w:val="center"/>
              <w:rPr>
                <w:rFonts w:ascii="Arial" w:hAnsi="Arial"/>
                <w:sz w:val="18"/>
              </w:rPr>
            </w:pPr>
            <w:r>
              <w:rPr>
                <w:rFonts w:ascii="Arial" w:hAnsi="Arial"/>
                <w:sz w:val="18"/>
              </w:rPr>
              <w:t>DC_3A</w:t>
            </w:r>
            <w:r>
              <w:rPr>
                <w:rFonts w:ascii="Arial" w:eastAsia="맑은 고딕" w:hAnsi="Arial"/>
                <w:sz w:val="18"/>
                <w:lang w:eastAsia="ko-KR"/>
              </w:rPr>
              <w:t>_</w:t>
            </w:r>
            <w:r>
              <w:rPr>
                <w:rFonts w:ascii="Arial" w:hAnsi="Arial"/>
                <w:sz w:val="18"/>
              </w:rPr>
              <w:t>n77A</w:t>
            </w:r>
            <w:r>
              <w:rPr>
                <w:rFonts w:ascii="Arial" w:hAnsi="Arial"/>
                <w:sz w:val="18"/>
                <w:vertAlign w:val="superscript"/>
                <w:lang w:eastAsia="fi-FI"/>
              </w:rPr>
              <w:t>9</w:t>
            </w:r>
          </w:p>
          <w:p w14:paraId="24441DF3" w14:textId="77777777" w:rsidR="00644636" w:rsidRDefault="00644636" w:rsidP="005070AE">
            <w:pPr>
              <w:spacing w:after="0"/>
              <w:jc w:val="center"/>
              <w:rPr>
                <w:rFonts w:ascii="Arial" w:hAnsi="Arial"/>
                <w:sz w:val="18"/>
              </w:rPr>
            </w:pPr>
            <w:r>
              <w:rPr>
                <w:rFonts w:ascii="Arial" w:hAnsi="Arial"/>
                <w:sz w:val="18"/>
              </w:rPr>
              <w:t>DC_3A_n79A</w:t>
            </w:r>
          </w:p>
          <w:p w14:paraId="643DBF07" w14:textId="77777777" w:rsidR="00644636" w:rsidRDefault="00644636" w:rsidP="005070AE">
            <w:pPr>
              <w:spacing w:after="0"/>
              <w:jc w:val="center"/>
              <w:rPr>
                <w:rFonts w:ascii="Arial" w:hAnsi="Arial"/>
                <w:sz w:val="18"/>
              </w:rPr>
            </w:pPr>
            <w:r>
              <w:rPr>
                <w:rFonts w:ascii="Arial" w:hAnsi="Arial"/>
                <w:sz w:val="18"/>
              </w:rPr>
              <w:t>DC_8A</w:t>
            </w:r>
            <w:r>
              <w:rPr>
                <w:rFonts w:ascii="Arial" w:eastAsia="맑은 고딕" w:hAnsi="Arial"/>
                <w:sz w:val="18"/>
                <w:lang w:eastAsia="ko-KR"/>
              </w:rPr>
              <w:t>_</w:t>
            </w:r>
            <w:r>
              <w:rPr>
                <w:rFonts w:ascii="Arial" w:hAnsi="Arial"/>
                <w:sz w:val="18"/>
              </w:rPr>
              <w:t>n77A</w:t>
            </w:r>
            <w:r>
              <w:rPr>
                <w:rFonts w:ascii="Arial" w:hAnsi="Arial"/>
                <w:sz w:val="18"/>
                <w:vertAlign w:val="superscript"/>
                <w:lang w:eastAsia="fi-FI"/>
              </w:rPr>
              <w:t>9</w:t>
            </w:r>
          </w:p>
          <w:p w14:paraId="2FD661E3" w14:textId="77777777" w:rsidR="00644636" w:rsidRPr="007B6BD5" w:rsidRDefault="00644636" w:rsidP="005070AE">
            <w:pPr>
              <w:spacing w:after="0"/>
              <w:jc w:val="center"/>
              <w:rPr>
                <w:rFonts w:ascii="Arial" w:hAnsi="Arial"/>
                <w:sz w:val="18"/>
              </w:rPr>
            </w:pPr>
            <w:r>
              <w:rPr>
                <w:rFonts w:ascii="Arial" w:hAnsi="Arial"/>
                <w:sz w:val="18"/>
              </w:rPr>
              <w:t>DC_8A_n79A</w:t>
            </w:r>
          </w:p>
        </w:tc>
      </w:tr>
      <w:tr w:rsidR="00644636" w:rsidRPr="007B6BD5" w14:paraId="07BC2616" w14:textId="77777777" w:rsidTr="005070AE">
        <w:trPr>
          <w:jc w:val="center"/>
        </w:trPr>
        <w:tc>
          <w:tcPr>
            <w:tcW w:w="3397" w:type="dxa"/>
            <w:noWrap/>
            <w:vAlign w:val="center"/>
          </w:tcPr>
          <w:p w14:paraId="1F50C71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78F1ACD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6A7FBF5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DC_3A_n80A_ULSUP-TDM_n78A</w:t>
            </w:r>
          </w:p>
          <w:p w14:paraId="41DD534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DC_8A_n78A</w:t>
            </w:r>
          </w:p>
          <w:p w14:paraId="62D10510"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DC_8A_n80A</w:t>
            </w:r>
          </w:p>
        </w:tc>
      </w:tr>
      <w:tr w:rsidR="00644636" w:rsidRPr="007B6BD5" w14:paraId="76AA04BA" w14:textId="77777777" w:rsidTr="005070AE">
        <w:trPr>
          <w:jc w:val="center"/>
        </w:trPr>
        <w:tc>
          <w:tcPr>
            <w:tcW w:w="3397" w:type="dxa"/>
            <w:noWrap/>
            <w:vAlign w:val="center"/>
          </w:tcPr>
          <w:p w14:paraId="580DC35A" w14:textId="77777777" w:rsidR="00644636" w:rsidRPr="007B6BD5" w:rsidRDefault="00644636" w:rsidP="005070AE">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230C37BA" w14:textId="77777777" w:rsidR="00644636" w:rsidRDefault="00644636" w:rsidP="005070AE">
            <w:pPr>
              <w:spacing w:after="0"/>
              <w:jc w:val="center"/>
              <w:rPr>
                <w:rFonts w:ascii="Arial" w:hAnsi="Arial"/>
                <w:sz w:val="18"/>
                <w:lang w:eastAsia="ja-JP"/>
              </w:rPr>
            </w:pPr>
            <w:r>
              <w:rPr>
                <w:rFonts w:ascii="Arial" w:hAnsi="Arial"/>
                <w:sz w:val="18"/>
                <w:lang w:eastAsia="ja-JP"/>
              </w:rPr>
              <w:t>DC_3A_n28A</w:t>
            </w:r>
          </w:p>
          <w:p w14:paraId="26C2A0DB" w14:textId="77777777" w:rsidR="00644636" w:rsidRDefault="00644636" w:rsidP="005070AE">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13A1B393"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3D72C2DA" w14:textId="77777777" w:rsidR="00644636" w:rsidRPr="007B6BD5" w:rsidRDefault="00644636" w:rsidP="005070AE">
            <w:pPr>
              <w:spacing w:after="0"/>
              <w:jc w:val="center"/>
              <w:rPr>
                <w:rFonts w:ascii="Arial" w:hAnsi="Arial" w:cs="Arial"/>
                <w:sz w:val="18"/>
                <w:szCs w:val="18"/>
              </w:rPr>
            </w:pPr>
            <w:r>
              <w:rPr>
                <w:rFonts w:ascii="Arial" w:hAnsi="Arial"/>
                <w:sz w:val="18"/>
                <w:lang w:eastAsia="ja-JP"/>
              </w:rPr>
              <w:t>DC_11A_n77A</w:t>
            </w:r>
          </w:p>
        </w:tc>
      </w:tr>
      <w:tr w:rsidR="00644636" w:rsidRPr="007B6BD5" w14:paraId="28084AE1" w14:textId="77777777" w:rsidTr="005070AE">
        <w:trPr>
          <w:jc w:val="center"/>
        </w:trPr>
        <w:tc>
          <w:tcPr>
            <w:tcW w:w="3397" w:type="dxa"/>
            <w:noWrap/>
            <w:vAlign w:val="center"/>
          </w:tcPr>
          <w:p w14:paraId="7384441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lastRenderedPageBreak/>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35DF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11D6CE0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78A9C7B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246093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DC_11A_n77A</w:t>
            </w:r>
          </w:p>
        </w:tc>
      </w:tr>
      <w:tr w:rsidR="00644636" w:rsidRPr="007B6BD5" w14:paraId="7EB5DC4C" w14:textId="77777777" w:rsidTr="005070AE">
        <w:trPr>
          <w:jc w:val="center"/>
        </w:trPr>
        <w:tc>
          <w:tcPr>
            <w:tcW w:w="3397" w:type="dxa"/>
            <w:noWrap/>
            <w:vAlign w:val="center"/>
          </w:tcPr>
          <w:p w14:paraId="612D735A"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7AF26D4" w14:textId="77777777" w:rsidR="00644636" w:rsidRPr="007B6BD5" w:rsidRDefault="00644636" w:rsidP="005070A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05715269"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7732CE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88DB06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3B85124F" w14:textId="77777777" w:rsidTr="005070AE">
        <w:trPr>
          <w:jc w:val="center"/>
        </w:trPr>
        <w:tc>
          <w:tcPr>
            <w:tcW w:w="3397" w:type="dxa"/>
            <w:noWrap/>
            <w:vAlign w:val="center"/>
          </w:tcPr>
          <w:p w14:paraId="21D1513D" w14:textId="77777777" w:rsidR="00644636" w:rsidRPr="007B6BD5" w:rsidRDefault="00644636" w:rsidP="005070A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6264DED" w14:textId="77777777" w:rsidR="00644636" w:rsidRPr="007B6BD5" w:rsidRDefault="00644636" w:rsidP="005070A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68862DA" w14:textId="77777777" w:rsidR="00644636" w:rsidRPr="007B6BD5" w:rsidRDefault="00644636" w:rsidP="005070AE">
            <w:pPr>
              <w:spacing w:after="0"/>
              <w:jc w:val="center"/>
              <w:rPr>
                <w:rFonts w:ascii="Arial" w:hAnsi="Arial"/>
                <w:sz w:val="18"/>
                <w:szCs w:val="16"/>
                <w:lang w:eastAsia="zh-CN"/>
              </w:rPr>
            </w:pPr>
            <w:r w:rsidRPr="007B6BD5">
              <w:rPr>
                <w:rFonts w:ascii="Arial" w:hAnsi="Arial"/>
                <w:sz w:val="18"/>
                <w:szCs w:val="16"/>
              </w:rPr>
              <w:t>DC_3A_n77A</w:t>
            </w:r>
          </w:p>
          <w:p w14:paraId="29451273" w14:textId="77777777" w:rsidR="00644636" w:rsidRPr="007B6BD5" w:rsidRDefault="00644636" w:rsidP="005070A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9E183AB" w14:textId="77777777" w:rsidR="00644636" w:rsidRPr="007B6BD5" w:rsidRDefault="00644636" w:rsidP="005070A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644636" w:rsidRPr="007B6BD5" w14:paraId="1C296341" w14:textId="77777777" w:rsidTr="005070AE">
        <w:trPr>
          <w:jc w:val="center"/>
        </w:trPr>
        <w:tc>
          <w:tcPr>
            <w:tcW w:w="3397" w:type="dxa"/>
            <w:noWrap/>
            <w:vAlign w:val="center"/>
          </w:tcPr>
          <w:p w14:paraId="7B1C3CB5" w14:textId="77777777" w:rsidR="00644636" w:rsidRPr="007B6BD5" w:rsidRDefault="00644636" w:rsidP="005070A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0551EE0F" w14:textId="77777777" w:rsidR="00644636" w:rsidRPr="007B6BD5" w:rsidRDefault="00644636" w:rsidP="005070A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3266421" w14:textId="77777777" w:rsidR="00644636" w:rsidRPr="007B6BD5" w:rsidRDefault="00644636" w:rsidP="005070AE">
            <w:pPr>
              <w:spacing w:after="0"/>
              <w:jc w:val="center"/>
              <w:rPr>
                <w:rFonts w:ascii="Arial" w:hAnsi="Arial"/>
                <w:sz w:val="18"/>
                <w:szCs w:val="16"/>
                <w:lang w:eastAsia="zh-CN"/>
              </w:rPr>
            </w:pPr>
            <w:r w:rsidRPr="007B6BD5">
              <w:rPr>
                <w:rFonts w:ascii="Arial" w:hAnsi="Arial"/>
                <w:sz w:val="18"/>
                <w:szCs w:val="16"/>
              </w:rPr>
              <w:t>DC_3A_n78A</w:t>
            </w:r>
          </w:p>
          <w:p w14:paraId="62DC260B" w14:textId="77777777" w:rsidR="00644636" w:rsidRPr="007B6BD5" w:rsidRDefault="00644636" w:rsidP="005070A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32AC6EF4" w14:textId="77777777" w:rsidR="00644636" w:rsidRPr="007B6BD5" w:rsidRDefault="00644636" w:rsidP="005070A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644636" w:rsidRPr="007B6BD5" w14:paraId="7EC68A1E" w14:textId="77777777" w:rsidTr="005070AE">
        <w:trPr>
          <w:jc w:val="center"/>
        </w:trPr>
        <w:tc>
          <w:tcPr>
            <w:tcW w:w="3397" w:type="dxa"/>
            <w:noWrap/>
            <w:vAlign w:val="center"/>
          </w:tcPr>
          <w:p w14:paraId="7AD17B91"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17E6A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79C4CDA7"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E12708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4731A58"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0443EA05" w14:textId="77777777" w:rsidTr="005070AE">
        <w:trPr>
          <w:jc w:val="center"/>
        </w:trPr>
        <w:tc>
          <w:tcPr>
            <w:tcW w:w="3397" w:type="dxa"/>
            <w:noWrap/>
            <w:vAlign w:val="center"/>
          </w:tcPr>
          <w:p w14:paraId="21AD8D52"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1A13565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72E3E905"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C6F65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9481C9"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6298DE0A" w14:textId="77777777" w:rsidTr="005070AE">
        <w:trPr>
          <w:jc w:val="center"/>
        </w:trPr>
        <w:tc>
          <w:tcPr>
            <w:tcW w:w="3397" w:type="dxa"/>
            <w:noWrap/>
            <w:vAlign w:val="center"/>
          </w:tcPr>
          <w:p w14:paraId="3C7567CE"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F1C273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76188F70"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743B9A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C35AF74"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12E377B2" w14:textId="77777777" w:rsidTr="005070AE">
        <w:trPr>
          <w:jc w:val="center"/>
        </w:trPr>
        <w:tc>
          <w:tcPr>
            <w:tcW w:w="3397" w:type="dxa"/>
            <w:noWrap/>
            <w:vAlign w:val="center"/>
          </w:tcPr>
          <w:p w14:paraId="1D8B0ADD"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7A2C82F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18A95743"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3855FD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BB4F7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799D6466" w14:textId="77777777" w:rsidTr="005070AE">
        <w:trPr>
          <w:jc w:val="center"/>
        </w:trPr>
        <w:tc>
          <w:tcPr>
            <w:tcW w:w="3397" w:type="dxa"/>
            <w:noWrap/>
            <w:vAlign w:val="center"/>
          </w:tcPr>
          <w:p w14:paraId="3B73B2BE" w14:textId="77777777" w:rsidR="00644636" w:rsidRPr="007B6BD5" w:rsidRDefault="00644636" w:rsidP="005070A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09CFD03"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DC_3A_n28A</w:t>
            </w:r>
          </w:p>
          <w:p w14:paraId="01A33BB4" w14:textId="77777777" w:rsidR="00644636" w:rsidRPr="007B6BD5" w:rsidRDefault="00644636" w:rsidP="005070A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E36132C"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B8A7453" w14:textId="77777777" w:rsidR="00644636" w:rsidRPr="007B6BD5" w:rsidRDefault="00644636" w:rsidP="005070A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61F594CC" w14:textId="77777777" w:rsidTr="005070AE">
        <w:trPr>
          <w:jc w:val="center"/>
        </w:trPr>
        <w:tc>
          <w:tcPr>
            <w:tcW w:w="3397" w:type="dxa"/>
            <w:noWrap/>
            <w:vAlign w:val="center"/>
          </w:tcPr>
          <w:p w14:paraId="26218B80"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FF17D7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1E66775A"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DC_3A_n77A</w:t>
            </w:r>
          </w:p>
          <w:p w14:paraId="5BFD71C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5023D47"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1113494F" w14:textId="77777777" w:rsidTr="005070AE">
        <w:trPr>
          <w:jc w:val="center"/>
        </w:trPr>
        <w:tc>
          <w:tcPr>
            <w:tcW w:w="3397" w:type="dxa"/>
            <w:noWrap/>
            <w:vAlign w:val="center"/>
          </w:tcPr>
          <w:p w14:paraId="255A454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13218A1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08BB7C82"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DC_3A_n77A</w:t>
            </w:r>
          </w:p>
          <w:p w14:paraId="1BA44D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92FFD4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7FB461E4" w14:textId="77777777" w:rsidTr="005070AE">
        <w:trPr>
          <w:jc w:val="center"/>
        </w:trPr>
        <w:tc>
          <w:tcPr>
            <w:tcW w:w="3397" w:type="dxa"/>
            <w:noWrap/>
            <w:vAlign w:val="center"/>
          </w:tcPr>
          <w:p w14:paraId="2BF012FF"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4159C6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3C1EC8A1"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DC_3A_n78A</w:t>
            </w:r>
          </w:p>
          <w:p w14:paraId="0403A9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B96B542"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24C87F0A" w14:textId="77777777" w:rsidTr="005070AE">
        <w:trPr>
          <w:jc w:val="center"/>
        </w:trPr>
        <w:tc>
          <w:tcPr>
            <w:tcW w:w="3397" w:type="dxa"/>
            <w:noWrap/>
            <w:vAlign w:val="center"/>
          </w:tcPr>
          <w:p w14:paraId="461C5B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8EFC22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30F90F6A"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DC_3A_n78A</w:t>
            </w:r>
          </w:p>
          <w:p w14:paraId="5DD131E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D73F69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7F4A7E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E573C" w14:textId="77777777" w:rsidR="00644636" w:rsidRPr="007B6BD5" w:rsidRDefault="00644636" w:rsidP="005070A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3255FE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BDD093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9B77D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644636" w:rsidRPr="007B6BD5" w14:paraId="01904B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42885" w14:textId="77777777" w:rsidR="00644636" w:rsidRPr="007B6BD5" w:rsidRDefault="00644636" w:rsidP="005070A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123735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80DE36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7DA6C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44636" w:rsidRPr="007B6BD5" w14:paraId="5094A095" w14:textId="77777777" w:rsidTr="005070AE">
        <w:trPr>
          <w:jc w:val="center"/>
        </w:trPr>
        <w:tc>
          <w:tcPr>
            <w:tcW w:w="3397" w:type="dxa"/>
            <w:noWrap/>
            <w:vAlign w:val="center"/>
          </w:tcPr>
          <w:p w14:paraId="17B43E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DC_3A-18A-42A_n79A</w:t>
            </w:r>
          </w:p>
          <w:p w14:paraId="78D96010"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647304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412CE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44636" w:rsidRPr="007B6BD5" w14:paraId="2281EC0F" w14:textId="77777777" w:rsidTr="005070AE">
        <w:trPr>
          <w:jc w:val="center"/>
        </w:trPr>
        <w:tc>
          <w:tcPr>
            <w:tcW w:w="3397" w:type="dxa"/>
            <w:noWrap/>
            <w:vAlign w:val="center"/>
          </w:tcPr>
          <w:p w14:paraId="70E155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F9E279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1610D7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434D762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0DB98D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DC_19A_n77A</w:t>
            </w:r>
          </w:p>
        </w:tc>
      </w:tr>
      <w:tr w:rsidR="00644636" w:rsidRPr="007B6BD5" w14:paraId="014586F7" w14:textId="77777777" w:rsidTr="005070AE">
        <w:trPr>
          <w:jc w:val="center"/>
        </w:trPr>
        <w:tc>
          <w:tcPr>
            <w:tcW w:w="3397" w:type="dxa"/>
            <w:noWrap/>
            <w:vAlign w:val="center"/>
          </w:tcPr>
          <w:p w14:paraId="6D49B53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3FBA00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5DC19CE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DC_3A_n78A</w:t>
            </w:r>
          </w:p>
          <w:p w14:paraId="67ADDF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450F7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DC_19A_n78A</w:t>
            </w:r>
          </w:p>
        </w:tc>
      </w:tr>
      <w:tr w:rsidR="00644636" w:rsidRPr="007B6BD5" w14:paraId="6FFF193A" w14:textId="77777777" w:rsidTr="005070AE">
        <w:trPr>
          <w:jc w:val="center"/>
        </w:trPr>
        <w:tc>
          <w:tcPr>
            <w:tcW w:w="3397" w:type="dxa"/>
            <w:noWrap/>
            <w:vAlign w:val="center"/>
          </w:tcPr>
          <w:p w14:paraId="635769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DC_3A-19A_n1A-n79A</w:t>
            </w:r>
            <w:r w:rsidRPr="007B6BD5">
              <w:rPr>
                <w:rFonts w:ascii="Arial" w:hAnsi="Arial"/>
                <w:sz w:val="18"/>
                <w:vertAlign w:val="superscript"/>
                <w:lang w:eastAsia="ja-JP"/>
              </w:rPr>
              <w:t>2</w:t>
            </w:r>
          </w:p>
        </w:tc>
        <w:tc>
          <w:tcPr>
            <w:tcW w:w="3686" w:type="dxa"/>
            <w:vAlign w:val="center"/>
          </w:tcPr>
          <w:p w14:paraId="2B67ED3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D03B24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21DAB4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5E474A6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DC_19A_n79A</w:t>
            </w:r>
          </w:p>
        </w:tc>
      </w:tr>
      <w:tr w:rsidR="00644636" w:rsidRPr="007B6BD5" w14:paraId="36C67AFC" w14:textId="77777777" w:rsidTr="005070AE">
        <w:trPr>
          <w:jc w:val="center"/>
        </w:trPr>
        <w:tc>
          <w:tcPr>
            <w:tcW w:w="3397" w:type="dxa"/>
            <w:noWrap/>
            <w:vAlign w:val="center"/>
          </w:tcPr>
          <w:p w14:paraId="2877B9E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423F2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21E679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2379ED4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p>
          <w:p w14:paraId="179128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p>
        </w:tc>
      </w:tr>
      <w:tr w:rsidR="00644636" w:rsidRPr="007B6BD5" w14:paraId="77ADA668" w14:textId="77777777" w:rsidTr="005070AE">
        <w:trPr>
          <w:jc w:val="center"/>
        </w:trPr>
        <w:tc>
          <w:tcPr>
            <w:tcW w:w="3397" w:type="dxa"/>
            <w:noWrap/>
            <w:vAlign w:val="center"/>
          </w:tcPr>
          <w:p w14:paraId="7768F16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00217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B3EC3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1E795E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p>
          <w:p w14:paraId="5C6DB4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p>
        </w:tc>
      </w:tr>
      <w:tr w:rsidR="00644636" w:rsidRPr="007B6BD5" w14:paraId="58DA2498" w14:textId="77777777" w:rsidTr="005070AE">
        <w:trPr>
          <w:jc w:val="center"/>
        </w:trPr>
        <w:tc>
          <w:tcPr>
            <w:tcW w:w="3397" w:type="dxa"/>
            <w:noWrap/>
            <w:vAlign w:val="center"/>
          </w:tcPr>
          <w:p w14:paraId="5BD5D4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53F476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7A2E6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1F6AE8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DC_19A_n79A</w:t>
            </w:r>
          </w:p>
          <w:p w14:paraId="63769F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DC_21A_n79A</w:t>
            </w:r>
          </w:p>
        </w:tc>
      </w:tr>
      <w:tr w:rsidR="00644636" w:rsidRPr="007B6BD5" w14:paraId="31CBC97A" w14:textId="77777777" w:rsidTr="005070AE">
        <w:trPr>
          <w:jc w:val="center"/>
        </w:trPr>
        <w:tc>
          <w:tcPr>
            <w:tcW w:w="3397" w:type="dxa"/>
            <w:noWrap/>
            <w:vAlign w:val="center"/>
          </w:tcPr>
          <w:p w14:paraId="43BAB163"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6C33F875"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0CF8403"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540822F5"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5731EFDD"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644636" w:rsidRPr="007B6BD5" w14:paraId="17CCB10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D1F2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6A08F6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8AA4ED7"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89F619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56F2B9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4E7AB2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9EB2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12306E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644636" w:rsidRPr="007B6BD5" w14:paraId="751643B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AF01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EE2F7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44906C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096E16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753159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96F6F5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0FF6C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767B59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644636" w:rsidRPr="007B6BD5" w14:paraId="40C1EA8A" w14:textId="77777777" w:rsidTr="005070AE">
        <w:trPr>
          <w:jc w:val="center"/>
        </w:trPr>
        <w:tc>
          <w:tcPr>
            <w:tcW w:w="3397" w:type="dxa"/>
            <w:noWrap/>
            <w:vAlign w:val="center"/>
          </w:tcPr>
          <w:p w14:paraId="72309453"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CB7340E"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2B54D953" w14:textId="77777777" w:rsidR="00644636" w:rsidRPr="007B6BD5" w:rsidRDefault="00644636" w:rsidP="005070A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1220FA1" w14:textId="77777777" w:rsidR="00644636" w:rsidRPr="007B6BD5" w:rsidRDefault="00644636" w:rsidP="005070A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2BE8275" w14:textId="77777777" w:rsidR="00644636" w:rsidRPr="007B6BD5" w:rsidRDefault="00644636" w:rsidP="005070A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19F9CCB" w14:textId="77777777" w:rsidR="00644636" w:rsidRPr="007B6BD5" w:rsidRDefault="00644636" w:rsidP="005070A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034EECDE"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5E1C15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644636" w:rsidRPr="007B6BD5" w14:paraId="5E6572AD" w14:textId="77777777" w:rsidTr="005070AE">
        <w:trPr>
          <w:jc w:val="center"/>
        </w:trPr>
        <w:tc>
          <w:tcPr>
            <w:tcW w:w="3397" w:type="dxa"/>
            <w:noWrap/>
            <w:vAlign w:val="center"/>
          </w:tcPr>
          <w:p w14:paraId="6A4F7DB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0698003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04C69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49085D90" w14:textId="77777777" w:rsidTr="005070AE">
        <w:trPr>
          <w:jc w:val="center"/>
        </w:trPr>
        <w:tc>
          <w:tcPr>
            <w:tcW w:w="3397" w:type="dxa"/>
            <w:noWrap/>
            <w:vAlign w:val="center"/>
          </w:tcPr>
          <w:p w14:paraId="74ED47D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DE9D9A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F4F87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0C4811A7" w14:textId="77777777" w:rsidTr="005070AE">
        <w:trPr>
          <w:jc w:val="center"/>
        </w:trPr>
        <w:tc>
          <w:tcPr>
            <w:tcW w:w="3397" w:type="dxa"/>
            <w:noWrap/>
          </w:tcPr>
          <w:p w14:paraId="60FA3D4B"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7B0E5A3B" w14:textId="77777777" w:rsidR="00644636" w:rsidRPr="007B6BD5" w:rsidRDefault="00644636" w:rsidP="005070A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0A89087"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BD7811" w14:textId="77777777" w:rsidR="00644636" w:rsidRPr="0024034C"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B3E2BE"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80E6033" w14:textId="77777777" w:rsidR="00644636" w:rsidRPr="0024034C"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A8D61D1" w14:textId="77777777" w:rsidR="00644636" w:rsidRPr="0024034C"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CEE47DE" w14:textId="77777777" w:rsidR="00644636" w:rsidRPr="007B6BD5" w:rsidRDefault="00644636" w:rsidP="005070AE">
            <w:pPr>
              <w:spacing w:after="0"/>
              <w:jc w:val="center"/>
              <w:rPr>
                <w:rFonts w:ascii="Arial" w:hAnsi="Arial"/>
                <w:sz w:val="18"/>
                <w:lang w:eastAsia="ko-KR"/>
              </w:rPr>
            </w:pPr>
            <w:r w:rsidRPr="0024034C">
              <w:rPr>
                <w:rFonts w:ascii="Arial" w:hAnsi="Arial" w:cs="Arial"/>
                <w:sz w:val="18"/>
                <w:lang w:eastAsia="zh-TW"/>
              </w:rPr>
              <w:t>DC_20A_n7A</w:t>
            </w:r>
          </w:p>
        </w:tc>
      </w:tr>
      <w:tr w:rsidR="00644636" w:rsidRPr="007B6BD5" w14:paraId="078D935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3D9ECD7" w14:textId="77777777" w:rsidR="00644636" w:rsidRDefault="00644636" w:rsidP="005070AE">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p w14:paraId="1A5FBE49"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613C99D" w14:textId="77777777" w:rsidR="00644636" w:rsidRDefault="00644636" w:rsidP="005070AE">
            <w:pPr>
              <w:keepNext/>
              <w:keepLines/>
              <w:spacing w:after="0"/>
              <w:jc w:val="center"/>
              <w:rPr>
                <w:rFonts w:ascii="Arial" w:hAnsi="Arial" w:cs="Arial"/>
                <w:sz w:val="18"/>
              </w:rPr>
            </w:pPr>
            <w:r w:rsidRPr="0024034C">
              <w:rPr>
                <w:rFonts w:ascii="Arial" w:hAnsi="Arial" w:cs="Arial"/>
                <w:sz w:val="18"/>
              </w:rPr>
              <w:t>DC_3A_n1A</w:t>
            </w:r>
          </w:p>
          <w:p w14:paraId="202A76BC" w14:textId="77777777" w:rsidR="00644636" w:rsidRPr="0024034C" w:rsidRDefault="00644636" w:rsidP="005070AE">
            <w:pPr>
              <w:keepNext/>
              <w:keepLines/>
              <w:spacing w:after="0"/>
              <w:jc w:val="center"/>
              <w:rPr>
                <w:rFonts w:ascii="Arial" w:hAnsi="Arial" w:cs="Arial"/>
                <w:sz w:val="18"/>
              </w:rPr>
            </w:pPr>
            <w:r w:rsidRPr="0024034C">
              <w:rPr>
                <w:rFonts w:ascii="Arial" w:hAnsi="Arial" w:cs="Arial"/>
                <w:sz w:val="18"/>
              </w:rPr>
              <w:t>DC_3C_n1A</w:t>
            </w:r>
          </w:p>
          <w:p w14:paraId="1819D6F4" w14:textId="77777777" w:rsidR="00644636" w:rsidRDefault="00644636" w:rsidP="005070AE">
            <w:pPr>
              <w:keepNext/>
              <w:keepLines/>
              <w:spacing w:after="0"/>
              <w:jc w:val="center"/>
              <w:rPr>
                <w:rFonts w:ascii="Arial" w:hAnsi="Arial" w:cs="Arial"/>
                <w:sz w:val="18"/>
              </w:rPr>
            </w:pPr>
            <w:r w:rsidRPr="0024034C">
              <w:rPr>
                <w:rFonts w:ascii="Arial" w:hAnsi="Arial" w:cs="Arial"/>
                <w:sz w:val="18"/>
              </w:rPr>
              <w:t>DC_3A_n28A</w:t>
            </w:r>
          </w:p>
          <w:p w14:paraId="3257FB26" w14:textId="77777777" w:rsidR="00644636" w:rsidRPr="0024034C" w:rsidRDefault="00644636" w:rsidP="005070A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44AB698" w14:textId="77777777" w:rsidR="00644636" w:rsidRPr="0024034C" w:rsidRDefault="00644636" w:rsidP="005070AE">
            <w:pPr>
              <w:keepNext/>
              <w:keepLines/>
              <w:spacing w:after="0"/>
              <w:jc w:val="center"/>
              <w:rPr>
                <w:rFonts w:ascii="Arial" w:hAnsi="Arial" w:cs="Arial"/>
                <w:sz w:val="18"/>
              </w:rPr>
            </w:pPr>
            <w:r w:rsidRPr="0024034C">
              <w:rPr>
                <w:rFonts w:ascii="Arial" w:hAnsi="Arial" w:cs="Arial"/>
                <w:sz w:val="18"/>
              </w:rPr>
              <w:t>DC_20A_n1A</w:t>
            </w:r>
          </w:p>
          <w:p w14:paraId="714BE498"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rPr>
              <w:t>DC_20A_n28A</w:t>
            </w:r>
          </w:p>
        </w:tc>
      </w:tr>
      <w:tr w:rsidR="00644636" w:rsidRPr="007B6BD5" w14:paraId="21B0280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D59DDF2" w14:textId="77777777" w:rsidR="00644636" w:rsidRPr="0024034C" w:rsidRDefault="00644636" w:rsidP="005070AE">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5BA48459" w14:textId="77777777" w:rsidR="00644636" w:rsidRDefault="00644636" w:rsidP="005070AE">
            <w:pPr>
              <w:pStyle w:val="TAC"/>
            </w:pPr>
            <w:r>
              <w:t>DC_3A_n1A</w:t>
            </w:r>
          </w:p>
          <w:p w14:paraId="517638B3" w14:textId="77777777" w:rsidR="00644636" w:rsidRDefault="00644636" w:rsidP="005070AE">
            <w:pPr>
              <w:pStyle w:val="TAC"/>
            </w:pPr>
            <w:r>
              <w:t>DC_20A_n1A</w:t>
            </w:r>
          </w:p>
          <w:p w14:paraId="3F6A1A39" w14:textId="77777777" w:rsidR="00644636" w:rsidRDefault="00644636" w:rsidP="005070AE">
            <w:pPr>
              <w:pStyle w:val="TAC"/>
            </w:pPr>
            <w:r>
              <w:t>DC_3A_n41A</w:t>
            </w:r>
          </w:p>
          <w:p w14:paraId="647CC576" w14:textId="77777777" w:rsidR="00644636" w:rsidRPr="008837B6" w:rsidRDefault="00644636" w:rsidP="005070AE">
            <w:pPr>
              <w:keepNext/>
              <w:keepLines/>
              <w:spacing w:after="0"/>
              <w:jc w:val="center"/>
              <w:rPr>
                <w:rFonts w:ascii="Arial" w:hAnsi="Arial"/>
                <w:sz w:val="18"/>
              </w:rPr>
            </w:pPr>
            <w:r w:rsidRPr="000A609A">
              <w:rPr>
                <w:rFonts w:ascii="Arial" w:hAnsi="Arial"/>
                <w:sz w:val="18"/>
              </w:rPr>
              <w:t>DC_20A_n41A</w:t>
            </w:r>
          </w:p>
        </w:tc>
      </w:tr>
      <w:tr w:rsidR="00644636" w:rsidRPr="007B6BD5" w14:paraId="766CF87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DFC0DB9" w14:textId="77777777" w:rsidR="00644636" w:rsidRPr="0024034C" w:rsidRDefault="00644636" w:rsidP="005070AE">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49A75E1A" w14:textId="77777777" w:rsidR="00644636" w:rsidRDefault="00644636" w:rsidP="005070AE">
            <w:pPr>
              <w:pStyle w:val="TAC"/>
            </w:pPr>
            <w:r>
              <w:t>DC_3A_n1A</w:t>
            </w:r>
          </w:p>
          <w:p w14:paraId="34D1FADD" w14:textId="77777777" w:rsidR="00644636" w:rsidRDefault="00644636" w:rsidP="005070AE">
            <w:pPr>
              <w:pStyle w:val="TAC"/>
            </w:pPr>
            <w:r>
              <w:t>DC_20A_n1A</w:t>
            </w:r>
          </w:p>
          <w:p w14:paraId="7691CDF1" w14:textId="77777777" w:rsidR="00644636" w:rsidRDefault="00644636" w:rsidP="005070AE">
            <w:pPr>
              <w:pStyle w:val="TAC"/>
            </w:pPr>
            <w:r>
              <w:t>DC_3A_n41A</w:t>
            </w:r>
          </w:p>
          <w:p w14:paraId="529698B3" w14:textId="77777777" w:rsidR="00644636" w:rsidRPr="008837B6" w:rsidRDefault="00644636" w:rsidP="005070AE">
            <w:pPr>
              <w:keepNext/>
              <w:keepLines/>
              <w:spacing w:after="0"/>
              <w:jc w:val="center"/>
              <w:rPr>
                <w:rFonts w:ascii="Arial" w:hAnsi="Arial"/>
                <w:sz w:val="18"/>
              </w:rPr>
            </w:pPr>
            <w:r w:rsidRPr="000A609A">
              <w:rPr>
                <w:rFonts w:ascii="Arial" w:hAnsi="Arial"/>
                <w:sz w:val="18"/>
              </w:rPr>
              <w:t>DC_20A_n41A</w:t>
            </w:r>
          </w:p>
        </w:tc>
      </w:tr>
      <w:tr w:rsidR="00644636" w:rsidRPr="007B6BD5" w14:paraId="7CFC6A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D860870" w14:textId="77777777" w:rsidR="00644636" w:rsidRDefault="00644636" w:rsidP="005070AE">
            <w:pPr>
              <w:keepNext/>
              <w:keepLines/>
              <w:spacing w:after="0"/>
              <w:jc w:val="center"/>
              <w:rPr>
                <w:rFonts w:ascii="Arial" w:hAnsi="Arial"/>
                <w:sz w:val="18"/>
              </w:rPr>
            </w:pPr>
            <w:r w:rsidRPr="005902F6">
              <w:rPr>
                <w:rFonts w:ascii="Arial" w:hAnsi="Arial"/>
                <w:sz w:val="18"/>
              </w:rPr>
              <w:t>DC_3A-20A_n1A-n75A</w:t>
            </w:r>
          </w:p>
          <w:p w14:paraId="29FE8489" w14:textId="77777777" w:rsidR="00644636" w:rsidRPr="007B6BD5" w:rsidRDefault="00644636" w:rsidP="005070A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42F3910" w14:textId="77777777" w:rsidR="00644636" w:rsidRDefault="00644636" w:rsidP="005070AE">
            <w:pPr>
              <w:pStyle w:val="TAC"/>
            </w:pPr>
            <w:r w:rsidRPr="005902F6">
              <w:t>DC_3A_n1A</w:t>
            </w:r>
          </w:p>
          <w:p w14:paraId="42ACE49E" w14:textId="77777777" w:rsidR="00644636" w:rsidRPr="005902F6" w:rsidRDefault="00644636" w:rsidP="005070AE">
            <w:pPr>
              <w:pStyle w:val="TAC"/>
            </w:pPr>
            <w:r w:rsidRPr="005902F6">
              <w:t>DC_3C_n1A</w:t>
            </w:r>
          </w:p>
          <w:p w14:paraId="7DCB5803" w14:textId="77777777" w:rsidR="00644636" w:rsidRPr="007B6BD5" w:rsidRDefault="00644636" w:rsidP="005070AE">
            <w:pPr>
              <w:spacing w:after="0"/>
              <w:jc w:val="center"/>
              <w:rPr>
                <w:rFonts w:ascii="Arial" w:hAnsi="Arial"/>
                <w:sz w:val="18"/>
              </w:rPr>
            </w:pPr>
            <w:r w:rsidRPr="005902F6">
              <w:rPr>
                <w:rFonts w:ascii="Arial" w:hAnsi="Arial"/>
                <w:sz w:val="18"/>
              </w:rPr>
              <w:t>DC_20A_n1A</w:t>
            </w:r>
          </w:p>
        </w:tc>
      </w:tr>
      <w:tr w:rsidR="00644636" w:rsidRPr="007B6BD5" w14:paraId="7E52B78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A8A6F8B" w14:textId="77777777" w:rsidR="00644636" w:rsidRDefault="00644636" w:rsidP="005070AE">
            <w:pPr>
              <w:keepNext/>
              <w:keepLines/>
              <w:spacing w:after="0"/>
              <w:jc w:val="center"/>
              <w:rPr>
                <w:rFonts w:ascii="Arial" w:hAnsi="Arial"/>
                <w:sz w:val="18"/>
              </w:rPr>
            </w:pPr>
            <w:r w:rsidRPr="0024034C">
              <w:rPr>
                <w:rFonts w:ascii="Arial" w:hAnsi="Arial"/>
                <w:sz w:val="18"/>
              </w:rPr>
              <w:t>DC_3A-20A_n1A-n78A</w:t>
            </w:r>
          </w:p>
          <w:p w14:paraId="2BE61305" w14:textId="77777777" w:rsidR="00644636" w:rsidRPr="007B6BD5" w:rsidRDefault="00644636" w:rsidP="005070AE">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4747378"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zh-CN"/>
              </w:rPr>
              <w:t>DC_3A_n1A</w:t>
            </w:r>
          </w:p>
          <w:p w14:paraId="727E9576"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DC_3C_n1A</w:t>
            </w:r>
          </w:p>
          <w:p w14:paraId="7D38CC05"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zh-CN"/>
              </w:rPr>
              <w:t>DC_3A_n78A</w:t>
            </w:r>
          </w:p>
          <w:p w14:paraId="06F7DB46" w14:textId="77777777" w:rsidR="00644636" w:rsidRPr="0024034C" w:rsidRDefault="00644636" w:rsidP="005070AE">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6DA3BEDB"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DDDBAC4"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44636" w:rsidRPr="007B6BD5" w14:paraId="13C75E6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658D84B" w14:textId="77777777" w:rsidR="00644636" w:rsidRPr="007B6BD5" w:rsidRDefault="00644636" w:rsidP="005070A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96E8C16"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DC_3A_n1A</w:t>
            </w:r>
          </w:p>
          <w:p w14:paraId="010115D7" w14:textId="77777777" w:rsidR="00644636" w:rsidRPr="0024034C" w:rsidRDefault="00644636" w:rsidP="005070A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1AF9786"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854AEEB"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44636" w:rsidRPr="007B6BD5" w14:paraId="4A86B49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D5C4C" w14:textId="77777777" w:rsidR="00644636" w:rsidRPr="007B6BD5" w:rsidRDefault="00644636" w:rsidP="005070A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E4AC95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61BFB5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DC_20A_n3A</w:t>
            </w:r>
          </w:p>
        </w:tc>
      </w:tr>
      <w:tr w:rsidR="00644636" w:rsidRPr="007B6BD5" w14:paraId="182160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CCAD93A"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CFC4DC6" w14:textId="77777777" w:rsidR="00644636" w:rsidRPr="007B6BD5" w:rsidRDefault="00644636" w:rsidP="005070A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6409E9C"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811C647"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CF05228"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A8CA37F"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069063E" w14:textId="77777777" w:rsidR="00644636" w:rsidRPr="007B6BD5" w:rsidRDefault="00644636" w:rsidP="005070AE">
            <w:pPr>
              <w:spacing w:after="0"/>
              <w:jc w:val="center"/>
              <w:rPr>
                <w:rFonts w:ascii="Arial" w:hAnsi="Arial" w:cs="Arial"/>
                <w:sz w:val="18"/>
              </w:rPr>
            </w:pPr>
            <w:r w:rsidRPr="0024034C">
              <w:rPr>
                <w:rFonts w:ascii="Arial" w:hAnsi="Arial" w:cs="Arial"/>
                <w:sz w:val="18"/>
                <w:lang w:eastAsia="zh-CN"/>
              </w:rPr>
              <w:t>DC_20A_n28A</w:t>
            </w:r>
          </w:p>
        </w:tc>
      </w:tr>
      <w:tr w:rsidR="00644636" w:rsidRPr="007B6BD5" w14:paraId="4AF5813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C527F"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945B5C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DC_3A_n7A</w:t>
            </w:r>
          </w:p>
          <w:p w14:paraId="125BF68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6D0E55D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DC_20A_n7A</w:t>
            </w:r>
          </w:p>
          <w:p w14:paraId="59FFF20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DC_20A_n78A</w:t>
            </w:r>
          </w:p>
        </w:tc>
      </w:tr>
      <w:tr w:rsidR="00644636" w:rsidRPr="007B6BD5" w14:paraId="69406E55" w14:textId="77777777" w:rsidTr="005070AE">
        <w:trPr>
          <w:jc w:val="center"/>
        </w:trPr>
        <w:tc>
          <w:tcPr>
            <w:tcW w:w="3397" w:type="dxa"/>
            <w:noWrap/>
            <w:vAlign w:val="center"/>
          </w:tcPr>
          <w:p w14:paraId="476AE010"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A22B1C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DC_3A_n8A</w:t>
            </w:r>
          </w:p>
          <w:p w14:paraId="500B3C0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5A0B4B8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DC_20A_n8A</w:t>
            </w:r>
          </w:p>
          <w:p w14:paraId="7E5DA2E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DC_20A_n78A</w:t>
            </w:r>
          </w:p>
        </w:tc>
      </w:tr>
      <w:tr w:rsidR="00644636" w:rsidRPr="007B6BD5" w14:paraId="44A693A3" w14:textId="77777777" w:rsidTr="005070AE">
        <w:trPr>
          <w:jc w:val="center"/>
        </w:trPr>
        <w:tc>
          <w:tcPr>
            <w:tcW w:w="3397" w:type="dxa"/>
            <w:noWrap/>
            <w:vAlign w:val="center"/>
          </w:tcPr>
          <w:p w14:paraId="67D5A60B" w14:textId="77777777" w:rsidR="00644636" w:rsidRPr="007B6BD5" w:rsidRDefault="00644636" w:rsidP="005070A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A4FD4CF"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3A3B063"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9B29FBB" w14:textId="77777777" w:rsidR="00644636" w:rsidRPr="007B6BD5" w:rsidRDefault="00644636" w:rsidP="005070A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644636" w:rsidRPr="007B6BD5" w14:paraId="130D4336" w14:textId="77777777" w:rsidTr="005070AE">
        <w:trPr>
          <w:jc w:val="center"/>
        </w:trPr>
        <w:tc>
          <w:tcPr>
            <w:tcW w:w="3397" w:type="dxa"/>
            <w:noWrap/>
            <w:vAlign w:val="center"/>
          </w:tcPr>
          <w:p w14:paraId="457AB1BA" w14:textId="77777777" w:rsidR="00644636" w:rsidRPr="007B6BD5" w:rsidRDefault="00644636" w:rsidP="005070AE">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0F00FA6D" w14:textId="77777777" w:rsidR="00644636" w:rsidRPr="00043197" w:rsidRDefault="00644636" w:rsidP="005070AE">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393D082" w14:textId="77777777" w:rsidR="00644636" w:rsidRPr="00043197" w:rsidRDefault="00644636" w:rsidP="005070AE">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48B2EBCF" w14:textId="77777777" w:rsidR="00644636" w:rsidRPr="007B6BD5" w:rsidRDefault="00644636" w:rsidP="005070AE">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644636" w:rsidRPr="007B6BD5" w14:paraId="30E8A24A" w14:textId="77777777" w:rsidTr="005070AE">
        <w:trPr>
          <w:jc w:val="center"/>
        </w:trPr>
        <w:tc>
          <w:tcPr>
            <w:tcW w:w="3397" w:type="dxa"/>
            <w:noWrap/>
          </w:tcPr>
          <w:p w14:paraId="7ED82E61" w14:textId="77777777" w:rsidR="00644636" w:rsidRDefault="00644636" w:rsidP="005070A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6782F2E" w14:textId="77777777" w:rsidR="00644636" w:rsidRPr="007B6BD5" w:rsidRDefault="00644636" w:rsidP="005070A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B6DFF1" w14:textId="77777777" w:rsidR="00644636" w:rsidRDefault="00644636" w:rsidP="005070A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1B9C711" w14:textId="77777777" w:rsidR="00644636" w:rsidRPr="0024034C" w:rsidRDefault="00644636" w:rsidP="005070A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F169896" w14:textId="77777777" w:rsidR="00644636" w:rsidRPr="007B6BD5" w:rsidRDefault="00644636" w:rsidP="005070A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44636" w:rsidRPr="007B6BD5" w14:paraId="32673C92" w14:textId="77777777" w:rsidTr="005070AE">
        <w:trPr>
          <w:jc w:val="center"/>
        </w:trPr>
        <w:tc>
          <w:tcPr>
            <w:tcW w:w="3397" w:type="dxa"/>
            <w:noWrap/>
            <w:vAlign w:val="center"/>
          </w:tcPr>
          <w:p w14:paraId="67A6BBA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DC_3A-20A-28A_n78A</w:t>
            </w:r>
          </w:p>
        </w:tc>
        <w:tc>
          <w:tcPr>
            <w:tcW w:w="3686" w:type="dxa"/>
            <w:vAlign w:val="center"/>
          </w:tcPr>
          <w:p w14:paraId="027A26E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332291B"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565FC07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DC_28A_n78A</w:t>
            </w:r>
          </w:p>
        </w:tc>
      </w:tr>
      <w:tr w:rsidR="00644636" w:rsidRPr="007B6BD5" w14:paraId="6FAED9BA" w14:textId="77777777" w:rsidTr="005070AE">
        <w:trPr>
          <w:jc w:val="center"/>
        </w:trPr>
        <w:tc>
          <w:tcPr>
            <w:tcW w:w="3397" w:type="dxa"/>
            <w:noWrap/>
            <w:vAlign w:val="center"/>
          </w:tcPr>
          <w:p w14:paraId="3D8B6E61"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DC_3A-3A-20A-28A_n78A</w:t>
            </w:r>
          </w:p>
        </w:tc>
        <w:tc>
          <w:tcPr>
            <w:tcW w:w="3686" w:type="dxa"/>
            <w:vAlign w:val="center"/>
          </w:tcPr>
          <w:p w14:paraId="291641B4"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55E34E4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DC_20A_n78A</w:t>
            </w:r>
          </w:p>
          <w:p w14:paraId="0C3F33B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DC_28A_n78A</w:t>
            </w:r>
          </w:p>
        </w:tc>
      </w:tr>
      <w:tr w:rsidR="00644636" w:rsidRPr="007B6BD5" w14:paraId="15B404D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398E7" w14:textId="77777777" w:rsidR="00644636" w:rsidRPr="007B6BD5" w:rsidRDefault="00644636" w:rsidP="005070AE">
            <w:pPr>
              <w:spacing w:after="0"/>
              <w:jc w:val="center"/>
              <w:rPr>
                <w:rFonts w:ascii="Arial" w:hAnsi="Arial"/>
                <w:sz w:val="18"/>
                <w:vertAlign w:val="superscript"/>
                <w:lang w:eastAsia="fi-FI"/>
              </w:rPr>
            </w:pPr>
            <w:r w:rsidRPr="007B6BD5">
              <w:rPr>
                <w:rFonts w:ascii="Arial" w:eastAsia="맑은 고딕" w:hAnsi="Arial"/>
                <w:sz w:val="18"/>
                <w:lang w:eastAsia="ko-KR"/>
              </w:rPr>
              <w:lastRenderedPageBreak/>
              <w:t>DC_3A-20A_n28A-n78A</w:t>
            </w:r>
            <w:r w:rsidRPr="007B6BD5">
              <w:rPr>
                <w:rFonts w:ascii="Arial" w:hAnsi="Arial"/>
                <w:sz w:val="18"/>
                <w:vertAlign w:val="superscript"/>
                <w:lang w:eastAsia="fi-FI"/>
              </w:rPr>
              <w:t>2,3,8,14</w:t>
            </w:r>
          </w:p>
          <w:p w14:paraId="336D91C9"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D7EAAE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4F6E51E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5649E94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6C87567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DC_3C_n78A</w:t>
            </w:r>
          </w:p>
          <w:p w14:paraId="1F0D990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67B4948E"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DC_20A_n78A</w:t>
            </w:r>
          </w:p>
        </w:tc>
      </w:tr>
      <w:tr w:rsidR="00644636" w:rsidRPr="007B6BD5" w14:paraId="63AAEA7F" w14:textId="77777777" w:rsidTr="005070AE">
        <w:trPr>
          <w:jc w:val="center"/>
        </w:trPr>
        <w:tc>
          <w:tcPr>
            <w:tcW w:w="3397" w:type="dxa"/>
            <w:noWrap/>
            <w:vAlign w:val="center"/>
          </w:tcPr>
          <w:p w14:paraId="3629C21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DC_3A-20A-32A_n1A</w:t>
            </w:r>
          </w:p>
          <w:p w14:paraId="7B0778A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DC_3C-20A-32A_n1A</w:t>
            </w:r>
          </w:p>
        </w:tc>
        <w:tc>
          <w:tcPr>
            <w:tcW w:w="3686" w:type="dxa"/>
            <w:vAlign w:val="center"/>
          </w:tcPr>
          <w:p w14:paraId="68AC23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EE1F75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DC_3C_n1A</w:t>
            </w:r>
          </w:p>
          <w:p w14:paraId="2DDBC89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DC_20A_n1A</w:t>
            </w:r>
          </w:p>
        </w:tc>
      </w:tr>
      <w:tr w:rsidR="00644636" w:rsidRPr="007B6BD5" w14:paraId="4E0A4945" w14:textId="77777777" w:rsidTr="005070AE">
        <w:trPr>
          <w:jc w:val="center"/>
        </w:trPr>
        <w:tc>
          <w:tcPr>
            <w:tcW w:w="3397" w:type="dxa"/>
            <w:noWrap/>
            <w:vAlign w:val="center"/>
          </w:tcPr>
          <w:p w14:paraId="2EF2F9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A53FAA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2C30101"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rPr>
              <w:t>DC_20A_n7A</w:t>
            </w:r>
          </w:p>
        </w:tc>
      </w:tr>
      <w:tr w:rsidR="00644636" w:rsidRPr="007B6BD5" w14:paraId="3251097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9C7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맑은 고딕" w:hAnsi="Arial"/>
                <w:sz w:val="18"/>
                <w:vertAlign w:val="superscript"/>
                <w:lang w:eastAsia="ko-KR"/>
              </w:rPr>
              <w:t>8,14</w:t>
            </w:r>
          </w:p>
          <w:p w14:paraId="3B6917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C257C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FAD69D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C352EB"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rPr>
              <w:t>DC_20A_n28A</w:t>
            </w:r>
          </w:p>
        </w:tc>
      </w:tr>
      <w:tr w:rsidR="00644636" w:rsidRPr="007B6BD5" w14:paraId="47F11287" w14:textId="77777777" w:rsidTr="005070AE">
        <w:trPr>
          <w:jc w:val="center"/>
        </w:trPr>
        <w:tc>
          <w:tcPr>
            <w:tcW w:w="3397" w:type="dxa"/>
            <w:noWrap/>
            <w:vAlign w:val="center"/>
          </w:tcPr>
          <w:p w14:paraId="69E4087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C26BEC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57300C3"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50B98247" w14:textId="77777777" w:rsidTr="005070AE">
        <w:trPr>
          <w:jc w:val="center"/>
        </w:trPr>
        <w:tc>
          <w:tcPr>
            <w:tcW w:w="3397" w:type="dxa"/>
            <w:noWrap/>
            <w:vAlign w:val="center"/>
          </w:tcPr>
          <w:p w14:paraId="0660AF25" w14:textId="77777777" w:rsidR="00644636" w:rsidRPr="007B6BD5" w:rsidRDefault="00644636" w:rsidP="005070AE">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62BD9B6" w14:textId="77777777" w:rsidR="00644636" w:rsidRPr="002D13B5" w:rsidRDefault="00644636" w:rsidP="005070AE">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1B4BE898" w14:textId="77777777" w:rsidR="00644636" w:rsidRPr="002D13B5" w:rsidRDefault="00644636" w:rsidP="005070AE">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A26E204" w14:textId="77777777" w:rsidR="00644636" w:rsidRPr="007B6BD5" w:rsidRDefault="00644636" w:rsidP="005070AE">
            <w:pPr>
              <w:spacing w:after="0"/>
              <w:jc w:val="center"/>
              <w:rPr>
                <w:rFonts w:ascii="Arial" w:hAnsi="Arial"/>
                <w:sz w:val="18"/>
              </w:rPr>
            </w:pPr>
            <w:r w:rsidRPr="002D13B5">
              <w:rPr>
                <w:rFonts w:ascii="Arial" w:hAnsi="Arial" w:cs="Arial"/>
                <w:sz w:val="18"/>
                <w:szCs w:val="22"/>
                <w:lang w:eastAsia="zh-CN"/>
              </w:rPr>
              <w:t>DC_38A_n1A</w:t>
            </w:r>
          </w:p>
        </w:tc>
      </w:tr>
      <w:tr w:rsidR="00644636" w:rsidRPr="007B6BD5" w14:paraId="3AB54020" w14:textId="77777777" w:rsidTr="005070AE">
        <w:trPr>
          <w:jc w:val="center"/>
        </w:trPr>
        <w:tc>
          <w:tcPr>
            <w:tcW w:w="3397" w:type="dxa"/>
            <w:noWrap/>
            <w:vAlign w:val="center"/>
          </w:tcPr>
          <w:p w14:paraId="77C7BAED" w14:textId="77777777" w:rsidR="00644636" w:rsidRPr="007B6BD5" w:rsidRDefault="00644636" w:rsidP="005070AE">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445B0DD5" w14:textId="77777777" w:rsidR="00644636" w:rsidRPr="002151FE" w:rsidRDefault="00644636" w:rsidP="005070AE">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42E8868" w14:textId="77777777" w:rsidR="00644636" w:rsidRPr="002151FE" w:rsidRDefault="00644636" w:rsidP="005070AE">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3833EA6E" w14:textId="77777777" w:rsidR="00644636" w:rsidRPr="007B6BD5" w:rsidRDefault="00644636" w:rsidP="005070AE">
            <w:pPr>
              <w:spacing w:after="0"/>
              <w:jc w:val="center"/>
              <w:rPr>
                <w:rFonts w:ascii="Arial" w:hAnsi="Arial"/>
                <w:sz w:val="18"/>
              </w:rPr>
            </w:pPr>
            <w:r w:rsidRPr="002151FE">
              <w:rPr>
                <w:rFonts w:ascii="Arial" w:hAnsi="Arial" w:cs="Arial"/>
                <w:sz w:val="18"/>
                <w:szCs w:val="22"/>
                <w:lang w:eastAsia="zh-CN"/>
              </w:rPr>
              <w:t>DC_38A_n28A</w:t>
            </w:r>
          </w:p>
        </w:tc>
      </w:tr>
      <w:tr w:rsidR="00644636" w:rsidRPr="007B6BD5" w14:paraId="3514F044" w14:textId="77777777" w:rsidTr="005070AE">
        <w:trPr>
          <w:jc w:val="center"/>
        </w:trPr>
        <w:tc>
          <w:tcPr>
            <w:tcW w:w="3397" w:type="dxa"/>
            <w:noWrap/>
            <w:vAlign w:val="center"/>
          </w:tcPr>
          <w:p w14:paraId="5669CE0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411206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DC_3C-20A-38A_n78A</w:t>
            </w:r>
          </w:p>
        </w:tc>
        <w:tc>
          <w:tcPr>
            <w:tcW w:w="3686" w:type="dxa"/>
            <w:vAlign w:val="center"/>
          </w:tcPr>
          <w:p w14:paraId="10141A88"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E4A9F75"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3FD4335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AC2FA9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DC_38A_n78A</w:t>
            </w:r>
          </w:p>
        </w:tc>
      </w:tr>
      <w:tr w:rsidR="00644636" w:rsidRPr="007B6BD5" w14:paraId="458F1089" w14:textId="77777777" w:rsidTr="005070AE">
        <w:trPr>
          <w:jc w:val="center"/>
        </w:trPr>
        <w:tc>
          <w:tcPr>
            <w:tcW w:w="3397" w:type="dxa"/>
            <w:noWrap/>
            <w:vAlign w:val="center"/>
          </w:tcPr>
          <w:p w14:paraId="7F52200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CA325F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9F3B5B7"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754FB240" w14:textId="77777777" w:rsidTr="005070AE">
        <w:trPr>
          <w:jc w:val="center"/>
        </w:trPr>
        <w:tc>
          <w:tcPr>
            <w:tcW w:w="3397" w:type="dxa"/>
            <w:noWrap/>
            <w:vAlign w:val="center"/>
          </w:tcPr>
          <w:p w14:paraId="1C7A368E" w14:textId="77777777" w:rsidR="00644636" w:rsidRPr="007B6BD5" w:rsidRDefault="00644636" w:rsidP="005070AE">
            <w:pPr>
              <w:spacing w:after="0"/>
              <w:jc w:val="center"/>
              <w:rPr>
                <w:rFonts w:ascii="Arial" w:hAnsi="Arial" w:cs="Arial"/>
                <w:sz w:val="18"/>
                <w:szCs w:val="22"/>
                <w:lang w:eastAsia="zh-CN"/>
              </w:rPr>
            </w:pPr>
            <w:r w:rsidRPr="007B6BD5">
              <w:rPr>
                <w:rFonts w:ascii="Arial" w:eastAsia="맑은 고딕" w:hAnsi="Arial"/>
                <w:sz w:val="18"/>
                <w:lang w:eastAsia="ko-KR"/>
              </w:rPr>
              <w:t>DC_3A-20A_n38A-n78A</w:t>
            </w:r>
          </w:p>
        </w:tc>
        <w:tc>
          <w:tcPr>
            <w:tcW w:w="3686" w:type="dxa"/>
            <w:vAlign w:val="center"/>
          </w:tcPr>
          <w:p w14:paraId="178BB6D0"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5F0F924"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DC_20A_n78A</w:t>
            </w:r>
          </w:p>
          <w:p w14:paraId="6892C107"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DC_3A_n38A</w:t>
            </w:r>
          </w:p>
          <w:p w14:paraId="6104196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rPr>
              <w:t>DC_20A_n38A</w:t>
            </w:r>
          </w:p>
        </w:tc>
      </w:tr>
      <w:tr w:rsidR="00644636" w:rsidRPr="007B6BD5" w14:paraId="1F01FA6E" w14:textId="77777777" w:rsidTr="005070AE">
        <w:trPr>
          <w:jc w:val="center"/>
        </w:trPr>
        <w:tc>
          <w:tcPr>
            <w:tcW w:w="3397" w:type="dxa"/>
            <w:noWrap/>
            <w:vAlign w:val="center"/>
          </w:tcPr>
          <w:p w14:paraId="0D762AAD" w14:textId="77777777" w:rsidR="00644636" w:rsidRPr="007B6BD5" w:rsidRDefault="00644636" w:rsidP="005070AE">
            <w:pPr>
              <w:spacing w:after="0"/>
              <w:jc w:val="center"/>
              <w:rPr>
                <w:rFonts w:ascii="Arial" w:eastAsia="맑은 고딕" w:hAnsi="Arial"/>
                <w:sz w:val="18"/>
                <w:lang w:eastAsia="ko-KR"/>
              </w:rPr>
            </w:pPr>
            <w:r w:rsidRPr="00C96A14">
              <w:rPr>
                <w:rFonts w:ascii="Arial" w:hAnsi="Arial"/>
                <w:sz w:val="18"/>
                <w:lang w:eastAsia="zh-CN"/>
              </w:rPr>
              <w:t>DC_3A-20A-40A_n1A</w:t>
            </w:r>
          </w:p>
        </w:tc>
        <w:tc>
          <w:tcPr>
            <w:tcW w:w="3686" w:type="dxa"/>
            <w:vAlign w:val="center"/>
          </w:tcPr>
          <w:p w14:paraId="094FF835" w14:textId="77777777" w:rsidR="00644636" w:rsidRPr="00C96A14" w:rsidRDefault="00644636" w:rsidP="005070AE">
            <w:pPr>
              <w:spacing w:after="0"/>
              <w:jc w:val="center"/>
              <w:rPr>
                <w:rFonts w:ascii="Arial" w:hAnsi="Arial"/>
                <w:sz w:val="18"/>
                <w:lang w:eastAsia="zh-CN"/>
              </w:rPr>
            </w:pPr>
            <w:r w:rsidRPr="00C96A14">
              <w:rPr>
                <w:rFonts w:ascii="Arial" w:hAnsi="Arial"/>
                <w:sz w:val="18"/>
                <w:lang w:eastAsia="zh-CN"/>
              </w:rPr>
              <w:t>DC_3A_n1A</w:t>
            </w:r>
          </w:p>
          <w:p w14:paraId="5BF1B60F" w14:textId="77777777" w:rsidR="00644636" w:rsidRPr="00C96A14" w:rsidRDefault="00644636" w:rsidP="005070AE">
            <w:pPr>
              <w:spacing w:after="0"/>
              <w:jc w:val="center"/>
              <w:rPr>
                <w:rFonts w:ascii="Arial" w:hAnsi="Arial"/>
                <w:sz w:val="18"/>
                <w:lang w:eastAsia="zh-CN"/>
              </w:rPr>
            </w:pPr>
            <w:r w:rsidRPr="00C96A14">
              <w:rPr>
                <w:rFonts w:ascii="Arial" w:hAnsi="Arial"/>
                <w:sz w:val="18"/>
                <w:lang w:eastAsia="zh-CN"/>
              </w:rPr>
              <w:t>DC_20A_n1A</w:t>
            </w:r>
          </w:p>
          <w:p w14:paraId="62E24F1D" w14:textId="77777777" w:rsidR="00644636" w:rsidRPr="007B6BD5" w:rsidRDefault="00644636" w:rsidP="005070AE">
            <w:pPr>
              <w:spacing w:after="0"/>
              <w:jc w:val="center"/>
              <w:rPr>
                <w:rFonts w:ascii="Arial" w:hAnsi="Arial" w:cs="Arial"/>
                <w:sz w:val="18"/>
                <w:szCs w:val="22"/>
                <w:lang w:eastAsia="zh-CN"/>
              </w:rPr>
            </w:pPr>
            <w:r w:rsidRPr="00C96A14">
              <w:rPr>
                <w:rFonts w:ascii="Arial" w:hAnsi="Arial"/>
                <w:sz w:val="18"/>
                <w:lang w:eastAsia="zh-CN"/>
              </w:rPr>
              <w:t>DC_40A_n1A</w:t>
            </w:r>
          </w:p>
        </w:tc>
      </w:tr>
      <w:tr w:rsidR="00644636" w:rsidRPr="007B6BD5" w14:paraId="360F3F97" w14:textId="77777777" w:rsidTr="005070AE">
        <w:trPr>
          <w:jc w:val="center"/>
        </w:trPr>
        <w:tc>
          <w:tcPr>
            <w:tcW w:w="3397" w:type="dxa"/>
            <w:noWrap/>
            <w:vAlign w:val="center"/>
          </w:tcPr>
          <w:p w14:paraId="29F12135" w14:textId="77777777" w:rsidR="00644636" w:rsidRPr="007B6BD5" w:rsidRDefault="00644636" w:rsidP="005070AE">
            <w:pPr>
              <w:spacing w:after="0"/>
              <w:jc w:val="center"/>
              <w:rPr>
                <w:rFonts w:ascii="Arial" w:eastAsia="맑은 고딕"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293C087" w14:textId="77777777" w:rsidR="00644636" w:rsidRPr="00024ABB" w:rsidRDefault="00644636" w:rsidP="005070AE">
            <w:pPr>
              <w:spacing w:after="0"/>
              <w:jc w:val="center"/>
              <w:rPr>
                <w:rFonts w:ascii="Arial" w:hAnsi="Arial"/>
                <w:sz w:val="18"/>
                <w:lang w:eastAsia="zh-CN"/>
              </w:rPr>
            </w:pPr>
            <w:r w:rsidRPr="00024ABB">
              <w:rPr>
                <w:rFonts w:ascii="Arial" w:hAnsi="Arial"/>
                <w:sz w:val="18"/>
                <w:lang w:eastAsia="zh-CN"/>
              </w:rPr>
              <w:t>DC_3A_n28A</w:t>
            </w:r>
          </w:p>
          <w:p w14:paraId="194DBF75" w14:textId="77777777" w:rsidR="00644636" w:rsidRPr="00024ABB" w:rsidRDefault="00644636" w:rsidP="005070AE">
            <w:pPr>
              <w:spacing w:after="0"/>
              <w:jc w:val="center"/>
              <w:rPr>
                <w:rFonts w:ascii="Arial" w:hAnsi="Arial"/>
                <w:sz w:val="18"/>
                <w:lang w:eastAsia="zh-CN"/>
              </w:rPr>
            </w:pPr>
            <w:r w:rsidRPr="00024ABB">
              <w:rPr>
                <w:rFonts w:ascii="Arial" w:hAnsi="Arial"/>
                <w:sz w:val="18"/>
                <w:lang w:eastAsia="zh-CN"/>
              </w:rPr>
              <w:t>DC_20A_n28A</w:t>
            </w:r>
          </w:p>
          <w:p w14:paraId="56B698C2" w14:textId="77777777" w:rsidR="00644636" w:rsidRPr="007B6BD5" w:rsidRDefault="00644636" w:rsidP="005070AE">
            <w:pPr>
              <w:spacing w:after="0"/>
              <w:jc w:val="center"/>
              <w:rPr>
                <w:rFonts w:ascii="Arial" w:hAnsi="Arial" w:cs="Arial"/>
                <w:sz w:val="18"/>
                <w:szCs w:val="22"/>
                <w:lang w:eastAsia="zh-CN"/>
              </w:rPr>
            </w:pPr>
            <w:r w:rsidRPr="00024ABB">
              <w:rPr>
                <w:rFonts w:ascii="Arial" w:hAnsi="Arial"/>
                <w:sz w:val="18"/>
                <w:lang w:eastAsia="zh-CN"/>
              </w:rPr>
              <w:t>DC_40A_n28A</w:t>
            </w:r>
          </w:p>
        </w:tc>
      </w:tr>
      <w:tr w:rsidR="00644636" w:rsidRPr="007B6BD5" w14:paraId="591D02B3" w14:textId="77777777" w:rsidTr="005070AE">
        <w:trPr>
          <w:jc w:val="center"/>
        </w:trPr>
        <w:tc>
          <w:tcPr>
            <w:tcW w:w="3397" w:type="dxa"/>
            <w:noWrap/>
            <w:vAlign w:val="center"/>
          </w:tcPr>
          <w:p w14:paraId="02075A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DC_3A-20A-40A_n78A</w:t>
            </w:r>
          </w:p>
          <w:p w14:paraId="6F156DA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DC_3A-20A-40C_n78A</w:t>
            </w:r>
          </w:p>
        </w:tc>
        <w:tc>
          <w:tcPr>
            <w:tcW w:w="3686" w:type="dxa"/>
            <w:vAlign w:val="center"/>
          </w:tcPr>
          <w:p w14:paraId="241D42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119FDD3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p w14:paraId="3CF68A1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lang w:eastAsia="zh-CN"/>
              </w:rPr>
              <w:t>DC_40A_n78A</w:t>
            </w:r>
          </w:p>
        </w:tc>
      </w:tr>
      <w:tr w:rsidR="00644636" w:rsidRPr="007B6BD5" w14:paraId="7BC6FD21" w14:textId="77777777" w:rsidTr="005070AE">
        <w:trPr>
          <w:jc w:val="center"/>
        </w:trPr>
        <w:tc>
          <w:tcPr>
            <w:tcW w:w="3397" w:type="dxa"/>
            <w:noWrap/>
            <w:vAlign w:val="center"/>
          </w:tcPr>
          <w:p w14:paraId="48FD858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DC_3A-20A-40A_n78(2A)</w:t>
            </w:r>
          </w:p>
          <w:p w14:paraId="40F7CF6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DC_3A-20A-40C_n78(2A)</w:t>
            </w:r>
          </w:p>
        </w:tc>
        <w:tc>
          <w:tcPr>
            <w:tcW w:w="3686" w:type="dxa"/>
            <w:vAlign w:val="center"/>
          </w:tcPr>
          <w:p w14:paraId="7DDD647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3163D0D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p w14:paraId="5D50B1EF"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lang w:eastAsia="zh-CN"/>
              </w:rPr>
              <w:t>DC_40A_n78A</w:t>
            </w:r>
          </w:p>
        </w:tc>
      </w:tr>
      <w:tr w:rsidR="00644636" w:rsidRPr="007B6BD5" w14:paraId="2D27270D" w14:textId="77777777" w:rsidTr="005070AE">
        <w:trPr>
          <w:jc w:val="center"/>
        </w:trPr>
        <w:tc>
          <w:tcPr>
            <w:tcW w:w="3397" w:type="dxa"/>
            <w:noWrap/>
            <w:vAlign w:val="center"/>
          </w:tcPr>
          <w:p w14:paraId="1BE9DCF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75CFB571"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C70A09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7CDBA77"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A77398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AE5CE47"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DC_41C_n1A</w:t>
            </w:r>
          </w:p>
        </w:tc>
      </w:tr>
      <w:tr w:rsidR="00644636" w:rsidRPr="007B6BD5" w14:paraId="7E8A1E72" w14:textId="77777777" w:rsidTr="005070AE">
        <w:trPr>
          <w:jc w:val="center"/>
        </w:trPr>
        <w:tc>
          <w:tcPr>
            <w:tcW w:w="3397" w:type="dxa"/>
            <w:noWrap/>
            <w:vAlign w:val="center"/>
          </w:tcPr>
          <w:p w14:paraId="5211EC7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14A9B421"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D70051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D813367"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09DD8A6"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28D372B"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DC_41C_n1A</w:t>
            </w:r>
          </w:p>
        </w:tc>
      </w:tr>
      <w:tr w:rsidR="00644636" w:rsidRPr="007B6BD5" w14:paraId="5BD2C6A8" w14:textId="77777777" w:rsidTr="005070AE">
        <w:trPr>
          <w:jc w:val="center"/>
        </w:trPr>
        <w:tc>
          <w:tcPr>
            <w:tcW w:w="3397" w:type="dxa"/>
            <w:noWrap/>
            <w:vAlign w:val="center"/>
          </w:tcPr>
          <w:p w14:paraId="13BEF39B"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1F9432FD"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1374D7CC"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04877651"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644636" w:rsidRPr="007B6BD5" w14:paraId="3EF503B0" w14:textId="77777777" w:rsidTr="005070AE">
        <w:trPr>
          <w:jc w:val="center"/>
        </w:trPr>
        <w:tc>
          <w:tcPr>
            <w:tcW w:w="3397" w:type="dxa"/>
            <w:noWrap/>
            <w:vAlign w:val="center"/>
          </w:tcPr>
          <w:p w14:paraId="401C14F1"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105C2956"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AAA7C2B"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96A52BE"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644636" w:rsidRPr="007B6BD5" w14:paraId="08CB35EF" w14:textId="77777777" w:rsidTr="005070AE">
        <w:trPr>
          <w:jc w:val="center"/>
        </w:trPr>
        <w:tc>
          <w:tcPr>
            <w:tcW w:w="3397" w:type="dxa"/>
            <w:noWrap/>
            <w:vAlign w:val="center"/>
          </w:tcPr>
          <w:p w14:paraId="589B476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80F642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1812FC9"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DC_3A_n78A</w:t>
            </w:r>
          </w:p>
          <w:p w14:paraId="34131E24"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DC_20A_n41A</w:t>
            </w:r>
          </w:p>
          <w:p w14:paraId="5C78290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rPr>
              <w:t>DC_20A_n78A</w:t>
            </w:r>
          </w:p>
        </w:tc>
      </w:tr>
      <w:tr w:rsidR="00644636" w:rsidRPr="007B6BD5" w14:paraId="5E964E3F" w14:textId="77777777" w:rsidTr="005070AE">
        <w:trPr>
          <w:jc w:val="center"/>
        </w:trPr>
        <w:tc>
          <w:tcPr>
            <w:tcW w:w="3397" w:type="dxa"/>
            <w:noWrap/>
            <w:vAlign w:val="center"/>
          </w:tcPr>
          <w:p w14:paraId="76E0C85E"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873C758"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DC_3A-20A-41C_n78A</w:t>
            </w:r>
          </w:p>
        </w:tc>
        <w:tc>
          <w:tcPr>
            <w:tcW w:w="3686" w:type="dxa"/>
            <w:vAlign w:val="center"/>
          </w:tcPr>
          <w:p w14:paraId="7CB344E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DC_3A_n78A</w:t>
            </w:r>
          </w:p>
          <w:p w14:paraId="0467F64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DC_20A_n78A</w:t>
            </w:r>
          </w:p>
          <w:p w14:paraId="236045BC"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F5FF066"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644636" w:rsidRPr="007B6BD5" w14:paraId="718DCF6B" w14:textId="77777777" w:rsidTr="005070AE">
        <w:trPr>
          <w:jc w:val="center"/>
        </w:trPr>
        <w:tc>
          <w:tcPr>
            <w:tcW w:w="3397" w:type="dxa"/>
            <w:noWrap/>
            <w:vAlign w:val="center"/>
          </w:tcPr>
          <w:p w14:paraId="4744B4E2"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31DC0E74"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2235580"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093F5C8"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748AACF"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9CDA709"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644636" w:rsidRPr="007B6BD5" w14:paraId="246BD704" w14:textId="77777777" w:rsidTr="005070AE">
        <w:trPr>
          <w:jc w:val="center"/>
        </w:trPr>
        <w:tc>
          <w:tcPr>
            <w:tcW w:w="3397" w:type="dxa"/>
            <w:noWrap/>
            <w:vAlign w:val="center"/>
          </w:tcPr>
          <w:p w14:paraId="685B433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102D8A7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3E24CA26"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644636" w:rsidRPr="007B6BD5" w14:paraId="5822982A" w14:textId="77777777" w:rsidTr="005070AE">
        <w:trPr>
          <w:jc w:val="center"/>
        </w:trPr>
        <w:tc>
          <w:tcPr>
            <w:tcW w:w="3397" w:type="dxa"/>
            <w:noWrap/>
            <w:vAlign w:val="center"/>
          </w:tcPr>
          <w:p w14:paraId="58248BAB" w14:textId="77777777" w:rsidR="00644636" w:rsidRPr="007B6BD5" w:rsidRDefault="00644636" w:rsidP="005070A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D0F0973"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4EA2A97"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DC_3A_n78A</w:t>
            </w:r>
          </w:p>
          <w:p w14:paraId="7670A3F7"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DC_3A_n80A_ULSUP-TDM_n78A</w:t>
            </w:r>
          </w:p>
          <w:p w14:paraId="5A4F3503"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DC_20A_n78A</w:t>
            </w:r>
          </w:p>
          <w:p w14:paraId="2BB19EB7"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cs="Arial"/>
                <w:sz w:val="18"/>
                <w:szCs w:val="18"/>
              </w:rPr>
              <w:t>DC_20A_n80A</w:t>
            </w:r>
          </w:p>
        </w:tc>
      </w:tr>
      <w:tr w:rsidR="00644636" w:rsidRPr="007B6BD5" w14:paraId="6B4AFCBE" w14:textId="77777777" w:rsidTr="005070AE">
        <w:trPr>
          <w:jc w:val="center"/>
        </w:trPr>
        <w:tc>
          <w:tcPr>
            <w:tcW w:w="3397" w:type="dxa"/>
            <w:noWrap/>
            <w:vAlign w:val="center"/>
          </w:tcPr>
          <w:p w14:paraId="42345A40"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D771EA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0DE062A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DC_3A_n77A</w:t>
            </w:r>
          </w:p>
          <w:p w14:paraId="7435AD7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4A4C46F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DC_21A_n77A</w:t>
            </w:r>
          </w:p>
        </w:tc>
      </w:tr>
      <w:tr w:rsidR="00644636" w:rsidRPr="007B6BD5" w14:paraId="326A15C1" w14:textId="77777777" w:rsidTr="005070AE">
        <w:trPr>
          <w:jc w:val="center"/>
        </w:trPr>
        <w:tc>
          <w:tcPr>
            <w:tcW w:w="3397" w:type="dxa"/>
            <w:noWrap/>
            <w:vAlign w:val="center"/>
          </w:tcPr>
          <w:p w14:paraId="36CEF9C3"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D5087A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5571EFE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DC_3A_n78A</w:t>
            </w:r>
          </w:p>
          <w:p w14:paraId="0F0C8A7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6F29D1F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DC_21A_n78A</w:t>
            </w:r>
          </w:p>
        </w:tc>
      </w:tr>
      <w:tr w:rsidR="00644636" w:rsidRPr="007B6BD5" w14:paraId="2D2B5E1D" w14:textId="77777777" w:rsidTr="005070AE">
        <w:trPr>
          <w:jc w:val="center"/>
        </w:trPr>
        <w:tc>
          <w:tcPr>
            <w:tcW w:w="3397" w:type="dxa"/>
            <w:noWrap/>
            <w:vAlign w:val="center"/>
          </w:tcPr>
          <w:p w14:paraId="2AD1592B"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3C56881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5EB06A9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DC_3A_n79A</w:t>
            </w:r>
          </w:p>
          <w:p w14:paraId="30F5390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4A9ABC0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DC_21A_n79A</w:t>
            </w:r>
          </w:p>
        </w:tc>
      </w:tr>
      <w:tr w:rsidR="00644636" w:rsidRPr="007B6BD5" w14:paraId="325B1E3D" w14:textId="77777777" w:rsidTr="005070AE">
        <w:trPr>
          <w:jc w:val="center"/>
        </w:trPr>
        <w:tc>
          <w:tcPr>
            <w:tcW w:w="3397" w:type="dxa"/>
            <w:noWrap/>
            <w:vAlign w:val="center"/>
          </w:tcPr>
          <w:p w14:paraId="73C639A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69EA193"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EA93913"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1CFF8258"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113827CA"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644636" w:rsidRPr="007B6BD5" w14:paraId="0CB25D4C" w14:textId="77777777" w:rsidTr="005070AE">
        <w:trPr>
          <w:jc w:val="center"/>
        </w:trPr>
        <w:tc>
          <w:tcPr>
            <w:tcW w:w="3397" w:type="dxa"/>
            <w:noWrap/>
            <w:vAlign w:val="center"/>
          </w:tcPr>
          <w:p w14:paraId="6CA3EA4A"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7601AC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CF14FD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0090C0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4C30F1A0"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DC_21A_n77A</w:t>
            </w:r>
          </w:p>
        </w:tc>
      </w:tr>
      <w:tr w:rsidR="00644636" w:rsidRPr="007B6BD5" w14:paraId="427F657C" w14:textId="77777777" w:rsidTr="005070AE">
        <w:trPr>
          <w:jc w:val="center"/>
        </w:trPr>
        <w:tc>
          <w:tcPr>
            <w:tcW w:w="3397" w:type="dxa"/>
            <w:noWrap/>
            <w:vAlign w:val="center"/>
          </w:tcPr>
          <w:p w14:paraId="31B1E734"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0FF916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77907C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392B8F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572506B6"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DC_21A_n78A</w:t>
            </w:r>
          </w:p>
        </w:tc>
      </w:tr>
      <w:tr w:rsidR="00644636" w:rsidRPr="007B6BD5" w14:paraId="4D5565AC" w14:textId="77777777" w:rsidTr="005070AE">
        <w:trPr>
          <w:jc w:val="center"/>
        </w:trPr>
        <w:tc>
          <w:tcPr>
            <w:tcW w:w="3397" w:type="dxa"/>
            <w:noWrap/>
            <w:vAlign w:val="center"/>
          </w:tcPr>
          <w:p w14:paraId="2C651912"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3D7F84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01A890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7508B09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696B1D71"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DC_21A_n79A</w:t>
            </w:r>
          </w:p>
        </w:tc>
      </w:tr>
      <w:tr w:rsidR="00644636" w:rsidRPr="007B6BD5" w14:paraId="4E762EE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A475B"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5100600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670AA9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B4CFF4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3E9346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48B707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65548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E69733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644636" w:rsidRPr="007B6BD5" w14:paraId="2953A9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2C5B7"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4A97B6E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94F8E7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C190B9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7DED86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B20CFDF"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D3596F"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B1AAC5F"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644636" w:rsidRPr="007B6BD5" w14:paraId="24EB86E3" w14:textId="77777777" w:rsidTr="005070AE">
        <w:trPr>
          <w:jc w:val="center"/>
        </w:trPr>
        <w:tc>
          <w:tcPr>
            <w:tcW w:w="3397" w:type="dxa"/>
            <w:noWrap/>
            <w:vAlign w:val="center"/>
          </w:tcPr>
          <w:p w14:paraId="0997B08A"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1B5C4DD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3F23E5CF"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F341DD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D69098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19EA29B"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DD1012D"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62718B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644636" w:rsidRPr="007B6BD5" w14:paraId="22335841" w14:textId="77777777" w:rsidTr="005070AE">
        <w:trPr>
          <w:jc w:val="center"/>
        </w:trPr>
        <w:tc>
          <w:tcPr>
            <w:tcW w:w="3397" w:type="dxa"/>
            <w:noWrap/>
            <w:vAlign w:val="center"/>
          </w:tcPr>
          <w:p w14:paraId="7AA26F9A"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4A06F8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9E3E01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617CB5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29E06F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644636" w:rsidRPr="007B6BD5" w14:paraId="77396895" w14:textId="77777777" w:rsidTr="005070AE">
        <w:trPr>
          <w:jc w:val="center"/>
        </w:trPr>
        <w:tc>
          <w:tcPr>
            <w:tcW w:w="3397" w:type="dxa"/>
            <w:noWrap/>
            <w:vAlign w:val="center"/>
          </w:tcPr>
          <w:p w14:paraId="26CD7814"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3844F2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5DDC51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lastRenderedPageBreak/>
              <w:t>DC_3A_n79A</w:t>
            </w:r>
            <w:r w:rsidRPr="007B6BD5">
              <w:rPr>
                <w:rFonts w:ascii="Arial" w:hAnsi="Arial"/>
                <w:sz w:val="18"/>
                <w:vertAlign w:val="superscript"/>
                <w:lang w:eastAsia="ja-JP"/>
              </w:rPr>
              <w:t>9</w:t>
            </w:r>
          </w:p>
          <w:p w14:paraId="57DDE99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7579D4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644636" w:rsidRPr="007B6BD5" w14:paraId="5D077F2E" w14:textId="77777777" w:rsidTr="005070AE">
        <w:trPr>
          <w:jc w:val="center"/>
        </w:trPr>
        <w:tc>
          <w:tcPr>
            <w:tcW w:w="3397" w:type="dxa"/>
            <w:noWrap/>
            <w:vAlign w:val="center"/>
          </w:tcPr>
          <w:p w14:paraId="706E1A88"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4AFCBDBB" w14:textId="77777777" w:rsidR="00644636" w:rsidRPr="007B6BD5" w:rsidRDefault="00644636" w:rsidP="005070A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644636" w:rsidRPr="007B6BD5" w14:paraId="2D2E2FD0" w14:textId="77777777" w:rsidTr="005070AE">
        <w:trPr>
          <w:jc w:val="center"/>
        </w:trPr>
        <w:tc>
          <w:tcPr>
            <w:tcW w:w="3397" w:type="dxa"/>
            <w:noWrap/>
            <w:vAlign w:val="center"/>
          </w:tcPr>
          <w:p w14:paraId="03A6F62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73E2C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7377D8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56D6F3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0F39884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DC_28A_n40A</w:t>
            </w:r>
          </w:p>
        </w:tc>
      </w:tr>
      <w:tr w:rsidR="00644636" w:rsidRPr="007B6BD5" w14:paraId="311D7081" w14:textId="77777777" w:rsidTr="005070AE">
        <w:trPr>
          <w:jc w:val="center"/>
        </w:trPr>
        <w:tc>
          <w:tcPr>
            <w:tcW w:w="3397" w:type="dxa"/>
            <w:noWrap/>
            <w:vAlign w:val="center"/>
          </w:tcPr>
          <w:p w14:paraId="5FED097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391F2D4"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644636" w:rsidRPr="007B6BD5" w14:paraId="3F4B2DFB" w14:textId="77777777" w:rsidTr="005070AE">
        <w:trPr>
          <w:jc w:val="center"/>
        </w:trPr>
        <w:tc>
          <w:tcPr>
            <w:tcW w:w="3397" w:type="dxa"/>
            <w:noWrap/>
            <w:vAlign w:val="center"/>
          </w:tcPr>
          <w:p w14:paraId="5171D543" w14:textId="77777777" w:rsidR="00644636" w:rsidRPr="007B6BD5" w:rsidRDefault="00644636" w:rsidP="005070A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70F415C" w14:textId="77777777" w:rsidR="00644636" w:rsidRPr="007B6BD5" w:rsidRDefault="00644636" w:rsidP="005070A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644636" w:rsidRPr="007B6BD5" w14:paraId="5356636F" w14:textId="77777777" w:rsidTr="005070AE">
        <w:trPr>
          <w:jc w:val="center"/>
        </w:trPr>
        <w:tc>
          <w:tcPr>
            <w:tcW w:w="3397" w:type="dxa"/>
            <w:noWrap/>
            <w:vAlign w:val="center"/>
          </w:tcPr>
          <w:p w14:paraId="422FBB91" w14:textId="77777777" w:rsidR="00644636" w:rsidRPr="007B6BD5" w:rsidRDefault="00644636" w:rsidP="005070AE">
            <w:pPr>
              <w:spacing w:after="0"/>
              <w:jc w:val="center"/>
              <w:rPr>
                <w:rFonts w:ascii="Arial" w:hAnsi="Arial" w:cs="Arial"/>
                <w:sz w:val="18"/>
                <w:szCs w:val="18"/>
              </w:rPr>
            </w:pPr>
            <w:r w:rsidRPr="007B6BD5">
              <w:rPr>
                <w:rFonts w:ascii="Arial" w:hAnsi="Arial"/>
                <w:sz w:val="18"/>
              </w:rPr>
              <w:br w:type="page"/>
            </w:r>
            <w:r w:rsidRPr="007B6BD5">
              <w:rPr>
                <w:rFonts w:ascii="Arial" w:eastAsia="맑은 고딕" w:hAnsi="Arial" w:cs="Arial"/>
                <w:sz w:val="18"/>
                <w:szCs w:val="18"/>
              </w:rPr>
              <w:t>DC_3A-28A_n3A-n78A</w:t>
            </w:r>
            <w:r w:rsidRPr="007B6BD5">
              <w:rPr>
                <w:rFonts w:ascii="Arial" w:hAnsi="Arial"/>
                <w:sz w:val="18"/>
                <w:vertAlign w:val="superscript"/>
                <w:lang w:eastAsia="zh-CN"/>
              </w:rPr>
              <w:t>2</w:t>
            </w:r>
          </w:p>
        </w:tc>
        <w:tc>
          <w:tcPr>
            <w:tcW w:w="3686" w:type="dxa"/>
            <w:vAlign w:val="center"/>
          </w:tcPr>
          <w:p w14:paraId="3C3B8B2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644636" w:rsidRPr="007B6BD5" w14:paraId="76A69963" w14:textId="77777777" w:rsidTr="005070AE">
        <w:trPr>
          <w:jc w:val="center"/>
        </w:trPr>
        <w:tc>
          <w:tcPr>
            <w:tcW w:w="3397" w:type="dxa"/>
            <w:noWrap/>
            <w:vAlign w:val="center"/>
          </w:tcPr>
          <w:p w14:paraId="3431745D" w14:textId="77777777" w:rsidR="00644636" w:rsidRPr="007B6BD5" w:rsidRDefault="00644636" w:rsidP="005070AE">
            <w:pPr>
              <w:spacing w:after="0"/>
              <w:jc w:val="center"/>
              <w:rPr>
                <w:rFonts w:ascii="Arial" w:hAnsi="Arial"/>
                <w:sz w:val="18"/>
              </w:rPr>
            </w:pPr>
            <w:r w:rsidRPr="007B6BD5">
              <w:rPr>
                <w:rFonts w:ascii="Arial" w:hAnsi="Arial"/>
                <w:sz w:val="18"/>
              </w:rPr>
              <w:t>DC_3A-28A_n5A-n40A</w:t>
            </w:r>
          </w:p>
        </w:tc>
        <w:tc>
          <w:tcPr>
            <w:tcW w:w="3686" w:type="dxa"/>
            <w:vAlign w:val="center"/>
          </w:tcPr>
          <w:p w14:paraId="6849E1D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56A991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5804EA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7656AFE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DC_28A_n40A</w:t>
            </w:r>
          </w:p>
        </w:tc>
      </w:tr>
      <w:tr w:rsidR="00644636" w:rsidRPr="007B6BD5" w14:paraId="1CC711A2" w14:textId="77777777" w:rsidTr="005070AE">
        <w:trPr>
          <w:jc w:val="center"/>
        </w:trPr>
        <w:tc>
          <w:tcPr>
            <w:tcW w:w="3397" w:type="dxa"/>
            <w:noWrap/>
            <w:vAlign w:val="center"/>
          </w:tcPr>
          <w:p w14:paraId="705769F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489246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C47B2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659131F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0E365E2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DC_3C_n78A</w:t>
            </w:r>
          </w:p>
          <w:p w14:paraId="56C6789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DC_28A_n5A</w:t>
            </w:r>
          </w:p>
          <w:p w14:paraId="170E5B0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zh-CN"/>
              </w:rPr>
              <w:t>DC_28A_n78A</w:t>
            </w:r>
          </w:p>
        </w:tc>
      </w:tr>
      <w:tr w:rsidR="00644636" w:rsidRPr="007B6BD5" w14:paraId="08ECB2F6" w14:textId="77777777" w:rsidTr="005070AE">
        <w:trPr>
          <w:jc w:val="center"/>
        </w:trPr>
        <w:tc>
          <w:tcPr>
            <w:tcW w:w="3397" w:type="dxa"/>
            <w:noWrap/>
            <w:vAlign w:val="center"/>
          </w:tcPr>
          <w:p w14:paraId="1BFC3185"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504819A"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644636" w:rsidRPr="007B6BD5" w14:paraId="625C9AE1" w14:textId="77777777" w:rsidTr="005070AE">
        <w:trPr>
          <w:jc w:val="center"/>
        </w:trPr>
        <w:tc>
          <w:tcPr>
            <w:tcW w:w="3397" w:type="dxa"/>
            <w:noWrap/>
            <w:vAlign w:val="center"/>
          </w:tcPr>
          <w:p w14:paraId="7B9A3BD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DC_3A-28A-(n)7AA</w:t>
            </w:r>
          </w:p>
          <w:p w14:paraId="66F5A07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819991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DC_3A_n7A</w:t>
            </w:r>
          </w:p>
          <w:p w14:paraId="091414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DC_28A_n7A</w:t>
            </w:r>
          </w:p>
        </w:tc>
      </w:tr>
      <w:tr w:rsidR="00644636" w:rsidRPr="007B6BD5" w14:paraId="1DEC6690" w14:textId="77777777" w:rsidTr="005070AE">
        <w:trPr>
          <w:jc w:val="center"/>
        </w:trPr>
        <w:tc>
          <w:tcPr>
            <w:tcW w:w="3397" w:type="dxa"/>
            <w:noWrap/>
          </w:tcPr>
          <w:p w14:paraId="15AE84B4"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DC_3A-28A_n7A-n78A</w:t>
            </w:r>
          </w:p>
          <w:p w14:paraId="6325B47F"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p w14:paraId="388A5470"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p w14:paraId="2DD62089" w14:textId="77777777" w:rsidR="00644636" w:rsidRPr="007B6BD5" w:rsidRDefault="00644636" w:rsidP="005070AE">
            <w:pPr>
              <w:spacing w:after="0"/>
              <w:jc w:val="center"/>
              <w:rPr>
                <w:rFonts w:ascii="Arial" w:hAnsi="Arial"/>
                <w:sz w:val="18"/>
                <w:lang w:eastAsia="zh-CN"/>
              </w:rPr>
            </w:pPr>
            <w:r w:rsidRPr="0024034C">
              <w:rPr>
                <w:rFonts w:ascii="Arial" w:eastAsia="맑은 고딕" w:hAnsi="Arial" w:cs="Arial"/>
                <w:sz w:val="18"/>
                <w:szCs w:val="16"/>
                <w:lang w:eastAsia="ko-KR"/>
              </w:rPr>
              <w:t>DC_3C-28A_n7B-n78A</w:t>
            </w:r>
          </w:p>
        </w:tc>
        <w:tc>
          <w:tcPr>
            <w:tcW w:w="3686" w:type="dxa"/>
          </w:tcPr>
          <w:p w14:paraId="0AAAE511"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22609E"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6E16405"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FC6C664"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B5DB78"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6B16F13"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FEF5A2"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3221781" w14:textId="77777777" w:rsidR="00644636" w:rsidRPr="007B6BD5" w:rsidRDefault="00644636" w:rsidP="005070AE">
            <w:pPr>
              <w:spacing w:after="0"/>
              <w:jc w:val="center"/>
              <w:rPr>
                <w:rFonts w:ascii="Arial" w:hAnsi="Arial"/>
                <w:sz w:val="18"/>
                <w:lang w:eastAsia="zh-CN"/>
              </w:rPr>
            </w:pPr>
            <w:r w:rsidRPr="0024034C">
              <w:rPr>
                <w:rFonts w:ascii="Arial" w:hAnsi="Arial" w:cs="Arial"/>
                <w:sz w:val="18"/>
                <w:szCs w:val="16"/>
                <w:lang w:eastAsia="zh-CN"/>
              </w:rPr>
              <w:t>DC_28A_n78A</w:t>
            </w:r>
          </w:p>
        </w:tc>
      </w:tr>
      <w:tr w:rsidR="00644636" w:rsidRPr="007B6BD5" w14:paraId="506ED6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76CB8" w14:textId="77777777" w:rsidR="00644636" w:rsidRPr="00C04E13" w:rsidRDefault="00644636" w:rsidP="005070AE">
            <w:pPr>
              <w:keepNext/>
              <w:keepLines/>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DC_3A-3A-28A_n7A-n78A</w:t>
            </w:r>
          </w:p>
          <w:p w14:paraId="3082907B" w14:textId="77777777" w:rsidR="00644636" w:rsidRPr="007B6BD5" w:rsidRDefault="00644636" w:rsidP="005070AE">
            <w:pPr>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BED9D05"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AD9699"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F770D86"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4EB262"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71E383C"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D603F72" w14:textId="77777777" w:rsidR="00644636" w:rsidRPr="007B6BD5" w:rsidRDefault="00644636" w:rsidP="005070A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644636" w:rsidRPr="007B6BD5" w14:paraId="6FB896E7" w14:textId="77777777" w:rsidTr="005070AE">
        <w:trPr>
          <w:jc w:val="center"/>
        </w:trPr>
        <w:tc>
          <w:tcPr>
            <w:tcW w:w="3397" w:type="dxa"/>
            <w:noWrap/>
            <w:vAlign w:val="center"/>
          </w:tcPr>
          <w:p w14:paraId="47315187" w14:textId="77777777" w:rsidR="00644636" w:rsidRPr="007B6BD5" w:rsidRDefault="00644636" w:rsidP="005070AE">
            <w:pPr>
              <w:spacing w:after="0"/>
              <w:jc w:val="center"/>
              <w:rPr>
                <w:rFonts w:ascii="Arial" w:eastAsia="맑은 고딕" w:hAnsi="Arial" w:cs="Arial"/>
                <w:bCs/>
                <w:sz w:val="18"/>
                <w:szCs w:val="16"/>
                <w:lang w:eastAsia="ko-KR"/>
              </w:rPr>
            </w:pPr>
            <w:r w:rsidRPr="007B6BD5">
              <w:rPr>
                <w:rFonts w:ascii="Arial" w:hAnsi="Arial"/>
                <w:bCs/>
                <w:sz w:val="18"/>
                <w:lang w:eastAsia="fi-FI"/>
              </w:rPr>
              <w:t>DC_3A-28A-32A_n1A</w:t>
            </w:r>
          </w:p>
        </w:tc>
        <w:tc>
          <w:tcPr>
            <w:tcW w:w="3686" w:type="dxa"/>
            <w:vAlign w:val="center"/>
          </w:tcPr>
          <w:p w14:paraId="4A117059" w14:textId="77777777" w:rsidR="00644636" w:rsidRPr="007B6BD5" w:rsidRDefault="00644636" w:rsidP="005070A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A0FEB0A" w14:textId="77777777" w:rsidR="00644636" w:rsidRPr="007B6BD5" w:rsidRDefault="00644636" w:rsidP="005070A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644636" w:rsidRPr="007B6BD5" w14:paraId="08114A70" w14:textId="77777777" w:rsidTr="005070AE">
        <w:trPr>
          <w:jc w:val="center"/>
        </w:trPr>
        <w:tc>
          <w:tcPr>
            <w:tcW w:w="3397" w:type="dxa"/>
            <w:noWrap/>
            <w:vAlign w:val="center"/>
          </w:tcPr>
          <w:p w14:paraId="17820592" w14:textId="77777777" w:rsidR="00644636" w:rsidRDefault="00644636" w:rsidP="005070AE">
            <w:pPr>
              <w:spacing w:after="0"/>
              <w:jc w:val="center"/>
              <w:rPr>
                <w:rFonts w:ascii="Arial" w:hAnsi="Arial" w:cs="Arial"/>
                <w:sz w:val="18"/>
                <w:lang w:eastAsia="ja-JP"/>
              </w:rPr>
            </w:pPr>
            <w:r w:rsidRPr="002D4B26">
              <w:rPr>
                <w:rFonts w:ascii="Arial" w:hAnsi="Arial" w:cs="Arial"/>
                <w:sz w:val="18"/>
                <w:lang w:eastAsia="ja-JP"/>
              </w:rPr>
              <w:t>DC_3A-28A_n40A-n77A</w:t>
            </w:r>
          </w:p>
          <w:p w14:paraId="721C6A02" w14:textId="77777777" w:rsidR="00644636" w:rsidRPr="002D4B26" w:rsidRDefault="00644636" w:rsidP="005070AE">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471BC2DE" w14:textId="77777777" w:rsidR="00644636" w:rsidRPr="002D4B26" w:rsidRDefault="00644636" w:rsidP="005070AE">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0F0F871B" w14:textId="77777777" w:rsidR="00644636" w:rsidRPr="007B6BD5" w:rsidRDefault="00644636" w:rsidP="005070AE">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61BEE315" w14:textId="77777777" w:rsidR="00644636" w:rsidRPr="002D4B26" w:rsidRDefault="00644636" w:rsidP="005070AE">
            <w:pPr>
              <w:spacing w:after="0"/>
              <w:jc w:val="center"/>
              <w:rPr>
                <w:rFonts w:ascii="Arial" w:hAnsi="Arial"/>
                <w:sz w:val="18"/>
                <w:lang w:eastAsia="fi-FI"/>
              </w:rPr>
            </w:pPr>
            <w:r w:rsidRPr="002D4B26">
              <w:rPr>
                <w:rFonts w:ascii="Arial" w:hAnsi="Arial"/>
                <w:sz w:val="18"/>
                <w:lang w:eastAsia="fi-FI"/>
              </w:rPr>
              <w:t>DC_3A_n40A</w:t>
            </w:r>
          </w:p>
          <w:p w14:paraId="731A9962" w14:textId="77777777" w:rsidR="00644636" w:rsidRPr="002D4B26" w:rsidRDefault="00644636" w:rsidP="005070AE">
            <w:pPr>
              <w:spacing w:after="0"/>
              <w:jc w:val="center"/>
              <w:rPr>
                <w:rFonts w:ascii="Arial" w:hAnsi="Arial"/>
                <w:sz w:val="18"/>
                <w:lang w:eastAsia="fi-FI"/>
              </w:rPr>
            </w:pPr>
            <w:r w:rsidRPr="002D4B26">
              <w:rPr>
                <w:rFonts w:ascii="Arial" w:hAnsi="Arial"/>
                <w:sz w:val="18"/>
                <w:lang w:eastAsia="fi-FI"/>
              </w:rPr>
              <w:t>DC_3A_n77A</w:t>
            </w:r>
          </w:p>
          <w:p w14:paraId="5E7B2F00" w14:textId="77777777" w:rsidR="00644636" w:rsidRPr="002D4B26" w:rsidRDefault="00644636" w:rsidP="005070AE">
            <w:pPr>
              <w:spacing w:after="0"/>
              <w:jc w:val="center"/>
              <w:rPr>
                <w:rFonts w:ascii="Arial" w:hAnsi="Arial"/>
                <w:sz w:val="18"/>
                <w:lang w:eastAsia="fi-FI"/>
              </w:rPr>
            </w:pPr>
            <w:r w:rsidRPr="002D4B26">
              <w:rPr>
                <w:rFonts w:ascii="Arial" w:hAnsi="Arial"/>
                <w:sz w:val="18"/>
                <w:lang w:eastAsia="fi-FI"/>
              </w:rPr>
              <w:t>DC_28A_n40A</w:t>
            </w:r>
          </w:p>
          <w:p w14:paraId="36C6EA24" w14:textId="77777777" w:rsidR="00644636" w:rsidRPr="007B6BD5" w:rsidRDefault="00644636" w:rsidP="005070AE">
            <w:pPr>
              <w:spacing w:after="0"/>
              <w:jc w:val="center"/>
              <w:rPr>
                <w:rFonts w:ascii="Arial" w:hAnsi="Arial" w:cs="Arial"/>
                <w:bCs/>
                <w:color w:val="000000"/>
                <w:sz w:val="18"/>
                <w:szCs w:val="18"/>
              </w:rPr>
            </w:pPr>
            <w:r w:rsidRPr="002D4B26">
              <w:rPr>
                <w:rFonts w:ascii="Arial" w:hAnsi="Arial"/>
                <w:sz w:val="18"/>
                <w:lang w:eastAsia="fi-FI"/>
              </w:rPr>
              <w:t>DC_28A_n77A</w:t>
            </w:r>
          </w:p>
        </w:tc>
      </w:tr>
      <w:tr w:rsidR="00644636" w:rsidRPr="007B6BD5" w14:paraId="3676D3AF" w14:textId="77777777" w:rsidTr="005070AE">
        <w:trPr>
          <w:jc w:val="center"/>
        </w:trPr>
        <w:tc>
          <w:tcPr>
            <w:tcW w:w="3397" w:type="dxa"/>
            <w:noWrap/>
            <w:vAlign w:val="center"/>
          </w:tcPr>
          <w:p w14:paraId="1A61589F" w14:textId="77777777" w:rsidR="00644636" w:rsidRPr="007B6BD5" w:rsidRDefault="00644636" w:rsidP="005070AE">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23918C80" w14:textId="77777777" w:rsidR="00644636" w:rsidRPr="00380748" w:rsidRDefault="00644636" w:rsidP="005070AE">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21C7E1F2" w14:textId="77777777" w:rsidR="00644636" w:rsidRPr="00380748" w:rsidRDefault="00644636" w:rsidP="005070AE">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C33B36B" w14:textId="77777777" w:rsidR="00644636" w:rsidRPr="007B6BD5" w:rsidRDefault="00644636" w:rsidP="005070AE">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644636" w:rsidRPr="007B6BD5" w14:paraId="07572402" w14:textId="77777777" w:rsidTr="005070AE">
        <w:trPr>
          <w:jc w:val="center"/>
        </w:trPr>
        <w:tc>
          <w:tcPr>
            <w:tcW w:w="3397" w:type="dxa"/>
            <w:noWrap/>
            <w:vAlign w:val="center"/>
          </w:tcPr>
          <w:p w14:paraId="07A3A2D1" w14:textId="77777777" w:rsidR="00644636" w:rsidRPr="007B6BD5" w:rsidRDefault="00644636" w:rsidP="005070AE">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2BA9CEEB" w14:textId="77777777" w:rsidR="00644636" w:rsidRPr="008A05A0" w:rsidRDefault="00644636" w:rsidP="005070AE">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2C73E08B" w14:textId="77777777" w:rsidR="00644636" w:rsidRPr="008A05A0" w:rsidRDefault="00644636" w:rsidP="005070AE">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479FFCC" w14:textId="77777777" w:rsidR="00644636" w:rsidRPr="007B6BD5" w:rsidRDefault="00644636" w:rsidP="005070AE">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644636" w:rsidRPr="007B6BD5" w14:paraId="1A6633E2" w14:textId="77777777" w:rsidTr="005070AE">
        <w:trPr>
          <w:jc w:val="center"/>
        </w:trPr>
        <w:tc>
          <w:tcPr>
            <w:tcW w:w="3397" w:type="dxa"/>
            <w:noWrap/>
            <w:vAlign w:val="center"/>
          </w:tcPr>
          <w:p w14:paraId="350D0D9C" w14:textId="77777777" w:rsidR="00644636" w:rsidRDefault="00644636" w:rsidP="005070AE">
            <w:pPr>
              <w:spacing w:after="0"/>
              <w:jc w:val="center"/>
              <w:rPr>
                <w:rFonts w:ascii="Arial" w:hAnsi="Arial"/>
                <w:bCs/>
                <w:sz w:val="18"/>
                <w:lang w:eastAsia="fi-FI"/>
              </w:rPr>
            </w:pPr>
            <w:r w:rsidRPr="00C535DF">
              <w:rPr>
                <w:rFonts w:ascii="Arial" w:hAnsi="Arial"/>
                <w:bCs/>
                <w:sz w:val="18"/>
                <w:lang w:eastAsia="fi-FI"/>
              </w:rPr>
              <w:t>DC_3A-28A_n40A-n71A</w:t>
            </w:r>
          </w:p>
          <w:p w14:paraId="50CFEBF1" w14:textId="77777777" w:rsidR="00644636" w:rsidRPr="007B6BD5" w:rsidRDefault="00644636" w:rsidP="005070AE">
            <w:pPr>
              <w:spacing w:after="0"/>
              <w:jc w:val="center"/>
              <w:rPr>
                <w:rFonts w:ascii="Arial" w:hAnsi="Arial"/>
                <w:bCs/>
                <w:sz w:val="18"/>
                <w:lang w:eastAsia="fi-FI"/>
              </w:rPr>
            </w:pPr>
            <w:r w:rsidRPr="00C535DF">
              <w:rPr>
                <w:rFonts w:ascii="Arial" w:hAnsi="Arial"/>
                <w:bCs/>
                <w:sz w:val="18"/>
                <w:lang w:eastAsia="fi-FI"/>
              </w:rPr>
              <w:lastRenderedPageBreak/>
              <w:t>DC_3C-28A_n40A-n71A</w:t>
            </w:r>
          </w:p>
        </w:tc>
        <w:tc>
          <w:tcPr>
            <w:tcW w:w="3686" w:type="dxa"/>
            <w:vAlign w:val="center"/>
          </w:tcPr>
          <w:p w14:paraId="539B6753" w14:textId="77777777" w:rsidR="00644636" w:rsidRPr="00C535DF"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lastRenderedPageBreak/>
              <w:t>DC_3A_n40A</w:t>
            </w:r>
          </w:p>
          <w:p w14:paraId="0BD7AEC7" w14:textId="77777777" w:rsidR="00644636" w:rsidRPr="00C535DF"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lastRenderedPageBreak/>
              <w:t>DC_3A_n71A</w:t>
            </w:r>
          </w:p>
          <w:p w14:paraId="6C58B0AD" w14:textId="77777777" w:rsidR="00644636" w:rsidRPr="00C535DF"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17ED961" w14:textId="77777777" w:rsidR="00644636" w:rsidRPr="007B6BD5"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644636" w:rsidRPr="007B6BD5" w14:paraId="7338B98C" w14:textId="77777777" w:rsidTr="005070AE">
        <w:trPr>
          <w:jc w:val="center"/>
        </w:trPr>
        <w:tc>
          <w:tcPr>
            <w:tcW w:w="3397" w:type="dxa"/>
            <w:noWrap/>
            <w:vAlign w:val="center"/>
          </w:tcPr>
          <w:p w14:paraId="5DE1302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lastRenderedPageBreak/>
              <w:t>DC_3A-28A-40A_n78A</w:t>
            </w:r>
          </w:p>
          <w:p w14:paraId="23022EB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5C668A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A9065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A65ECC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07D6EBAF" w14:textId="77777777" w:rsidTr="005070AE">
        <w:trPr>
          <w:jc w:val="center"/>
        </w:trPr>
        <w:tc>
          <w:tcPr>
            <w:tcW w:w="3397" w:type="dxa"/>
            <w:noWrap/>
            <w:vAlign w:val="center"/>
          </w:tcPr>
          <w:p w14:paraId="62331F5A" w14:textId="77777777" w:rsidR="00644636" w:rsidRPr="007B6BD5" w:rsidRDefault="00644636" w:rsidP="005070A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E46A453"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DC_3A_n38A</w:t>
            </w:r>
          </w:p>
          <w:p w14:paraId="571ADBD1"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DC_3A_n78A</w:t>
            </w:r>
          </w:p>
          <w:p w14:paraId="3C6FCEB2"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DC_28A_n38A</w:t>
            </w:r>
          </w:p>
          <w:p w14:paraId="2859607A"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zh-CN"/>
              </w:rPr>
              <w:t>DC_28A_n78A</w:t>
            </w:r>
          </w:p>
        </w:tc>
      </w:tr>
      <w:tr w:rsidR="00644636" w:rsidRPr="007B6BD5" w14:paraId="308F6010" w14:textId="77777777" w:rsidTr="005070AE">
        <w:trPr>
          <w:jc w:val="center"/>
        </w:trPr>
        <w:tc>
          <w:tcPr>
            <w:tcW w:w="3397" w:type="dxa"/>
            <w:noWrap/>
            <w:vAlign w:val="center"/>
          </w:tcPr>
          <w:p w14:paraId="5B1C575D"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69506CD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DC_3A_n40A</w:t>
            </w:r>
          </w:p>
          <w:p w14:paraId="4D6D51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75DF2E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DC_28A_n40A</w:t>
            </w:r>
          </w:p>
          <w:p w14:paraId="0E06A9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DC_28A_n78A</w:t>
            </w:r>
          </w:p>
        </w:tc>
      </w:tr>
      <w:tr w:rsidR="00644636" w:rsidRPr="007B6BD5" w14:paraId="4B5A2F72" w14:textId="77777777" w:rsidTr="005070AE">
        <w:trPr>
          <w:jc w:val="center"/>
        </w:trPr>
        <w:tc>
          <w:tcPr>
            <w:tcW w:w="3397" w:type="dxa"/>
            <w:noWrap/>
            <w:vAlign w:val="center"/>
          </w:tcPr>
          <w:p w14:paraId="07651C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D0640A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03EABC7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DC_28A_n41A</w:t>
            </w:r>
          </w:p>
          <w:p w14:paraId="5F4D798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DC_3A_n77A</w:t>
            </w:r>
          </w:p>
          <w:p w14:paraId="3A3CD8E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DC_28A_n77A</w:t>
            </w:r>
          </w:p>
        </w:tc>
      </w:tr>
      <w:tr w:rsidR="00644636" w:rsidRPr="007B6BD5" w14:paraId="7659DEF4" w14:textId="77777777" w:rsidTr="005070AE">
        <w:trPr>
          <w:jc w:val="center"/>
        </w:trPr>
        <w:tc>
          <w:tcPr>
            <w:tcW w:w="3397" w:type="dxa"/>
            <w:noWrap/>
            <w:vAlign w:val="center"/>
          </w:tcPr>
          <w:p w14:paraId="5DDB093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DC_3A-28A-41A_n78A</w:t>
            </w:r>
          </w:p>
          <w:p w14:paraId="36FD9D42"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A86C6B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F8331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7178A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D19157A"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644636" w:rsidRPr="007B6BD5" w14:paraId="74EF0BD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B3DBC"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00C42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159025B"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EBC2A3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AD1D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33418DF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DC_28A_n77A</w:t>
            </w:r>
          </w:p>
        </w:tc>
      </w:tr>
      <w:tr w:rsidR="00644636" w:rsidRPr="007B6BD5" w14:paraId="7268E4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57D1D"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4BD84E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5A02A58"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2C85540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F647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3027656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DC_28A_n78A</w:t>
            </w:r>
          </w:p>
        </w:tc>
      </w:tr>
      <w:tr w:rsidR="00644636" w:rsidRPr="007B6BD5" w14:paraId="42A36152" w14:textId="77777777" w:rsidTr="005070AE">
        <w:trPr>
          <w:jc w:val="center"/>
        </w:trPr>
        <w:tc>
          <w:tcPr>
            <w:tcW w:w="3397" w:type="dxa"/>
            <w:noWrap/>
            <w:vAlign w:val="center"/>
          </w:tcPr>
          <w:p w14:paraId="3D24064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DC_3A-28A-42A_n79A</w:t>
            </w:r>
          </w:p>
          <w:p w14:paraId="2A11E76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DC_3A-28A-42A_n79C</w:t>
            </w:r>
          </w:p>
          <w:p w14:paraId="0BE81053"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0C6FDD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D04279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336EF4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DC_28A_n79A</w:t>
            </w:r>
          </w:p>
        </w:tc>
      </w:tr>
      <w:tr w:rsidR="00644636" w:rsidRPr="007B6BD5" w14:paraId="7CAAA3E8" w14:textId="77777777" w:rsidTr="005070AE">
        <w:trPr>
          <w:jc w:val="center"/>
        </w:trPr>
        <w:tc>
          <w:tcPr>
            <w:tcW w:w="3397" w:type="dxa"/>
            <w:noWrap/>
            <w:vAlign w:val="center"/>
          </w:tcPr>
          <w:p w14:paraId="10D96653" w14:textId="77777777" w:rsidR="00644636" w:rsidRDefault="00644636" w:rsidP="005070AE">
            <w:pPr>
              <w:spacing w:after="0"/>
              <w:jc w:val="center"/>
              <w:rPr>
                <w:rFonts w:ascii="Arial" w:hAnsi="Arial"/>
                <w:sz w:val="18"/>
              </w:rPr>
            </w:pPr>
            <w:r>
              <w:rPr>
                <w:rFonts w:ascii="Arial" w:hAnsi="Arial"/>
                <w:sz w:val="18"/>
              </w:rPr>
              <w:t>DC_3A</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F374854" w14:textId="77777777" w:rsidR="00644636" w:rsidRPr="007B6BD5" w:rsidRDefault="00644636" w:rsidP="005070AE">
            <w:pPr>
              <w:spacing w:after="0"/>
              <w:jc w:val="center"/>
              <w:rPr>
                <w:rFonts w:ascii="Arial" w:hAnsi="Arial"/>
                <w:sz w:val="18"/>
                <w:lang w:eastAsia="fi-FI"/>
              </w:rPr>
            </w:pPr>
            <w:r>
              <w:rPr>
                <w:rFonts w:ascii="Arial" w:hAnsi="Arial"/>
                <w:sz w:val="18"/>
              </w:rPr>
              <w:t>DC_3C</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6DEB7FA" w14:textId="77777777" w:rsidR="00644636" w:rsidRPr="00E92E13" w:rsidRDefault="00644636" w:rsidP="005070AE">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944B63B" w14:textId="77777777" w:rsidR="00644636" w:rsidRPr="00E92E13" w:rsidRDefault="00644636" w:rsidP="005070A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C0FC90E" w14:textId="77777777" w:rsidR="00644636" w:rsidRPr="00E92E13" w:rsidRDefault="00644636" w:rsidP="005070AE">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14A0ECD7" w14:textId="77777777" w:rsidR="00644636" w:rsidRPr="007B6BD5" w:rsidRDefault="00644636" w:rsidP="005070AE">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644636" w:rsidRPr="007B6BD5" w14:paraId="7E6A07BB" w14:textId="77777777" w:rsidTr="005070AE">
        <w:trPr>
          <w:jc w:val="center"/>
        </w:trPr>
        <w:tc>
          <w:tcPr>
            <w:tcW w:w="3397" w:type="dxa"/>
            <w:noWrap/>
            <w:vAlign w:val="center"/>
          </w:tcPr>
          <w:p w14:paraId="395EF723" w14:textId="77777777" w:rsidR="00644636" w:rsidRPr="007B6BD5" w:rsidRDefault="00644636" w:rsidP="005070AE">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0B3BDD4C" w14:textId="77777777" w:rsidR="00644636" w:rsidRDefault="00644636" w:rsidP="005070AE">
            <w:pPr>
              <w:spacing w:after="0"/>
              <w:jc w:val="center"/>
              <w:rPr>
                <w:rFonts w:ascii="Arial" w:hAnsi="Arial"/>
                <w:sz w:val="18"/>
              </w:rPr>
            </w:pPr>
            <w:r>
              <w:rPr>
                <w:rFonts w:ascii="Arial" w:hAnsi="Arial"/>
                <w:sz w:val="18"/>
              </w:rPr>
              <w:t>DC_3A_n28A</w:t>
            </w:r>
          </w:p>
          <w:p w14:paraId="12A56F73"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6FB14326" w14:textId="77777777" w:rsidR="00644636" w:rsidRPr="007B6BD5" w:rsidRDefault="00644636" w:rsidP="005070AE">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644636" w:rsidRPr="007B6BD5" w14:paraId="27435164" w14:textId="77777777" w:rsidTr="005070AE">
        <w:trPr>
          <w:jc w:val="center"/>
        </w:trPr>
        <w:tc>
          <w:tcPr>
            <w:tcW w:w="3397" w:type="dxa"/>
            <w:noWrap/>
            <w:vAlign w:val="center"/>
          </w:tcPr>
          <w:p w14:paraId="44B785BF"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F92D11E"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4E6D58D8"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53F6345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rPr>
              <w:t>DC_3A_n79A</w:t>
            </w:r>
          </w:p>
        </w:tc>
      </w:tr>
      <w:tr w:rsidR="00644636" w:rsidRPr="007B6BD5" w14:paraId="390EF61F" w14:textId="77777777" w:rsidTr="005070AE">
        <w:trPr>
          <w:jc w:val="center"/>
        </w:trPr>
        <w:tc>
          <w:tcPr>
            <w:tcW w:w="3397" w:type="dxa"/>
            <w:noWrap/>
            <w:vAlign w:val="center"/>
          </w:tcPr>
          <w:p w14:paraId="5C9623FF"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6EFD019"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644636" w:rsidRPr="007B6BD5" w14:paraId="2C4B62E7" w14:textId="77777777" w:rsidTr="005070AE">
        <w:trPr>
          <w:jc w:val="center"/>
        </w:trPr>
        <w:tc>
          <w:tcPr>
            <w:tcW w:w="3397" w:type="dxa"/>
            <w:noWrap/>
          </w:tcPr>
          <w:p w14:paraId="0E04CF18" w14:textId="77777777" w:rsidR="00644636" w:rsidRDefault="00644636" w:rsidP="005070AE">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6989784D" w14:textId="77777777" w:rsidR="00644636" w:rsidRPr="007B6BD5" w:rsidRDefault="00644636" w:rsidP="005070AE">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9D8FEBC" w14:textId="77777777" w:rsidR="00644636" w:rsidRDefault="00644636" w:rsidP="005070A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4B14730" w14:textId="77777777" w:rsidR="00644636" w:rsidRPr="0024034C" w:rsidRDefault="00644636" w:rsidP="005070AE">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004F4EC"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934DE91" w14:textId="77777777" w:rsidR="00644636" w:rsidRPr="007B6BD5" w:rsidRDefault="00644636" w:rsidP="005070AE">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44636" w:rsidRPr="007B6BD5" w14:paraId="232EABA9" w14:textId="77777777" w:rsidTr="005070AE">
        <w:trPr>
          <w:jc w:val="center"/>
        </w:trPr>
        <w:tc>
          <w:tcPr>
            <w:tcW w:w="3397" w:type="dxa"/>
            <w:noWrap/>
            <w:vAlign w:val="center"/>
          </w:tcPr>
          <w:p w14:paraId="631E05E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DC_3A-32A_n1A-n78A</w:t>
            </w:r>
          </w:p>
          <w:p w14:paraId="11D5E59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5D55D7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DC_3A_n1A</w:t>
            </w:r>
          </w:p>
          <w:p w14:paraId="756FA45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p>
          <w:p w14:paraId="5700EFC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DC_3C_n1A</w:t>
            </w:r>
          </w:p>
          <w:p w14:paraId="59FB927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DC_3C_n78A</w:t>
            </w:r>
          </w:p>
        </w:tc>
      </w:tr>
      <w:tr w:rsidR="00644636" w:rsidRPr="007B6BD5" w14:paraId="5EB90D57" w14:textId="77777777" w:rsidTr="005070AE">
        <w:trPr>
          <w:jc w:val="center"/>
        </w:trPr>
        <w:tc>
          <w:tcPr>
            <w:tcW w:w="3397" w:type="dxa"/>
            <w:noWrap/>
          </w:tcPr>
          <w:p w14:paraId="507C305C" w14:textId="77777777" w:rsidR="00644636" w:rsidRPr="007B6BD5" w:rsidRDefault="00644636" w:rsidP="005070AE">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7581B94"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DC_3A_n28A</w:t>
            </w:r>
          </w:p>
          <w:p w14:paraId="1A26D4A9" w14:textId="77777777" w:rsidR="00644636" w:rsidRPr="007B6BD5" w:rsidRDefault="00644636" w:rsidP="005070AE">
            <w:pPr>
              <w:spacing w:after="0"/>
              <w:jc w:val="center"/>
              <w:rPr>
                <w:rFonts w:ascii="Arial" w:hAnsi="Arial"/>
                <w:sz w:val="18"/>
                <w:lang w:eastAsia="zh-TW"/>
              </w:rPr>
            </w:pPr>
            <w:r w:rsidRPr="00FC21AA">
              <w:rPr>
                <w:rFonts w:ascii="Arial" w:hAnsi="Arial"/>
                <w:sz w:val="18"/>
                <w:lang w:eastAsia="zh-TW"/>
              </w:rPr>
              <w:t>DC_3A_n78A</w:t>
            </w:r>
          </w:p>
        </w:tc>
      </w:tr>
      <w:tr w:rsidR="00644636" w:rsidRPr="007B6BD5" w14:paraId="16EC00CD" w14:textId="77777777" w:rsidTr="005070AE">
        <w:trPr>
          <w:jc w:val="center"/>
        </w:trPr>
        <w:tc>
          <w:tcPr>
            <w:tcW w:w="3397" w:type="dxa"/>
            <w:noWrap/>
            <w:vAlign w:val="center"/>
          </w:tcPr>
          <w:p w14:paraId="7C41BA6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0995F5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p>
        </w:tc>
      </w:tr>
      <w:tr w:rsidR="00644636" w:rsidRPr="007B6BD5" w14:paraId="7E8F9DC5" w14:textId="77777777" w:rsidTr="005070AE">
        <w:trPr>
          <w:jc w:val="center"/>
        </w:trPr>
        <w:tc>
          <w:tcPr>
            <w:tcW w:w="3397" w:type="dxa"/>
            <w:noWrap/>
            <w:vAlign w:val="center"/>
          </w:tcPr>
          <w:p w14:paraId="76E76AAC" w14:textId="77777777" w:rsidR="00644636" w:rsidRPr="007B6BD5" w:rsidRDefault="00644636" w:rsidP="005070AE">
            <w:pPr>
              <w:spacing w:after="0"/>
              <w:jc w:val="center"/>
              <w:rPr>
                <w:rFonts w:ascii="Arial" w:hAnsi="Arial"/>
                <w:b/>
                <w:sz w:val="18"/>
                <w:lang w:eastAsia="fi-FI"/>
              </w:rPr>
            </w:pPr>
            <w:bookmarkStart w:id="58" w:name="OLE_LINK64"/>
            <w:bookmarkStart w:id="59" w:name="OLE_LINK65"/>
            <w:bookmarkStart w:id="60" w:name="OLE_LINK66"/>
            <w:r w:rsidRPr="007B6BD5">
              <w:rPr>
                <w:rFonts w:ascii="Arial" w:hAnsi="Arial"/>
                <w:sz w:val="18"/>
                <w:lang w:eastAsia="fi-FI"/>
              </w:rPr>
              <w:t>DC_3A-32A-38A_n28A</w:t>
            </w:r>
            <w:bookmarkEnd w:id="58"/>
            <w:bookmarkEnd w:id="59"/>
            <w:bookmarkEnd w:id="60"/>
          </w:p>
          <w:p w14:paraId="26F448A7" w14:textId="77777777" w:rsidR="00644636" w:rsidRPr="007B6BD5" w:rsidRDefault="00644636" w:rsidP="005070AE">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0493E9CA"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DC_3A_n28A</w:t>
            </w:r>
          </w:p>
          <w:p w14:paraId="397CA9EC" w14:textId="77777777" w:rsidR="00644636" w:rsidRPr="007B6BD5" w:rsidRDefault="00644636" w:rsidP="005070AE">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644636" w:rsidRPr="007B6BD5" w14:paraId="71FD73CF" w14:textId="77777777" w:rsidTr="005070AE">
        <w:trPr>
          <w:jc w:val="center"/>
        </w:trPr>
        <w:tc>
          <w:tcPr>
            <w:tcW w:w="3397" w:type="dxa"/>
            <w:noWrap/>
          </w:tcPr>
          <w:p w14:paraId="66A48301" w14:textId="77777777" w:rsidR="00644636" w:rsidRPr="007B6BD5" w:rsidRDefault="00644636" w:rsidP="005070AE">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5042A1B1"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2741E575" w14:textId="77777777" w:rsidR="00644636" w:rsidRDefault="00644636" w:rsidP="005070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60C9166"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4B32AC01" w14:textId="77777777" w:rsidR="00644636" w:rsidRPr="007B6BD5" w:rsidRDefault="00644636" w:rsidP="005070A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644636" w:rsidRPr="007B6BD5" w14:paraId="4A27085B" w14:textId="77777777" w:rsidTr="005070AE">
        <w:trPr>
          <w:jc w:val="center"/>
        </w:trPr>
        <w:tc>
          <w:tcPr>
            <w:tcW w:w="3397" w:type="dxa"/>
            <w:noWrap/>
          </w:tcPr>
          <w:p w14:paraId="2350B70D" w14:textId="77777777" w:rsidR="00644636" w:rsidRDefault="00644636" w:rsidP="005070A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A8B2218" w14:textId="77777777" w:rsidR="00644636" w:rsidRPr="007B6BD5" w:rsidRDefault="00644636" w:rsidP="005070AE">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6A7F1A5" w14:textId="77777777" w:rsidR="00644636" w:rsidRDefault="00644636" w:rsidP="005070AE">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3EE3B9B"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5717C1C" w14:textId="77777777" w:rsidR="00644636" w:rsidRDefault="00644636" w:rsidP="005070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DB2E6A1"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346B1FE" w14:textId="77777777" w:rsidR="00644636" w:rsidRPr="007B6BD5" w:rsidRDefault="00644636" w:rsidP="005070A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44636" w:rsidRPr="007B6BD5" w14:paraId="1E1A5F7C" w14:textId="77777777" w:rsidTr="005070AE">
        <w:trPr>
          <w:jc w:val="center"/>
        </w:trPr>
        <w:tc>
          <w:tcPr>
            <w:tcW w:w="3397" w:type="dxa"/>
            <w:noWrap/>
          </w:tcPr>
          <w:p w14:paraId="567875E8" w14:textId="77777777" w:rsidR="00644636" w:rsidRPr="00EC24FB" w:rsidRDefault="00644636" w:rsidP="005070AE">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665036DF" w14:textId="77777777" w:rsidR="00644636" w:rsidRPr="0049127E" w:rsidRDefault="00644636" w:rsidP="005070AE">
            <w:pPr>
              <w:keepNext/>
              <w:keepLines/>
              <w:spacing w:after="0"/>
              <w:jc w:val="center"/>
              <w:rPr>
                <w:rFonts w:ascii="Arial" w:hAnsi="Arial"/>
                <w:sz w:val="18"/>
                <w:lang w:eastAsia="fi-FI"/>
              </w:rPr>
            </w:pPr>
            <w:r w:rsidRPr="0049127E">
              <w:rPr>
                <w:rFonts w:ascii="Arial" w:hAnsi="Arial"/>
                <w:sz w:val="18"/>
                <w:lang w:eastAsia="fi-FI"/>
              </w:rPr>
              <w:t>DC_3A_n1A</w:t>
            </w:r>
          </w:p>
          <w:p w14:paraId="2E55F0F0" w14:textId="77777777" w:rsidR="00644636" w:rsidRPr="0049127E" w:rsidRDefault="00644636" w:rsidP="005070AE">
            <w:pPr>
              <w:keepNext/>
              <w:keepLines/>
              <w:spacing w:after="0"/>
              <w:jc w:val="center"/>
              <w:rPr>
                <w:rFonts w:ascii="Arial" w:hAnsi="Arial"/>
                <w:sz w:val="18"/>
                <w:lang w:eastAsia="fi-FI"/>
              </w:rPr>
            </w:pPr>
            <w:r w:rsidRPr="0049127E">
              <w:rPr>
                <w:rFonts w:ascii="Arial" w:hAnsi="Arial"/>
                <w:sz w:val="18"/>
                <w:lang w:eastAsia="fi-FI"/>
              </w:rPr>
              <w:t>DC_38A_n1A</w:t>
            </w:r>
          </w:p>
          <w:p w14:paraId="3208FE8E" w14:textId="77777777" w:rsidR="00644636" w:rsidRPr="00877CC8" w:rsidRDefault="00644636" w:rsidP="005070AE">
            <w:pPr>
              <w:keepNext/>
              <w:keepLines/>
              <w:spacing w:after="0"/>
              <w:jc w:val="center"/>
              <w:rPr>
                <w:rFonts w:ascii="Arial" w:hAnsi="Arial"/>
                <w:sz w:val="18"/>
                <w:lang w:eastAsia="fi-FI"/>
              </w:rPr>
            </w:pPr>
            <w:r w:rsidRPr="0049127E">
              <w:rPr>
                <w:rFonts w:ascii="Arial" w:hAnsi="Arial"/>
                <w:sz w:val="18"/>
                <w:lang w:eastAsia="fi-FI"/>
              </w:rPr>
              <w:t>DC_40A_n1A</w:t>
            </w:r>
          </w:p>
        </w:tc>
      </w:tr>
      <w:tr w:rsidR="00644636" w:rsidRPr="007B6BD5" w14:paraId="0CC676BA" w14:textId="77777777" w:rsidTr="005070AE">
        <w:trPr>
          <w:jc w:val="center"/>
        </w:trPr>
        <w:tc>
          <w:tcPr>
            <w:tcW w:w="3397" w:type="dxa"/>
            <w:noWrap/>
          </w:tcPr>
          <w:p w14:paraId="74CDDFFA" w14:textId="77777777" w:rsidR="00644636" w:rsidRPr="00EC24FB" w:rsidRDefault="00644636" w:rsidP="005070AE">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1916620C" w14:textId="77777777" w:rsidR="00644636" w:rsidRPr="00FF185D" w:rsidRDefault="00644636" w:rsidP="005070AE">
            <w:pPr>
              <w:keepNext/>
              <w:keepLines/>
              <w:spacing w:after="0"/>
              <w:jc w:val="center"/>
              <w:rPr>
                <w:rFonts w:ascii="Arial" w:hAnsi="Arial"/>
                <w:sz w:val="18"/>
                <w:lang w:eastAsia="fi-FI"/>
              </w:rPr>
            </w:pPr>
            <w:r w:rsidRPr="00FF185D">
              <w:rPr>
                <w:rFonts w:ascii="Arial" w:hAnsi="Arial"/>
                <w:sz w:val="18"/>
                <w:lang w:eastAsia="fi-FI"/>
              </w:rPr>
              <w:t>DC_3A_n28A</w:t>
            </w:r>
          </w:p>
          <w:p w14:paraId="0ABC3350" w14:textId="77777777" w:rsidR="00644636" w:rsidRPr="00FF185D" w:rsidRDefault="00644636" w:rsidP="005070AE">
            <w:pPr>
              <w:keepNext/>
              <w:keepLines/>
              <w:spacing w:after="0"/>
              <w:jc w:val="center"/>
              <w:rPr>
                <w:rFonts w:ascii="Arial" w:hAnsi="Arial"/>
                <w:sz w:val="18"/>
                <w:lang w:eastAsia="fi-FI"/>
              </w:rPr>
            </w:pPr>
            <w:r w:rsidRPr="00FF185D">
              <w:rPr>
                <w:rFonts w:ascii="Arial" w:hAnsi="Arial"/>
                <w:sz w:val="18"/>
                <w:lang w:eastAsia="fi-FI"/>
              </w:rPr>
              <w:t>DC_38A_n28A</w:t>
            </w:r>
          </w:p>
          <w:p w14:paraId="71094C71" w14:textId="77777777" w:rsidR="00644636" w:rsidRPr="00877CC8" w:rsidRDefault="00644636" w:rsidP="005070AE">
            <w:pPr>
              <w:keepNext/>
              <w:keepLines/>
              <w:spacing w:after="0"/>
              <w:jc w:val="center"/>
              <w:rPr>
                <w:rFonts w:ascii="Arial" w:hAnsi="Arial"/>
                <w:sz w:val="18"/>
                <w:lang w:eastAsia="fi-FI"/>
              </w:rPr>
            </w:pPr>
            <w:r w:rsidRPr="00FF185D">
              <w:rPr>
                <w:rFonts w:ascii="Arial" w:hAnsi="Arial"/>
                <w:sz w:val="18"/>
                <w:lang w:eastAsia="fi-FI"/>
              </w:rPr>
              <w:t>DC_40A_n28A</w:t>
            </w:r>
          </w:p>
        </w:tc>
      </w:tr>
      <w:tr w:rsidR="00644636" w:rsidRPr="007B6BD5" w14:paraId="6D56C9FE" w14:textId="77777777" w:rsidTr="005070AE">
        <w:trPr>
          <w:jc w:val="center"/>
        </w:trPr>
        <w:tc>
          <w:tcPr>
            <w:tcW w:w="3397" w:type="dxa"/>
            <w:noWrap/>
            <w:vAlign w:val="center"/>
          </w:tcPr>
          <w:p w14:paraId="34C571CC" w14:textId="77777777" w:rsidR="00644636" w:rsidRPr="007B6BD5" w:rsidRDefault="00644636" w:rsidP="005070AE">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15AB69BE"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p>
          <w:p w14:paraId="6C044E33"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w:t>
            </w:r>
            <w:r w:rsidRPr="0024034C">
              <w:rPr>
                <w:rFonts w:ascii="Arial" w:hAnsi="Arial" w:cs="Arial"/>
                <w:bCs/>
                <w:sz w:val="18"/>
                <w:szCs w:val="18"/>
                <w:lang w:eastAsia="zh-CN"/>
              </w:rPr>
              <w:t>8A</w:t>
            </w:r>
          </w:p>
          <w:p w14:paraId="7C38F2DC"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1</w:t>
            </w:r>
            <w:r w:rsidRPr="0024034C">
              <w:rPr>
                <w:rFonts w:ascii="Arial" w:hAnsi="Arial" w:cs="Arial"/>
                <w:bCs/>
                <w:sz w:val="18"/>
                <w:szCs w:val="18"/>
                <w:lang w:eastAsia="zh-CN"/>
              </w:rPr>
              <w:t>A</w:t>
            </w:r>
          </w:p>
          <w:p w14:paraId="2FC9D756"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644636" w:rsidRPr="007B6BD5" w14:paraId="6C66F4D7" w14:textId="77777777" w:rsidTr="005070AE">
        <w:trPr>
          <w:jc w:val="center"/>
        </w:trPr>
        <w:tc>
          <w:tcPr>
            <w:tcW w:w="3397" w:type="dxa"/>
            <w:noWrap/>
            <w:vAlign w:val="center"/>
          </w:tcPr>
          <w:p w14:paraId="3590079D" w14:textId="77777777" w:rsidR="00644636" w:rsidRDefault="00644636" w:rsidP="005070A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180F311" w14:textId="77777777" w:rsidR="00644636" w:rsidRPr="007B6BD5" w:rsidRDefault="00644636" w:rsidP="005070AE">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AF9B5A1"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8B9D567"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C3CAA41"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E5C77A5"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23FC2285" w14:textId="77777777" w:rsidTr="005070AE">
        <w:trPr>
          <w:jc w:val="center"/>
        </w:trPr>
        <w:tc>
          <w:tcPr>
            <w:tcW w:w="3397" w:type="dxa"/>
            <w:noWrap/>
            <w:vAlign w:val="center"/>
          </w:tcPr>
          <w:p w14:paraId="44CBDEB5" w14:textId="77777777" w:rsidR="00644636" w:rsidRPr="007B6BD5" w:rsidRDefault="00644636" w:rsidP="005070AE">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5C2B904E"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0E4BF647"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33B186"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412E3034"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688E90E9" w14:textId="77777777" w:rsidTr="005070AE">
        <w:trPr>
          <w:jc w:val="center"/>
        </w:trPr>
        <w:tc>
          <w:tcPr>
            <w:tcW w:w="3397" w:type="dxa"/>
            <w:noWrap/>
            <w:vAlign w:val="center"/>
          </w:tcPr>
          <w:p w14:paraId="1AC503D0"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32FFE9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3346609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DF3444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644636" w:rsidRPr="007B6BD5" w14:paraId="0FA545AB" w14:textId="77777777" w:rsidTr="005070AE">
        <w:trPr>
          <w:jc w:val="center"/>
        </w:trPr>
        <w:tc>
          <w:tcPr>
            <w:tcW w:w="3397" w:type="dxa"/>
            <w:noWrap/>
            <w:vAlign w:val="center"/>
          </w:tcPr>
          <w:p w14:paraId="405A1AED" w14:textId="77777777" w:rsidR="00644636" w:rsidRPr="007B6BD5" w:rsidRDefault="00644636" w:rsidP="005070AE">
            <w:pPr>
              <w:spacing w:after="0"/>
              <w:jc w:val="center"/>
              <w:rPr>
                <w:rFonts w:ascii="Arial" w:hAnsi="Arial" w:cs="Arial"/>
                <w:bCs/>
                <w:sz w:val="18"/>
                <w:szCs w:val="18"/>
              </w:rPr>
            </w:pPr>
            <w:bookmarkStart w:id="61" w:name="OLE_LINK19"/>
            <w:r w:rsidRPr="007B6BD5">
              <w:rPr>
                <w:rFonts w:ascii="Arial" w:hAnsi="Arial" w:cs="Arial"/>
                <w:bCs/>
                <w:sz w:val="18"/>
                <w:szCs w:val="18"/>
              </w:rPr>
              <w:t>DC_3A_n40A-n78A-n105A</w:t>
            </w:r>
            <w:bookmarkEnd w:id="61"/>
          </w:p>
        </w:tc>
        <w:tc>
          <w:tcPr>
            <w:tcW w:w="3686" w:type="dxa"/>
            <w:vAlign w:val="center"/>
          </w:tcPr>
          <w:p w14:paraId="5BC7DF9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DD9C0D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5C7737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644636" w:rsidRPr="007B6BD5" w14:paraId="18742002" w14:textId="77777777" w:rsidTr="005070AE">
        <w:trPr>
          <w:jc w:val="center"/>
        </w:trPr>
        <w:tc>
          <w:tcPr>
            <w:tcW w:w="3397" w:type="dxa"/>
            <w:noWrap/>
            <w:vAlign w:val="center"/>
          </w:tcPr>
          <w:p w14:paraId="526E75C1" w14:textId="77777777" w:rsidR="00644636" w:rsidRPr="007B6BD5" w:rsidRDefault="00644636" w:rsidP="005070AE">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2A855A3" w14:textId="77777777" w:rsidR="00644636" w:rsidRPr="00D13D42" w:rsidRDefault="00644636" w:rsidP="005070AE">
            <w:pPr>
              <w:pStyle w:val="TAC"/>
              <w:rPr>
                <w:lang w:eastAsia="zh-CN"/>
              </w:rPr>
            </w:pPr>
            <w:r w:rsidRPr="00D13D42">
              <w:rPr>
                <w:lang w:eastAsia="zh-CN"/>
              </w:rPr>
              <w:t>DC_3A_n1A</w:t>
            </w:r>
          </w:p>
          <w:p w14:paraId="3EEA36F7" w14:textId="77777777" w:rsidR="00644636" w:rsidRPr="00D13D42" w:rsidRDefault="00644636" w:rsidP="005070AE">
            <w:pPr>
              <w:pStyle w:val="TAC"/>
              <w:rPr>
                <w:lang w:eastAsia="zh-CN"/>
              </w:rPr>
            </w:pPr>
            <w:r w:rsidRPr="00D13D42">
              <w:rPr>
                <w:lang w:eastAsia="zh-CN"/>
              </w:rPr>
              <w:t>DC_3A_n</w:t>
            </w:r>
            <w:r>
              <w:rPr>
                <w:lang w:eastAsia="zh-CN"/>
              </w:rPr>
              <w:t>41</w:t>
            </w:r>
            <w:r w:rsidRPr="00D13D42">
              <w:rPr>
                <w:lang w:eastAsia="zh-CN"/>
              </w:rPr>
              <w:t>A</w:t>
            </w:r>
          </w:p>
          <w:p w14:paraId="3A4B792C" w14:textId="77777777" w:rsidR="00644636" w:rsidRPr="00D13D42" w:rsidRDefault="00644636" w:rsidP="005070AE">
            <w:pPr>
              <w:pStyle w:val="TAC"/>
              <w:rPr>
                <w:lang w:eastAsia="zh-CN"/>
              </w:rPr>
            </w:pPr>
            <w:r w:rsidRPr="00D13D42">
              <w:rPr>
                <w:lang w:eastAsia="zh-CN"/>
              </w:rPr>
              <w:t>DC_41A_n1A</w:t>
            </w:r>
          </w:p>
          <w:p w14:paraId="7C7465D9" w14:textId="77777777" w:rsidR="00644636" w:rsidRPr="007B6BD5" w:rsidRDefault="00644636" w:rsidP="005070AE">
            <w:pPr>
              <w:pStyle w:val="TAC"/>
              <w:rPr>
                <w:lang w:eastAsia="zh-CN"/>
              </w:rPr>
            </w:pPr>
            <w:r w:rsidRPr="00D13D42">
              <w:rPr>
                <w:lang w:eastAsia="zh-CN"/>
              </w:rPr>
              <w:t>DC_41A_n</w:t>
            </w:r>
            <w:r>
              <w:rPr>
                <w:lang w:eastAsia="zh-CN"/>
              </w:rPr>
              <w:t>41</w:t>
            </w:r>
            <w:r w:rsidRPr="00D13D42">
              <w:rPr>
                <w:lang w:eastAsia="zh-CN"/>
              </w:rPr>
              <w:t>A</w:t>
            </w:r>
          </w:p>
        </w:tc>
      </w:tr>
      <w:tr w:rsidR="00644636" w:rsidRPr="007B6BD5" w14:paraId="2852349F" w14:textId="77777777" w:rsidTr="005070AE">
        <w:trPr>
          <w:jc w:val="center"/>
        </w:trPr>
        <w:tc>
          <w:tcPr>
            <w:tcW w:w="3397" w:type="dxa"/>
            <w:noWrap/>
            <w:vAlign w:val="center"/>
          </w:tcPr>
          <w:p w14:paraId="39FCAF0A" w14:textId="77777777" w:rsidR="00644636" w:rsidRPr="007B6BD5" w:rsidRDefault="00644636" w:rsidP="005070AE">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DD3E2F5" w14:textId="77777777" w:rsidR="00644636" w:rsidRPr="00D13D42" w:rsidRDefault="00644636" w:rsidP="005070AE">
            <w:pPr>
              <w:pStyle w:val="TAC"/>
              <w:rPr>
                <w:lang w:eastAsia="zh-CN"/>
              </w:rPr>
            </w:pPr>
            <w:r w:rsidRPr="00D13D42">
              <w:rPr>
                <w:lang w:eastAsia="zh-CN"/>
              </w:rPr>
              <w:t>DC_3A_n1A</w:t>
            </w:r>
          </w:p>
          <w:p w14:paraId="34B6A00E" w14:textId="77777777" w:rsidR="00644636" w:rsidRPr="00D13D42" w:rsidRDefault="00644636" w:rsidP="005070AE">
            <w:pPr>
              <w:pStyle w:val="TAC"/>
              <w:rPr>
                <w:lang w:eastAsia="zh-CN"/>
              </w:rPr>
            </w:pPr>
            <w:r w:rsidRPr="00D13D42">
              <w:rPr>
                <w:lang w:eastAsia="zh-CN"/>
              </w:rPr>
              <w:t>DC_3A_n</w:t>
            </w:r>
            <w:r>
              <w:rPr>
                <w:lang w:eastAsia="zh-CN"/>
              </w:rPr>
              <w:t>41</w:t>
            </w:r>
            <w:r w:rsidRPr="00D13D42">
              <w:rPr>
                <w:lang w:eastAsia="zh-CN"/>
              </w:rPr>
              <w:t>A</w:t>
            </w:r>
          </w:p>
          <w:p w14:paraId="5D2704C3" w14:textId="77777777" w:rsidR="00644636" w:rsidRPr="00D13D42" w:rsidRDefault="00644636" w:rsidP="005070AE">
            <w:pPr>
              <w:pStyle w:val="TAC"/>
              <w:rPr>
                <w:lang w:eastAsia="zh-CN"/>
              </w:rPr>
            </w:pPr>
            <w:r w:rsidRPr="00D13D42">
              <w:rPr>
                <w:lang w:eastAsia="zh-CN"/>
              </w:rPr>
              <w:t>DC_41A_n1A</w:t>
            </w:r>
          </w:p>
          <w:p w14:paraId="3CEE9836" w14:textId="77777777" w:rsidR="00644636" w:rsidRPr="007B6BD5" w:rsidRDefault="00644636" w:rsidP="005070AE">
            <w:pPr>
              <w:pStyle w:val="TAC"/>
              <w:rPr>
                <w:lang w:eastAsia="zh-CN"/>
              </w:rPr>
            </w:pPr>
            <w:r w:rsidRPr="00D13D42">
              <w:rPr>
                <w:lang w:eastAsia="zh-CN"/>
              </w:rPr>
              <w:t>DC_41A_n</w:t>
            </w:r>
            <w:r>
              <w:rPr>
                <w:lang w:eastAsia="zh-CN"/>
              </w:rPr>
              <w:t>41</w:t>
            </w:r>
            <w:r w:rsidRPr="00D13D42">
              <w:rPr>
                <w:lang w:eastAsia="zh-CN"/>
              </w:rPr>
              <w:t>A</w:t>
            </w:r>
          </w:p>
        </w:tc>
      </w:tr>
      <w:tr w:rsidR="00644636" w:rsidRPr="007B6BD5" w14:paraId="4CFD9C17" w14:textId="77777777" w:rsidTr="005070AE">
        <w:trPr>
          <w:jc w:val="center"/>
        </w:trPr>
        <w:tc>
          <w:tcPr>
            <w:tcW w:w="3397" w:type="dxa"/>
            <w:noWrap/>
            <w:vAlign w:val="center"/>
          </w:tcPr>
          <w:p w14:paraId="74B98BE7"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D391C73"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305213F"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6D953F0"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A760729"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484C8B56" w14:textId="77777777" w:rsidTr="005070AE">
        <w:trPr>
          <w:jc w:val="center"/>
        </w:trPr>
        <w:tc>
          <w:tcPr>
            <w:tcW w:w="3397" w:type="dxa"/>
            <w:noWrap/>
            <w:vAlign w:val="center"/>
          </w:tcPr>
          <w:p w14:paraId="385A0349"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03CD4B1"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8B88DF3"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2A82AA"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8E36FFF"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4203743D" w14:textId="77777777" w:rsidTr="005070AE">
        <w:trPr>
          <w:jc w:val="center"/>
        </w:trPr>
        <w:tc>
          <w:tcPr>
            <w:tcW w:w="3397" w:type="dxa"/>
            <w:noWrap/>
            <w:vAlign w:val="center"/>
          </w:tcPr>
          <w:p w14:paraId="3B8A4C44"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39CA75E"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BCD92BE"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837BCF"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31868B"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4982E3CE" w14:textId="77777777" w:rsidTr="005070AE">
        <w:trPr>
          <w:jc w:val="center"/>
        </w:trPr>
        <w:tc>
          <w:tcPr>
            <w:tcW w:w="3397" w:type="dxa"/>
            <w:noWrap/>
            <w:vAlign w:val="center"/>
          </w:tcPr>
          <w:p w14:paraId="198F17D0"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1913D43"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BE7FDBE"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DFE4A05"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F6AA684"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5ABD36E8" w14:textId="77777777" w:rsidTr="005070AE">
        <w:trPr>
          <w:jc w:val="center"/>
        </w:trPr>
        <w:tc>
          <w:tcPr>
            <w:tcW w:w="3397" w:type="dxa"/>
            <w:noWrap/>
            <w:vAlign w:val="center"/>
          </w:tcPr>
          <w:p w14:paraId="3D6A251C"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C1E83C2"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29B1622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DC_3A_n41A</w:t>
            </w:r>
          </w:p>
          <w:p w14:paraId="150E256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44636" w:rsidRPr="007B6BD5" w14:paraId="7B944981" w14:textId="77777777" w:rsidTr="005070AE">
        <w:trPr>
          <w:jc w:val="center"/>
        </w:trPr>
        <w:tc>
          <w:tcPr>
            <w:tcW w:w="3397" w:type="dxa"/>
            <w:noWrap/>
          </w:tcPr>
          <w:p w14:paraId="27F04A5C" w14:textId="77777777" w:rsidR="00644636" w:rsidRDefault="00644636" w:rsidP="005070AE">
            <w:pPr>
              <w:keepNext/>
              <w:keepLines/>
              <w:spacing w:after="0"/>
              <w:jc w:val="center"/>
              <w:rPr>
                <w:rFonts w:ascii="Arial" w:eastAsia="DengXian" w:hAnsi="Arial"/>
                <w:sz w:val="18"/>
                <w:lang w:eastAsia="zh-CN"/>
              </w:rPr>
            </w:pPr>
            <w:r>
              <w:rPr>
                <w:rFonts w:ascii="Arial" w:hAnsi="Arial"/>
                <w:sz w:val="18"/>
              </w:rPr>
              <w:lastRenderedPageBreak/>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48616A5D" w14:textId="77777777" w:rsidR="00644636" w:rsidRPr="007B6BD5" w:rsidRDefault="00644636" w:rsidP="005070AE">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5C3A3B70" w14:textId="77777777" w:rsidR="00644636" w:rsidRDefault="00644636" w:rsidP="005070AE">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10726BB" w14:textId="77777777" w:rsidR="00644636" w:rsidRDefault="00644636" w:rsidP="005070AE">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4A65B51E"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AE209EE"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CA3B4A0"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7F550456" w14:textId="77777777" w:rsidR="00644636" w:rsidRPr="007B6BD5" w:rsidRDefault="00644636" w:rsidP="005070AE">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644636" w:rsidRPr="007B6BD5" w14:paraId="7B3AF60F" w14:textId="77777777" w:rsidTr="005070AE">
        <w:trPr>
          <w:jc w:val="center"/>
        </w:trPr>
        <w:tc>
          <w:tcPr>
            <w:tcW w:w="3397" w:type="dxa"/>
            <w:noWrap/>
          </w:tcPr>
          <w:p w14:paraId="02D4DA38" w14:textId="77777777" w:rsidR="00644636" w:rsidRDefault="00644636" w:rsidP="005070A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AC44FAA"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83104E1"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94E73C"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rPr>
              <w:t>DC_3A_n78A</w:t>
            </w:r>
          </w:p>
          <w:p w14:paraId="0A77A4D1" w14:textId="77777777" w:rsidR="00644636"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FAAC5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DB3155E" w14:textId="77777777" w:rsidR="00644636"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A47B016"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44636" w:rsidRPr="007B6BD5" w14:paraId="60176758" w14:textId="77777777" w:rsidTr="005070AE">
        <w:trPr>
          <w:jc w:val="center"/>
        </w:trPr>
        <w:tc>
          <w:tcPr>
            <w:tcW w:w="3397" w:type="dxa"/>
            <w:noWrap/>
            <w:vAlign w:val="center"/>
          </w:tcPr>
          <w:p w14:paraId="1FFE94E3"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4A290A0"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DC_3A_n28A</w:t>
            </w:r>
          </w:p>
          <w:p w14:paraId="6B92FA87" w14:textId="77777777" w:rsidR="00644636" w:rsidRPr="007B6BD5" w:rsidRDefault="00644636" w:rsidP="005070AE">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00A1F3EC"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644636" w:rsidRPr="007B6BD5" w14:paraId="1687082F" w14:textId="77777777" w:rsidTr="005070AE">
        <w:trPr>
          <w:jc w:val="center"/>
        </w:trPr>
        <w:tc>
          <w:tcPr>
            <w:tcW w:w="3397" w:type="dxa"/>
            <w:noWrap/>
          </w:tcPr>
          <w:p w14:paraId="7CE4872A"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DC_3A-41A_n28A-n77A</w:t>
            </w:r>
            <w:r w:rsidRPr="000261F4">
              <w:rPr>
                <w:rFonts w:ascii="Arial" w:eastAsia="맑은 고딕" w:hAnsi="Arial"/>
                <w:sz w:val="18"/>
                <w:vertAlign w:val="superscript"/>
                <w:lang w:eastAsia="ko-KR"/>
              </w:rPr>
              <w:t>9</w:t>
            </w:r>
          </w:p>
          <w:p w14:paraId="662246A6"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4BFD39D4"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CA04698"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r w:rsidRPr="000261F4">
              <w:rPr>
                <w:rFonts w:ascii="Arial" w:eastAsia="맑은 고딕" w:hAnsi="Arial"/>
                <w:sz w:val="18"/>
                <w:vertAlign w:val="superscript"/>
                <w:lang w:eastAsia="ko-KR"/>
              </w:rPr>
              <w:t>9</w:t>
            </w:r>
          </w:p>
          <w:p w14:paraId="3BC1011F"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7654DC2C"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308F82FD"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r w:rsidRPr="000261F4">
              <w:rPr>
                <w:rFonts w:ascii="Arial" w:eastAsia="맑은 고딕" w:hAnsi="Arial"/>
                <w:sz w:val="18"/>
                <w:vertAlign w:val="superscript"/>
                <w:lang w:eastAsia="ko-KR"/>
              </w:rPr>
              <w:t>9</w:t>
            </w:r>
          </w:p>
          <w:p w14:paraId="0CA0F942"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DC_41C_n77A</w:t>
            </w:r>
          </w:p>
        </w:tc>
      </w:tr>
      <w:tr w:rsidR="00644636" w:rsidRPr="007B6BD5" w14:paraId="157FC25F" w14:textId="77777777" w:rsidTr="005070AE">
        <w:trPr>
          <w:jc w:val="center"/>
        </w:trPr>
        <w:tc>
          <w:tcPr>
            <w:tcW w:w="3397" w:type="dxa"/>
            <w:noWrap/>
          </w:tcPr>
          <w:p w14:paraId="5551B72F"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DC_3A-41A_n28A-n78A</w:t>
            </w:r>
          </w:p>
          <w:p w14:paraId="3AED642F"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40293E4F"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0948315F"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319AC6BB"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19C6B6C6"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775E7E4D"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7F204EE6"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DC_41C_n78A</w:t>
            </w:r>
          </w:p>
        </w:tc>
      </w:tr>
      <w:tr w:rsidR="00644636" w:rsidRPr="007B6BD5" w14:paraId="458D0732" w14:textId="77777777" w:rsidTr="005070AE">
        <w:trPr>
          <w:jc w:val="center"/>
        </w:trPr>
        <w:tc>
          <w:tcPr>
            <w:tcW w:w="3397" w:type="dxa"/>
            <w:noWrap/>
            <w:vAlign w:val="center"/>
          </w:tcPr>
          <w:p w14:paraId="615070E1"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60754AF" w14:textId="77777777" w:rsidR="00644636" w:rsidRPr="007B6BD5" w:rsidRDefault="00644636" w:rsidP="005070AE">
            <w:pPr>
              <w:keepNext/>
              <w:spacing w:after="0"/>
              <w:jc w:val="center"/>
              <w:rPr>
                <w:rFonts w:ascii="Arial" w:hAnsi="Arial"/>
                <w:sz w:val="18"/>
              </w:rPr>
            </w:pPr>
            <w:r w:rsidRPr="007B6BD5">
              <w:rPr>
                <w:rFonts w:ascii="Arial" w:hAnsi="Arial"/>
                <w:sz w:val="18"/>
              </w:rPr>
              <w:t>DC_3A_n41A</w:t>
            </w:r>
          </w:p>
          <w:p w14:paraId="42489B76"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DC_3A_n77A</w:t>
            </w:r>
          </w:p>
          <w:p w14:paraId="7680C831"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44636" w:rsidRPr="007B6BD5" w14:paraId="3B8DA051" w14:textId="77777777" w:rsidTr="005070AE">
        <w:trPr>
          <w:jc w:val="center"/>
        </w:trPr>
        <w:tc>
          <w:tcPr>
            <w:tcW w:w="3397" w:type="dxa"/>
            <w:noWrap/>
            <w:vAlign w:val="center"/>
          </w:tcPr>
          <w:p w14:paraId="4E59EBB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AB3E008" w14:textId="77777777" w:rsidR="00644636" w:rsidRPr="007B6BD5" w:rsidRDefault="00644636" w:rsidP="005070AE">
            <w:pPr>
              <w:spacing w:after="0"/>
              <w:jc w:val="center"/>
              <w:rPr>
                <w:rFonts w:ascii="Arial" w:hAnsi="Arial"/>
                <w:sz w:val="18"/>
              </w:rPr>
            </w:pPr>
            <w:r w:rsidRPr="007B6BD5">
              <w:rPr>
                <w:rFonts w:ascii="Arial" w:hAnsi="Arial"/>
                <w:sz w:val="18"/>
              </w:rPr>
              <w:t>DC_3A_n41A</w:t>
            </w:r>
          </w:p>
          <w:p w14:paraId="11A680FB"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DC_3A_n78A</w:t>
            </w:r>
          </w:p>
          <w:p w14:paraId="3BAECA2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44636" w:rsidRPr="007B6BD5" w14:paraId="31397E4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C2A1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BF7154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30F7769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08C809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2E6B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14D7AD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DC_41A_n77A</w:t>
            </w:r>
          </w:p>
        </w:tc>
      </w:tr>
      <w:tr w:rsidR="00644636" w:rsidRPr="007B6BD5" w14:paraId="171AEB6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F11D7" w14:textId="77777777" w:rsidR="00644636" w:rsidRPr="007B6BD5" w:rsidRDefault="00644636" w:rsidP="005070AE">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284C0B9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66942E"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624F4BC7"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DC_41A_n77A</w:t>
            </w:r>
          </w:p>
        </w:tc>
      </w:tr>
      <w:tr w:rsidR="00644636" w:rsidRPr="007B6BD5" w14:paraId="4394804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6C88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B06EC2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39DA42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1AF30C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F0110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CC8EF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DC_41A_n78A</w:t>
            </w:r>
          </w:p>
        </w:tc>
      </w:tr>
      <w:tr w:rsidR="00644636" w:rsidRPr="007B6BD5" w14:paraId="5FED3F8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92EF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DC_3A-41A-42A_n79A</w:t>
            </w:r>
          </w:p>
          <w:p w14:paraId="025C263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4327C9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DC_3A-41C-42A_n79A</w:t>
            </w:r>
          </w:p>
          <w:p w14:paraId="3FE3B089"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CF8614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7FB864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DC_41A_n79A</w:t>
            </w:r>
          </w:p>
        </w:tc>
      </w:tr>
      <w:tr w:rsidR="00644636" w:rsidRPr="007B6BD5" w14:paraId="7A8BDE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A2E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ABA46EB"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3F85A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7AF741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DC_3A_n77A</w:t>
            </w:r>
          </w:p>
        </w:tc>
      </w:tr>
      <w:tr w:rsidR="00644636" w:rsidRPr="007B6BD5" w14:paraId="5C9E45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1D9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3251D76"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E825B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71FB9C0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DC_3A_n78A</w:t>
            </w:r>
          </w:p>
        </w:tc>
      </w:tr>
      <w:tr w:rsidR="00644636" w:rsidRPr="007B6BD5" w14:paraId="357A714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156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DC_3A-42A_n1A-n79A</w:t>
            </w:r>
          </w:p>
          <w:p w14:paraId="65AD2027"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DB776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246E9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DC_3A_n79A</w:t>
            </w:r>
          </w:p>
        </w:tc>
      </w:tr>
      <w:tr w:rsidR="00644636" w:rsidRPr="007B6BD5" w14:paraId="362ED5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559A82F"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B95EDAA" w14:textId="77777777" w:rsidR="00644636" w:rsidRPr="007B6BD5" w:rsidRDefault="00644636" w:rsidP="005070AE">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CB5D6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DC_3A_n28A</w:t>
            </w:r>
          </w:p>
          <w:p w14:paraId="01CA758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DC_3A_n77A</w:t>
            </w:r>
          </w:p>
          <w:p w14:paraId="4F0ACE33"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6C95496D"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DC_42C_n28A</w:t>
            </w:r>
          </w:p>
        </w:tc>
      </w:tr>
      <w:tr w:rsidR="00644636" w:rsidRPr="007B6BD5" w14:paraId="0CBF30F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DC94504"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D697022" w14:textId="77777777" w:rsidR="00644636" w:rsidRPr="007B6BD5" w:rsidRDefault="00644636" w:rsidP="005070AE">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FC5B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DC_3A_n28A</w:t>
            </w:r>
          </w:p>
          <w:p w14:paraId="6F50863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DC_3A_n77A</w:t>
            </w:r>
          </w:p>
          <w:p w14:paraId="7F3B0264"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15D7A41A"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DC_42C_n28A</w:t>
            </w:r>
          </w:p>
        </w:tc>
      </w:tr>
      <w:tr w:rsidR="00644636" w:rsidRPr="007B6BD5" w14:paraId="494FF8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6646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F076444"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99E672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CE85D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644636" w:rsidRPr="007B6BD5" w14:paraId="33A861D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AB3A3"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lastRenderedPageBreak/>
              <w:t>DC_3A-42A_n78A-n79A</w:t>
            </w:r>
            <w:r w:rsidRPr="007B6BD5">
              <w:rPr>
                <w:rFonts w:ascii="Arial" w:hAnsi="Arial"/>
                <w:sz w:val="18"/>
                <w:vertAlign w:val="superscript"/>
                <w:lang w:eastAsia="ja-JP"/>
              </w:rPr>
              <w:t>7,8,9</w:t>
            </w:r>
          </w:p>
          <w:p w14:paraId="7BCA2A9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5D19DE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5A485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644636" w:rsidRPr="007B6BD5" w14:paraId="4B4BA1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E267B"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2D7316C" w14:textId="77777777" w:rsidR="00644636" w:rsidRPr="007B6BD5" w:rsidRDefault="00644636" w:rsidP="005070AE">
            <w:pPr>
              <w:pStyle w:val="TAC"/>
              <w:keepNext w:val="0"/>
              <w:keepLines w:val="0"/>
              <w:rPr>
                <w:rFonts w:cs="Arial"/>
                <w:lang w:eastAsia="ko-KR"/>
              </w:rPr>
            </w:pPr>
            <w:r w:rsidRPr="007B6BD5">
              <w:rPr>
                <w:rFonts w:cs="Arial"/>
                <w:lang w:eastAsia="ko-KR"/>
              </w:rPr>
              <w:t>DC_5A_n1A</w:t>
            </w:r>
          </w:p>
          <w:p w14:paraId="748FD5EC" w14:textId="77777777" w:rsidR="00644636" w:rsidRPr="007B6BD5" w:rsidRDefault="00644636" w:rsidP="005070AE">
            <w:pPr>
              <w:pStyle w:val="TAC"/>
              <w:keepNext w:val="0"/>
              <w:keepLines w:val="0"/>
              <w:rPr>
                <w:rFonts w:cs="Arial"/>
                <w:lang w:eastAsia="ko-KR"/>
              </w:rPr>
            </w:pPr>
            <w:r w:rsidRPr="007B6BD5">
              <w:rPr>
                <w:rFonts w:cs="Arial"/>
                <w:lang w:eastAsia="ko-KR"/>
              </w:rPr>
              <w:t>DC_5A_n78A</w:t>
            </w:r>
          </w:p>
          <w:p w14:paraId="4D0EA8D5" w14:textId="77777777" w:rsidR="00644636" w:rsidRPr="007B6BD5" w:rsidRDefault="00644636" w:rsidP="005070AE">
            <w:pPr>
              <w:pStyle w:val="TAC"/>
              <w:keepNext w:val="0"/>
              <w:keepLines w:val="0"/>
              <w:rPr>
                <w:rFonts w:cs="Arial"/>
                <w:lang w:eastAsia="ko-KR"/>
              </w:rPr>
            </w:pPr>
            <w:r w:rsidRPr="007B6BD5">
              <w:rPr>
                <w:rFonts w:cs="Arial"/>
                <w:lang w:eastAsia="ko-KR"/>
              </w:rPr>
              <w:t>DC_7A_n1A</w:t>
            </w:r>
          </w:p>
          <w:p w14:paraId="466FD503"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DC_7A_n78A</w:t>
            </w:r>
          </w:p>
        </w:tc>
      </w:tr>
      <w:tr w:rsidR="009A30A7" w:rsidRPr="007B6BD5" w14:paraId="1D70A891" w14:textId="77777777" w:rsidTr="005070AE">
        <w:trPr>
          <w:jc w:val="center"/>
          <w:ins w:id="62" w:author="문정민님/JUNG-MIN MOON/Device Tech팀" w:date="2026-01-20T11:41:00Z"/>
        </w:trPr>
        <w:tc>
          <w:tcPr>
            <w:tcW w:w="3397" w:type="dxa"/>
            <w:tcBorders>
              <w:top w:val="single" w:sz="4" w:space="0" w:color="auto"/>
              <w:left w:val="single" w:sz="4" w:space="0" w:color="auto"/>
              <w:bottom w:val="single" w:sz="4" w:space="0" w:color="auto"/>
              <w:right w:val="single" w:sz="4" w:space="0" w:color="auto"/>
            </w:tcBorders>
            <w:noWrap/>
            <w:vAlign w:val="center"/>
          </w:tcPr>
          <w:p w14:paraId="26CB322D" w14:textId="477F6513" w:rsidR="009A30A7" w:rsidRPr="007B6BD5" w:rsidRDefault="009A30A7" w:rsidP="005070AE">
            <w:pPr>
              <w:spacing w:after="0"/>
              <w:jc w:val="center"/>
              <w:rPr>
                <w:ins w:id="63" w:author="문정민님/JUNG-MIN MOON/Device Tech팀" w:date="2026-01-20T11:41:00Z"/>
                <w:rFonts w:ascii="Arial" w:hAnsi="Arial" w:cs="Arial"/>
                <w:sz w:val="18"/>
                <w:lang w:eastAsia="ko-KR"/>
              </w:rPr>
            </w:pPr>
            <w:ins w:id="64" w:author="문정민님/JUNG-MIN MOON/Device Tech팀" w:date="2026-01-20T11:41:00Z">
              <w:r w:rsidRPr="007B6BD5">
                <w:rPr>
                  <w:rFonts w:ascii="Arial" w:hAnsi="Arial" w:cs="Arial"/>
                  <w:sz w:val="18"/>
                  <w:lang w:eastAsia="ko-KR"/>
                </w:rPr>
                <w:t>DC_5A-7A</w:t>
              </w:r>
              <w:r>
                <w:rPr>
                  <w:rFonts w:ascii="Arial" w:eastAsiaTheme="minorEastAsia" w:hAnsi="Arial" w:cs="Arial" w:hint="eastAsia"/>
                  <w:sz w:val="18"/>
                  <w:lang w:eastAsia="ko-KR"/>
                </w:rPr>
                <w:t>-7A</w:t>
              </w:r>
              <w:r w:rsidRPr="007B6BD5">
                <w:rPr>
                  <w:rFonts w:ascii="Arial" w:hAnsi="Arial" w:cs="Arial"/>
                  <w:sz w:val="18"/>
                  <w:lang w:eastAsia="ko-KR"/>
                </w:rPr>
                <w:t>_n1A-n78A</w:t>
              </w:r>
            </w:ins>
          </w:p>
        </w:tc>
        <w:tc>
          <w:tcPr>
            <w:tcW w:w="3686" w:type="dxa"/>
            <w:tcBorders>
              <w:top w:val="single" w:sz="4" w:space="0" w:color="auto"/>
              <w:left w:val="single" w:sz="4" w:space="0" w:color="auto"/>
              <w:bottom w:val="single" w:sz="4" w:space="0" w:color="auto"/>
              <w:right w:val="single" w:sz="4" w:space="0" w:color="auto"/>
            </w:tcBorders>
            <w:vAlign w:val="center"/>
          </w:tcPr>
          <w:p w14:paraId="5CA1755C" w14:textId="77777777" w:rsidR="009A30A7" w:rsidRPr="007B6BD5" w:rsidRDefault="009A30A7" w:rsidP="009A30A7">
            <w:pPr>
              <w:pStyle w:val="TAC"/>
              <w:keepNext w:val="0"/>
              <w:keepLines w:val="0"/>
              <w:rPr>
                <w:ins w:id="65" w:author="문정민님/JUNG-MIN MOON/Device Tech팀" w:date="2026-01-20T11:41:00Z"/>
                <w:rFonts w:cs="Arial"/>
                <w:lang w:eastAsia="ko-KR"/>
              </w:rPr>
            </w:pPr>
            <w:ins w:id="66" w:author="문정민님/JUNG-MIN MOON/Device Tech팀" w:date="2026-01-20T11:41:00Z">
              <w:r w:rsidRPr="007B6BD5">
                <w:rPr>
                  <w:rFonts w:cs="Arial"/>
                  <w:lang w:eastAsia="ko-KR"/>
                </w:rPr>
                <w:t>DC_5A_n1A</w:t>
              </w:r>
            </w:ins>
          </w:p>
          <w:p w14:paraId="39203A24" w14:textId="77777777" w:rsidR="009A30A7" w:rsidRPr="007B6BD5" w:rsidRDefault="009A30A7" w:rsidP="009A30A7">
            <w:pPr>
              <w:pStyle w:val="TAC"/>
              <w:keepNext w:val="0"/>
              <w:keepLines w:val="0"/>
              <w:rPr>
                <w:ins w:id="67" w:author="문정민님/JUNG-MIN MOON/Device Tech팀" w:date="2026-01-20T11:41:00Z"/>
                <w:rFonts w:cs="Arial"/>
                <w:lang w:eastAsia="ko-KR"/>
              </w:rPr>
            </w:pPr>
            <w:ins w:id="68" w:author="문정민님/JUNG-MIN MOON/Device Tech팀" w:date="2026-01-20T11:41:00Z">
              <w:r w:rsidRPr="007B6BD5">
                <w:rPr>
                  <w:rFonts w:cs="Arial"/>
                  <w:lang w:eastAsia="ko-KR"/>
                </w:rPr>
                <w:t>DC_5A_n78A</w:t>
              </w:r>
            </w:ins>
          </w:p>
          <w:p w14:paraId="24634A40" w14:textId="77777777" w:rsidR="009A30A7" w:rsidRPr="007B6BD5" w:rsidRDefault="009A30A7" w:rsidP="009A30A7">
            <w:pPr>
              <w:pStyle w:val="TAC"/>
              <w:keepNext w:val="0"/>
              <w:keepLines w:val="0"/>
              <w:rPr>
                <w:ins w:id="69" w:author="문정민님/JUNG-MIN MOON/Device Tech팀" w:date="2026-01-20T11:41:00Z"/>
                <w:rFonts w:cs="Arial"/>
                <w:lang w:eastAsia="ko-KR"/>
              </w:rPr>
            </w:pPr>
            <w:ins w:id="70" w:author="문정민님/JUNG-MIN MOON/Device Tech팀" w:date="2026-01-20T11:41:00Z">
              <w:r w:rsidRPr="007B6BD5">
                <w:rPr>
                  <w:rFonts w:cs="Arial"/>
                  <w:lang w:eastAsia="ko-KR"/>
                </w:rPr>
                <w:t>DC_7A_n1A</w:t>
              </w:r>
            </w:ins>
          </w:p>
          <w:p w14:paraId="5C50A902" w14:textId="1024448E" w:rsidR="009A30A7" w:rsidRPr="007B6BD5" w:rsidRDefault="009A30A7" w:rsidP="009A30A7">
            <w:pPr>
              <w:pStyle w:val="TAC"/>
              <w:keepNext w:val="0"/>
              <w:keepLines w:val="0"/>
              <w:rPr>
                <w:ins w:id="71" w:author="문정민님/JUNG-MIN MOON/Device Tech팀" w:date="2026-01-20T11:41:00Z"/>
                <w:rFonts w:cs="Arial"/>
                <w:lang w:eastAsia="ko-KR"/>
              </w:rPr>
            </w:pPr>
            <w:ins w:id="72" w:author="문정민님/JUNG-MIN MOON/Device Tech팀" w:date="2026-01-20T11:41:00Z">
              <w:r w:rsidRPr="007B6BD5">
                <w:rPr>
                  <w:rFonts w:cs="Arial"/>
                  <w:lang w:eastAsia="ko-KR"/>
                </w:rPr>
                <w:t>DC_7A_n78A</w:t>
              </w:r>
            </w:ins>
          </w:p>
        </w:tc>
      </w:tr>
      <w:tr w:rsidR="00644636" w:rsidRPr="007B6BD5" w14:paraId="33CE8B0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20A79"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AD892C9"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DC_5A_n2A</w:t>
            </w:r>
          </w:p>
          <w:p w14:paraId="5183DFCB"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DC_5A_n66A</w:t>
            </w:r>
          </w:p>
          <w:p w14:paraId="4B2D401E"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DC_7A_n2A</w:t>
            </w:r>
          </w:p>
          <w:p w14:paraId="2201A2C8"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DC_7A_n66A</w:t>
            </w:r>
          </w:p>
        </w:tc>
      </w:tr>
      <w:tr w:rsidR="00644636" w:rsidRPr="007B6BD5" w14:paraId="0FE88B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76F9F"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941DA7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DC_5A_n2A</w:t>
            </w:r>
          </w:p>
          <w:p w14:paraId="2E66C772"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DC_5A_n77A</w:t>
            </w:r>
          </w:p>
          <w:p w14:paraId="37FE2D71"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DC_7A_n2A</w:t>
            </w:r>
          </w:p>
          <w:p w14:paraId="2D22176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DC_7A_n77A</w:t>
            </w:r>
          </w:p>
        </w:tc>
      </w:tr>
      <w:tr w:rsidR="00644636" w:rsidRPr="007B6BD5" w14:paraId="235EEE2E" w14:textId="77777777" w:rsidTr="005070AE">
        <w:trPr>
          <w:jc w:val="center"/>
        </w:trPr>
        <w:tc>
          <w:tcPr>
            <w:tcW w:w="3397" w:type="dxa"/>
            <w:noWrap/>
            <w:vAlign w:val="center"/>
          </w:tcPr>
          <w:p w14:paraId="67409432"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38228AB"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644636" w:rsidRPr="007B6BD5" w14:paraId="711CD05C" w14:textId="77777777" w:rsidTr="005070AE">
        <w:trPr>
          <w:jc w:val="center"/>
        </w:trPr>
        <w:tc>
          <w:tcPr>
            <w:tcW w:w="3397" w:type="dxa"/>
            <w:noWrap/>
            <w:vAlign w:val="center"/>
          </w:tcPr>
          <w:p w14:paraId="0BE42E2F" w14:textId="77777777" w:rsidR="00644636" w:rsidRPr="007B6BD5" w:rsidRDefault="00644636" w:rsidP="005070AE">
            <w:pPr>
              <w:spacing w:after="0"/>
              <w:jc w:val="center"/>
              <w:rPr>
                <w:rFonts w:ascii="Arial" w:hAnsi="Arial"/>
                <w:sz w:val="18"/>
              </w:rPr>
            </w:pPr>
            <w:r w:rsidRPr="007B6BD5">
              <w:rPr>
                <w:rFonts w:ascii="Arial" w:hAnsi="Arial"/>
                <w:sz w:val="18"/>
              </w:rPr>
              <w:t>DC_5A-7A_n28A-n78A</w:t>
            </w:r>
          </w:p>
        </w:tc>
        <w:tc>
          <w:tcPr>
            <w:tcW w:w="3686" w:type="dxa"/>
            <w:vAlign w:val="center"/>
          </w:tcPr>
          <w:p w14:paraId="4BCC81E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DC_5A_n28A</w:t>
            </w:r>
          </w:p>
          <w:p w14:paraId="7F9FBFD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DC_5A_n78A</w:t>
            </w:r>
          </w:p>
          <w:p w14:paraId="2E90C9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DC_7A_n28A</w:t>
            </w:r>
          </w:p>
          <w:p w14:paraId="03806E8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tc>
      </w:tr>
      <w:tr w:rsidR="00952795" w:rsidRPr="007B6BD5" w14:paraId="1BD1AD11" w14:textId="77777777" w:rsidTr="005070AE">
        <w:trPr>
          <w:jc w:val="center"/>
          <w:ins w:id="73" w:author="문정민님/JUNG-MIN MOON/Device Tech팀" w:date="2026-01-20T13:10:00Z"/>
        </w:trPr>
        <w:tc>
          <w:tcPr>
            <w:tcW w:w="3397" w:type="dxa"/>
            <w:noWrap/>
            <w:vAlign w:val="center"/>
          </w:tcPr>
          <w:p w14:paraId="5B767909" w14:textId="6D555AF6" w:rsidR="00952795" w:rsidRPr="007B6BD5" w:rsidRDefault="00952795" w:rsidP="00952795">
            <w:pPr>
              <w:spacing w:after="0"/>
              <w:jc w:val="center"/>
              <w:rPr>
                <w:ins w:id="74" w:author="문정민님/JUNG-MIN MOON/Device Tech팀" w:date="2026-01-20T13:10:00Z"/>
                <w:rFonts w:ascii="Arial" w:hAnsi="Arial"/>
                <w:sz w:val="18"/>
              </w:rPr>
            </w:pPr>
            <w:ins w:id="75" w:author="문정민님/JUNG-MIN MOON/Device Tech팀" w:date="2026-01-20T13:10:00Z">
              <w:r w:rsidRPr="007B6BD5">
                <w:rPr>
                  <w:rFonts w:ascii="Arial" w:hAnsi="Arial"/>
                  <w:sz w:val="18"/>
                </w:rPr>
                <w:t>DC_5A-</w:t>
              </w:r>
              <w:r>
                <w:rPr>
                  <w:rFonts w:ascii="Arial" w:eastAsiaTheme="minorEastAsia" w:hAnsi="Arial" w:hint="eastAsia"/>
                  <w:sz w:val="18"/>
                  <w:lang w:eastAsia="ko-KR"/>
                </w:rPr>
                <w:t>7A-</w:t>
              </w:r>
              <w:r w:rsidRPr="007B6BD5">
                <w:rPr>
                  <w:rFonts w:ascii="Arial" w:hAnsi="Arial"/>
                  <w:sz w:val="18"/>
                </w:rPr>
                <w:t>7A_n28A-n78A</w:t>
              </w:r>
            </w:ins>
          </w:p>
        </w:tc>
        <w:tc>
          <w:tcPr>
            <w:tcW w:w="3686" w:type="dxa"/>
            <w:vAlign w:val="center"/>
          </w:tcPr>
          <w:p w14:paraId="1B031865" w14:textId="77777777" w:rsidR="00952795" w:rsidRPr="007B6BD5" w:rsidRDefault="00952795" w:rsidP="00952795">
            <w:pPr>
              <w:spacing w:after="0"/>
              <w:jc w:val="center"/>
              <w:rPr>
                <w:ins w:id="76" w:author="문정민님/JUNG-MIN MOON/Device Tech팀" w:date="2026-01-20T13:10:00Z"/>
                <w:rFonts w:ascii="Arial" w:hAnsi="Arial" w:cs="Arial"/>
                <w:sz w:val="18"/>
                <w:szCs w:val="18"/>
              </w:rPr>
            </w:pPr>
            <w:ins w:id="77" w:author="문정민님/JUNG-MIN MOON/Device Tech팀" w:date="2026-01-20T13:10:00Z">
              <w:r w:rsidRPr="007B6BD5">
                <w:rPr>
                  <w:rFonts w:ascii="Arial" w:hAnsi="Arial" w:cs="Arial"/>
                  <w:sz w:val="18"/>
                  <w:szCs w:val="18"/>
                </w:rPr>
                <w:t>DC_5A_n28A</w:t>
              </w:r>
            </w:ins>
          </w:p>
          <w:p w14:paraId="60CB8A6B" w14:textId="77777777" w:rsidR="00952795" w:rsidRPr="007B6BD5" w:rsidRDefault="00952795" w:rsidP="00952795">
            <w:pPr>
              <w:spacing w:after="0"/>
              <w:jc w:val="center"/>
              <w:rPr>
                <w:ins w:id="78" w:author="문정민님/JUNG-MIN MOON/Device Tech팀" w:date="2026-01-20T13:10:00Z"/>
                <w:rFonts w:ascii="Arial" w:hAnsi="Arial" w:cs="Arial"/>
                <w:sz w:val="18"/>
                <w:szCs w:val="18"/>
              </w:rPr>
            </w:pPr>
            <w:ins w:id="79" w:author="문정민님/JUNG-MIN MOON/Device Tech팀" w:date="2026-01-20T13:10:00Z">
              <w:r w:rsidRPr="007B6BD5">
                <w:rPr>
                  <w:rFonts w:ascii="Arial" w:hAnsi="Arial" w:cs="Arial"/>
                  <w:sz w:val="18"/>
                  <w:szCs w:val="18"/>
                </w:rPr>
                <w:t>DC_5A_n78A</w:t>
              </w:r>
            </w:ins>
          </w:p>
          <w:p w14:paraId="7B8A1FC2" w14:textId="77777777" w:rsidR="00952795" w:rsidRPr="007B6BD5" w:rsidRDefault="00952795" w:rsidP="00952795">
            <w:pPr>
              <w:spacing w:after="0"/>
              <w:jc w:val="center"/>
              <w:rPr>
                <w:ins w:id="80" w:author="문정민님/JUNG-MIN MOON/Device Tech팀" w:date="2026-01-20T13:10:00Z"/>
                <w:rFonts w:ascii="Arial" w:hAnsi="Arial" w:cs="Arial"/>
                <w:sz w:val="18"/>
                <w:szCs w:val="18"/>
              </w:rPr>
            </w:pPr>
            <w:ins w:id="81" w:author="문정민님/JUNG-MIN MOON/Device Tech팀" w:date="2026-01-20T13:10:00Z">
              <w:r w:rsidRPr="007B6BD5">
                <w:rPr>
                  <w:rFonts w:ascii="Arial" w:hAnsi="Arial" w:cs="Arial"/>
                  <w:sz w:val="18"/>
                  <w:szCs w:val="18"/>
                </w:rPr>
                <w:t>DC_7A_n28A</w:t>
              </w:r>
            </w:ins>
          </w:p>
          <w:p w14:paraId="6B0E39F0" w14:textId="7CF13D19" w:rsidR="00952795" w:rsidRPr="007B6BD5" w:rsidRDefault="00952795" w:rsidP="00952795">
            <w:pPr>
              <w:spacing w:after="0"/>
              <w:jc w:val="center"/>
              <w:rPr>
                <w:ins w:id="82" w:author="문정민님/JUNG-MIN MOON/Device Tech팀" w:date="2026-01-20T13:10:00Z"/>
                <w:rFonts w:ascii="Arial" w:hAnsi="Arial" w:cs="Arial"/>
                <w:sz w:val="18"/>
                <w:szCs w:val="18"/>
              </w:rPr>
            </w:pPr>
            <w:ins w:id="83" w:author="문정민님/JUNG-MIN MOON/Device Tech팀" w:date="2026-01-20T13:10:00Z">
              <w:r w:rsidRPr="007B6BD5">
                <w:rPr>
                  <w:rFonts w:ascii="Arial" w:hAnsi="Arial" w:cs="Arial"/>
                  <w:sz w:val="18"/>
                  <w:szCs w:val="18"/>
                </w:rPr>
                <w:t>DC_7A_n78A</w:t>
              </w:r>
            </w:ins>
          </w:p>
        </w:tc>
      </w:tr>
      <w:tr w:rsidR="00644636" w:rsidRPr="007B6BD5" w14:paraId="1B89A742" w14:textId="77777777" w:rsidTr="005070AE">
        <w:trPr>
          <w:jc w:val="center"/>
        </w:trPr>
        <w:tc>
          <w:tcPr>
            <w:tcW w:w="3397" w:type="dxa"/>
            <w:noWrap/>
            <w:vAlign w:val="center"/>
          </w:tcPr>
          <w:p w14:paraId="797256C6"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277E5CA"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3CB7339A"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5B435DC8"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42719C6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DC_7A_n77A</w:t>
            </w:r>
          </w:p>
        </w:tc>
      </w:tr>
      <w:tr w:rsidR="00644636" w:rsidRPr="007B6BD5" w14:paraId="777FFAA4" w14:textId="77777777" w:rsidTr="005070AE">
        <w:trPr>
          <w:jc w:val="center"/>
        </w:trPr>
        <w:tc>
          <w:tcPr>
            <w:tcW w:w="3397" w:type="dxa"/>
            <w:noWrap/>
            <w:vAlign w:val="center"/>
          </w:tcPr>
          <w:p w14:paraId="0AE25D4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9213F84"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7B8E72CE"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22D75075"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393669A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DC_7A_n77A</w:t>
            </w:r>
          </w:p>
        </w:tc>
      </w:tr>
      <w:tr w:rsidR="00644636" w:rsidRPr="007B6BD5" w14:paraId="203A12CA" w14:textId="77777777" w:rsidTr="005070AE">
        <w:trPr>
          <w:jc w:val="center"/>
        </w:trPr>
        <w:tc>
          <w:tcPr>
            <w:tcW w:w="3397" w:type="dxa"/>
            <w:noWrap/>
            <w:vAlign w:val="center"/>
          </w:tcPr>
          <w:p w14:paraId="03BF50A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D85DFDF"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73EA599B"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007C8939"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44A8F133" w14:textId="77777777" w:rsidR="00644636" w:rsidRPr="007B6BD5" w:rsidRDefault="00644636" w:rsidP="005070AE">
            <w:pPr>
              <w:pStyle w:val="TAC"/>
              <w:keepNext w:val="0"/>
              <w:keepLines w:val="0"/>
              <w:rPr>
                <w:rFonts w:cs="Arial"/>
                <w:szCs w:val="18"/>
              </w:rPr>
            </w:pPr>
            <w:r w:rsidRPr="007B6BD5">
              <w:rPr>
                <w:rFonts w:cs="Arial"/>
                <w:szCs w:val="18"/>
              </w:rPr>
              <w:t>DC_7A_n77A</w:t>
            </w:r>
          </w:p>
        </w:tc>
      </w:tr>
      <w:tr w:rsidR="00644636" w:rsidRPr="007B6BD5" w14:paraId="1A478A7F" w14:textId="77777777" w:rsidTr="005070AE">
        <w:trPr>
          <w:jc w:val="center"/>
        </w:trPr>
        <w:tc>
          <w:tcPr>
            <w:tcW w:w="3397" w:type="dxa"/>
            <w:noWrap/>
            <w:vAlign w:val="center"/>
          </w:tcPr>
          <w:p w14:paraId="6EEF857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75E09F10"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454331DB"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3DDC80F1"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4F4B63FC" w14:textId="77777777" w:rsidR="00644636" w:rsidRPr="007B6BD5" w:rsidRDefault="00644636" w:rsidP="005070AE">
            <w:pPr>
              <w:pStyle w:val="TAC"/>
              <w:keepNext w:val="0"/>
              <w:keepLines w:val="0"/>
              <w:rPr>
                <w:rFonts w:cs="Arial"/>
                <w:szCs w:val="18"/>
              </w:rPr>
            </w:pPr>
            <w:r w:rsidRPr="007B6BD5">
              <w:rPr>
                <w:rFonts w:cs="Arial"/>
                <w:szCs w:val="18"/>
              </w:rPr>
              <w:t>DC_7A_n77A</w:t>
            </w:r>
          </w:p>
        </w:tc>
      </w:tr>
      <w:tr w:rsidR="00644636" w:rsidRPr="007B6BD5" w14:paraId="710A7C7E" w14:textId="77777777" w:rsidTr="005070AE">
        <w:trPr>
          <w:jc w:val="center"/>
        </w:trPr>
        <w:tc>
          <w:tcPr>
            <w:tcW w:w="3397" w:type="dxa"/>
            <w:noWrap/>
          </w:tcPr>
          <w:p w14:paraId="4598FCB5" w14:textId="77777777" w:rsidR="00644636" w:rsidRDefault="00644636" w:rsidP="005070AE">
            <w:pPr>
              <w:keepNext/>
              <w:keepLines/>
              <w:spacing w:after="0"/>
              <w:jc w:val="center"/>
              <w:rPr>
                <w:rFonts w:ascii="Arial" w:hAnsi="Arial" w:cs="Arial"/>
                <w:sz w:val="18"/>
                <w:szCs w:val="18"/>
              </w:rPr>
            </w:pPr>
            <w:r w:rsidRPr="00470EA5">
              <w:rPr>
                <w:rFonts w:ascii="Arial" w:hAnsi="Arial" w:cs="Arial"/>
                <w:sz w:val="18"/>
                <w:szCs w:val="18"/>
              </w:rPr>
              <w:t>DC_5A-7A_n40A-n78A</w:t>
            </w:r>
          </w:p>
          <w:p w14:paraId="19238C0A" w14:textId="77777777" w:rsidR="00644636" w:rsidRPr="007B6BD5" w:rsidRDefault="00644636" w:rsidP="005070AE">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3C01EC6" w14:textId="77777777" w:rsidR="00644636" w:rsidRPr="00470EA5" w:rsidRDefault="00644636" w:rsidP="005070AE">
            <w:pPr>
              <w:pStyle w:val="TAC"/>
              <w:rPr>
                <w:rFonts w:cs="Arial"/>
                <w:szCs w:val="18"/>
              </w:rPr>
            </w:pPr>
            <w:r w:rsidRPr="00470EA5">
              <w:rPr>
                <w:rFonts w:cs="Arial"/>
                <w:szCs w:val="18"/>
              </w:rPr>
              <w:t>DC_</w:t>
            </w:r>
            <w:r w:rsidRPr="008F2DC8">
              <w:rPr>
                <w:rFonts w:cs="Arial"/>
                <w:szCs w:val="18"/>
              </w:rPr>
              <w:t>5A_n40A</w:t>
            </w:r>
          </w:p>
          <w:p w14:paraId="7C693BD0" w14:textId="77777777" w:rsidR="00644636" w:rsidRPr="00470EA5" w:rsidRDefault="00644636" w:rsidP="005070AE">
            <w:pPr>
              <w:pStyle w:val="TAC"/>
              <w:rPr>
                <w:rFonts w:cs="Arial"/>
                <w:szCs w:val="18"/>
              </w:rPr>
            </w:pPr>
            <w:r w:rsidRPr="0091025F">
              <w:rPr>
                <w:rFonts w:cs="Arial"/>
                <w:szCs w:val="18"/>
              </w:rPr>
              <w:t>DC_</w:t>
            </w:r>
            <w:r w:rsidRPr="00716880">
              <w:rPr>
                <w:rFonts w:cs="Arial"/>
                <w:szCs w:val="18"/>
              </w:rPr>
              <w:t>5A_n78A</w:t>
            </w:r>
          </w:p>
          <w:p w14:paraId="6C288901" w14:textId="77777777" w:rsidR="00644636" w:rsidRPr="00470EA5" w:rsidRDefault="00644636" w:rsidP="005070AE">
            <w:pPr>
              <w:pStyle w:val="TAC"/>
              <w:rPr>
                <w:rFonts w:cs="Arial"/>
                <w:szCs w:val="18"/>
              </w:rPr>
            </w:pPr>
            <w:r w:rsidRPr="00470EA5">
              <w:rPr>
                <w:rFonts w:cs="Arial"/>
                <w:szCs w:val="18"/>
              </w:rPr>
              <w:t>DC_</w:t>
            </w:r>
            <w:r w:rsidRPr="008F2DC8">
              <w:rPr>
                <w:rFonts w:cs="Arial"/>
                <w:szCs w:val="18"/>
              </w:rPr>
              <w:t>7A_n40A</w:t>
            </w:r>
          </w:p>
          <w:p w14:paraId="6A1CE1AC" w14:textId="77777777" w:rsidR="00644636" w:rsidRPr="007B6BD5" w:rsidRDefault="00644636" w:rsidP="005070AE">
            <w:pPr>
              <w:pStyle w:val="TAC"/>
              <w:keepNext w:val="0"/>
              <w:keepLines w:val="0"/>
              <w:rPr>
                <w:rFonts w:cs="Arial"/>
                <w:szCs w:val="18"/>
              </w:rPr>
            </w:pPr>
            <w:r w:rsidRPr="0091025F">
              <w:rPr>
                <w:rFonts w:cs="Arial"/>
                <w:szCs w:val="18"/>
              </w:rPr>
              <w:t>DC_</w:t>
            </w:r>
            <w:r w:rsidRPr="00716880">
              <w:rPr>
                <w:rFonts w:cs="Arial"/>
                <w:szCs w:val="18"/>
              </w:rPr>
              <w:t>7A_n78A</w:t>
            </w:r>
          </w:p>
        </w:tc>
      </w:tr>
      <w:tr w:rsidR="00644636" w:rsidRPr="007B6BD5" w14:paraId="515BF80A" w14:textId="77777777" w:rsidTr="005070AE">
        <w:trPr>
          <w:jc w:val="center"/>
        </w:trPr>
        <w:tc>
          <w:tcPr>
            <w:tcW w:w="3397" w:type="dxa"/>
            <w:noWrap/>
            <w:vAlign w:val="center"/>
          </w:tcPr>
          <w:p w14:paraId="3A56D50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DC_5A-7A-7A_n40A-n78A</w:t>
            </w:r>
          </w:p>
          <w:p w14:paraId="30372CB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FBAFA50"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5321B1BE" w14:textId="77777777" w:rsidR="00644636" w:rsidRPr="007B6BD5" w:rsidRDefault="00644636" w:rsidP="005070AE">
            <w:pPr>
              <w:pStyle w:val="TAC"/>
              <w:keepNext w:val="0"/>
              <w:keepLines w:val="0"/>
              <w:rPr>
                <w:rFonts w:cs="Arial"/>
                <w:szCs w:val="18"/>
              </w:rPr>
            </w:pPr>
            <w:r w:rsidRPr="007B6BD5">
              <w:rPr>
                <w:rFonts w:cs="Arial"/>
                <w:szCs w:val="18"/>
              </w:rPr>
              <w:t>DC_5A_n78A</w:t>
            </w:r>
          </w:p>
          <w:p w14:paraId="4EACA854"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50C28458" w14:textId="77777777" w:rsidR="00644636" w:rsidRPr="007B6BD5" w:rsidRDefault="00644636" w:rsidP="005070AE">
            <w:pPr>
              <w:pStyle w:val="TAC"/>
              <w:keepNext w:val="0"/>
              <w:keepLines w:val="0"/>
              <w:rPr>
                <w:rFonts w:cs="Arial"/>
                <w:szCs w:val="18"/>
              </w:rPr>
            </w:pPr>
            <w:r w:rsidRPr="007B6BD5">
              <w:rPr>
                <w:rFonts w:cs="Arial"/>
                <w:szCs w:val="18"/>
              </w:rPr>
              <w:t>DC_7A_n78A</w:t>
            </w:r>
          </w:p>
        </w:tc>
      </w:tr>
      <w:tr w:rsidR="00644636" w:rsidRPr="007B6BD5" w14:paraId="08D9D1D9" w14:textId="77777777" w:rsidTr="005070AE">
        <w:trPr>
          <w:jc w:val="center"/>
        </w:trPr>
        <w:tc>
          <w:tcPr>
            <w:tcW w:w="3397" w:type="dxa"/>
            <w:noWrap/>
            <w:vAlign w:val="center"/>
          </w:tcPr>
          <w:p w14:paraId="504769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EB3CD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DC_5A_n2A</w:t>
            </w:r>
          </w:p>
          <w:p w14:paraId="32EBC90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1A8C064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DC_66A_n2A</w:t>
            </w:r>
          </w:p>
        </w:tc>
      </w:tr>
      <w:tr w:rsidR="00644636" w:rsidRPr="007B6BD5" w14:paraId="6EC01C43" w14:textId="77777777" w:rsidTr="005070AE">
        <w:trPr>
          <w:jc w:val="center"/>
        </w:trPr>
        <w:tc>
          <w:tcPr>
            <w:tcW w:w="3397" w:type="dxa"/>
            <w:noWrap/>
            <w:vAlign w:val="center"/>
          </w:tcPr>
          <w:p w14:paraId="27543592"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497DD4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111ED2D"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7C4AA25" w14:textId="77777777" w:rsidR="00644636" w:rsidRPr="007B6BD5" w:rsidRDefault="00644636" w:rsidP="005070AE">
            <w:pPr>
              <w:spacing w:after="0"/>
              <w:jc w:val="center"/>
              <w:rPr>
                <w:rFonts w:ascii="Arial" w:hAnsi="Arial"/>
                <w:sz w:val="18"/>
                <w:lang w:eastAsia="ko-KR"/>
              </w:rPr>
            </w:pPr>
            <w:r w:rsidRPr="007B6BD5">
              <w:rPr>
                <w:rFonts w:ascii="Arial" w:hAnsi="Arial" w:cs="Arial"/>
                <w:color w:val="000000"/>
                <w:sz w:val="18"/>
                <w:szCs w:val="18"/>
              </w:rPr>
              <w:t>DC_66A_n7A</w:t>
            </w:r>
          </w:p>
        </w:tc>
      </w:tr>
      <w:tr w:rsidR="00644636" w:rsidRPr="007B6BD5" w14:paraId="6D9D17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0939D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FCBE8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271211"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7ED172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644636" w:rsidRPr="007B6BD5" w14:paraId="0D7C73C0" w14:textId="77777777" w:rsidTr="005070AE">
        <w:trPr>
          <w:jc w:val="center"/>
        </w:trPr>
        <w:tc>
          <w:tcPr>
            <w:tcW w:w="3397" w:type="dxa"/>
            <w:noWrap/>
          </w:tcPr>
          <w:p w14:paraId="3EA2BED0"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047EFF6B" w14:textId="77777777" w:rsidR="00644636" w:rsidRPr="007B6BD5" w:rsidRDefault="00644636" w:rsidP="005070AE">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171954C9"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DC_5A_n66A</w:t>
            </w:r>
          </w:p>
          <w:p w14:paraId="41D65D3D"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DC_7A_n66A</w:t>
            </w:r>
          </w:p>
          <w:p w14:paraId="57C3CC2B" w14:textId="77777777" w:rsidR="00644636" w:rsidRPr="007B6BD5" w:rsidRDefault="00644636" w:rsidP="005070AE">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4D7FABCB" w14:textId="77777777" w:rsidTr="005070AE">
        <w:trPr>
          <w:jc w:val="center"/>
        </w:trPr>
        <w:tc>
          <w:tcPr>
            <w:tcW w:w="3397" w:type="dxa"/>
            <w:noWrap/>
          </w:tcPr>
          <w:p w14:paraId="7A715654"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DC_5A-7A-7A-66A_n66A</w:t>
            </w:r>
          </w:p>
        </w:tc>
        <w:tc>
          <w:tcPr>
            <w:tcW w:w="3686" w:type="dxa"/>
          </w:tcPr>
          <w:p w14:paraId="6909BC97"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DC_5A_n66A</w:t>
            </w:r>
          </w:p>
          <w:p w14:paraId="3594D23C"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DC_7A_n66A</w:t>
            </w:r>
          </w:p>
          <w:p w14:paraId="2952186C"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720627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E6C4E" w14:textId="77777777" w:rsidR="00644636" w:rsidRPr="007B6BD5" w:rsidRDefault="00644636" w:rsidP="005070AE">
            <w:pPr>
              <w:spacing w:after="0"/>
              <w:jc w:val="center"/>
              <w:rPr>
                <w:rFonts w:ascii="Arial" w:hAnsi="Arial"/>
                <w:sz w:val="18"/>
              </w:rPr>
            </w:pPr>
            <w:r w:rsidRPr="007B6BD5">
              <w:rPr>
                <w:rFonts w:ascii="Arial" w:hAnsi="Arial"/>
                <w:sz w:val="18"/>
              </w:rPr>
              <w:t>DC_5A-7A-(n)66AA</w:t>
            </w:r>
          </w:p>
          <w:p w14:paraId="16BDB2D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0682DF6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65C0A76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2AE36E2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6BE4280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C0ACD"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BD74AC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6D5D0C0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25A2A6C2"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13A8494E" w14:textId="77777777" w:rsidTr="005070AE">
        <w:trPr>
          <w:jc w:val="center"/>
        </w:trPr>
        <w:tc>
          <w:tcPr>
            <w:tcW w:w="3397" w:type="dxa"/>
            <w:noWrap/>
            <w:vAlign w:val="center"/>
          </w:tcPr>
          <w:p w14:paraId="2AE0A6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766364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773DF5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p w14:paraId="1EFE0F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tc>
      </w:tr>
      <w:tr w:rsidR="00644636" w:rsidRPr="007B6BD5" w14:paraId="63E15210" w14:textId="77777777" w:rsidTr="005070AE">
        <w:trPr>
          <w:jc w:val="center"/>
        </w:trPr>
        <w:tc>
          <w:tcPr>
            <w:tcW w:w="3397" w:type="dxa"/>
            <w:noWrap/>
            <w:vAlign w:val="center"/>
          </w:tcPr>
          <w:p w14:paraId="3A10F314"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74A1384"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DC_5A_n77A</w:t>
            </w:r>
          </w:p>
          <w:p w14:paraId="2FDB9335"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DC_7A_n77A</w:t>
            </w:r>
          </w:p>
          <w:p w14:paraId="15AB337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DC_66A_n77A</w:t>
            </w:r>
          </w:p>
        </w:tc>
      </w:tr>
      <w:tr w:rsidR="00644636" w:rsidRPr="007B6BD5" w14:paraId="208AD9FE" w14:textId="77777777" w:rsidTr="005070AE">
        <w:trPr>
          <w:jc w:val="center"/>
        </w:trPr>
        <w:tc>
          <w:tcPr>
            <w:tcW w:w="3397" w:type="dxa"/>
            <w:noWrap/>
            <w:vAlign w:val="center"/>
          </w:tcPr>
          <w:p w14:paraId="56160B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6CD99B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388F00E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DC_5A_n77A</w:t>
            </w:r>
          </w:p>
          <w:p w14:paraId="6123A98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302BEF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DC_7A_n77A</w:t>
            </w:r>
          </w:p>
        </w:tc>
      </w:tr>
      <w:tr w:rsidR="00644636" w:rsidRPr="007B6BD5" w14:paraId="6216EE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9AD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DC_5A-7A-66A_n78A</w:t>
            </w:r>
          </w:p>
          <w:p w14:paraId="7EF06AF3"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843E0C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F13909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C9F615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9677C44"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DC_66A_n78A</w:t>
            </w:r>
          </w:p>
        </w:tc>
      </w:tr>
      <w:tr w:rsidR="00644636" w:rsidRPr="007B6BD5" w14:paraId="27D5EA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528B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087A4F6"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0ED038D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521C19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B0D634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BA659F6"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DC_66A_n78A</w:t>
            </w:r>
          </w:p>
        </w:tc>
      </w:tr>
      <w:tr w:rsidR="00644636" w:rsidRPr="007B6BD5" w14:paraId="3526D51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478FE" w14:textId="77777777" w:rsidR="00644636" w:rsidRPr="007B6BD5" w:rsidRDefault="00644636" w:rsidP="005070AE">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EF28A94"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19BB3599"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E03DC4A"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04731E8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94412"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D453E4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644636" w:rsidRPr="007B6BD5" w14:paraId="14051D8C" w14:textId="77777777" w:rsidTr="005070AE">
        <w:trPr>
          <w:jc w:val="center"/>
        </w:trPr>
        <w:tc>
          <w:tcPr>
            <w:tcW w:w="3397" w:type="dxa"/>
            <w:noWrap/>
          </w:tcPr>
          <w:p w14:paraId="4F672118"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26D7FD1"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DC_5A_n2A</w:t>
            </w:r>
          </w:p>
          <w:p w14:paraId="7DCD568E"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DC_30A_n2A</w:t>
            </w:r>
          </w:p>
          <w:p w14:paraId="497E796D"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zh-CN"/>
              </w:rPr>
              <w:t>DC_66A_n2A</w:t>
            </w:r>
          </w:p>
        </w:tc>
      </w:tr>
      <w:tr w:rsidR="00644636" w:rsidRPr="007B6BD5" w14:paraId="5C40E54C" w14:textId="77777777" w:rsidTr="005070AE">
        <w:trPr>
          <w:jc w:val="center"/>
        </w:trPr>
        <w:tc>
          <w:tcPr>
            <w:tcW w:w="3397" w:type="dxa"/>
            <w:noWrap/>
          </w:tcPr>
          <w:p w14:paraId="234B3A42" w14:textId="77777777" w:rsidR="00644636" w:rsidRPr="007B6BD5" w:rsidRDefault="00644636" w:rsidP="005070AE">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806CAE0"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DC_5A_n2A</w:t>
            </w:r>
          </w:p>
          <w:p w14:paraId="57A19F22"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DC_30A_n2A</w:t>
            </w:r>
          </w:p>
          <w:p w14:paraId="6E62B82F"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DC_66A_n2A</w:t>
            </w:r>
          </w:p>
        </w:tc>
      </w:tr>
      <w:tr w:rsidR="00644636" w:rsidRPr="007B6BD5" w14:paraId="7AAEC40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98920" w14:textId="77777777" w:rsidR="00644636" w:rsidRPr="007B6BD5" w:rsidRDefault="00644636" w:rsidP="005070AE">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42FE5569"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21F6D3E"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44636" w:rsidRPr="007B6BD5" w14:paraId="657E9C5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DA33EF3" w14:textId="77777777" w:rsidR="00644636" w:rsidRPr="007B6BD5" w:rsidRDefault="00644636" w:rsidP="005070AE">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1AB2B43D"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4B95855"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44636" w:rsidRPr="007B6BD5" w14:paraId="761E860F" w14:textId="77777777" w:rsidTr="005070AE">
        <w:trPr>
          <w:jc w:val="center"/>
        </w:trPr>
        <w:tc>
          <w:tcPr>
            <w:tcW w:w="3397" w:type="dxa"/>
            <w:noWrap/>
            <w:vAlign w:val="center"/>
          </w:tcPr>
          <w:p w14:paraId="454122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EE7BB7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4B0ECA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116BF8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3C3B93EF" w14:textId="77777777" w:rsidTr="005070AE">
        <w:trPr>
          <w:jc w:val="center"/>
        </w:trPr>
        <w:tc>
          <w:tcPr>
            <w:tcW w:w="3397" w:type="dxa"/>
            <w:noWrap/>
          </w:tcPr>
          <w:p w14:paraId="0C09E81C"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731A3AF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055B3F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E592C0"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45D78016" w14:textId="77777777" w:rsidTr="005070AE">
        <w:trPr>
          <w:jc w:val="center"/>
        </w:trPr>
        <w:tc>
          <w:tcPr>
            <w:tcW w:w="3397" w:type="dxa"/>
            <w:noWrap/>
          </w:tcPr>
          <w:p w14:paraId="54A71CE7" w14:textId="77777777" w:rsidR="00644636" w:rsidRPr="007B6BD5" w:rsidRDefault="00644636" w:rsidP="005070AE">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A0CBC0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596713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7835EC5"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28BB1BDD" w14:textId="77777777" w:rsidTr="005070AE">
        <w:trPr>
          <w:jc w:val="center"/>
        </w:trPr>
        <w:tc>
          <w:tcPr>
            <w:tcW w:w="3397" w:type="dxa"/>
            <w:noWrap/>
            <w:vAlign w:val="center"/>
          </w:tcPr>
          <w:p w14:paraId="7759A1A2" w14:textId="77777777" w:rsidR="00644636" w:rsidRPr="007B6BD5" w:rsidRDefault="00644636" w:rsidP="005070AE">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49AB54B"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E29D862"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65F1526" w14:textId="77777777" w:rsidR="00644636" w:rsidRPr="007B6BD5" w:rsidRDefault="00644636" w:rsidP="005070AE">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644636" w:rsidRPr="007B6BD5" w14:paraId="6B18EAB7" w14:textId="77777777" w:rsidTr="005070AE">
        <w:trPr>
          <w:jc w:val="center"/>
        </w:trPr>
        <w:tc>
          <w:tcPr>
            <w:tcW w:w="3397" w:type="dxa"/>
            <w:noWrap/>
            <w:vAlign w:val="center"/>
          </w:tcPr>
          <w:p w14:paraId="2D28A49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0B3EC3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DC_5A_n12A</w:t>
            </w:r>
          </w:p>
          <w:p w14:paraId="01EED5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DC_48A_n12A</w:t>
            </w:r>
          </w:p>
          <w:p w14:paraId="427DB1C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644636" w:rsidRPr="007B6BD5" w14:paraId="57B59E6B" w14:textId="77777777" w:rsidTr="005070AE">
        <w:trPr>
          <w:jc w:val="center"/>
        </w:trPr>
        <w:tc>
          <w:tcPr>
            <w:tcW w:w="3397" w:type="dxa"/>
            <w:noWrap/>
            <w:vAlign w:val="center"/>
          </w:tcPr>
          <w:p w14:paraId="35F168C4"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094CEB7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DC_5A_n12A</w:t>
            </w:r>
          </w:p>
          <w:p w14:paraId="66F1F9E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lastRenderedPageBreak/>
              <w:t>DC_48A_n12A</w:t>
            </w:r>
          </w:p>
          <w:p w14:paraId="6C0D5CFF"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lang w:eastAsia="ja-JP"/>
              </w:rPr>
              <w:t>DC_66A_n12A</w:t>
            </w:r>
          </w:p>
        </w:tc>
      </w:tr>
      <w:tr w:rsidR="00644636" w:rsidRPr="007B6BD5" w14:paraId="6637027F" w14:textId="77777777" w:rsidTr="005070AE">
        <w:trPr>
          <w:jc w:val="center"/>
        </w:trPr>
        <w:tc>
          <w:tcPr>
            <w:tcW w:w="3397" w:type="dxa"/>
            <w:noWrap/>
            <w:vAlign w:val="center"/>
          </w:tcPr>
          <w:p w14:paraId="6D8B4B68"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13D8BB2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C8FE5FC"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776DE32"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70F78F7B" w14:textId="77777777" w:rsidTr="005070AE">
        <w:trPr>
          <w:jc w:val="center"/>
        </w:trPr>
        <w:tc>
          <w:tcPr>
            <w:tcW w:w="3397" w:type="dxa"/>
            <w:noWrap/>
            <w:vAlign w:val="center"/>
          </w:tcPr>
          <w:p w14:paraId="6767B64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0C88A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7866C5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DC_5A_n41A</w:t>
            </w:r>
          </w:p>
          <w:p w14:paraId="19BE8E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3E7386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DC_66A_n41A</w:t>
            </w:r>
          </w:p>
        </w:tc>
      </w:tr>
      <w:tr w:rsidR="00644636" w:rsidRPr="007B6BD5" w14:paraId="5D970F23" w14:textId="77777777" w:rsidTr="005070AE">
        <w:trPr>
          <w:jc w:val="center"/>
        </w:trPr>
        <w:tc>
          <w:tcPr>
            <w:tcW w:w="3397" w:type="dxa"/>
            <w:noWrap/>
            <w:vAlign w:val="center"/>
          </w:tcPr>
          <w:p w14:paraId="644843C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435C873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4FBB96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DC_5A_n66A</w:t>
            </w:r>
          </w:p>
          <w:p w14:paraId="6A99F56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2F68AB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0D10CA82" w14:textId="77777777" w:rsidTr="005070AE">
        <w:trPr>
          <w:jc w:val="center"/>
        </w:trPr>
        <w:tc>
          <w:tcPr>
            <w:tcW w:w="3397" w:type="dxa"/>
            <w:noWrap/>
            <w:vAlign w:val="center"/>
          </w:tcPr>
          <w:p w14:paraId="072C8C3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DC_5A-66A_n2A-n77A</w:t>
            </w:r>
          </w:p>
          <w:p w14:paraId="530C77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041AE6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12CBB73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2C3FF1F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C31C9A0"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rPr>
              <w:t>DC_66A_n77A</w:t>
            </w:r>
          </w:p>
        </w:tc>
      </w:tr>
      <w:tr w:rsidR="00644636" w:rsidRPr="007B6BD5" w14:paraId="646F0A8E" w14:textId="77777777" w:rsidTr="005070AE">
        <w:trPr>
          <w:jc w:val="center"/>
        </w:trPr>
        <w:tc>
          <w:tcPr>
            <w:tcW w:w="3397" w:type="dxa"/>
            <w:noWrap/>
            <w:vAlign w:val="center"/>
          </w:tcPr>
          <w:p w14:paraId="5835865C"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cs="Arial"/>
                <w:sz w:val="18"/>
                <w:szCs w:val="18"/>
              </w:rPr>
              <w:t>DC_5A-66A-66A_n2A-n77A</w:t>
            </w:r>
          </w:p>
        </w:tc>
        <w:tc>
          <w:tcPr>
            <w:tcW w:w="3686" w:type="dxa"/>
            <w:vAlign w:val="center"/>
          </w:tcPr>
          <w:p w14:paraId="18706CE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2C0EF94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557E732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6F13C4BA"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rPr>
              <w:t>DC_66A_n77A</w:t>
            </w:r>
          </w:p>
        </w:tc>
      </w:tr>
      <w:tr w:rsidR="00644636" w:rsidRPr="007B6BD5" w14:paraId="25A28396" w14:textId="77777777" w:rsidTr="005070AE">
        <w:trPr>
          <w:jc w:val="center"/>
        </w:trPr>
        <w:tc>
          <w:tcPr>
            <w:tcW w:w="3397" w:type="dxa"/>
            <w:noWrap/>
            <w:vAlign w:val="center"/>
          </w:tcPr>
          <w:p w14:paraId="12F4D48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DC_5A-66A_n5A-n77A</w:t>
            </w:r>
          </w:p>
          <w:p w14:paraId="558960C8" w14:textId="77777777" w:rsidR="00644636" w:rsidRPr="007B6BD5" w:rsidRDefault="00644636" w:rsidP="005070AE">
            <w:pPr>
              <w:spacing w:after="0"/>
              <w:jc w:val="center"/>
              <w:rPr>
                <w:rFonts w:ascii="Arial" w:eastAsia="맑은 고딕" w:hAnsi="Arial" w:cs="Arial"/>
                <w:sz w:val="18"/>
                <w:szCs w:val="18"/>
              </w:rPr>
            </w:pPr>
            <w:r w:rsidRPr="007B6BD5">
              <w:rPr>
                <w:rFonts w:ascii="Arial" w:eastAsia="맑은 고딕" w:hAnsi="Arial" w:cs="Arial"/>
                <w:sz w:val="18"/>
                <w:szCs w:val="18"/>
              </w:rPr>
              <w:t>DC_5A-66A_n5A-n77C</w:t>
            </w:r>
          </w:p>
        </w:tc>
        <w:tc>
          <w:tcPr>
            <w:tcW w:w="3686" w:type="dxa"/>
            <w:vAlign w:val="center"/>
          </w:tcPr>
          <w:p w14:paraId="1252C58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C70A2F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82885D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DC_66A_n77A</w:t>
            </w:r>
          </w:p>
        </w:tc>
      </w:tr>
      <w:tr w:rsidR="00644636" w:rsidRPr="007B6BD5" w14:paraId="55FE0ED0" w14:textId="77777777" w:rsidTr="005070AE">
        <w:trPr>
          <w:jc w:val="center"/>
        </w:trPr>
        <w:tc>
          <w:tcPr>
            <w:tcW w:w="3397" w:type="dxa"/>
            <w:noWrap/>
            <w:vAlign w:val="center"/>
          </w:tcPr>
          <w:p w14:paraId="669ED11B" w14:textId="77777777" w:rsidR="00644636" w:rsidRPr="007B6BD5" w:rsidRDefault="00644636" w:rsidP="005070AE">
            <w:pPr>
              <w:keepNext/>
              <w:spacing w:after="0"/>
              <w:jc w:val="center"/>
              <w:rPr>
                <w:rFonts w:ascii="Arial" w:eastAsia="맑은 고딕" w:hAnsi="Arial" w:cs="Arial"/>
                <w:sz w:val="18"/>
                <w:szCs w:val="18"/>
              </w:rPr>
            </w:pPr>
            <w:r w:rsidRPr="007B6BD5">
              <w:rPr>
                <w:rFonts w:ascii="Arial" w:eastAsia="맑은 고딕" w:hAnsi="Arial" w:cs="Arial"/>
                <w:sz w:val="18"/>
                <w:szCs w:val="18"/>
              </w:rPr>
              <w:t>DC_5A-66A-66A_n5A-n77A</w:t>
            </w:r>
          </w:p>
        </w:tc>
        <w:tc>
          <w:tcPr>
            <w:tcW w:w="3686" w:type="dxa"/>
            <w:vAlign w:val="center"/>
          </w:tcPr>
          <w:p w14:paraId="75C8DAD0" w14:textId="77777777" w:rsidR="00644636" w:rsidRPr="007B6BD5" w:rsidRDefault="00644636" w:rsidP="005070AE">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57F4DE2" w14:textId="77777777" w:rsidR="00644636" w:rsidRPr="007B6BD5" w:rsidRDefault="00644636" w:rsidP="005070AE">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FDB955D"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644636" w:rsidRPr="007B6BD5" w14:paraId="0E5402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B2F7C" w14:textId="77777777" w:rsidR="00644636" w:rsidRPr="007B6BD5" w:rsidRDefault="00644636" w:rsidP="005070AE">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CA96D6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AD7F67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A1632F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0AD95AE"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644636" w:rsidRPr="007B6BD5" w14:paraId="73B57A04" w14:textId="77777777" w:rsidTr="005070AE">
        <w:trPr>
          <w:jc w:val="center"/>
        </w:trPr>
        <w:tc>
          <w:tcPr>
            <w:tcW w:w="3397" w:type="dxa"/>
            <w:noWrap/>
            <w:vAlign w:val="center"/>
          </w:tcPr>
          <w:p w14:paraId="47E88EB3" w14:textId="77777777" w:rsidR="00644636" w:rsidRPr="007B6BD5" w:rsidRDefault="00644636" w:rsidP="005070AE">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FB73D3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644636" w:rsidRPr="007B6BD5" w14:paraId="67E744BF" w14:textId="77777777" w:rsidTr="005070AE">
        <w:trPr>
          <w:jc w:val="center"/>
        </w:trPr>
        <w:tc>
          <w:tcPr>
            <w:tcW w:w="3397" w:type="dxa"/>
            <w:noWrap/>
            <w:vAlign w:val="center"/>
          </w:tcPr>
          <w:p w14:paraId="1416ED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4E9D7AE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DC_5A_n12A</w:t>
            </w:r>
          </w:p>
          <w:p w14:paraId="0A7FDF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DC_66A_n12A</w:t>
            </w:r>
          </w:p>
          <w:p w14:paraId="669B1E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644636" w:rsidRPr="007B6BD5" w14:paraId="48EC503D" w14:textId="77777777" w:rsidTr="005070AE">
        <w:trPr>
          <w:jc w:val="center"/>
        </w:trPr>
        <w:tc>
          <w:tcPr>
            <w:tcW w:w="3397" w:type="dxa"/>
            <w:noWrap/>
          </w:tcPr>
          <w:p w14:paraId="2E453120" w14:textId="77777777" w:rsidR="00644636" w:rsidRPr="007B6BD5" w:rsidRDefault="00644636" w:rsidP="005070AE">
            <w:pPr>
              <w:pStyle w:val="TAC"/>
              <w:rPr>
                <w:lang w:eastAsia="ja-JP"/>
              </w:rPr>
            </w:pPr>
            <w:r w:rsidRPr="005F5A03">
              <w:rPr>
                <w:lang w:eastAsia="ja-JP"/>
              </w:rPr>
              <w:t>DC_5A-66A_n41A-n66A</w:t>
            </w:r>
          </w:p>
        </w:tc>
        <w:tc>
          <w:tcPr>
            <w:tcW w:w="3686" w:type="dxa"/>
          </w:tcPr>
          <w:p w14:paraId="2F7A5505" w14:textId="77777777" w:rsidR="00644636" w:rsidRPr="005F5A03" w:rsidRDefault="00644636" w:rsidP="005070AE">
            <w:pPr>
              <w:pStyle w:val="TAC"/>
            </w:pPr>
            <w:r w:rsidRPr="005F5A03">
              <w:t>DC_5A_n41A</w:t>
            </w:r>
          </w:p>
          <w:p w14:paraId="031C63BB" w14:textId="77777777" w:rsidR="00644636" w:rsidRPr="005F5A03" w:rsidRDefault="00644636" w:rsidP="005070AE">
            <w:pPr>
              <w:pStyle w:val="TAC"/>
            </w:pPr>
            <w:r w:rsidRPr="005F5A03">
              <w:t>DC_5A_n66A</w:t>
            </w:r>
          </w:p>
          <w:p w14:paraId="732AB846" w14:textId="77777777" w:rsidR="00644636" w:rsidRPr="007B6BD5" w:rsidRDefault="00644636" w:rsidP="005070AE">
            <w:pPr>
              <w:pStyle w:val="TAC"/>
              <w:rPr>
                <w:lang w:eastAsia="ja-JP"/>
              </w:rPr>
            </w:pPr>
            <w:r w:rsidRPr="005F5A03">
              <w:t>DC_66A_n41A</w:t>
            </w:r>
          </w:p>
        </w:tc>
      </w:tr>
      <w:tr w:rsidR="00644636" w:rsidRPr="007B6BD5" w14:paraId="1A71363A" w14:textId="77777777" w:rsidTr="005070AE">
        <w:trPr>
          <w:jc w:val="center"/>
        </w:trPr>
        <w:tc>
          <w:tcPr>
            <w:tcW w:w="3397" w:type="dxa"/>
            <w:noWrap/>
          </w:tcPr>
          <w:p w14:paraId="2CCF19D7" w14:textId="77777777" w:rsidR="00644636" w:rsidRPr="007B6BD5" w:rsidRDefault="00644636" w:rsidP="005070AE">
            <w:pPr>
              <w:pStyle w:val="TAC"/>
              <w:rPr>
                <w:lang w:eastAsia="ja-JP"/>
              </w:rPr>
            </w:pPr>
            <w:r w:rsidRPr="005F5A03">
              <w:rPr>
                <w:lang w:eastAsia="ja-JP"/>
              </w:rPr>
              <w:t>DC_5A-66A_n41A-n77A</w:t>
            </w:r>
          </w:p>
        </w:tc>
        <w:tc>
          <w:tcPr>
            <w:tcW w:w="3686" w:type="dxa"/>
          </w:tcPr>
          <w:p w14:paraId="201F133E" w14:textId="77777777" w:rsidR="00644636" w:rsidRPr="005F5A03" w:rsidRDefault="00644636" w:rsidP="005070AE">
            <w:pPr>
              <w:pStyle w:val="TAC"/>
            </w:pPr>
            <w:r w:rsidRPr="005F5A03">
              <w:t>DC_5A_n41A</w:t>
            </w:r>
          </w:p>
          <w:p w14:paraId="6331E599" w14:textId="77777777" w:rsidR="00644636" w:rsidRPr="005F5A03" w:rsidRDefault="00644636" w:rsidP="005070AE">
            <w:pPr>
              <w:pStyle w:val="TAC"/>
            </w:pPr>
            <w:r w:rsidRPr="005F5A03">
              <w:t>DC_5A_n77A</w:t>
            </w:r>
          </w:p>
          <w:p w14:paraId="0C4201A4" w14:textId="77777777" w:rsidR="00644636" w:rsidRPr="005F5A03" w:rsidRDefault="00644636" w:rsidP="005070AE">
            <w:pPr>
              <w:pStyle w:val="TAC"/>
            </w:pPr>
            <w:r w:rsidRPr="005F5A03">
              <w:t>DC_66A_n41A</w:t>
            </w:r>
          </w:p>
          <w:p w14:paraId="5B45A8FF" w14:textId="77777777" w:rsidR="00644636" w:rsidRPr="007B6BD5" w:rsidRDefault="00644636" w:rsidP="005070AE">
            <w:pPr>
              <w:pStyle w:val="TAC"/>
              <w:rPr>
                <w:lang w:eastAsia="ja-JP"/>
              </w:rPr>
            </w:pPr>
            <w:r w:rsidRPr="005F5A03">
              <w:t>DC_66A_n77A</w:t>
            </w:r>
          </w:p>
        </w:tc>
      </w:tr>
      <w:tr w:rsidR="00644636" w:rsidRPr="007B6BD5" w14:paraId="7351897A" w14:textId="77777777" w:rsidTr="005070AE">
        <w:trPr>
          <w:jc w:val="center"/>
        </w:trPr>
        <w:tc>
          <w:tcPr>
            <w:tcW w:w="3397" w:type="dxa"/>
            <w:noWrap/>
          </w:tcPr>
          <w:p w14:paraId="0439FEA7" w14:textId="77777777" w:rsidR="00644636" w:rsidRPr="007B6BD5" w:rsidRDefault="00644636" w:rsidP="005070AE">
            <w:pPr>
              <w:pStyle w:val="TAC"/>
              <w:rPr>
                <w:lang w:eastAsia="ja-JP"/>
              </w:rPr>
            </w:pPr>
            <w:r w:rsidRPr="005F5A03">
              <w:rPr>
                <w:lang w:eastAsia="ja-JP"/>
              </w:rPr>
              <w:t>DC_5A-66A_n41A-n78A</w:t>
            </w:r>
          </w:p>
        </w:tc>
        <w:tc>
          <w:tcPr>
            <w:tcW w:w="3686" w:type="dxa"/>
          </w:tcPr>
          <w:p w14:paraId="3FEB0D42" w14:textId="77777777" w:rsidR="00644636" w:rsidRPr="005F5A03" w:rsidRDefault="00644636" w:rsidP="005070AE">
            <w:pPr>
              <w:pStyle w:val="TAC"/>
            </w:pPr>
            <w:r w:rsidRPr="005F5A03">
              <w:t>DC_5A_n41A</w:t>
            </w:r>
          </w:p>
          <w:p w14:paraId="3768667B" w14:textId="77777777" w:rsidR="00644636" w:rsidRPr="005F5A03" w:rsidRDefault="00644636" w:rsidP="005070AE">
            <w:pPr>
              <w:pStyle w:val="TAC"/>
            </w:pPr>
            <w:r w:rsidRPr="005F5A03">
              <w:t>DC_5A_n78A</w:t>
            </w:r>
          </w:p>
          <w:p w14:paraId="3B305DCB" w14:textId="77777777" w:rsidR="00644636" w:rsidRPr="005F5A03" w:rsidRDefault="00644636" w:rsidP="005070AE">
            <w:pPr>
              <w:pStyle w:val="TAC"/>
            </w:pPr>
            <w:r w:rsidRPr="005F5A03">
              <w:t>DC_66A_n41A</w:t>
            </w:r>
          </w:p>
          <w:p w14:paraId="498AF7CF" w14:textId="77777777" w:rsidR="00644636" w:rsidRPr="007B6BD5" w:rsidRDefault="00644636" w:rsidP="005070AE">
            <w:pPr>
              <w:pStyle w:val="TAC"/>
              <w:rPr>
                <w:lang w:eastAsia="ja-JP"/>
              </w:rPr>
            </w:pPr>
            <w:r w:rsidRPr="005F5A03">
              <w:t>DC_66A_n78A</w:t>
            </w:r>
          </w:p>
        </w:tc>
      </w:tr>
      <w:tr w:rsidR="00644636" w:rsidRPr="007B6BD5" w14:paraId="00DF0855" w14:textId="77777777" w:rsidTr="005070AE">
        <w:trPr>
          <w:jc w:val="center"/>
        </w:trPr>
        <w:tc>
          <w:tcPr>
            <w:tcW w:w="3397" w:type="dxa"/>
            <w:noWrap/>
            <w:vAlign w:val="center"/>
          </w:tcPr>
          <w:p w14:paraId="1A13FFE3" w14:textId="77777777" w:rsidR="00644636" w:rsidRPr="007B6BD5" w:rsidRDefault="00644636" w:rsidP="005070AE">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C4C76F8" w14:textId="77777777" w:rsidR="00644636" w:rsidRPr="007B6BD5" w:rsidRDefault="00644636" w:rsidP="005070AE">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6C7CB0D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699943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CD77637"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644636" w:rsidRPr="007B6BD5" w14:paraId="48EACC87" w14:textId="77777777" w:rsidTr="005070AE">
        <w:trPr>
          <w:jc w:val="center"/>
        </w:trPr>
        <w:tc>
          <w:tcPr>
            <w:tcW w:w="3397" w:type="dxa"/>
            <w:noWrap/>
            <w:vAlign w:val="center"/>
          </w:tcPr>
          <w:p w14:paraId="074F4B05"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7FDC3C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D4B864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56B856F"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644636" w:rsidRPr="007B6BD5" w14:paraId="742459C1" w14:textId="77777777" w:rsidTr="005070AE">
        <w:trPr>
          <w:jc w:val="center"/>
        </w:trPr>
        <w:tc>
          <w:tcPr>
            <w:tcW w:w="3397" w:type="dxa"/>
            <w:noWrap/>
            <w:vAlign w:val="center"/>
          </w:tcPr>
          <w:p w14:paraId="72B52710" w14:textId="77777777" w:rsidR="00644636" w:rsidRPr="007B6BD5" w:rsidRDefault="00644636" w:rsidP="005070AE">
            <w:pPr>
              <w:spacing w:after="0"/>
              <w:jc w:val="center"/>
              <w:rPr>
                <w:rFonts w:ascii="Arial" w:hAnsi="Arial"/>
                <w:sz w:val="18"/>
              </w:rPr>
            </w:pPr>
            <w:r w:rsidRPr="007B6BD5">
              <w:rPr>
                <w:rFonts w:ascii="Arial" w:hAnsi="Arial"/>
                <w:sz w:val="18"/>
              </w:rPr>
              <w:t>DC_7A_n1A-n40A-n78A</w:t>
            </w:r>
          </w:p>
        </w:tc>
        <w:tc>
          <w:tcPr>
            <w:tcW w:w="3686" w:type="dxa"/>
            <w:vAlign w:val="center"/>
          </w:tcPr>
          <w:p w14:paraId="2AA890B7"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1FC498B8"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4239552"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535A5B32" w14:textId="77777777" w:rsidTr="005070AE">
        <w:trPr>
          <w:jc w:val="center"/>
        </w:trPr>
        <w:tc>
          <w:tcPr>
            <w:tcW w:w="3397" w:type="dxa"/>
            <w:noWrap/>
            <w:vAlign w:val="center"/>
          </w:tcPr>
          <w:p w14:paraId="319441B1" w14:textId="77777777" w:rsidR="00644636" w:rsidRPr="007B6BD5" w:rsidRDefault="00644636" w:rsidP="005070AE">
            <w:pPr>
              <w:spacing w:after="0"/>
              <w:jc w:val="center"/>
              <w:rPr>
                <w:rFonts w:ascii="Arial" w:hAnsi="Arial"/>
                <w:sz w:val="18"/>
              </w:rPr>
            </w:pPr>
            <w:r w:rsidRPr="007B6BD5">
              <w:rPr>
                <w:rFonts w:ascii="Arial" w:hAnsi="Arial"/>
                <w:sz w:val="18"/>
              </w:rPr>
              <w:t>DC_7A_n1A-n75A-n78A</w:t>
            </w:r>
          </w:p>
        </w:tc>
        <w:tc>
          <w:tcPr>
            <w:tcW w:w="3686" w:type="dxa"/>
            <w:vAlign w:val="center"/>
          </w:tcPr>
          <w:p w14:paraId="1FA8F174" w14:textId="77777777" w:rsidR="00644636" w:rsidRPr="007B6BD5" w:rsidRDefault="00644636" w:rsidP="005070AE">
            <w:pPr>
              <w:widowControl w:val="0"/>
              <w:spacing w:after="0"/>
              <w:jc w:val="center"/>
              <w:rPr>
                <w:rFonts w:ascii="Arial" w:hAnsi="Arial"/>
                <w:sz w:val="18"/>
              </w:rPr>
            </w:pPr>
            <w:r w:rsidRPr="007B6BD5">
              <w:rPr>
                <w:rFonts w:ascii="Arial" w:hAnsi="Arial"/>
                <w:sz w:val="18"/>
              </w:rPr>
              <w:t>DC_7A_n1A</w:t>
            </w:r>
          </w:p>
          <w:p w14:paraId="2F43B3ED"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315DAD5B" w14:textId="77777777" w:rsidTr="005070AE">
        <w:trPr>
          <w:jc w:val="center"/>
        </w:trPr>
        <w:tc>
          <w:tcPr>
            <w:tcW w:w="3397" w:type="dxa"/>
            <w:noWrap/>
            <w:vAlign w:val="center"/>
          </w:tcPr>
          <w:p w14:paraId="4C696DAC"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3A1378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ADBF9E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40FE8A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644636" w:rsidRPr="007B6BD5" w14:paraId="47AF0F33" w14:textId="77777777" w:rsidTr="005070AE">
        <w:trPr>
          <w:jc w:val="center"/>
        </w:trPr>
        <w:tc>
          <w:tcPr>
            <w:tcW w:w="3397" w:type="dxa"/>
            <w:noWrap/>
            <w:vAlign w:val="center"/>
          </w:tcPr>
          <w:p w14:paraId="71D04F9A"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lastRenderedPageBreak/>
              <w:t>DC_7A-8A_n1A-n40A</w:t>
            </w:r>
          </w:p>
        </w:tc>
        <w:tc>
          <w:tcPr>
            <w:tcW w:w="3686" w:type="dxa"/>
            <w:vAlign w:val="center"/>
          </w:tcPr>
          <w:p w14:paraId="5F8AB51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DC_7A_n1A</w:t>
            </w:r>
          </w:p>
          <w:p w14:paraId="67520DC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51E807C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4D80224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DC_8A_n40A</w:t>
            </w:r>
          </w:p>
        </w:tc>
      </w:tr>
      <w:tr w:rsidR="00644636" w:rsidRPr="007B6BD5" w14:paraId="74BF330D" w14:textId="77777777" w:rsidTr="005070AE">
        <w:trPr>
          <w:jc w:val="center"/>
        </w:trPr>
        <w:tc>
          <w:tcPr>
            <w:tcW w:w="3397" w:type="dxa"/>
            <w:noWrap/>
            <w:vAlign w:val="center"/>
          </w:tcPr>
          <w:p w14:paraId="21E6ED79"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330FB8C" w14:textId="77777777" w:rsidR="00644636" w:rsidRPr="007B6BD5" w:rsidRDefault="00644636" w:rsidP="005070AE">
            <w:pPr>
              <w:spacing w:after="0"/>
              <w:jc w:val="center"/>
              <w:rPr>
                <w:rFonts w:ascii="Arial" w:eastAsia="맑은 고딕"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hAnsi="Arial" w:cs="Arial" w:hint="eastAsia"/>
                <w:sz w:val="18"/>
                <w:szCs w:val="18"/>
                <w:vertAlign w:val="superscript"/>
                <w:lang w:val="en-US" w:eastAsia="zh-CN"/>
              </w:rPr>
              <w:t>,</w:t>
            </w:r>
            <w:r>
              <w:rPr>
                <w:rFonts w:ascii="Arial" w:hAnsi="Arial" w:hint="eastAsia"/>
                <w:sz w:val="18"/>
                <w:vertAlign w:val="superscript"/>
                <w:lang w:val="en-US" w:eastAsia="zh-CN"/>
              </w:rPr>
              <w:t>9</w:t>
            </w:r>
          </w:p>
        </w:tc>
        <w:tc>
          <w:tcPr>
            <w:tcW w:w="3686" w:type="dxa"/>
          </w:tcPr>
          <w:p w14:paraId="792EF35C"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DC_7A_n1A</w:t>
            </w:r>
          </w:p>
          <w:p w14:paraId="193B17E5"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DC_7A_n78A</w:t>
            </w:r>
            <w:r>
              <w:rPr>
                <w:rFonts w:ascii="Arial" w:hAnsi="Arial"/>
                <w:sz w:val="18"/>
                <w:vertAlign w:val="superscript"/>
                <w:lang w:eastAsia="fi-FI"/>
              </w:rPr>
              <w:t>9</w:t>
            </w:r>
          </w:p>
          <w:p w14:paraId="0B106F41"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1088D9E5"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6D1BF264"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642EDC1D" w14:textId="77777777" w:rsidR="00644636" w:rsidRPr="007B6BD5" w:rsidRDefault="00644636" w:rsidP="005070AE">
            <w:pPr>
              <w:spacing w:after="0"/>
              <w:jc w:val="center"/>
              <w:rPr>
                <w:rFonts w:ascii="Arial" w:eastAsia="맑은 고딕" w:hAnsi="Arial"/>
                <w:sz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hint="eastAsia"/>
                <w:sz w:val="18"/>
                <w:vertAlign w:val="superscript"/>
                <w:lang w:val="en-US" w:eastAsia="zh-CN"/>
              </w:rPr>
              <w:t>9</w:t>
            </w:r>
          </w:p>
        </w:tc>
      </w:tr>
      <w:tr w:rsidR="00644636" w:rsidRPr="007B6BD5" w14:paraId="5EB0F6A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676DA"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6DA703A"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hAnsi="Arial" w:cs="Arial" w:hint="eastAsia"/>
                <w:sz w:val="18"/>
                <w:szCs w:val="18"/>
                <w:vertAlign w:val="superscript"/>
                <w:lang w:val="en-US" w:eastAsia="zh-CN"/>
              </w:rPr>
              <w:t>,</w:t>
            </w:r>
            <w:r>
              <w:rPr>
                <w:rFonts w:ascii="Arial"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5100B2F"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DC_7A_n1A</w:t>
            </w:r>
          </w:p>
          <w:p w14:paraId="5389C0B2"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DC_7A_n78A</w:t>
            </w:r>
            <w:r>
              <w:rPr>
                <w:rFonts w:ascii="Arial" w:hAnsi="Arial"/>
                <w:sz w:val="18"/>
                <w:vertAlign w:val="superscript"/>
                <w:lang w:eastAsia="fi-FI"/>
              </w:rPr>
              <w:t>9</w:t>
            </w:r>
          </w:p>
          <w:p w14:paraId="66B25676"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62ABD8FD"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75B03FDE"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058F1F50" w14:textId="77777777" w:rsidR="00644636" w:rsidRPr="007B6BD5" w:rsidRDefault="00644636" w:rsidP="005070AE">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hint="eastAsia"/>
                <w:sz w:val="18"/>
                <w:vertAlign w:val="superscript"/>
                <w:lang w:val="en-US" w:eastAsia="zh-CN"/>
              </w:rPr>
              <w:t>9</w:t>
            </w:r>
          </w:p>
        </w:tc>
      </w:tr>
      <w:tr w:rsidR="00644636" w:rsidRPr="007B6BD5" w14:paraId="6114773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4815F"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01405A2"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DC_7A_n7A</w:t>
            </w:r>
          </w:p>
          <w:p w14:paraId="2B28F5D0"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DC_7A_n78A</w:t>
            </w:r>
          </w:p>
          <w:p w14:paraId="5D6AFDDC"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DC_8A_n7A</w:t>
            </w:r>
          </w:p>
          <w:p w14:paraId="6C99BDD5"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644636" w:rsidRPr="007B6BD5" w14:paraId="56D752FD" w14:textId="77777777" w:rsidTr="005070AE">
        <w:trPr>
          <w:jc w:val="center"/>
        </w:trPr>
        <w:tc>
          <w:tcPr>
            <w:tcW w:w="3397" w:type="dxa"/>
            <w:noWrap/>
            <w:vAlign w:val="center"/>
          </w:tcPr>
          <w:p w14:paraId="692E1C92"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290AF198"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23E324EB"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5C0C16E6"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DC_20A_n1A</w:t>
            </w:r>
          </w:p>
        </w:tc>
      </w:tr>
      <w:tr w:rsidR="00644636" w:rsidRPr="007B6BD5" w14:paraId="0FD12D05" w14:textId="77777777" w:rsidTr="005070AE">
        <w:trPr>
          <w:jc w:val="center"/>
        </w:trPr>
        <w:tc>
          <w:tcPr>
            <w:tcW w:w="3397" w:type="dxa"/>
            <w:noWrap/>
            <w:vAlign w:val="center"/>
          </w:tcPr>
          <w:p w14:paraId="1D97A128" w14:textId="77777777" w:rsidR="00644636" w:rsidRPr="007B6BD5" w:rsidRDefault="00644636" w:rsidP="005070AE">
            <w:pPr>
              <w:spacing w:after="0"/>
              <w:jc w:val="center"/>
              <w:rPr>
                <w:rFonts w:ascii="Arial" w:hAnsi="Arial"/>
                <w:sz w:val="18"/>
              </w:rPr>
            </w:pPr>
            <w:r w:rsidRPr="007B6BD5">
              <w:rPr>
                <w:rFonts w:ascii="Arial" w:hAnsi="Arial"/>
                <w:sz w:val="18"/>
              </w:rPr>
              <w:t>DC_7A-8A-20A_n3A</w:t>
            </w:r>
          </w:p>
        </w:tc>
        <w:tc>
          <w:tcPr>
            <w:tcW w:w="3686" w:type="dxa"/>
            <w:vAlign w:val="center"/>
          </w:tcPr>
          <w:p w14:paraId="5D0E4EED"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08F6BA4F"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7C5624DD"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7985D505" w14:textId="77777777" w:rsidTr="005070AE">
        <w:trPr>
          <w:jc w:val="center"/>
        </w:trPr>
        <w:tc>
          <w:tcPr>
            <w:tcW w:w="3397" w:type="dxa"/>
            <w:noWrap/>
            <w:vAlign w:val="center"/>
          </w:tcPr>
          <w:p w14:paraId="66B8E0AC" w14:textId="77777777" w:rsidR="00644636" w:rsidRPr="007B6BD5" w:rsidRDefault="00644636" w:rsidP="005070AE">
            <w:pPr>
              <w:spacing w:after="0"/>
              <w:jc w:val="center"/>
              <w:rPr>
                <w:rFonts w:ascii="Arial" w:hAnsi="Arial"/>
                <w:sz w:val="18"/>
              </w:rPr>
            </w:pPr>
            <w:r w:rsidRPr="007B6BD5">
              <w:rPr>
                <w:rFonts w:ascii="Arial" w:hAnsi="Arial"/>
                <w:sz w:val="18"/>
              </w:rPr>
              <w:t>DC_7A-8A-20A_n28A</w:t>
            </w:r>
          </w:p>
        </w:tc>
        <w:tc>
          <w:tcPr>
            <w:tcW w:w="3686" w:type="dxa"/>
            <w:vAlign w:val="center"/>
          </w:tcPr>
          <w:p w14:paraId="5D9007BD"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374BCFB8" w14:textId="77777777" w:rsidTr="005070AE">
        <w:trPr>
          <w:jc w:val="center"/>
        </w:trPr>
        <w:tc>
          <w:tcPr>
            <w:tcW w:w="3397" w:type="dxa"/>
            <w:noWrap/>
            <w:vAlign w:val="center"/>
          </w:tcPr>
          <w:p w14:paraId="1E4A0838" w14:textId="77777777" w:rsidR="00644636" w:rsidRPr="007B6BD5" w:rsidRDefault="00644636" w:rsidP="005070AE">
            <w:pPr>
              <w:spacing w:after="0"/>
              <w:jc w:val="center"/>
              <w:rPr>
                <w:rFonts w:ascii="Arial" w:hAnsi="Arial"/>
                <w:sz w:val="18"/>
              </w:rPr>
            </w:pPr>
            <w:r w:rsidRPr="007B6BD5">
              <w:rPr>
                <w:rFonts w:ascii="Arial" w:hAnsi="Arial"/>
                <w:sz w:val="18"/>
              </w:rPr>
              <w:t>DC_7A-8A-20A_n78A</w:t>
            </w:r>
          </w:p>
        </w:tc>
        <w:tc>
          <w:tcPr>
            <w:tcW w:w="3686" w:type="dxa"/>
            <w:vAlign w:val="center"/>
          </w:tcPr>
          <w:p w14:paraId="192A194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F1940FD"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06DF1596"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22C958BB" w14:textId="77777777" w:rsidTr="005070AE">
        <w:trPr>
          <w:jc w:val="center"/>
        </w:trPr>
        <w:tc>
          <w:tcPr>
            <w:tcW w:w="3397" w:type="dxa"/>
            <w:noWrap/>
            <w:vAlign w:val="center"/>
          </w:tcPr>
          <w:p w14:paraId="726C9078"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9EF4880"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7BBD288B"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DC_8A_n1A</w:t>
            </w:r>
          </w:p>
        </w:tc>
      </w:tr>
      <w:tr w:rsidR="00644636" w:rsidRPr="007B6BD5" w14:paraId="6A310BAE" w14:textId="77777777" w:rsidTr="005070AE">
        <w:trPr>
          <w:jc w:val="center"/>
        </w:trPr>
        <w:tc>
          <w:tcPr>
            <w:tcW w:w="3397" w:type="dxa"/>
            <w:noWrap/>
            <w:vAlign w:val="center"/>
          </w:tcPr>
          <w:p w14:paraId="215DB7B5"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235D4FF4"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DD11C21"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DC_8A_n78A</w:t>
            </w:r>
          </w:p>
        </w:tc>
      </w:tr>
      <w:tr w:rsidR="00644636" w:rsidRPr="007B6BD5" w14:paraId="487AB8A0" w14:textId="77777777" w:rsidTr="005070AE">
        <w:trPr>
          <w:jc w:val="center"/>
        </w:trPr>
        <w:tc>
          <w:tcPr>
            <w:tcW w:w="3397" w:type="dxa"/>
            <w:noWrap/>
            <w:vAlign w:val="center"/>
          </w:tcPr>
          <w:p w14:paraId="769A0F6A"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0F4E435B"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DC_8A_n1A</w:t>
            </w:r>
          </w:p>
        </w:tc>
      </w:tr>
      <w:tr w:rsidR="00644636" w:rsidRPr="007B6BD5" w14:paraId="68FC415A" w14:textId="77777777" w:rsidTr="005070AE">
        <w:trPr>
          <w:jc w:val="center"/>
        </w:trPr>
        <w:tc>
          <w:tcPr>
            <w:tcW w:w="3397" w:type="dxa"/>
            <w:noWrap/>
            <w:vAlign w:val="center"/>
          </w:tcPr>
          <w:p w14:paraId="27099F4E"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7312A4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DC_7A_n28A</w:t>
            </w:r>
          </w:p>
          <w:p w14:paraId="742F054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4AEA9D2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DC_8A_n28A</w:t>
            </w:r>
          </w:p>
          <w:p w14:paraId="259BE711"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szCs w:val="18"/>
              </w:rPr>
              <w:t>DC_8A_n78A</w:t>
            </w:r>
          </w:p>
        </w:tc>
      </w:tr>
      <w:tr w:rsidR="00644636" w:rsidRPr="007B6BD5" w14:paraId="396D516E" w14:textId="77777777" w:rsidTr="005070AE">
        <w:trPr>
          <w:jc w:val="center"/>
        </w:trPr>
        <w:tc>
          <w:tcPr>
            <w:tcW w:w="3397" w:type="dxa"/>
            <w:noWrap/>
            <w:vAlign w:val="center"/>
          </w:tcPr>
          <w:p w14:paraId="30641328" w14:textId="77777777" w:rsidR="00644636" w:rsidRPr="007B6BD5" w:rsidRDefault="00644636" w:rsidP="005070AE">
            <w:pPr>
              <w:keepNext/>
              <w:spacing w:after="0"/>
              <w:jc w:val="center"/>
              <w:rPr>
                <w:rFonts w:ascii="Arial" w:hAnsi="Arial"/>
                <w:b/>
                <w:sz w:val="18"/>
                <w:lang w:eastAsia="fi-FI"/>
              </w:rPr>
            </w:pPr>
            <w:r w:rsidRPr="007B6BD5">
              <w:rPr>
                <w:rFonts w:ascii="Arial" w:hAnsi="Arial"/>
                <w:sz w:val="18"/>
                <w:lang w:eastAsia="fi-FI"/>
              </w:rPr>
              <w:t>DC_7A-8A-40A_n1A</w:t>
            </w:r>
          </w:p>
          <w:p w14:paraId="0A3FA9DF"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764764D"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741B3AD7"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3AD4643" w14:textId="77777777" w:rsidR="00644636" w:rsidRPr="007B6BD5" w:rsidRDefault="00644636" w:rsidP="005070AE">
            <w:pPr>
              <w:keepNext/>
              <w:spacing w:after="0"/>
              <w:jc w:val="center"/>
              <w:rPr>
                <w:rFonts w:ascii="Arial" w:eastAsia="맑은 고딕" w:hAnsi="Arial" w:cs="Arial"/>
                <w:sz w:val="18"/>
                <w:szCs w:val="18"/>
                <w:lang w:eastAsia="ko-KR"/>
              </w:rPr>
            </w:pPr>
            <w:r w:rsidRPr="007B6BD5">
              <w:rPr>
                <w:rFonts w:ascii="Arial" w:hAnsi="Arial" w:cs="Arial"/>
                <w:color w:val="000000"/>
                <w:sz w:val="18"/>
                <w:szCs w:val="18"/>
              </w:rPr>
              <w:t>DC_40A_n1A</w:t>
            </w:r>
          </w:p>
        </w:tc>
      </w:tr>
      <w:tr w:rsidR="00644636" w:rsidRPr="007B6BD5" w14:paraId="255BED32" w14:textId="77777777" w:rsidTr="005070AE">
        <w:trPr>
          <w:jc w:val="center"/>
        </w:trPr>
        <w:tc>
          <w:tcPr>
            <w:tcW w:w="3397" w:type="dxa"/>
            <w:noWrap/>
            <w:vAlign w:val="center"/>
          </w:tcPr>
          <w:p w14:paraId="31D9C1A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9E7E617"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072A479"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1C7E8F"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303488"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70CADE38" w14:textId="77777777" w:rsidTr="005070AE">
        <w:trPr>
          <w:jc w:val="center"/>
        </w:trPr>
        <w:tc>
          <w:tcPr>
            <w:tcW w:w="3397" w:type="dxa"/>
            <w:noWrap/>
            <w:vAlign w:val="center"/>
          </w:tcPr>
          <w:p w14:paraId="52A75BF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DC_7A-8A-40A_n78(2A)</w:t>
            </w:r>
          </w:p>
          <w:p w14:paraId="797F495F"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32EC862"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4CA2FA4"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9290D3"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4085C39E" w14:textId="77777777" w:rsidTr="005070AE">
        <w:trPr>
          <w:jc w:val="center"/>
        </w:trPr>
        <w:tc>
          <w:tcPr>
            <w:tcW w:w="3397" w:type="dxa"/>
            <w:noWrap/>
            <w:vAlign w:val="center"/>
          </w:tcPr>
          <w:p w14:paraId="31BBF604"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2D9D2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495BBA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5F1362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DC_8A_n40A</w:t>
            </w:r>
          </w:p>
          <w:p w14:paraId="05BD0C19"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lang w:eastAsia="ja-JP"/>
              </w:rPr>
              <w:t>DC_8A_n78A</w:t>
            </w:r>
          </w:p>
        </w:tc>
      </w:tr>
      <w:tr w:rsidR="00644636" w:rsidRPr="007B6BD5" w14:paraId="432DCDA9" w14:textId="77777777" w:rsidTr="005070AE">
        <w:trPr>
          <w:jc w:val="center"/>
        </w:trPr>
        <w:tc>
          <w:tcPr>
            <w:tcW w:w="3397" w:type="dxa"/>
            <w:noWrap/>
            <w:vAlign w:val="center"/>
          </w:tcPr>
          <w:p w14:paraId="66AE688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BEBEA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DC_7A_n2A</w:t>
            </w:r>
          </w:p>
          <w:p w14:paraId="34813EC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5D52A6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46CD0B0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DC_12A_n66A</w:t>
            </w:r>
          </w:p>
        </w:tc>
      </w:tr>
      <w:tr w:rsidR="00644636" w:rsidRPr="007B6BD5" w14:paraId="68C5EDA1" w14:textId="77777777" w:rsidTr="005070AE">
        <w:trPr>
          <w:jc w:val="center"/>
        </w:trPr>
        <w:tc>
          <w:tcPr>
            <w:tcW w:w="3397" w:type="dxa"/>
            <w:noWrap/>
            <w:vAlign w:val="center"/>
          </w:tcPr>
          <w:p w14:paraId="4F37A1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43645E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DC_7A_n2A</w:t>
            </w:r>
          </w:p>
          <w:p w14:paraId="51237B1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p w14:paraId="5935FD9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074E7AB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DC_12A_n77A</w:t>
            </w:r>
          </w:p>
        </w:tc>
      </w:tr>
      <w:tr w:rsidR="00644636" w:rsidRPr="007B6BD5" w14:paraId="02EEA867" w14:textId="77777777" w:rsidTr="005070AE">
        <w:trPr>
          <w:jc w:val="center"/>
        </w:trPr>
        <w:tc>
          <w:tcPr>
            <w:tcW w:w="3397" w:type="dxa"/>
            <w:noWrap/>
            <w:vAlign w:val="center"/>
          </w:tcPr>
          <w:p w14:paraId="0C3A3A12" w14:textId="77777777" w:rsidR="00644636" w:rsidRPr="007B6BD5" w:rsidRDefault="00644636" w:rsidP="005070A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0D26C5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DC_7A_n2A</w:t>
            </w:r>
          </w:p>
          <w:p w14:paraId="139297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79C3351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50D7D40C"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lastRenderedPageBreak/>
              <w:t>DC_12A_n78A</w:t>
            </w:r>
          </w:p>
        </w:tc>
      </w:tr>
      <w:tr w:rsidR="00644636" w:rsidRPr="007B6BD5" w14:paraId="6FD490C4" w14:textId="77777777" w:rsidTr="005070AE">
        <w:trPr>
          <w:jc w:val="center"/>
        </w:trPr>
        <w:tc>
          <w:tcPr>
            <w:tcW w:w="3397" w:type="dxa"/>
            <w:noWrap/>
            <w:vAlign w:val="center"/>
          </w:tcPr>
          <w:p w14:paraId="18BF3B4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lastRenderedPageBreak/>
              <w:t>DC_7A-12A-66A_n2A</w:t>
            </w:r>
          </w:p>
        </w:tc>
        <w:tc>
          <w:tcPr>
            <w:tcW w:w="3686" w:type="dxa"/>
            <w:vAlign w:val="center"/>
          </w:tcPr>
          <w:p w14:paraId="7B52E88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36AFF8B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DC_12A_n2A</w:t>
            </w:r>
          </w:p>
          <w:p w14:paraId="17E60ED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DC_66A_n2A</w:t>
            </w:r>
          </w:p>
        </w:tc>
      </w:tr>
      <w:tr w:rsidR="00644636" w:rsidRPr="007B6BD5" w14:paraId="74BA9A5B" w14:textId="77777777" w:rsidTr="005070AE">
        <w:trPr>
          <w:jc w:val="center"/>
        </w:trPr>
        <w:tc>
          <w:tcPr>
            <w:tcW w:w="3397" w:type="dxa"/>
            <w:noWrap/>
            <w:vAlign w:val="center"/>
          </w:tcPr>
          <w:p w14:paraId="48C2AB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F4040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DC_7A_n25A</w:t>
            </w:r>
          </w:p>
          <w:p w14:paraId="0F0A3ED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DC_12A_n25A</w:t>
            </w:r>
          </w:p>
          <w:p w14:paraId="171AA86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DC_66A_n25A</w:t>
            </w:r>
          </w:p>
        </w:tc>
      </w:tr>
      <w:tr w:rsidR="00644636" w:rsidRPr="007B6BD5" w14:paraId="278700B0" w14:textId="77777777" w:rsidTr="005070AE">
        <w:trPr>
          <w:jc w:val="center"/>
        </w:trPr>
        <w:tc>
          <w:tcPr>
            <w:tcW w:w="3397" w:type="dxa"/>
            <w:noWrap/>
            <w:vAlign w:val="center"/>
          </w:tcPr>
          <w:p w14:paraId="35C07E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4BB64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141182C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p w14:paraId="7ED409C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DC_66A_n66A</w:t>
            </w:r>
          </w:p>
        </w:tc>
      </w:tr>
      <w:tr w:rsidR="00644636" w:rsidRPr="007B6BD5" w14:paraId="5789B567" w14:textId="77777777" w:rsidTr="005070AE">
        <w:trPr>
          <w:jc w:val="center"/>
        </w:trPr>
        <w:tc>
          <w:tcPr>
            <w:tcW w:w="3397" w:type="dxa"/>
            <w:noWrap/>
            <w:vAlign w:val="center"/>
          </w:tcPr>
          <w:p w14:paraId="013236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E555F2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2C30FA5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DC_12A_n77A</w:t>
            </w:r>
          </w:p>
          <w:p w14:paraId="6E01D65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DC_66A_n77A</w:t>
            </w:r>
          </w:p>
        </w:tc>
      </w:tr>
      <w:tr w:rsidR="00644636" w:rsidRPr="007B6BD5" w14:paraId="0F5B62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127E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C65A47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026221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DC_12A_n77A</w:t>
            </w:r>
          </w:p>
          <w:p w14:paraId="09A80F3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DC_66A_n77A</w:t>
            </w:r>
          </w:p>
        </w:tc>
      </w:tr>
      <w:tr w:rsidR="00644636" w:rsidRPr="007B6BD5" w14:paraId="0F7D6B26" w14:textId="77777777" w:rsidTr="005070AE">
        <w:trPr>
          <w:jc w:val="center"/>
        </w:trPr>
        <w:tc>
          <w:tcPr>
            <w:tcW w:w="3397" w:type="dxa"/>
            <w:noWrap/>
            <w:vAlign w:val="center"/>
          </w:tcPr>
          <w:p w14:paraId="3FE6820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91802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79186B9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38E4414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p w14:paraId="27A8BD9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DC_12A_n77A</w:t>
            </w:r>
          </w:p>
        </w:tc>
      </w:tr>
      <w:tr w:rsidR="00644636" w:rsidRPr="007B6BD5" w14:paraId="3C78023B" w14:textId="77777777" w:rsidTr="005070AE">
        <w:trPr>
          <w:jc w:val="center"/>
        </w:trPr>
        <w:tc>
          <w:tcPr>
            <w:tcW w:w="3397" w:type="dxa"/>
            <w:noWrap/>
            <w:vAlign w:val="center"/>
          </w:tcPr>
          <w:p w14:paraId="598453D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49234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38055AA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p w14:paraId="4073FB2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DC_66A_n78A</w:t>
            </w:r>
          </w:p>
        </w:tc>
      </w:tr>
      <w:tr w:rsidR="00644636" w:rsidRPr="007B6BD5" w14:paraId="3BEC8EB8" w14:textId="77777777" w:rsidTr="005070AE">
        <w:trPr>
          <w:jc w:val="center"/>
        </w:trPr>
        <w:tc>
          <w:tcPr>
            <w:tcW w:w="3397" w:type="dxa"/>
            <w:noWrap/>
            <w:vAlign w:val="center"/>
          </w:tcPr>
          <w:p w14:paraId="62FA6833" w14:textId="77777777" w:rsidR="00644636" w:rsidRPr="007B6BD5" w:rsidRDefault="00644636" w:rsidP="005070AE">
            <w:pPr>
              <w:spacing w:after="0"/>
              <w:jc w:val="center"/>
              <w:rPr>
                <w:rFonts w:ascii="Arial" w:hAnsi="Arial"/>
                <w:sz w:val="18"/>
              </w:rPr>
            </w:pPr>
            <w:r w:rsidRPr="007B6BD5">
              <w:rPr>
                <w:rFonts w:ascii="Arial" w:hAnsi="Arial"/>
                <w:sz w:val="18"/>
              </w:rPr>
              <w:t>DC_7A-12A-66A_n78(2A)</w:t>
            </w:r>
          </w:p>
        </w:tc>
        <w:tc>
          <w:tcPr>
            <w:tcW w:w="3686" w:type="dxa"/>
            <w:vAlign w:val="center"/>
          </w:tcPr>
          <w:p w14:paraId="3B7C5368"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2B987F52" w14:textId="77777777" w:rsidR="00644636" w:rsidRPr="007B6BD5" w:rsidRDefault="00644636" w:rsidP="005070AE">
            <w:pPr>
              <w:spacing w:after="0"/>
              <w:jc w:val="center"/>
              <w:rPr>
                <w:rFonts w:ascii="Arial" w:hAnsi="Arial"/>
                <w:sz w:val="18"/>
              </w:rPr>
            </w:pPr>
            <w:r w:rsidRPr="007B6BD5">
              <w:rPr>
                <w:rFonts w:ascii="Arial" w:hAnsi="Arial"/>
                <w:sz w:val="18"/>
              </w:rPr>
              <w:t>DC_12A_n78A</w:t>
            </w:r>
          </w:p>
          <w:p w14:paraId="14592BA8"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1D837B4C" w14:textId="77777777" w:rsidTr="005070AE">
        <w:trPr>
          <w:jc w:val="center"/>
        </w:trPr>
        <w:tc>
          <w:tcPr>
            <w:tcW w:w="3397" w:type="dxa"/>
            <w:noWrap/>
            <w:vAlign w:val="center"/>
          </w:tcPr>
          <w:p w14:paraId="7D2BF5A4"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A7B9BC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1312E2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56807DB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1A64865E"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DC_12A_n78A</w:t>
            </w:r>
          </w:p>
        </w:tc>
      </w:tr>
      <w:tr w:rsidR="00644636" w:rsidRPr="007B6BD5" w14:paraId="063E028D" w14:textId="77777777" w:rsidTr="005070AE">
        <w:trPr>
          <w:jc w:val="center"/>
        </w:trPr>
        <w:tc>
          <w:tcPr>
            <w:tcW w:w="3397" w:type="dxa"/>
            <w:noWrap/>
            <w:vAlign w:val="center"/>
          </w:tcPr>
          <w:p w14:paraId="581DE075" w14:textId="77777777" w:rsidR="00644636" w:rsidRPr="007B6BD5" w:rsidRDefault="00644636" w:rsidP="005070AE">
            <w:pPr>
              <w:spacing w:after="0"/>
              <w:jc w:val="center"/>
              <w:rPr>
                <w:rFonts w:ascii="Arial" w:hAnsi="Arial"/>
                <w:sz w:val="18"/>
              </w:rPr>
            </w:pPr>
            <w:r w:rsidRPr="007B6BD5">
              <w:rPr>
                <w:rFonts w:ascii="Arial" w:hAnsi="Arial"/>
                <w:sz w:val="18"/>
              </w:rPr>
              <w:t>DC_7A-12A-71A_n77A</w:t>
            </w:r>
          </w:p>
        </w:tc>
        <w:tc>
          <w:tcPr>
            <w:tcW w:w="3686" w:type="dxa"/>
            <w:vAlign w:val="center"/>
          </w:tcPr>
          <w:p w14:paraId="0D38DE2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59AEEBA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p w14:paraId="26939168"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sv-SE"/>
              </w:rPr>
              <w:t>DC_71A_n77A</w:t>
            </w:r>
          </w:p>
        </w:tc>
      </w:tr>
      <w:tr w:rsidR="00644636" w:rsidRPr="007B6BD5" w14:paraId="018ACE2D" w14:textId="77777777" w:rsidTr="005070AE">
        <w:trPr>
          <w:jc w:val="center"/>
        </w:trPr>
        <w:tc>
          <w:tcPr>
            <w:tcW w:w="3397" w:type="dxa"/>
            <w:noWrap/>
            <w:vAlign w:val="center"/>
          </w:tcPr>
          <w:p w14:paraId="13F47E71"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DC_7A-13A_n25A-n66A</w:t>
            </w:r>
          </w:p>
        </w:tc>
        <w:tc>
          <w:tcPr>
            <w:tcW w:w="3686" w:type="dxa"/>
            <w:vAlign w:val="center"/>
          </w:tcPr>
          <w:p w14:paraId="25A376C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DC_7A_n25A</w:t>
            </w:r>
          </w:p>
          <w:p w14:paraId="0B0FFC2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7F48E11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DC_13A_n25A</w:t>
            </w:r>
          </w:p>
          <w:p w14:paraId="29F044C4"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DC_13A_n66A</w:t>
            </w:r>
          </w:p>
        </w:tc>
      </w:tr>
      <w:tr w:rsidR="00644636" w:rsidRPr="007B6BD5" w14:paraId="7C546CBC" w14:textId="77777777" w:rsidTr="005070AE">
        <w:trPr>
          <w:jc w:val="center"/>
        </w:trPr>
        <w:tc>
          <w:tcPr>
            <w:tcW w:w="3397" w:type="dxa"/>
            <w:noWrap/>
            <w:vAlign w:val="center"/>
          </w:tcPr>
          <w:p w14:paraId="451445F3"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DC_7A-7A-13A_n25A-n66A</w:t>
            </w:r>
          </w:p>
        </w:tc>
        <w:tc>
          <w:tcPr>
            <w:tcW w:w="3686" w:type="dxa"/>
            <w:vAlign w:val="center"/>
          </w:tcPr>
          <w:p w14:paraId="35CC5E8F"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644636" w:rsidRPr="007B6BD5" w14:paraId="00EACDB6" w14:textId="77777777" w:rsidTr="005070AE">
        <w:trPr>
          <w:jc w:val="center"/>
        </w:trPr>
        <w:tc>
          <w:tcPr>
            <w:tcW w:w="3397" w:type="dxa"/>
            <w:noWrap/>
            <w:vAlign w:val="center"/>
          </w:tcPr>
          <w:p w14:paraId="4DDC71DD"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DC_7C-13A_n25A-n66A</w:t>
            </w:r>
          </w:p>
        </w:tc>
        <w:tc>
          <w:tcPr>
            <w:tcW w:w="3686" w:type="dxa"/>
            <w:vAlign w:val="center"/>
          </w:tcPr>
          <w:p w14:paraId="1D091802"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644636" w:rsidRPr="007B6BD5" w14:paraId="104CA0AE" w14:textId="77777777" w:rsidTr="005070AE">
        <w:trPr>
          <w:jc w:val="center"/>
        </w:trPr>
        <w:tc>
          <w:tcPr>
            <w:tcW w:w="3397" w:type="dxa"/>
            <w:noWrap/>
            <w:vAlign w:val="center"/>
          </w:tcPr>
          <w:p w14:paraId="4AE26F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DC_7A-13A-66A_n66A</w:t>
            </w:r>
          </w:p>
          <w:p w14:paraId="6BDA4852"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0156A4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DC_7A_n66A</w:t>
            </w:r>
          </w:p>
          <w:p w14:paraId="409ADC4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1000F892"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45CD5C8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CEA0E" w14:textId="77777777" w:rsidR="00644636" w:rsidRPr="007B6BD5" w:rsidRDefault="00644636" w:rsidP="005070AE">
            <w:pPr>
              <w:spacing w:after="0"/>
              <w:jc w:val="center"/>
              <w:rPr>
                <w:rFonts w:ascii="Arial" w:hAnsi="Arial"/>
                <w:sz w:val="18"/>
              </w:rPr>
            </w:pPr>
            <w:r w:rsidRPr="007B6BD5">
              <w:rPr>
                <w:rFonts w:ascii="Arial" w:hAnsi="Arial"/>
                <w:sz w:val="18"/>
              </w:rPr>
              <w:t>DC_7A-13A-(n)66AA</w:t>
            </w:r>
          </w:p>
          <w:p w14:paraId="786C19C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6263A2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639156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59A90FB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000362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2F6C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59A27E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49CD43E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62B2CA2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3FDE60A2" w14:textId="77777777" w:rsidTr="005070AE">
        <w:trPr>
          <w:jc w:val="center"/>
        </w:trPr>
        <w:tc>
          <w:tcPr>
            <w:tcW w:w="3397" w:type="dxa"/>
            <w:noWrap/>
            <w:vAlign w:val="center"/>
          </w:tcPr>
          <w:p w14:paraId="1CD4E1DE" w14:textId="77777777" w:rsidR="00644636" w:rsidRPr="007B6BD5" w:rsidRDefault="00644636" w:rsidP="005070AE">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DE9B9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DC_7A_n66A</w:t>
            </w:r>
          </w:p>
          <w:p w14:paraId="7A6BE56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184C3D7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63F4F15D" w14:textId="77777777" w:rsidTr="005070AE">
        <w:trPr>
          <w:jc w:val="center"/>
        </w:trPr>
        <w:tc>
          <w:tcPr>
            <w:tcW w:w="3397" w:type="dxa"/>
            <w:noWrap/>
            <w:vAlign w:val="center"/>
          </w:tcPr>
          <w:p w14:paraId="512E0A5B"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E502749"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DC_3A_n1A</w:t>
            </w:r>
          </w:p>
          <w:p w14:paraId="140020BF"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644636" w:rsidRPr="007B6BD5" w14:paraId="1F472C9D" w14:textId="77777777" w:rsidTr="005070AE">
        <w:trPr>
          <w:jc w:val="center"/>
        </w:trPr>
        <w:tc>
          <w:tcPr>
            <w:tcW w:w="3397" w:type="dxa"/>
            <w:noWrap/>
            <w:vAlign w:val="center"/>
          </w:tcPr>
          <w:p w14:paraId="46DC5C8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ED71F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DC_7A_n1A</w:t>
            </w:r>
          </w:p>
          <w:p w14:paraId="6DE35DDC"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DC_7A_n78A</w:t>
            </w:r>
          </w:p>
          <w:p w14:paraId="4694ACB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50B3DD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644636" w:rsidRPr="007B6BD5" w14:paraId="70A00072" w14:textId="77777777" w:rsidTr="005070AE">
        <w:trPr>
          <w:jc w:val="center"/>
        </w:trPr>
        <w:tc>
          <w:tcPr>
            <w:tcW w:w="3397" w:type="dxa"/>
            <w:noWrap/>
            <w:vAlign w:val="center"/>
          </w:tcPr>
          <w:p w14:paraId="088733F8"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DC_7A-20A_n3A-n38A</w:t>
            </w:r>
          </w:p>
        </w:tc>
        <w:tc>
          <w:tcPr>
            <w:tcW w:w="3686" w:type="dxa"/>
            <w:vAlign w:val="center"/>
          </w:tcPr>
          <w:p w14:paraId="45E155A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DC_20A_n3A</w:t>
            </w:r>
          </w:p>
        </w:tc>
      </w:tr>
      <w:tr w:rsidR="00644636" w:rsidRPr="007B6BD5" w14:paraId="5F159234" w14:textId="77777777" w:rsidTr="005070AE">
        <w:trPr>
          <w:jc w:val="center"/>
        </w:trPr>
        <w:tc>
          <w:tcPr>
            <w:tcW w:w="3397" w:type="dxa"/>
            <w:noWrap/>
            <w:vAlign w:val="center"/>
          </w:tcPr>
          <w:p w14:paraId="453DFD44" w14:textId="77777777" w:rsidR="00644636" w:rsidRPr="007B6BD5" w:rsidRDefault="00644636" w:rsidP="005070AE">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629EA4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10C7D3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72C19B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1E37BE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5167CEAE" w14:textId="77777777" w:rsidTr="005070AE">
        <w:trPr>
          <w:jc w:val="center"/>
        </w:trPr>
        <w:tc>
          <w:tcPr>
            <w:tcW w:w="3397" w:type="dxa"/>
            <w:noWrap/>
            <w:vAlign w:val="center"/>
          </w:tcPr>
          <w:p w14:paraId="5996B8B2"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385C6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DC_7A_n8A</w:t>
            </w:r>
          </w:p>
          <w:p w14:paraId="3B3DD02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4D67683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DC_20A_n8A</w:t>
            </w:r>
          </w:p>
          <w:p w14:paraId="13161672"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DC_20A_n78A</w:t>
            </w:r>
          </w:p>
        </w:tc>
      </w:tr>
      <w:tr w:rsidR="00644636" w:rsidRPr="007B6BD5" w14:paraId="6D01CB5A" w14:textId="77777777" w:rsidTr="005070AE">
        <w:trPr>
          <w:jc w:val="center"/>
        </w:trPr>
        <w:tc>
          <w:tcPr>
            <w:tcW w:w="3397" w:type="dxa"/>
            <w:noWrap/>
            <w:vAlign w:val="center"/>
          </w:tcPr>
          <w:p w14:paraId="1670DD0E"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2DD0E8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582D32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6EAE938"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DC_28A_n1A</w:t>
            </w:r>
          </w:p>
        </w:tc>
      </w:tr>
      <w:tr w:rsidR="00644636" w:rsidRPr="007B6BD5" w14:paraId="748906EB" w14:textId="77777777" w:rsidTr="005070AE">
        <w:trPr>
          <w:jc w:val="center"/>
        </w:trPr>
        <w:tc>
          <w:tcPr>
            <w:tcW w:w="3397" w:type="dxa"/>
            <w:noWrap/>
            <w:vAlign w:val="center"/>
          </w:tcPr>
          <w:p w14:paraId="78E33CD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DC_7A-20A-28A_n3A</w:t>
            </w:r>
          </w:p>
          <w:p w14:paraId="40A3168C"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4BA4C31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DC_7A_n3A</w:t>
            </w:r>
          </w:p>
          <w:p w14:paraId="0ADE099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DC_20A_n3A</w:t>
            </w:r>
          </w:p>
          <w:p w14:paraId="0323192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szCs w:val="18"/>
              </w:rPr>
              <w:t>DC_28A_n3A</w:t>
            </w:r>
          </w:p>
        </w:tc>
      </w:tr>
      <w:tr w:rsidR="00644636" w:rsidRPr="007B6BD5" w14:paraId="39F0A1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B5B16" w14:textId="77777777" w:rsidR="00644636"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4542332F" w14:textId="77777777" w:rsidR="00644636" w:rsidRPr="007B6BD5" w:rsidRDefault="00644636" w:rsidP="005070AE">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7B263E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31AF2F8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DC_20A_n78A</w:t>
            </w:r>
          </w:p>
          <w:p w14:paraId="28BEC74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DC_28A_n78A</w:t>
            </w:r>
          </w:p>
        </w:tc>
      </w:tr>
      <w:tr w:rsidR="00644636" w:rsidRPr="007B6BD5" w14:paraId="67BA7827" w14:textId="77777777" w:rsidTr="005070AE">
        <w:trPr>
          <w:jc w:val="center"/>
        </w:trPr>
        <w:tc>
          <w:tcPr>
            <w:tcW w:w="3397" w:type="dxa"/>
            <w:noWrap/>
            <w:vAlign w:val="center"/>
          </w:tcPr>
          <w:p w14:paraId="5F6F8A41" w14:textId="77777777" w:rsidR="00644636"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DC_7A-20A_n28A-n78A</w:t>
            </w:r>
            <w:r w:rsidRPr="007B6BD5">
              <w:rPr>
                <w:rFonts w:ascii="Arial" w:eastAsia="맑은 고딕" w:hAnsi="Arial"/>
                <w:sz w:val="18"/>
                <w:vertAlign w:val="superscript"/>
                <w:lang w:eastAsia="ko-KR"/>
              </w:rPr>
              <w:t>2,3</w:t>
            </w:r>
          </w:p>
          <w:p w14:paraId="5517BDA6" w14:textId="77777777" w:rsidR="00644636" w:rsidRPr="007B6BD5" w:rsidRDefault="00644636" w:rsidP="005070AE">
            <w:pPr>
              <w:spacing w:after="0"/>
              <w:jc w:val="center"/>
              <w:rPr>
                <w:rFonts w:ascii="Arial" w:hAnsi="Arial"/>
                <w:sz w:val="18"/>
              </w:rPr>
            </w:pPr>
            <w:r>
              <w:rPr>
                <w:rFonts w:ascii="Arial" w:eastAsia="맑은 고딕" w:hAnsi="Arial"/>
                <w:sz w:val="18"/>
                <w:lang w:eastAsia="ko-KR"/>
              </w:rPr>
              <w:t>DC_7C</w:t>
            </w:r>
            <w:r w:rsidRPr="007B6BD5">
              <w:rPr>
                <w:rFonts w:ascii="Arial" w:eastAsia="맑은 고딕" w:hAnsi="Arial"/>
                <w:sz w:val="18"/>
                <w:lang w:eastAsia="ko-KR"/>
              </w:rPr>
              <w:t>-20A_n28A-n78A</w:t>
            </w:r>
            <w:r w:rsidRPr="007B6BD5">
              <w:rPr>
                <w:rFonts w:ascii="Arial" w:eastAsia="맑은 고딕" w:hAnsi="Arial"/>
                <w:sz w:val="18"/>
                <w:vertAlign w:val="superscript"/>
                <w:lang w:eastAsia="ko-KR"/>
              </w:rPr>
              <w:t>2,3</w:t>
            </w:r>
          </w:p>
        </w:tc>
        <w:tc>
          <w:tcPr>
            <w:tcW w:w="3686" w:type="dxa"/>
            <w:vAlign w:val="center"/>
          </w:tcPr>
          <w:p w14:paraId="0AD3619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6A52F6D4"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0BD4063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5FFF7F10"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DC_20A_n78A</w:t>
            </w:r>
          </w:p>
        </w:tc>
      </w:tr>
      <w:tr w:rsidR="00644636" w:rsidRPr="007B6BD5" w14:paraId="0BE17CF1" w14:textId="77777777" w:rsidTr="005070AE">
        <w:trPr>
          <w:jc w:val="center"/>
        </w:trPr>
        <w:tc>
          <w:tcPr>
            <w:tcW w:w="3397" w:type="dxa"/>
            <w:noWrap/>
            <w:vAlign w:val="center"/>
          </w:tcPr>
          <w:p w14:paraId="77A06D38" w14:textId="77777777" w:rsidR="00644636" w:rsidRPr="007B6BD5" w:rsidRDefault="00644636" w:rsidP="005070AE">
            <w:pPr>
              <w:spacing w:after="0"/>
              <w:jc w:val="center"/>
              <w:rPr>
                <w:rFonts w:ascii="Arial" w:hAnsi="Arial"/>
                <w:sz w:val="18"/>
              </w:rPr>
            </w:pPr>
            <w:r w:rsidRPr="007B6BD5">
              <w:rPr>
                <w:rFonts w:ascii="Arial" w:hAnsi="Arial"/>
                <w:sz w:val="18"/>
              </w:rPr>
              <w:t>DC_7A-20A-32A_n1A</w:t>
            </w:r>
          </w:p>
        </w:tc>
        <w:tc>
          <w:tcPr>
            <w:tcW w:w="3686" w:type="dxa"/>
            <w:vAlign w:val="center"/>
          </w:tcPr>
          <w:p w14:paraId="608B039D"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50168B0E"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1B8AE4AA" w14:textId="77777777" w:rsidTr="005070AE">
        <w:trPr>
          <w:jc w:val="center"/>
        </w:trPr>
        <w:tc>
          <w:tcPr>
            <w:tcW w:w="3397" w:type="dxa"/>
            <w:noWrap/>
            <w:vAlign w:val="center"/>
          </w:tcPr>
          <w:p w14:paraId="6482EFC2" w14:textId="77777777" w:rsidR="00644636" w:rsidRPr="007B6BD5" w:rsidRDefault="00644636" w:rsidP="005070AE">
            <w:pPr>
              <w:spacing w:after="0"/>
              <w:jc w:val="center"/>
              <w:rPr>
                <w:rFonts w:ascii="Arial" w:hAnsi="Arial"/>
                <w:sz w:val="18"/>
              </w:rPr>
            </w:pPr>
            <w:r w:rsidRPr="007B6BD5">
              <w:rPr>
                <w:rFonts w:ascii="Arial" w:hAnsi="Arial"/>
                <w:sz w:val="18"/>
              </w:rPr>
              <w:t>DC_7A-20A-32A_n3A</w:t>
            </w:r>
          </w:p>
          <w:p w14:paraId="0E34C6E3" w14:textId="77777777" w:rsidR="00644636" w:rsidRPr="007B6BD5" w:rsidRDefault="00644636" w:rsidP="005070AE">
            <w:pPr>
              <w:spacing w:after="0"/>
              <w:jc w:val="center"/>
              <w:rPr>
                <w:rFonts w:ascii="Arial" w:hAnsi="Arial"/>
                <w:sz w:val="18"/>
              </w:rPr>
            </w:pPr>
            <w:r w:rsidRPr="007B6BD5">
              <w:rPr>
                <w:rFonts w:ascii="Arial" w:hAnsi="Arial"/>
                <w:sz w:val="18"/>
              </w:rPr>
              <w:t>DC_7C-20A-32A_n3A</w:t>
            </w:r>
          </w:p>
        </w:tc>
        <w:tc>
          <w:tcPr>
            <w:tcW w:w="3686" w:type="dxa"/>
            <w:vAlign w:val="center"/>
          </w:tcPr>
          <w:p w14:paraId="19BEAB0A"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42B4576E"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09FD1770" w14:textId="77777777" w:rsidTr="005070AE">
        <w:trPr>
          <w:jc w:val="center"/>
        </w:trPr>
        <w:tc>
          <w:tcPr>
            <w:tcW w:w="3397" w:type="dxa"/>
            <w:noWrap/>
            <w:vAlign w:val="center"/>
          </w:tcPr>
          <w:p w14:paraId="3A730F19" w14:textId="77777777" w:rsidR="00644636" w:rsidRPr="007B6BD5" w:rsidRDefault="00644636" w:rsidP="005070AE">
            <w:pPr>
              <w:spacing w:after="0"/>
              <w:jc w:val="center"/>
              <w:rPr>
                <w:rFonts w:ascii="Arial" w:hAnsi="Arial"/>
                <w:sz w:val="18"/>
              </w:rPr>
            </w:pPr>
            <w:r w:rsidRPr="007B6BD5">
              <w:rPr>
                <w:rFonts w:ascii="Arial" w:hAnsi="Arial"/>
                <w:sz w:val="18"/>
              </w:rPr>
              <w:t>DC_7A-20A-32A_n8A</w:t>
            </w:r>
          </w:p>
        </w:tc>
        <w:tc>
          <w:tcPr>
            <w:tcW w:w="3686" w:type="dxa"/>
            <w:vAlign w:val="center"/>
          </w:tcPr>
          <w:p w14:paraId="6B16F48B" w14:textId="77777777" w:rsidR="00644636" w:rsidRPr="007B6BD5" w:rsidRDefault="00644636" w:rsidP="005070AE">
            <w:pPr>
              <w:spacing w:after="0"/>
              <w:jc w:val="center"/>
              <w:rPr>
                <w:rFonts w:ascii="Arial" w:hAnsi="Arial"/>
                <w:sz w:val="18"/>
              </w:rPr>
            </w:pPr>
            <w:r w:rsidRPr="007B6BD5">
              <w:rPr>
                <w:rFonts w:ascii="Arial" w:hAnsi="Arial"/>
                <w:sz w:val="18"/>
              </w:rPr>
              <w:t>DC_7A_n8A</w:t>
            </w:r>
          </w:p>
          <w:p w14:paraId="6AB056C1" w14:textId="77777777" w:rsidR="00644636" w:rsidRPr="007B6BD5" w:rsidRDefault="00644636" w:rsidP="005070AE">
            <w:pPr>
              <w:spacing w:after="0"/>
              <w:jc w:val="center"/>
              <w:rPr>
                <w:rFonts w:ascii="Arial" w:hAnsi="Arial"/>
                <w:sz w:val="18"/>
              </w:rPr>
            </w:pPr>
            <w:r w:rsidRPr="007B6BD5">
              <w:rPr>
                <w:rFonts w:ascii="Arial" w:hAnsi="Arial"/>
                <w:sz w:val="18"/>
              </w:rPr>
              <w:t>DC_20A_n8A</w:t>
            </w:r>
          </w:p>
        </w:tc>
      </w:tr>
      <w:tr w:rsidR="00644636" w:rsidRPr="007B6BD5" w14:paraId="285670D7" w14:textId="77777777" w:rsidTr="005070AE">
        <w:trPr>
          <w:jc w:val="center"/>
        </w:trPr>
        <w:tc>
          <w:tcPr>
            <w:tcW w:w="3397" w:type="dxa"/>
            <w:noWrap/>
            <w:vAlign w:val="center"/>
          </w:tcPr>
          <w:p w14:paraId="4D78D7B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DC_7A-20A-32A_n28A</w:t>
            </w:r>
          </w:p>
        </w:tc>
        <w:tc>
          <w:tcPr>
            <w:tcW w:w="3686" w:type="dxa"/>
            <w:vAlign w:val="center"/>
          </w:tcPr>
          <w:p w14:paraId="2FF75707"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3ED2641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DC_20A_n28A</w:t>
            </w:r>
          </w:p>
        </w:tc>
      </w:tr>
      <w:tr w:rsidR="00644636" w:rsidRPr="007B6BD5" w14:paraId="5BAD8450" w14:textId="77777777" w:rsidTr="005070AE">
        <w:trPr>
          <w:jc w:val="center"/>
        </w:trPr>
        <w:tc>
          <w:tcPr>
            <w:tcW w:w="3397" w:type="dxa"/>
            <w:noWrap/>
            <w:vAlign w:val="center"/>
          </w:tcPr>
          <w:p w14:paraId="1733C193" w14:textId="77777777" w:rsidR="00644636" w:rsidRPr="007B6BD5" w:rsidRDefault="00644636" w:rsidP="005070AE">
            <w:pPr>
              <w:spacing w:after="0"/>
              <w:jc w:val="center"/>
              <w:rPr>
                <w:rFonts w:ascii="Arial" w:hAnsi="Arial"/>
                <w:sz w:val="18"/>
              </w:rPr>
            </w:pPr>
            <w:r w:rsidRPr="007B6BD5">
              <w:rPr>
                <w:rFonts w:ascii="Arial" w:hAnsi="Arial"/>
                <w:sz w:val="18"/>
              </w:rPr>
              <w:t>DC_7A-20A-32A_n78A</w:t>
            </w:r>
          </w:p>
        </w:tc>
        <w:tc>
          <w:tcPr>
            <w:tcW w:w="3686" w:type="dxa"/>
            <w:vAlign w:val="center"/>
          </w:tcPr>
          <w:p w14:paraId="3795D33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9D56C6F"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30C7D81B" w14:textId="77777777" w:rsidTr="005070AE">
        <w:trPr>
          <w:jc w:val="center"/>
        </w:trPr>
        <w:tc>
          <w:tcPr>
            <w:tcW w:w="3397" w:type="dxa"/>
            <w:noWrap/>
            <w:vAlign w:val="center"/>
          </w:tcPr>
          <w:p w14:paraId="2AB9CE6D" w14:textId="77777777" w:rsidR="00644636" w:rsidRPr="007B6BD5" w:rsidRDefault="00644636" w:rsidP="005070AE">
            <w:pPr>
              <w:spacing w:after="0"/>
              <w:jc w:val="center"/>
              <w:rPr>
                <w:rFonts w:ascii="Arial" w:hAnsi="Arial"/>
                <w:sz w:val="18"/>
              </w:rPr>
            </w:pPr>
            <w:r w:rsidRPr="007B6BD5">
              <w:rPr>
                <w:rFonts w:ascii="Arial" w:hAnsi="Arial"/>
                <w:sz w:val="18"/>
              </w:rPr>
              <w:t>DC_7A-20A-38A_n1A</w:t>
            </w:r>
          </w:p>
        </w:tc>
        <w:tc>
          <w:tcPr>
            <w:tcW w:w="3686" w:type="dxa"/>
            <w:vAlign w:val="center"/>
          </w:tcPr>
          <w:p w14:paraId="3530EB83"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3726B99D" w14:textId="77777777" w:rsidTr="005070AE">
        <w:trPr>
          <w:jc w:val="center"/>
        </w:trPr>
        <w:tc>
          <w:tcPr>
            <w:tcW w:w="3397" w:type="dxa"/>
            <w:noWrap/>
            <w:vAlign w:val="center"/>
          </w:tcPr>
          <w:p w14:paraId="7DBA63A3"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728D70A1"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DC_20A_n3A</w:t>
            </w:r>
          </w:p>
        </w:tc>
      </w:tr>
      <w:tr w:rsidR="00644636" w:rsidRPr="007B6BD5" w14:paraId="01528280" w14:textId="77777777" w:rsidTr="005070AE">
        <w:trPr>
          <w:jc w:val="center"/>
        </w:trPr>
        <w:tc>
          <w:tcPr>
            <w:tcW w:w="3397" w:type="dxa"/>
            <w:noWrap/>
            <w:vAlign w:val="center"/>
          </w:tcPr>
          <w:p w14:paraId="63AB8FE1" w14:textId="77777777" w:rsidR="00644636" w:rsidRPr="007B6BD5" w:rsidRDefault="00644636" w:rsidP="005070AE">
            <w:pPr>
              <w:spacing w:after="0"/>
              <w:jc w:val="center"/>
              <w:rPr>
                <w:rFonts w:ascii="Arial" w:hAnsi="Arial"/>
                <w:sz w:val="18"/>
              </w:rPr>
            </w:pPr>
            <w:r w:rsidRPr="007B6BD5">
              <w:rPr>
                <w:rFonts w:ascii="Arial" w:hAnsi="Arial"/>
                <w:sz w:val="18"/>
              </w:rPr>
              <w:t>DC_7A-20A-38A_n8A</w:t>
            </w:r>
          </w:p>
        </w:tc>
        <w:tc>
          <w:tcPr>
            <w:tcW w:w="3686" w:type="dxa"/>
            <w:vAlign w:val="center"/>
          </w:tcPr>
          <w:p w14:paraId="47BB8E65" w14:textId="77777777" w:rsidR="00644636" w:rsidRPr="007B6BD5" w:rsidRDefault="00644636" w:rsidP="005070AE">
            <w:pPr>
              <w:spacing w:after="0"/>
              <w:jc w:val="center"/>
              <w:rPr>
                <w:rFonts w:ascii="Arial" w:hAnsi="Arial"/>
                <w:sz w:val="18"/>
              </w:rPr>
            </w:pPr>
            <w:r w:rsidRPr="007B6BD5">
              <w:rPr>
                <w:rFonts w:ascii="Arial" w:hAnsi="Arial"/>
                <w:sz w:val="18"/>
              </w:rPr>
              <w:t>DC_20A_n8A</w:t>
            </w:r>
          </w:p>
        </w:tc>
      </w:tr>
      <w:tr w:rsidR="00644636" w:rsidRPr="007B6BD5" w14:paraId="43915854" w14:textId="77777777" w:rsidTr="005070AE">
        <w:trPr>
          <w:jc w:val="center"/>
        </w:trPr>
        <w:tc>
          <w:tcPr>
            <w:tcW w:w="3397" w:type="dxa"/>
            <w:noWrap/>
            <w:vAlign w:val="center"/>
          </w:tcPr>
          <w:p w14:paraId="556518C1" w14:textId="77777777" w:rsidR="00644636" w:rsidRPr="007B6BD5" w:rsidRDefault="00644636" w:rsidP="005070AE">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2737D0E"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zh-CN"/>
              </w:rPr>
              <w:t>DC_20A_n78A</w:t>
            </w:r>
          </w:p>
        </w:tc>
      </w:tr>
      <w:tr w:rsidR="00644636" w:rsidRPr="007B6BD5" w14:paraId="79DD257E" w14:textId="77777777" w:rsidTr="005070AE">
        <w:trPr>
          <w:jc w:val="center"/>
        </w:trPr>
        <w:tc>
          <w:tcPr>
            <w:tcW w:w="3397" w:type="dxa"/>
            <w:noWrap/>
            <w:vAlign w:val="center"/>
          </w:tcPr>
          <w:p w14:paraId="39F66AFA"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3D72D83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tc>
      </w:tr>
      <w:tr w:rsidR="00644636" w:rsidRPr="007B6BD5" w14:paraId="72066FF2" w14:textId="77777777" w:rsidTr="005070AE">
        <w:trPr>
          <w:jc w:val="center"/>
        </w:trPr>
        <w:tc>
          <w:tcPr>
            <w:tcW w:w="3397" w:type="dxa"/>
            <w:noWrap/>
            <w:vAlign w:val="center"/>
          </w:tcPr>
          <w:p w14:paraId="33F4547A" w14:textId="77777777" w:rsidR="00644636" w:rsidRPr="007B6BD5" w:rsidRDefault="00644636" w:rsidP="005070AE">
            <w:pPr>
              <w:spacing w:after="0"/>
              <w:jc w:val="center"/>
              <w:rPr>
                <w:rFonts w:ascii="Arial" w:hAnsi="Arial"/>
                <w:sz w:val="18"/>
              </w:rPr>
            </w:pPr>
            <w:r w:rsidRPr="007B6BD5">
              <w:rPr>
                <w:rFonts w:ascii="Arial" w:hAnsi="Arial"/>
                <w:sz w:val="18"/>
              </w:rPr>
              <w:t>DC_7A-25A-66A_n77A</w:t>
            </w:r>
          </w:p>
          <w:p w14:paraId="3F598FFB" w14:textId="77777777" w:rsidR="00644636" w:rsidRPr="007B6BD5" w:rsidRDefault="00644636" w:rsidP="005070AE">
            <w:pPr>
              <w:spacing w:after="0"/>
              <w:jc w:val="center"/>
              <w:rPr>
                <w:rFonts w:ascii="Arial" w:hAnsi="Arial"/>
                <w:sz w:val="18"/>
              </w:rPr>
            </w:pPr>
            <w:r w:rsidRPr="007B6BD5">
              <w:rPr>
                <w:rFonts w:ascii="Arial" w:hAnsi="Arial"/>
                <w:sz w:val="18"/>
              </w:rPr>
              <w:t>DC_7C-25A-66A_n77A</w:t>
            </w:r>
          </w:p>
        </w:tc>
        <w:tc>
          <w:tcPr>
            <w:tcW w:w="3686" w:type="dxa"/>
            <w:vAlign w:val="center"/>
          </w:tcPr>
          <w:p w14:paraId="69F56AD8"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0710D86F"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2C4BC66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DC_66A_n77A</w:t>
            </w:r>
          </w:p>
        </w:tc>
      </w:tr>
      <w:tr w:rsidR="00644636" w:rsidRPr="007B6BD5" w14:paraId="39CA6C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188A7" w14:textId="77777777" w:rsidR="00644636" w:rsidRPr="007B6BD5" w:rsidRDefault="00644636" w:rsidP="005070AE">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E464AE"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11F7445A"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5605DBB4"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39EA24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871C7" w14:textId="77777777" w:rsidR="00644636" w:rsidRPr="007B6BD5" w:rsidRDefault="00644636" w:rsidP="005070AE">
            <w:pPr>
              <w:spacing w:after="0"/>
              <w:jc w:val="center"/>
              <w:rPr>
                <w:rFonts w:ascii="Arial" w:hAnsi="Arial"/>
                <w:sz w:val="18"/>
              </w:rPr>
            </w:pPr>
            <w:r w:rsidRPr="007B6BD5">
              <w:rPr>
                <w:rFonts w:ascii="Arial" w:hAnsi="Arial"/>
                <w:sz w:val="18"/>
              </w:rPr>
              <w:t>DC_7A-25A-25A-66A_n77A</w:t>
            </w:r>
          </w:p>
          <w:p w14:paraId="4A21A98C" w14:textId="77777777" w:rsidR="00644636" w:rsidRPr="007B6BD5" w:rsidRDefault="00644636" w:rsidP="005070AE">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7239ED"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2124F950"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227D3F17"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23E1C76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8EF4F1" w14:textId="77777777" w:rsidR="00644636" w:rsidRPr="007B6BD5" w:rsidRDefault="00644636" w:rsidP="005070AE">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579C71"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5D195B30"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30CC2CDC"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7EC02D32" w14:textId="77777777" w:rsidTr="005070AE">
        <w:trPr>
          <w:jc w:val="center"/>
        </w:trPr>
        <w:tc>
          <w:tcPr>
            <w:tcW w:w="3397" w:type="dxa"/>
            <w:noWrap/>
            <w:vAlign w:val="center"/>
          </w:tcPr>
          <w:p w14:paraId="27AB2E82" w14:textId="77777777" w:rsidR="00644636" w:rsidRPr="007B6BD5" w:rsidRDefault="00644636" w:rsidP="005070AE">
            <w:pPr>
              <w:spacing w:after="0"/>
              <w:jc w:val="center"/>
              <w:rPr>
                <w:rFonts w:ascii="Arial" w:hAnsi="Arial"/>
                <w:sz w:val="18"/>
              </w:rPr>
            </w:pPr>
            <w:r w:rsidRPr="007B6BD5">
              <w:rPr>
                <w:rFonts w:ascii="Arial" w:hAnsi="Arial"/>
                <w:sz w:val="18"/>
              </w:rPr>
              <w:t>DC_7A-25A-66A_n78A</w:t>
            </w:r>
          </w:p>
          <w:p w14:paraId="6D23E945"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5B8F72D"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3EF3D9B"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3C1B4F5B"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DC_66A_n78A</w:t>
            </w:r>
          </w:p>
        </w:tc>
      </w:tr>
      <w:tr w:rsidR="00644636" w:rsidRPr="007B6BD5" w14:paraId="25062C7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92E0E2" w14:textId="77777777" w:rsidR="00644636" w:rsidRPr="007B6BD5" w:rsidRDefault="00644636" w:rsidP="005070AE">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CA128B"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1365389"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5C2F7E1E"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526BF5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412AA" w14:textId="77777777" w:rsidR="00644636" w:rsidRPr="007B6BD5" w:rsidRDefault="00644636" w:rsidP="005070AE">
            <w:pPr>
              <w:spacing w:after="0"/>
              <w:jc w:val="center"/>
              <w:rPr>
                <w:rFonts w:ascii="Arial" w:hAnsi="Arial"/>
                <w:sz w:val="18"/>
              </w:rPr>
            </w:pPr>
            <w:r w:rsidRPr="007B6BD5">
              <w:rPr>
                <w:rFonts w:ascii="Arial" w:hAnsi="Arial"/>
                <w:sz w:val="18"/>
              </w:rPr>
              <w:t>DC_7A-25A-25A-66A_n78A</w:t>
            </w:r>
          </w:p>
          <w:p w14:paraId="60ACEA42" w14:textId="77777777" w:rsidR="00644636" w:rsidRPr="007B6BD5" w:rsidRDefault="00644636" w:rsidP="005070AE">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A3D265"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BCB6685"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452909DB"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43EC9F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A482B6" w14:textId="77777777" w:rsidR="00644636" w:rsidRPr="007B6BD5" w:rsidRDefault="00644636" w:rsidP="005070AE">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37402E"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EA60A29"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42E0C4D9"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708FB5EA" w14:textId="77777777" w:rsidTr="005070AE">
        <w:trPr>
          <w:jc w:val="center"/>
        </w:trPr>
        <w:tc>
          <w:tcPr>
            <w:tcW w:w="3397" w:type="dxa"/>
            <w:noWrap/>
            <w:vAlign w:val="center"/>
          </w:tcPr>
          <w:p w14:paraId="67B7CBA7"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DC_7A-28A_n1A-n40A</w:t>
            </w:r>
          </w:p>
        </w:tc>
        <w:tc>
          <w:tcPr>
            <w:tcW w:w="3686" w:type="dxa"/>
            <w:vAlign w:val="center"/>
          </w:tcPr>
          <w:p w14:paraId="110CAA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DC_7A_n1A</w:t>
            </w:r>
          </w:p>
          <w:p w14:paraId="2E04FC3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DC_7A_n40A</w:t>
            </w:r>
          </w:p>
          <w:p w14:paraId="104DA35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0D7F87F7"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DC_28A_n40A</w:t>
            </w:r>
          </w:p>
        </w:tc>
      </w:tr>
      <w:tr w:rsidR="00644636" w:rsidRPr="007B6BD5" w14:paraId="4986CD1F" w14:textId="77777777" w:rsidTr="005070AE">
        <w:trPr>
          <w:jc w:val="center"/>
        </w:trPr>
        <w:tc>
          <w:tcPr>
            <w:tcW w:w="3397" w:type="dxa"/>
            <w:noWrap/>
            <w:vAlign w:val="center"/>
          </w:tcPr>
          <w:p w14:paraId="5442D22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lastRenderedPageBreak/>
              <w:t>DC_7A-28A_n1A-n78A</w:t>
            </w:r>
          </w:p>
        </w:tc>
        <w:tc>
          <w:tcPr>
            <w:tcW w:w="3686" w:type="dxa"/>
            <w:vAlign w:val="center"/>
          </w:tcPr>
          <w:p w14:paraId="2284539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644636" w:rsidRPr="007B6BD5" w14:paraId="14AEF7DA" w14:textId="77777777" w:rsidTr="005070AE">
        <w:trPr>
          <w:jc w:val="center"/>
        </w:trPr>
        <w:tc>
          <w:tcPr>
            <w:tcW w:w="3397" w:type="dxa"/>
            <w:noWrap/>
          </w:tcPr>
          <w:p w14:paraId="53780A3C"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DC_7A-28A_n3A-n78A</w:t>
            </w:r>
          </w:p>
          <w:p w14:paraId="3F2D6FD2" w14:textId="77777777" w:rsidR="00644636" w:rsidRPr="007B6BD5" w:rsidRDefault="00644636" w:rsidP="005070AE">
            <w:pPr>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4D27A4D4"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4EB352E"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E63E939"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F6FC6E"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33F082A"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42904EE"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644636" w:rsidRPr="007B6BD5" w14:paraId="30B92A9F" w14:textId="77777777" w:rsidTr="005070AE">
        <w:trPr>
          <w:jc w:val="center"/>
        </w:trPr>
        <w:tc>
          <w:tcPr>
            <w:tcW w:w="3397" w:type="dxa"/>
            <w:noWrap/>
            <w:vAlign w:val="center"/>
          </w:tcPr>
          <w:p w14:paraId="1767346C"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DC_7A-28A_n5A-n40A</w:t>
            </w:r>
          </w:p>
        </w:tc>
        <w:tc>
          <w:tcPr>
            <w:tcW w:w="3686" w:type="dxa"/>
            <w:vAlign w:val="center"/>
          </w:tcPr>
          <w:p w14:paraId="6D52DEF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F415BE4"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96EF480"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20A68E98"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644636" w:rsidRPr="007B6BD5" w14:paraId="31BE7B2A" w14:textId="77777777" w:rsidTr="005070AE">
        <w:trPr>
          <w:jc w:val="center"/>
        </w:trPr>
        <w:tc>
          <w:tcPr>
            <w:tcW w:w="3397" w:type="dxa"/>
            <w:noWrap/>
            <w:vAlign w:val="center"/>
          </w:tcPr>
          <w:p w14:paraId="4AA4E19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DC_7A-28A_n5A-n78A</w:t>
            </w:r>
          </w:p>
          <w:p w14:paraId="326F30C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zh-CN"/>
              </w:rPr>
              <w:t>DC_7C-28A_n5A-n78A</w:t>
            </w:r>
          </w:p>
        </w:tc>
        <w:tc>
          <w:tcPr>
            <w:tcW w:w="3686" w:type="dxa"/>
            <w:vAlign w:val="center"/>
          </w:tcPr>
          <w:p w14:paraId="6EB0053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71C5A3B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46258F7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DC_7C_n78A</w:t>
            </w:r>
          </w:p>
          <w:p w14:paraId="29FEDF0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644636" w:rsidRPr="007B6BD5" w14:paraId="4763AFC2" w14:textId="77777777" w:rsidTr="005070AE">
        <w:trPr>
          <w:jc w:val="center"/>
        </w:trPr>
        <w:tc>
          <w:tcPr>
            <w:tcW w:w="3397" w:type="dxa"/>
            <w:noWrap/>
            <w:vAlign w:val="center"/>
          </w:tcPr>
          <w:p w14:paraId="7387C482" w14:textId="77777777" w:rsidR="00644636" w:rsidRPr="007B6BD5" w:rsidRDefault="00644636" w:rsidP="005070AE">
            <w:pPr>
              <w:spacing w:after="0"/>
              <w:jc w:val="center"/>
              <w:rPr>
                <w:rFonts w:ascii="Arial" w:hAnsi="Arial"/>
                <w:sz w:val="18"/>
                <w:lang w:eastAsia="zh-CN"/>
              </w:rPr>
            </w:pPr>
            <w:r w:rsidRPr="007B6BD5">
              <w:rPr>
                <w:rFonts w:ascii="Arial" w:eastAsia="맑은 고딕" w:hAnsi="Arial" w:cs="Arial"/>
                <w:sz w:val="18"/>
                <w:szCs w:val="18"/>
                <w:lang w:eastAsia="ko-KR"/>
              </w:rPr>
              <w:t>DC_7A-28A_n7A-n78A</w:t>
            </w:r>
          </w:p>
        </w:tc>
        <w:tc>
          <w:tcPr>
            <w:tcW w:w="3686" w:type="dxa"/>
            <w:vAlign w:val="center"/>
          </w:tcPr>
          <w:p w14:paraId="3A8AAFA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581806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DC_28A_n7A</w:t>
            </w:r>
          </w:p>
          <w:p w14:paraId="04277DA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7A0C5D4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DC_28A_n78A</w:t>
            </w:r>
          </w:p>
        </w:tc>
      </w:tr>
      <w:tr w:rsidR="00644636" w:rsidRPr="007B6BD5" w14:paraId="09211A11" w14:textId="77777777" w:rsidTr="005070AE">
        <w:trPr>
          <w:jc w:val="center"/>
        </w:trPr>
        <w:tc>
          <w:tcPr>
            <w:tcW w:w="3397" w:type="dxa"/>
            <w:noWrap/>
            <w:vAlign w:val="center"/>
          </w:tcPr>
          <w:p w14:paraId="565A713A"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DC_7A-28A-32A_n1A</w:t>
            </w:r>
          </w:p>
        </w:tc>
        <w:tc>
          <w:tcPr>
            <w:tcW w:w="3686" w:type="dxa"/>
            <w:vAlign w:val="center"/>
          </w:tcPr>
          <w:p w14:paraId="66B6B069"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099A8D08"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DC_28A_n1A</w:t>
            </w:r>
          </w:p>
        </w:tc>
      </w:tr>
      <w:tr w:rsidR="00644636" w:rsidRPr="007B6BD5" w14:paraId="46516C60" w14:textId="77777777" w:rsidTr="005070AE">
        <w:trPr>
          <w:jc w:val="center"/>
        </w:trPr>
        <w:tc>
          <w:tcPr>
            <w:tcW w:w="3397" w:type="dxa"/>
            <w:noWrap/>
            <w:vAlign w:val="center"/>
          </w:tcPr>
          <w:p w14:paraId="55F1AD74" w14:textId="77777777" w:rsidR="00644636" w:rsidRPr="007B6BD5" w:rsidRDefault="00644636" w:rsidP="005070AE">
            <w:pPr>
              <w:spacing w:after="0"/>
              <w:jc w:val="center"/>
              <w:rPr>
                <w:rFonts w:ascii="Arial" w:hAnsi="Arial"/>
                <w:sz w:val="18"/>
              </w:rPr>
            </w:pPr>
            <w:r w:rsidRPr="007B6BD5">
              <w:rPr>
                <w:rFonts w:ascii="Arial" w:hAnsi="Arial"/>
                <w:sz w:val="18"/>
              </w:rPr>
              <w:t>DC_7A-28A-32A_n3A</w:t>
            </w:r>
          </w:p>
          <w:p w14:paraId="33982C95" w14:textId="77777777" w:rsidR="00644636" w:rsidRPr="007B6BD5" w:rsidRDefault="00644636" w:rsidP="005070AE">
            <w:pPr>
              <w:spacing w:after="0"/>
              <w:jc w:val="center"/>
              <w:rPr>
                <w:rFonts w:ascii="Arial" w:hAnsi="Arial"/>
                <w:sz w:val="18"/>
              </w:rPr>
            </w:pPr>
            <w:r w:rsidRPr="007B6BD5">
              <w:rPr>
                <w:rFonts w:ascii="Arial" w:hAnsi="Arial"/>
                <w:sz w:val="18"/>
              </w:rPr>
              <w:t>DC_7C-28A-32A_n3A</w:t>
            </w:r>
          </w:p>
        </w:tc>
        <w:tc>
          <w:tcPr>
            <w:tcW w:w="3686" w:type="dxa"/>
            <w:vAlign w:val="center"/>
          </w:tcPr>
          <w:p w14:paraId="6FF32A1D"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5EA3A081"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23A8756A" w14:textId="77777777" w:rsidTr="005070AE">
        <w:trPr>
          <w:jc w:val="center"/>
        </w:trPr>
        <w:tc>
          <w:tcPr>
            <w:tcW w:w="3397" w:type="dxa"/>
            <w:noWrap/>
            <w:vAlign w:val="center"/>
          </w:tcPr>
          <w:p w14:paraId="3CB76DDA" w14:textId="77777777" w:rsidR="00644636" w:rsidRPr="007B6BD5" w:rsidRDefault="00644636" w:rsidP="005070AE">
            <w:pPr>
              <w:spacing w:after="0"/>
              <w:jc w:val="center"/>
              <w:rPr>
                <w:rFonts w:ascii="Arial" w:hAnsi="Arial"/>
                <w:sz w:val="18"/>
              </w:rPr>
            </w:pPr>
            <w:r w:rsidRPr="007B6BD5">
              <w:rPr>
                <w:rFonts w:ascii="Arial" w:hAnsi="Arial"/>
                <w:sz w:val="18"/>
              </w:rPr>
              <w:t>DC_7A-28A-38A_n1A</w:t>
            </w:r>
          </w:p>
        </w:tc>
        <w:tc>
          <w:tcPr>
            <w:tcW w:w="3686" w:type="dxa"/>
            <w:vAlign w:val="center"/>
          </w:tcPr>
          <w:p w14:paraId="63FE08E7" w14:textId="77777777" w:rsidR="00644636" w:rsidRPr="007B6BD5" w:rsidRDefault="00644636" w:rsidP="005070AE">
            <w:pPr>
              <w:spacing w:after="0"/>
              <w:jc w:val="center"/>
              <w:rPr>
                <w:rFonts w:ascii="Arial" w:hAnsi="Arial"/>
                <w:sz w:val="18"/>
              </w:rPr>
            </w:pPr>
            <w:r w:rsidRPr="007B6BD5">
              <w:rPr>
                <w:rFonts w:ascii="Arial" w:hAnsi="Arial"/>
                <w:sz w:val="18"/>
              </w:rPr>
              <w:t>DC_28A_n1A</w:t>
            </w:r>
          </w:p>
        </w:tc>
      </w:tr>
      <w:tr w:rsidR="00644636" w:rsidRPr="007B6BD5" w14:paraId="0024ABB9" w14:textId="77777777" w:rsidTr="005070AE">
        <w:trPr>
          <w:jc w:val="center"/>
        </w:trPr>
        <w:tc>
          <w:tcPr>
            <w:tcW w:w="3397" w:type="dxa"/>
            <w:noWrap/>
            <w:vAlign w:val="center"/>
          </w:tcPr>
          <w:p w14:paraId="10AD21C7" w14:textId="77777777" w:rsidR="00644636" w:rsidRPr="007B6BD5" w:rsidRDefault="00644636" w:rsidP="005070AE">
            <w:pPr>
              <w:spacing w:after="0"/>
              <w:jc w:val="center"/>
              <w:rPr>
                <w:rFonts w:ascii="Arial" w:hAnsi="Arial"/>
                <w:sz w:val="18"/>
              </w:rPr>
            </w:pPr>
            <w:r w:rsidRPr="007B6BD5">
              <w:rPr>
                <w:rFonts w:ascii="Arial" w:hAnsi="Arial"/>
                <w:sz w:val="18"/>
              </w:rPr>
              <w:t>DC_7A-28A-38A_n78A</w:t>
            </w:r>
          </w:p>
          <w:p w14:paraId="5CF58098" w14:textId="77777777" w:rsidR="00644636" w:rsidRPr="007B6BD5" w:rsidRDefault="00644636" w:rsidP="005070AE">
            <w:pPr>
              <w:spacing w:after="0"/>
              <w:jc w:val="center"/>
              <w:rPr>
                <w:rFonts w:ascii="Arial" w:hAnsi="Arial"/>
                <w:sz w:val="18"/>
              </w:rPr>
            </w:pPr>
            <w:r w:rsidRPr="007B6BD5">
              <w:rPr>
                <w:rFonts w:ascii="Arial" w:hAnsi="Arial"/>
                <w:sz w:val="18"/>
              </w:rPr>
              <w:t>DC_7C-28A-38A_n78A</w:t>
            </w:r>
          </w:p>
        </w:tc>
        <w:tc>
          <w:tcPr>
            <w:tcW w:w="3686" w:type="dxa"/>
            <w:vAlign w:val="center"/>
          </w:tcPr>
          <w:p w14:paraId="515334FD"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6BFF2B76" w14:textId="77777777" w:rsidTr="005070AE">
        <w:trPr>
          <w:jc w:val="center"/>
        </w:trPr>
        <w:tc>
          <w:tcPr>
            <w:tcW w:w="3397" w:type="dxa"/>
            <w:noWrap/>
            <w:vAlign w:val="center"/>
          </w:tcPr>
          <w:p w14:paraId="19DC9B9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F48EED5"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DC_28A_n78A</w:t>
            </w:r>
          </w:p>
        </w:tc>
      </w:tr>
      <w:tr w:rsidR="00644636" w:rsidRPr="007B6BD5" w14:paraId="3EE4E856" w14:textId="77777777" w:rsidTr="005070AE">
        <w:trPr>
          <w:jc w:val="center"/>
        </w:trPr>
        <w:tc>
          <w:tcPr>
            <w:tcW w:w="3397" w:type="dxa"/>
            <w:noWrap/>
            <w:vAlign w:val="center"/>
          </w:tcPr>
          <w:p w14:paraId="3733483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DC_7A-28A_n40A-n78A</w:t>
            </w:r>
          </w:p>
        </w:tc>
        <w:tc>
          <w:tcPr>
            <w:tcW w:w="3686" w:type="dxa"/>
            <w:vAlign w:val="center"/>
          </w:tcPr>
          <w:p w14:paraId="4566A460"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0DBCBF69"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1D07CC07" w14:textId="77777777" w:rsidR="00644636" w:rsidRPr="007B6BD5" w:rsidRDefault="00644636" w:rsidP="005070AE">
            <w:pPr>
              <w:spacing w:after="0"/>
              <w:jc w:val="center"/>
              <w:rPr>
                <w:rFonts w:ascii="Arial" w:hAnsi="Arial"/>
                <w:sz w:val="18"/>
              </w:rPr>
            </w:pPr>
            <w:r w:rsidRPr="007B6BD5">
              <w:rPr>
                <w:rFonts w:ascii="Arial" w:hAnsi="Arial"/>
                <w:sz w:val="18"/>
              </w:rPr>
              <w:t>DC_28A_n40A</w:t>
            </w:r>
          </w:p>
          <w:p w14:paraId="4F2AFAD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DC_28A_n78A</w:t>
            </w:r>
          </w:p>
        </w:tc>
      </w:tr>
      <w:tr w:rsidR="00644636" w:rsidRPr="007B6BD5" w14:paraId="2E339C0E" w14:textId="77777777" w:rsidTr="005070AE">
        <w:trPr>
          <w:jc w:val="center"/>
        </w:trPr>
        <w:tc>
          <w:tcPr>
            <w:tcW w:w="3397" w:type="dxa"/>
            <w:noWrap/>
            <w:vAlign w:val="center"/>
          </w:tcPr>
          <w:p w14:paraId="6EB1FEDC" w14:textId="77777777" w:rsidR="00644636" w:rsidRPr="007B6BD5" w:rsidRDefault="00644636" w:rsidP="005070AE">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3D8B330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031B684" w14:textId="77777777" w:rsidR="00644636" w:rsidRPr="007B6BD5" w:rsidRDefault="00644636" w:rsidP="005070AE">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644636" w:rsidRPr="007B6BD5" w14:paraId="37ED456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67E1C" w14:textId="77777777" w:rsidR="00644636" w:rsidRPr="007B6BD5" w:rsidRDefault="00644636" w:rsidP="005070AE">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0B46A" w14:textId="77777777" w:rsidR="00644636" w:rsidRPr="007B6BD5" w:rsidRDefault="00644636" w:rsidP="005070A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E2621D9" w14:textId="77777777" w:rsidR="00644636" w:rsidRPr="007B6BD5" w:rsidRDefault="00644636" w:rsidP="005070A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644636" w:rsidRPr="007B6BD5" w14:paraId="61C5CE2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8CED91" w14:textId="77777777" w:rsidR="00644636" w:rsidRPr="007B6BD5" w:rsidRDefault="00644636" w:rsidP="005070AE">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D82A96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DC_7A_n66A</w:t>
            </w:r>
          </w:p>
          <w:p w14:paraId="28A959B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03E47D8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DC_66A_n78A</w:t>
            </w:r>
          </w:p>
          <w:p w14:paraId="6FB08406" w14:textId="77777777" w:rsidR="00644636" w:rsidRPr="007B6BD5" w:rsidRDefault="00644636" w:rsidP="005070AE">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644636" w:rsidRPr="007B6BD5" w14:paraId="41F353C3" w14:textId="77777777" w:rsidTr="005070AE">
        <w:trPr>
          <w:jc w:val="center"/>
        </w:trPr>
        <w:tc>
          <w:tcPr>
            <w:tcW w:w="3397" w:type="dxa"/>
            <w:noWrap/>
            <w:vAlign w:val="center"/>
          </w:tcPr>
          <w:p w14:paraId="7C83285A" w14:textId="77777777" w:rsidR="00644636" w:rsidRPr="007B6BD5" w:rsidRDefault="00644636" w:rsidP="005070AE">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EAFF1A4"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D5FE9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295A54E" w14:textId="77777777" w:rsidR="00644636" w:rsidRPr="007B6BD5" w:rsidRDefault="00644636" w:rsidP="005070AE">
            <w:pPr>
              <w:spacing w:after="0"/>
              <w:jc w:val="center"/>
              <w:rPr>
                <w:rFonts w:ascii="Arial" w:hAnsi="Arial"/>
                <w:sz w:val="18"/>
                <w:szCs w:val="16"/>
              </w:rPr>
            </w:pPr>
            <w:r w:rsidRPr="007B6BD5">
              <w:rPr>
                <w:rFonts w:ascii="Arial" w:hAnsi="Arial" w:cs="Arial"/>
                <w:color w:val="000000"/>
                <w:sz w:val="18"/>
                <w:szCs w:val="18"/>
              </w:rPr>
              <w:t>DC_66A_n7A</w:t>
            </w:r>
          </w:p>
        </w:tc>
      </w:tr>
      <w:tr w:rsidR="00644636" w:rsidRPr="007B6BD5" w14:paraId="594F14AD" w14:textId="77777777" w:rsidTr="005070AE">
        <w:trPr>
          <w:jc w:val="center"/>
        </w:trPr>
        <w:tc>
          <w:tcPr>
            <w:tcW w:w="3397" w:type="dxa"/>
            <w:noWrap/>
            <w:vAlign w:val="center"/>
          </w:tcPr>
          <w:p w14:paraId="2EE1430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12D600B9" w14:textId="77777777" w:rsidR="00644636" w:rsidRPr="007B6BD5" w:rsidRDefault="00644636" w:rsidP="005070AE">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6E6791F" w14:textId="77777777" w:rsidR="00644636" w:rsidRPr="007B6BD5" w:rsidRDefault="00644636" w:rsidP="005070AE">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2C171C7" w14:textId="77777777" w:rsidR="00644636" w:rsidRPr="007B6BD5" w:rsidRDefault="00644636" w:rsidP="005070AE">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236BF21" w14:textId="77777777" w:rsidR="00644636" w:rsidRPr="007B6BD5" w:rsidRDefault="00644636" w:rsidP="005070AE">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644636" w:rsidRPr="007B6BD5" w14:paraId="26BCC913" w14:textId="77777777" w:rsidTr="005070AE">
        <w:trPr>
          <w:jc w:val="center"/>
        </w:trPr>
        <w:tc>
          <w:tcPr>
            <w:tcW w:w="3397" w:type="dxa"/>
            <w:noWrap/>
            <w:vAlign w:val="center"/>
          </w:tcPr>
          <w:p w14:paraId="49D919D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DC_7A-29A-66A_n78A</w:t>
            </w:r>
          </w:p>
          <w:p w14:paraId="28C0797D" w14:textId="77777777" w:rsidR="00644636" w:rsidRPr="007B6BD5" w:rsidRDefault="00644636" w:rsidP="005070AE">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B016EF9"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DC_7A_n78A</w:t>
            </w:r>
          </w:p>
          <w:p w14:paraId="010B3A00" w14:textId="77777777" w:rsidR="00644636" w:rsidRPr="007B6BD5" w:rsidRDefault="00644636" w:rsidP="005070AE">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644636" w:rsidRPr="007B6BD5" w14:paraId="6D867D3A" w14:textId="77777777" w:rsidTr="005070AE">
        <w:trPr>
          <w:jc w:val="center"/>
        </w:trPr>
        <w:tc>
          <w:tcPr>
            <w:tcW w:w="3397" w:type="dxa"/>
            <w:noWrap/>
            <w:vAlign w:val="center"/>
          </w:tcPr>
          <w:p w14:paraId="337AA4C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031091EC"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DC_7A_n78A</w:t>
            </w:r>
          </w:p>
          <w:p w14:paraId="2DBAACDE" w14:textId="77777777" w:rsidR="00644636" w:rsidRPr="007B6BD5" w:rsidRDefault="00644636" w:rsidP="005070AE">
            <w:pPr>
              <w:spacing w:after="0"/>
              <w:jc w:val="center"/>
              <w:rPr>
                <w:rFonts w:ascii="Arial" w:hAnsi="Arial"/>
                <w:sz w:val="18"/>
                <w:lang w:eastAsia="zh-CN"/>
              </w:rPr>
            </w:pPr>
            <w:r w:rsidRPr="007B6BD5">
              <w:rPr>
                <w:rFonts w:ascii="Arial" w:hAnsi="Arial"/>
                <w:color w:val="000000"/>
                <w:sz w:val="18"/>
                <w:szCs w:val="18"/>
              </w:rPr>
              <w:t>DC_66A_n78A</w:t>
            </w:r>
          </w:p>
        </w:tc>
      </w:tr>
      <w:tr w:rsidR="00644636" w:rsidRPr="007B6BD5" w14:paraId="7716013D" w14:textId="77777777" w:rsidTr="005070AE">
        <w:trPr>
          <w:jc w:val="center"/>
        </w:trPr>
        <w:tc>
          <w:tcPr>
            <w:tcW w:w="3397" w:type="dxa"/>
            <w:noWrap/>
            <w:vAlign w:val="center"/>
          </w:tcPr>
          <w:p w14:paraId="5B7F1896"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35DF1420"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DC_7A_n1A</w:t>
            </w:r>
          </w:p>
          <w:p w14:paraId="4A13DD1A" w14:textId="77777777" w:rsidR="00644636" w:rsidRPr="007B6BD5" w:rsidRDefault="00644636" w:rsidP="005070AE">
            <w:pPr>
              <w:spacing w:after="0"/>
              <w:jc w:val="center"/>
              <w:rPr>
                <w:rFonts w:ascii="Arial" w:hAnsi="Arial"/>
                <w:color w:val="000000"/>
                <w:sz w:val="18"/>
                <w:szCs w:val="18"/>
              </w:rPr>
            </w:pPr>
            <w:r w:rsidRPr="00FC21AA">
              <w:rPr>
                <w:rFonts w:ascii="Arial" w:hAnsi="Arial"/>
                <w:sz w:val="18"/>
                <w:lang w:eastAsia="fi-FI"/>
              </w:rPr>
              <w:t>DC_7A_n28A</w:t>
            </w:r>
          </w:p>
        </w:tc>
      </w:tr>
      <w:tr w:rsidR="00644636" w:rsidRPr="007B6BD5" w14:paraId="4D375C9C" w14:textId="77777777" w:rsidTr="005070AE">
        <w:trPr>
          <w:jc w:val="center"/>
        </w:trPr>
        <w:tc>
          <w:tcPr>
            <w:tcW w:w="3397" w:type="dxa"/>
            <w:noWrap/>
            <w:vAlign w:val="center"/>
          </w:tcPr>
          <w:p w14:paraId="223A76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7DB11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DC_7A_n1A</w:t>
            </w:r>
          </w:p>
          <w:p w14:paraId="6A39F9F7" w14:textId="77777777" w:rsidR="00644636" w:rsidRPr="007B6BD5" w:rsidRDefault="00644636" w:rsidP="005070AE">
            <w:pPr>
              <w:spacing w:after="0"/>
              <w:jc w:val="center"/>
              <w:rPr>
                <w:rFonts w:ascii="Arial" w:hAnsi="Arial"/>
                <w:color w:val="000000"/>
                <w:sz w:val="18"/>
                <w:szCs w:val="18"/>
              </w:rPr>
            </w:pPr>
            <w:r w:rsidRPr="007B6BD5">
              <w:rPr>
                <w:rFonts w:ascii="Arial" w:hAnsi="Arial"/>
                <w:sz w:val="18"/>
                <w:lang w:eastAsia="fi-FI"/>
              </w:rPr>
              <w:t>DC_7A_n78A</w:t>
            </w:r>
          </w:p>
        </w:tc>
      </w:tr>
      <w:tr w:rsidR="00644636" w:rsidRPr="007B6BD5" w14:paraId="3028317D" w14:textId="77777777" w:rsidTr="005070AE">
        <w:trPr>
          <w:jc w:val="center"/>
        </w:trPr>
        <w:tc>
          <w:tcPr>
            <w:tcW w:w="3397" w:type="dxa"/>
            <w:noWrap/>
            <w:vAlign w:val="center"/>
          </w:tcPr>
          <w:p w14:paraId="5FE8AB61"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C0398DA"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DC_7A_n28A</w:t>
            </w:r>
          </w:p>
          <w:p w14:paraId="310BE3A0"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DC_7A_n78A</w:t>
            </w:r>
          </w:p>
        </w:tc>
      </w:tr>
      <w:tr w:rsidR="00644636" w:rsidRPr="007B6BD5" w14:paraId="160EE2D1" w14:textId="77777777" w:rsidTr="005070AE">
        <w:trPr>
          <w:jc w:val="center"/>
        </w:trPr>
        <w:tc>
          <w:tcPr>
            <w:tcW w:w="3397" w:type="dxa"/>
            <w:noWrap/>
            <w:vAlign w:val="center"/>
          </w:tcPr>
          <w:p w14:paraId="10FF6360" w14:textId="77777777" w:rsidR="00644636" w:rsidRDefault="00644636" w:rsidP="005070A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lastRenderedPageBreak/>
              <w:t>DC_7A-40A_n1A-n78A</w:t>
            </w:r>
          </w:p>
          <w:p w14:paraId="309420FC" w14:textId="77777777" w:rsidR="00644636" w:rsidRPr="007B6BD5" w:rsidRDefault="00644636" w:rsidP="005070AE">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DC2257C"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C24D9E4"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CC7E37C"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B6ED5D9" w14:textId="77777777" w:rsidR="00644636" w:rsidRPr="007B6BD5" w:rsidRDefault="00644636" w:rsidP="005070AE">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34092A3B" w14:textId="77777777" w:rsidTr="005070AE">
        <w:trPr>
          <w:jc w:val="center"/>
        </w:trPr>
        <w:tc>
          <w:tcPr>
            <w:tcW w:w="3397" w:type="dxa"/>
            <w:noWrap/>
            <w:vAlign w:val="center"/>
          </w:tcPr>
          <w:p w14:paraId="54201E8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6F3F05A4"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FC8490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1A78E41"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644636" w:rsidRPr="007B6BD5" w14:paraId="166E7203" w14:textId="77777777" w:rsidTr="005070AE">
        <w:trPr>
          <w:jc w:val="center"/>
        </w:trPr>
        <w:tc>
          <w:tcPr>
            <w:tcW w:w="3397" w:type="dxa"/>
            <w:noWrap/>
            <w:vAlign w:val="center"/>
          </w:tcPr>
          <w:p w14:paraId="5EA5F25F"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F5017A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EA8462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897E98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E6FC6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644636" w:rsidRPr="007B6BD5" w14:paraId="131501BA" w14:textId="77777777" w:rsidTr="005070AE">
        <w:trPr>
          <w:jc w:val="center"/>
        </w:trPr>
        <w:tc>
          <w:tcPr>
            <w:tcW w:w="3397" w:type="dxa"/>
            <w:noWrap/>
            <w:vAlign w:val="center"/>
          </w:tcPr>
          <w:p w14:paraId="2618882D" w14:textId="77777777" w:rsidR="00644636" w:rsidRPr="007B6BD5" w:rsidRDefault="00644636" w:rsidP="005070AE">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62CEAD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439C7F7"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47B93FB9"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8CE72C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644636" w:rsidRPr="007B6BD5" w14:paraId="749BD7C5" w14:textId="77777777" w:rsidTr="005070AE">
        <w:trPr>
          <w:jc w:val="center"/>
        </w:trPr>
        <w:tc>
          <w:tcPr>
            <w:tcW w:w="3397" w:type="dxa"/>
            <w:noWrap/>
            <w:vAlign w:val="center"/>
          </w:tcPr>
          <w:p w14:paraId="27EFE51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93520E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63C7E4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19C48E3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49148A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644636" w:rsidRPr="007B6BD5" w14:paraId="5594B723" w14:textId="77777777" w:rsidTr="005070AE">
        <w:trPr>
          <w:jc w:val="center"/>
        </w:trPr>
        <w:tc>
          <w:tcPr>
            <w:tcW w:w="3397" w:type="dxa"/>
            <w:noWrap/>
            <w:vAlign w:val="center"/>
          </w:tcPr>
          <w:p w14:paraId="19B1A2DF"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EC1F3B1"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01AEAD5D"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253D7705"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20BB111" w14:textId="77777777" w:rsidR="00644636" w:rsidRPr="007B6BD5" w:rsidRDefault="00644636" w:rsidP="005070AE">
            <w:pPr>
              <w:spacing w:after="0"/>
              <w:jc w:val="center"/>
              <w:rPr>
                <w:rFonts w:ascii="Arial" w:hAnsi="Arial"/>
                <w:bCs/>
                <w:sz w:val="18"/>
                <w:lang w:eastAsia="zh-CN"/>
              </w:rPr>
            </w:pPr>
            <w:r w:rsidRPr="007B6BD5">
              <w:rPr>
                <w:rFonts w:ascii="Arial" w:hAnsi="Arial"/>
                <w:sz w:val="18"/>
              </w:rPr>
              <w:t>DC_66A_n78A</w:t>
            </w:r>
          </w:p>
        </w:tc>
      </w:tr>
      <w:tr w:rsidR="00644636" w:rsidRPr="007B6BD5" w14:paraId="7B550C21" w14:textId="77777777" w:rsidTr="005070AE">
        <w:trPr>
          <w:jc w:val="center"/>
        </w:trPr>
        <w:tc>
          <w:tcPr>
            <w:tcW w:w="3397" w:type="dxa"/>
            <w:noWrap/>
            <w:vAlign w:val="center"/>
          </w:tcPr>
          <w:p w14:paraId="45428B03" w14:textId="77777777" w:rsidR="00644636" w:rsidRPr="007B6BD5" w:rsidRDefault="00644636" w:rsidP="005070AE">
            <w:pPr>
              <w:spacing w:after="0"/>
              <w:jc w:val="center"/>
              <w:rPr>
                <w:rFonts w:ascii="Arial" w:hAnsi="Arial"/>
                <w:sz w:val="18"/>
              </w:rPr>
            </w:pPr>
            <w:r w:rsidRPr="007B6BD5">
              <w:rPr>
                <w:rFonts w:ascii="Arial" w:hAnsi="Arial"/>
                <w:sz w:val="18"/>
              </w:rPr>
              <w:t>DC_7A-66A_n12A-n77A</w:t>
            </w:r>
          </w:p>
        </w:tc>
        <w:tc>
          <w:tcPr>
            <w:tcW w:w="3686" w:type="dxa"/>
            <w:vAlign w:val="center"/>
          </w:tcPr>
          <w:p w14:paraId="24DBCF01" w14:textId="77777777" w:rsidR="00644636" w:rsidRPr="007B6BD5" w:rsidRDefault="00644636" w:rsidP="005070AE">
            <w:pPr>
              <w:spacing w:after="0"/>
              <w:jc w:val="center"/>
              <w:rPr>
                <w:rFonts w:ascii="Arial" w:hAnsi="Arial"/>
                <w:sz w:val="18"/>
              </w:rPr>
            </w:pPr>
            <w:r w:rsidRPr="007B6BD5">
              <w:rPr>
                <w:rFonts w:ascii="Arial" w:hAnsi="Arial"/>
                <w:sz w:val="18"/>
              </w:rPr>
              <w:t>DC_7A_n12A</w:t>
            </w:r>
          </w:p>
          <w:p w14:paraId="1FA115D5"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01CF5643" w14:textId="77777777" w:rsidR="00644636" w:rsidRPr="007B6BD5" w:rsidRDefault="00644636" w:rsidP="005070AE">
            <w:pPr>
              <w:spacing w:after="0"/>
              <w:jc w:val="center"/>
              <w:rPr>
                <w:rFonts w:ascii="Arial" w:hAnsi="Arial"/>
                <w:sz w:val="18"/>
              </w:rPr>
            </w:pPr>
            <w:r w:rsidRPr="007B6BD5">
              <w:rPr>
                <w:rFonts w:ascii="Arial" w:hAnsi="Arial"/>
                <w:sz w:val="18"/>
              </w:rPr>
              <w:t>DC_66A_n12A</w:t>
            </w:r>
          </w:p>
          <w:p w14:paraId="0A2CFF91"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3043CC77" w14:textId="77777777" w:rsidTr="005070AE">
        <w:trPr>
          <w:jc w:val="center"/>
        </w:trPr>
        <w:tc>
          <w:tcPr>
            <w:tcW w:w="3397" w:type="dxa"/>
            <w:noWrap/>
            <w:vAlign w:val="center"/>
          </w:tcPr>
          <w:p w14:paraId="08BF5681" w14:textId="77777777" w:rsidR="00644636" w:rsidRPr="007B6BD5" w:rsidRDefault="00644636" w:rsidP="005070AE">
            <w:pPr>
              <w:spacing w:after="0"/>
              <w:jc w:val="center"/>
              <w:rPr>
                <w:rFonts w:ascii="Arial" w:hAnsi="Arial"/>
                <w:sz w:val="18"/>
              </w:rPr>
            </w:pPr>
            <w:r w:rsidRPr="007B6BD5">
              <w:rPr>
                <w:rFonts w:ascii="Arial" w:hAnsi="Arial"/>
                <w:sz w:val="18"/>
              </w:rPr>
              <w:t>DC_7A-66A_n12A-n78A</w:t>
            </w:r>
          </w:p>
        </w:tc>
        <w:tc>
          <w:tcPr>
            <w:tcW w:w="3686" w:type="dxa"/>
            <w:vAlign w:val="center"/>
          </w:tcPr>
          <w:p w14:paraId="2F663542" w14:textId="77777777" w:rsidR="00644636" w:rsidRPr="007B6BD5" w:rsidRDefault="00644636" w:rsidP="005070AE">
            <w:pPr>
              <w:spacing w:after="0"/>
              <w:jc w:val="center"/>
              <w:rPr>
                <w:rFonts w:ascii="Arial" w:hAnsi="Arial"/>
                <w:sz w:val="18"/>
              </w:rPr>
            </w:pPr>
            <w:r w:rsidRPr="007B6BD5">
              <w:rPr>
                <w:rFonts w:ascii="Arial" w:hAnsi="Arial"/>
                <w:sz w:val="18"/>
              </w:rPr>
              <w:t>DC_7A_n12A</w:t>
            </w:r>
          </w:p>
          <w:p w14:paraId="7F15E6C3"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642B31D" w14:textId="77777777" w:rsidR="00644636" w:rsidRPr="007B6BD5" w:rsidRDefault="00644636" w:rsidP="005070AE">
            <w:pPr>
              <w:spacing w:after="0"/>
              <w:jc w:val="center"/>
              <w:rPr>
                <w:rFonts w:ascii="Arial" w:hAnsi="Arial"/>
                <w:sz w:val="18"/>
              </w:rPr>
            </w:pPr>
            <w:r w:rsidRPr="007B6BD5">
              <w:rPr>
                <w:rFonts w:ascii="Arial" w:hAnsi="Arial"/>
                <w:sz w:val="18"/>
              </w:rPr>
              <w:t>DC_66A_n12A</w:t>
            </w:r>
          </w:p>
          <w:p w14:paraId="47DE2525"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3857210B" w14:textId="77777777" w:rsidTr="005070AE">
        <w:trPr>
          <w:jc w:val="center"/>
        </w:trPr>
        <w:tc>
          <w:tcPr>
            <w:tcW w:w="3397" w:type="dxa"/>
            <w:noWrap/>
            <w:vAlign w:val="center"/>
          </w:tcPr>
          <w:p w14:paraId="3407CAC5" w14:textId="77777777" w:rsidR="00644636" w:rsidRPr="000A609A" w:rsidRDefault="00644636" w:rsidP="005070AE">
            <w:pPr>
              <w:keepNext/>
              <w:keepLines/>
              <w:spacing w:after="0"/>
              <w:jc w:val="center"/>
              <w:rPr>
                <w:rFonts w:ascii="Arial" w:eastAsia="맑은 고딕" w:hAnsi="Arial" w:cs="Arial"/>
                <w:sz w:val="18"/>
                <w:szCs w:val="18"/>
              </w:rPr>
            </w:pPr>
            <w:r w:rsidRPr="000A609A">
              <w:rPr>
                <w:rFonts w:ascii="Arial" w:hAnsi="Arial"/>
                <w:sz w:val="18"/>
              </w:rPr>
              <w:br w:type="page"/>
            </w:r>
            <w:r w:rsidRPr="000A609A">
              <w:rPr>
                <w:rFonts w:ascii="Arial" w:eastAsia="맑은 고딕" w:hAnsi="Arial" w:cs="Arial"/>
                <w:sz w:val="18"/>
                <w:szCs w:val="18"/>
              </w:rPr>
              <w:t>DC_7A-66A_n25A-n66A</w:t>
            </w:r>
          </w:p>
          <w:p w14:paraId="29FAC3BB" w14:textId="77777777" w:rsidR="00644636" w:rsidRPr="000A609A" w:rsidRDefault="00644636" w:rsidP="005070AE">
            <w:pPr>
              <w:spacing w:after="0"/>
              <w:jc w:val="center"/>
              <w:rPr>
                <w:rFonts w:ascii="Arial" w:eastAsia="MS Mincho" w:hAnsi="Arial" w:cs="Arial"/>
                <w:bCs/>
                <w:sz w:val="18"/>
                <w:szCs w:val="18"/>
              </w:rPr>
            </w:pPr>
            <w:r w:rsidRPr="000A609A">
              <w:rPr>
                <w:rFonts w:ascii="Arial" w:eastAsia="맑은 고딕" w:hAnsi="Arial" w:cs="Arial"/>
                <w:sz w:val="18"/>
                <w:szCs w:val="18"/>
              </w:rPr>
              <w:t>DC_7C-66A_n25A-n66A</w:t>
            </w:r>
          </w:p>
        </w:tc>
        <w:tc>
          <w:tcPr>
            <w:tcW w:w="3686" w:type="dxa"/>
            <w:vAlign w:val="center"/>
          </w:tcPr>
          <w:p w14:paraId="1433A072"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DC_7A_n25A</w:t>
            </w:r>
          </w:p>
          <w:p w14:paraId="1B9F0225"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DC_7A_n66A</w:t>
            </w:r>
          </w:p>
          <w:p w14:paraId="3E21F8EB" w14:textId="77777777" w:rsidR="00644636" w:rsidRPr="000A609A" w:rsidRDefault="00644636" w:rsidP="005070A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644636" w:rsidRPr="007B6BD5" w14:paraId="6F321368" w14:textId="77777777" w:rsidTr="005070AE">
        <w:trPr>
          <w:jc w:val="center"/>
        </w:trPr>
        <w:tc>
          <w:tcPr>
            <w:tcW w:w="3397" w:type="dxa"/>
            <w:noWrap/>
            <w:vAlign w:val="center"/>
          </w:tcPr>
          <w:p w14:paraId="019B7C64" w14:textId="77777777" w:rsidR="00644636" w:rsidRPr="000A609A" w:rsidRDefault="00644636" w:rsidP="005070AE">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맑은 고딕" w:hAnsi="Arial" w:cs="Arial"/>
                <w:sz w:val="18"/>
                <w:szCs w:val="18"/>
              </w:rPr>
              <w:t>DC_7A-7A-66A_n25A-n66A</w:t>
            </w:r>
          </w:p>
        </w:tc>
        <w:tc>
          <w:tcPr>
            <w:tcW w:w="3686" w:type="dxa"/>
            <w:vAlign w:val="center"/>
          </w:tcPr>
          <w:p w14:paraId="44FFB031"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DC_7A_n25A</w:t>
            </w:r>
          </w:p>
          <w:p w14:paraId="2017138F"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DC_7A_n66A</w:t>
            </w:r>
          </w:p>
          <w:p w14:paraId="30560607" w14:textId="77777777" w:rsidR="00644636" w:rsidRPr="000A609A" w:rsidRDefault="00644636" w:rsidP="005070A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644636" w:rsidRPr="007B6BD5" w14:paraId="31100B62" w14:textId="77777777" w:rsidTr="005070AE">
        <w:trPr>
          <w:jc w:val="center"/>
        </w:trPr>
        <w:tc>
          <w:tcPr>
            <w:tcW w:w="3397" w:type="dxa"/>
            <w:noWrap/>
            <w:vAlign w:val="center"/>
          </w:tcPr>
          <w:p w14:paraId="6F1F66F4"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DC_7A-66A_n66A-n71A</w:t>
            </w:r>
          </w:p>
        </w:tc>
        <w:tc>
          <w:tcPr>
            <w:tcW w:w="3686" w:type="dxa"/>
            <w:vAlign w:val="center"/>
          </w:tcPr>
          <w:p w14:paraId="22BD8751"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DC_7A_n66A</w:t>
            </w:r>
          </w:p>
          <w:p w14:paraId="5BFCFED3"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DC_7A_n71A</w:t>
            </w:r>
          </w:p>
          <w:p w14:paraId="13C8BAAC"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DC_66A_n66A</w:t>
            </w:r>
            <w:r w:rsidRPr="000A609A">
              <w:rPr>
                <w:rFonts w:ascii="Arial" w:eastAsia="맑은 고딕" w:hAnsi="Arial" w:cs="Arial"/>
                <w:sz w:val="18"/>
                <w:szCs w:val="18"/>
                <w:vertAlign w:val="superscript"/>
              </w:rPr>
              <w:t>4</w:t>
            </w:r>
          </w:p>
          <w:p w14:paraId="16AE200B"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DC_66A_n71A</w:t>
            </w:r>
          </w:p>
        </w:tc>
      </w:tr>
      <w:tr w:rsidR="00644636" w:rsidRPr="007B6BD5" w14:paraId="615119FA" w14:textId="77777777" w:rsidTr="005070AE">
        <w:trPr>
          <w:jc w:val="center"/>
        </w:trPr>
        <w:tc>
          <w:tcPr>
            <w:tcW w:w="3397" w:type="dxa"/>
            <w:noWrap/>
          </w:tcPr>
          <w:p w14:paraId="4F9169B8"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8919DC0" w14:textId="77777777" w:rsidR="00644636" w:rsidRPr="000A609A" w:rsidRDefault="00644636" w:rsidP="005070AE">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255D836D"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DC_7A_n66A</w:t>
            </w:r>
          </w:p>
          <w:p w14:paraId="0F87BAAD"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DC_7A_n77A</w:t>
            </w:r>
          </w:p>
          <w:p w14:paraId="65113CA9" w14:textId="77777777" w:rsidR="00644636" w:rsidRPr="000A609A" w:rsidRDefault="00644636" w:rsidP="005070AE">
            <w:pPr>
              <w:spacing w:after="0"/>
              <w:jc w:val="center"/>
              <w:rPr>
                <w:rFonts w:ascii="Arial" w:hAnsi="Arial" w:cs="Arial"/>
                <w:sz w:val="18"/>
                <w:szCs w:val="18"/>
              </w:rPr>
            </w:pPr>
            <w:r w:rsidRPr="000A609A">
              <w:rPr>
                <w:rFonts w:ascii="Arial" w:eastAsia="DengXian" w:hAnsi="Arial" w:cs="Arial"/>
                <w:sz w:val="18"/>
              </w:rPr>
              <w:t>DC_66A_n77A</w:t>
            </w:r>
          </w:p>
        </w:tc>
      </w:tr>
      <w:tr w:rsidR="00644636" w:rsidRPr="007B6BD5" w14:paraId="023FCB74" w14:textId="77777777" w:rsidTr="005070AE">
        <w:trPr>
          <w:jc w:val="center"/>
        </w:trPr>
        <w:tc>
          <w:tcPr>
            <w:tcW w:w="3397" w:type="dxa"/>
            <w:noWrap/>
          </w:tcPr>
          <w:p w14:paraId="7F5E6BF3" w14:textId="77777777" w:rsidR="00644636" w:rsidRPr="000A609A" w:rsidRDefault="00644636" w:rsidP="005070AE">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64604B33"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DC_7A_n66A</w:t>
            </w:r>
          </w:p>
          <w:p w14:paraId="5D31E288"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DC_7A_n77A</w:t>
            </w:r>
          </w:p>
          <w:p w14:paraId="5DCC50AC" w14:textId="77777777" w:rsidR="00644636" w:rsidRPr="000A609A" w:rsidRDefault="00644636" w:rsidP="005070AE">
            <w:pPr>
              <w:spacing w:after="0"/>
              <w:jc w:val="center"/>
              <w:rPr>
                <w:rFonts w:ascii="Arial" w:eastAsia="DengXian" w:hAnsi="Arial" w:cs="Arial"/>
                <w:sz w:val="18"/>
              </w:rPr>
            </w:pPr>
            <w:r w:rsidRPr="000A609A">
              <w:rPr>
                <w:rFonts w:ascii="Arial" w:eastAsia="DengXian" w:hAnsi="Arial" w:cs="Arial"/>
                <w:sz w:val="18"/>
              </w:rPr>
              <w:t>DC_66A_n77A</w:t>
            </w:r>
          </w:p>
        </w:tc>
      </w:tr>
      <w:tr w:rsidR="00644636" w:rsidRPr="007B6BD5" w14:paraId="3C22ED88" w14:textId="77777777" w:rsidTr="005070AE">
        <w:trPr>
          <w:jc w:val="center"/>
        </w:trPr>
        <w:tc>
          <w:tcPr>
            <w:tcW w:w="3397" w:type="dxa"/>
            <w:noWrap/>
            <w:vAlign w:val="center"/>
          </w:tcPr>
          <w:p w14:paraId="646CC302" w14:textId="77777777" w:rsidR="00644636" w:rsidRPr="000A609A" w:rsidRDefault="00644636" w:rsidP="005070AE">
            <w:pPr>
              <w:spacing w:after="0"/>
              <w:jc w:val="center"/>
              <w:rPr>
                <w:rFonts w:ascii="Arial" w:hAnsi="Arial"/>
                <w:sz w:val="18"/>
                <w:lang w:eastAsia="ko-KR"/>
              </w:rPr>
            </w:pPr>
            <w:r w:rsidRPr="000A609A">
              <w:rPr>
                <w:rFonts w:ascii="Arial" w:hAnsi="Arial"/>
                <w:sz w:val="18"/>
                <w:lang w:eastAsia="ko-KR"/>
              </w:rPr>
              <w:t>DC_7A-66A_n66A-n78A</w:t>
            </w:r>
          </w:p>
          <w:p w14:paraId="3B820177" w14:textId="77777777" w:rsidR="00644636" w:rsidRPr="000A609A" w:rsidRDefault="00644636" w:rsidP="005070AE">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057F05A1" w14:textId="77777777" w:rsidR="00644636" w:rsidRPr="000A609A" w:rsidRDefault="00644636" w:rsidP="005070A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507AB54" w14:textId="77777777" w:rsidR="00644636" w:rsidRPr="000A609A" w:rsidRDefault="00644636" w:rsidP="005070A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244BE69" w14:textId="77777777" w:rsidR="00644636" w:rsidRPr="000A609A" w:rsidRDefault="00644636" w:rsidP="005070A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62499696" w14:textId="77777777" w:rsidR="00644636" w:rsidRPr="000A609A" w:rsidRDefault="00644636" w:rsidP="005070A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644636" w:rsidRPr="007B6BD5" w14:paraId="3E6DDC77" w14:textId="77777777" w:rsidTr="005070AE">
        <w:trPr>
          <w:jc w:val="center"/>
        </w:trPr>
        <w:tc>
          <w:tcPr>
            <w:tcW w:w="3397" w:type="dxa"/>
            <w:noWrap/>
            <w:vAlign w:val="center"/>
          </w:tcPr>
          <w:p w14:paraId="22FF499C" w14:textId="77777777" w:rsidR="00644636" w:rsidRPr="000A609A" w:rsidRDefault="00644636" w:rsidP="005070AE">
            <w:pPr>
              <w:spacing w:after="0"/>
              <w:jc w:val="center"/>
              <w:rPr>
                <w:rFonts w:ascii="Arial" w:hAnsi="Arial"/>
                <w:sz w:val="18"/>
              </w:rPr>
            </w:pPr>
            <w:r w:rsidRPr="000A609A">
              <w:rPr>
                <w:rFonts w:ascii="Arial" w:hAnsi="Arial"/>
                <w:sz w:val="18"/>
              </w:rPr>
              <w:t>DC_7A-(n)66AA-n78A</w:t>
            </w:r>
          </w:p>
          <w:p w14:paraId="36B798EC" w14:textId="77777777" w:rsidR="00644636" w:rsidRPr="000A609A" w:rsidRDefault="00644636" w:rsidP="005070AE">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3C7278DD" w14:textId="77777777" w:rsidR="00644636" w:rsidRPr="000A609A" w:rsidRDefault="00644636" w:rsidP="005070AE">
            <w:pPr>
              <w:spacing w:after="0"/>
              <w:jc w:val="center"/>
              <w:rPr>
                <w:rFonts w:ascii="Arial" w:hAnsi="Arial"/>
                <w:sz w:val="18"/>
              </w:rPr>
            </w:pPr>
            <w:r w:rsidRPr="000A609A">
              <w:rPr>
                <w:rFonts w:ascii="Arial" w:hAnsi="Arial"/>
                <w:sz w:val="18"/>
              </w:rPr>
              <w:t>DC_7A_n66A</w:t>
            </w:r>
          </w:p>
          <w:p w14:paraId="0E939C0B" w14:textId="77777777" w:rsidR="00644636" w:rsidRPr="000A609A" w:rsidRDefault="00644636" w:rsidP="005070AE">
            <w:pPr>
              <w:spacing w:after="0"/>
              <w:jc w:val="center"/>
              <w:rPr>
                <w:rFonts w:ascii="Arial" w:hAnsi="Arial"/>
                <w:sz w:val="18"/>
              </w:rPr>
            </w:pPr>
            <w:r w:rsidRPr="000A609A">
              <w:rPr>
                <w:rFonts w:ascii="Arial" w:hAnsi="Arial"/>
                <w:sz w:val="18"/>
              </w:rPr>
              <w:t>DC_7A_n78A</w:t>
            </w:r>
          </w:p>
          <w:p w14:paraId="4FD5F8BC" w14:textId="77777777" w:rsidR="00644636" w:rsidRPr="000A609A" w:rsidRDefault="00644636" w:rsidP="005070AE">
            <w:pPr>
              <w:spacing w:after="0"/>
              <w:jc w:val="center"/>
              <w:rPr>
                <w:rFonts w:ascii="Arial" w:hAnsi="Arial"/>
                <w:sz w:val="18"/>
              </w:rPr>
            </w:pPr>
            <w:r w:rsidRPr="000A609A">
              <w:rPr>
                <w:rFonts w:ascii="Arial" w:hAnsi="Arial"/>
                <w:sz w:val="18"/>
              </w:rPr>
              <w:t>DC_66A_n78A</w:t>
            </w:r>
          </w:p>
          <w:p w14:paraId="5EB41A9D" w14:textId="77777777" w:rsidR="00644636" w:rsidRPr="000A609A" w:rsidRDefault="00644636" w:rsidP="005070AE">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644636" w:rsidRPr="007B6BD5" w14:paraId="18A2B3E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F9C7F" w14:textId="77777777" w:rsidR="00644636" w:rsidRPr="000A609A" w:rsidRDefault="00644636" w:rsidP="005070AE">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1370C1" w14:textId="77777777" w:rsidR="00644636" w:rsidRPr="000A609A" w:rsidRDefault="00644636" w:rsidP="005070A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FD973EE" w14:textId="77777777" w:rsidR="00644636" w:rsidRPr="000A609A" w:rsidRDefault="00644636" w:rsidP="005070A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44146CD" w14:textId="77777777" w:rsidR="00644636" w:rsidRPr="000A609A" w:rsidRDefault="00644636" w:rsidP="005070A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37462268" w14:textId="77777777" w:rsidR="00644636" w:rsidRPr="000A609A" w:rsidRDefault="00644636" w:rsidP="005070AE">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644636" w:rsidRPr="007B6BD5" w14:paraId="1D615614" w14:textId="77777777" w:rsidTr="005070AE">
        <w:trPr>
          <w:jc w:val="center"/>
        </w:trPr>
        <w:tc>
          <w:tcPr>
            <w:tcW w:w="3397" w:type="dxa"/>
            <w:noWrap/>
            <w:vAlign w:val="center"/>
          </w:tcPr>
          <w:p w14:paraId="34DC0FF0" w14:textId="77777777" w:rsidR="00644636" w:rsidRPr="000A609A" w:rsidRDefault="00644636" w:rsidP="005070AE">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795C496B"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DC_7A_n2A</w:t>
            </w:r>
          </w:p>
          <w:p w14:paraId="647988E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DC_66A_n2A</w:t>
            </w:r>
          </w:p>
          <w:p w14:paraId="2585E9A6" w14:textId="77777777" w:rsidR="00644636" w:rsidRPr="000A609A" w:rsidRDefault="00644636" w:rsidP="005070AE">
            <w:pPr>
              <w:spacing w:after="0"/>
              <w:jc w:val="center"/>
              <w:rPr>
                <w:rFonts w:ascii="Arial" w:hAnsi="Arial"/>
                <w:sz w:val="18"/>
              </w:rPr>
            </w:pPr>
            <w:r w:rsidRPr="000A609A">
              <w:rPr>
                <w:rFonts w:ascii="Arial" w:hAnsi="Arial"/>
                <w:sz w:val="18"/>
                <w:lang w:eastAsia="zh-CN"/>
              </w:rPr>
              <w:t>DC_71A_n2A</w:t>
            </w:r>
          </w:p>
        </w:tc>
      </w:tr>
      <w:tr w:rsidR="00644636" w:rsidRPr="007B6BD5" w14:paraId="6A309694" w14:textId="77777777" w:rsidTr="005070AE">
        <w:trPr>
          <w:jc w:val="center"/>
        </w:trPr>
        <w:tc>
          <w:tcPr>
            <w:tcW w:w="3397" w:type="dxa"/>
            <w:noWrap/>
            <w:vAlign w:val="center"/>
          </w:tcPr>
          <w:p w14:paraId="3A300FC3"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60D9852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DC_7A_n25A</w:t>
            </w:r>
          </w:p>
          <w:p w14:paraId="13D616CB"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lastRenderedPageBreak/>
              <w:t>DC_66A_n25A</w:t>
            </w:r>
          </w:p>
          <w:p w14:paraId="17351342"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DC_71A_n25A</w:t>
            </w:r>
          </w:p>
        </w:tc>
      </w:tr>
      <w:tr w:rsidR="00644636" w:rsidRPr="007B6BD5" w14:paraId="40965E45" w14:textId="77777777" w:rsidTr="005070AE">
        <w:trPr>
          <w:jc w:val="center"/>
        </w:trPr>
        <w:tc>
          <w:tcPr>
            <w:tcW w:w="3397" w:type="dxa"/>
            <w:noWrap/>
            <w:vAlign w:val="center"/>
          </w:tcPr>
          <w:p w14:paraId="650D902B"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lastRenderedPageBreak/>
              <w:t>DC_7A-66A-71A_n66A</w:t>
            </w:r>
          </w:p>
        </w:tc>
        <w:tc>
          <w:tcPr>
            <w:tcW w:w="3686" w:type="dxa"/>
            <w:vAlign w:val="center"/>
          </w:tcPr>
          <w:p w14:paraId="5460AABF"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DC_7A_n66A</w:t>
            </w:r>
          </w:p>
          <w:p w14:paraId="1B833529"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39B1C38"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DC_71A_n66A</w:t>
            </w:r>
          </w:p>
        </w:tc>
      </w:tr>
      <w:tr w:rsidR="00644636" w:rsidRPr="007B6BD5" w14:paraId="42053864" w14:textId="77777777" w:rsidTr="005070AE">
        <w:trPr>
          <w:jc w:val="center"/>
        </w:trPr>
        <w:tc>
          <w:tcPr>
            <w:tcW w:w="3397" w:type="dxa"/>
            <w:noWrap/>
            <w:vAlign w:val="center"/>
          </w:tcPr>
          <w:p w14:paraId="63AB534F"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3EA7DA29"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DC_7A_n77A</w:t>
            </w:r>
          </w:p>
          <w:p w14:paraId="4869364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DC_66A_n77A</w:t>
            </w:r>
          </w:p>
          <w:p w14:paraId="0754246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DC_71A_n77A</w:t>
            </w:r>
          </w:p>
        </w:tc>
      </w:tr>
      <w:tr w:rsidR="00644636" w:rsidRPr="007B6BD5" w14:paraId="6D232D3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13E46"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0CEFD7E"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DC_7A_n77A</w:t>
            </w:r>
          </w:p>
          <w:p w14:paraId="6FDF7A20"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DC_66A_n77A</w:t>
            </w:r>
          </w:p>
          <w:p w14:paraId="6B5D1608"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DC_71A_n77A</w:t>
            </w:r>
          </w:p>
        </w:tc>
      </w:tr>
      <w:tr w:rsidR="00644636" w:rsidRPr="007B6BD5" w14:paraId="11D20D6F" w14:textId="77777777" w:rsidTr="005070AE">
        <w:trPr>
          <w:jc w:val="center"/>
        </w:trPr>
        <w:tc>
          <w:tcPr>
            <w:tcW w:w="3397" w:type="dxa"/>
            <w:noWrap/>
            <w:vAlign w:val="center"/>
          </w:tcPr>
          <w:p w14:paraId="798A57A4"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4B51257D"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DC_7A_n71A</w:t>
            </w:r>
          </w:p>
          <w:p w14:paraId="03181072"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DC_7A_n77A</w:t>
            </w:r>
          </w:p>
          <w:p w14:paraId="4D3B8555"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DC_66A_n71A</w:t>
            </w:r>
          </w:p>
          <w:p w14:paraId="7F76F641"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DC_66A_n77A</w:t>
            </w:r>
          </w:p>
        </w:tc>
      </w:tr>
      <w:tr w:rsidR="00644636" w:rsidRPr="007B6BD5" w14:paraId="5C49DAD4" w14:textId="77777777" w:rsidTr="005070AE">
        <w:trPr>
          <w:jc w:val="center"/>
        </w:trPr>
        <w:tc>
          <w:tcPr>
            <w:tcW w:w="3397" w:type="dxa"/>
            <w:noWrap/>
            <w:vAlign w:val="center"/>
          </w:tcPr>
          <w:p w14:paraId="425A0B81" w14:textId="77777777" w:rsidR="00644636" w:rsidRPr="000A609A" w:rsidRDefault="00644636" w:rsidP="005070AE">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137825D6"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DC_7A_n78A</w:t>
            </w:r>
          </w:p>
          <w:p w14:paraId="035051A5"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DC_66A_n78A</w:t>
            </w:r>
          </w:p>
          <w:p w14:paraId="3B58E4AF" w14:textId="77777777" w:rsidR="00644636" w:rsidRPr="000A609A" w:rsidRDefault="00644636" w:rsidP="005070AE">
            <w:pPr>
              <w:spacing w:after="0"/>
              <w:jc w:val="center"/>
              <w:rPr>
                <w:rFonts w:ascii="Arial" w:hAnsi="Arial"/>
                <w:sz w:val="18"/>
              </w:rPr>
            </w:pPr>
            <w:r w:rsidRPr="000A609A">
              <w:rPr>
                <w:rFonts w:ascii="Arial" w:hAnsi="Arial"/>
                <w:sz w:val="18"/>
                <w:lang w:eastAsia="zh-CN"/>
              </w:rPr>
              <w:t>DC_71A_n78A</w:t>
            </w:r>
          </w:p>
        </w:tc>
      </w:tr>
      <w:tr w:rsidR="00644636" w:rsidRPr="007B6BD5" w14:paraId="378B6823" w14:textId="77777777" w:rsidTr="005070AE">
        <w:trPr>
          <w:jc w:val="center"/>
        </w:trPr>
        <w:tc>
          <w:tcPr>
            <w:tcW w:w="3397" w:type="dxa"/>
            <w:noWrap/>
            <w:vAlign w:val="center"/>
          </w:tcPr>
          <w:p w14:paraId="185CCBEA" w14:textId="77777777" w:rsidR="00644636" w:rsidRPr="000A609A" w:rsidRDefault="00644636" w:rsidP="005070AE">
            <w:pPr>
              <w:spacing w:after="0"/>
              <w:jc w:val="center"/>
              <w:rPr>
                <w:rFonts w:ascii="Arial" w:hAnsi="Arial"/>
                <w:sz w:val="18"/>
              </w:rPr>
            </w:pPr>
            <w:r w:rsidRPr="000A609A">
              <w:rPr>
                <w:rFonts w:ascii="Arial" w:hAnsi="Arial"/>
                <w:sz w:val="18"/>
              </w:rPr>
              <w:t>DC_7A-66A-71A_n78(2A)</w:t>
            </w:r>
          </w:p>
        </w:tc>
        <w:tc>
          <w:tcPr>
            <w:tcW w:w="3686" w:type="dxa"/>
            <w:vAlign w:val="center"/>
          </w:tcPr>
          <w:p w14:paraId="3B077BC4" w14:textId="77777777" w:rsidR="00644636" w:rsidRPr="000A609A" w:rsidRDefault="00644636" w:rsidP="005070AE">
            <w:pPr>
              <w:spacing w:after="0"/>
              <w:jc w:val="center"/>
              <w:rPr>
                <w:rFonts w:ascii="Arial" w:hAnsi="Arial"/>
                <w:sz w:val="18"/>
              </w:rPr>
            </w:pPr>
            <w:r w:rsidRPr="000A609A">
              <w:rPr>
                <w:rFonts w:ascii="Arial" w:hAnsi="Arial"/>
                <w:sz w:val="18"/>
              </w:rPr>
              <w:t>DC_7A_n78A</w:t>
            </w:r>
          </w:p>
          <w:p w14:paraId="2923EB0A" w14:textId="77777777" w:rsidR="00644636" w:rsidRPr="000A609A" w:rsidRDefault="00644636" w:rsidP="005070AE">
            <w:pPr>
              <w:spacing w:after="0"/>
              <w:jc w:val="center"/>
              <w:rPr>
                <w:rFonts w:ascii="Arial" w:hAnsi="Arial"/>
                <w:sz w:val="18"/>
              </w:rPr>
            </w:pPr>
            <w:r w:rsidRPr="000A609A">
              <w:rPr>
                <w:rFonts w:ascii="Arial" w:hAnsi="Arial"/>
                <w:sz w:val="18"/>
              </w:rPr>
              <w:t>DC_66A_n78A</w:t>
            </w:r>
          </w:p>
          <w:p w14:paraId="61FCBA7E" w14:textId="77777777" w:rsidR="00644636" w:rsidRPr="000A609A" w:rsidRDefault="00644636" w:rsidP="005070AE">
            <w:pPr>
              <w:spacing w:after="0"/>
              <w:jc w:val="center"/>
              <w:rPr>
                <w:rFonts w:ascii="Arial" w:hAnsi="Arial"/>
                <w:sz w:val="18"/>
              </w:rPr>
            </w:pPr>
            <w:r w:rsidRPr="000A609A">
              <w:rPr>
                <w:rFonts w:ascii="Arial" w:hAnsi="Arial"/>
                <w:sz w:val="18"/>
              </w:rPr>
              <w:t>DC_71A_n78A</w:t>
            </w:r>
          </w:p>
        </w:tc>
      </w:tr>
      <w:tr w:rsidR="00644636" w:rsidRPr="007B6BD5" w14:paraId="24764F86" w14:textId="77777777" w:rsidTr="005070AE">
        <w:trPr>
          <w:jc w:val="center"/>
        </w:trPr>
        <w:tc>
          <w:tcPr>
            <w:tcW w:w="3397" w:type="dxa"/>
            <w:noWrap/>
            <w:vAlign w:val="center"/>
          </w:tcPr>
          <w:p w14:paraId="7A26E3EC" w14:textId="77777777" w:rsidR="00644636" w:rsidRPr="000A609A" w:rsidRDefault="00644636" w:rsidP="005070AE">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4102D370" w14:textId="77777777" w:rsidR="00644636" w:rsidRPr="000A609A" w:rsidRDefault="00644636" w:rsidP="005070AE">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644636" w:rsidRPr="007B6BD5" w14:paraId="14BFD2A9" w14:textId="77777777" w:rsidTr="005070AE">
        <w:trPr>
          <w:jc w:val="center"/>
        </w:trPr>
        <w:tc>
          <w:tcPr>
            <w:tcW w:w="3397" w:type="dxa"/>
            <w:noWrap/>
            <w:vAlign w:val="center"/>
          </w:tcPr>
          <w:p w14:paraId="69D5875E" w14:textId="77777777" w:rsidR="00644636" w:rsidRPr="000A609A" w:rsidRDefault="00644636" w:rsidP="005070AE">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3FB70A20" w14:textId="77777777" w:rsidR="00644636" w:rsidRPr="000A609A" w:rsidRDefault="00644636" w:rsidP="005070AE">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6C0C3375" w14:textId="77777777" w:rsidR="00644636" w:rsidRPr="000A609A" w:rsidRDefault="00644636" w:rsidP="005070AE">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2B1EF46F" w14:textId="77777777" w:rsidR="00644636" w:rsidRPr="000A609A" w:rsidRDefault="00644636" w:rsidP="005070AE">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5D941393" w14:textId="77777777" w:rsidR="00644636" w:rsidRPr="000A609A" w:rsidRDefault="00644636" w:rsidP="005070AE">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644636" w:rsidRPr="007B6BD5" w14:paraId="49BA4BC5" w14:textId="77777777" w:rsidTr="005070AE">
        <w:trPr>
          <w:jc w:val="center"/>
        </w:trPr>
        <w:tc>
          <w:tcPr>
            <w:tcW w:w="3397" w:type="dxa"/>
            <w:noWrap/>
            <w:vAlign w:val="center"/>
          </w:tcPr>
          <w:p w14:paraId="1E015239"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33BC0A5B"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DC_7A_n2A</w:t>
            </w:r>
          </w:p>
          <w:p w14:paraId="4FE620FF"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DC_7A_n77A</w:t>
            </w:r>
          </w:p>
          <w:p w14:paraId="4A8CAB9B"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DC_71A_n2A</w:t>
            </w:r>
          </w:p>
          <w:p w14:paraId="11A03267"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DC_71A_n77A</w:t>
            </w:r>
          </w:p>
        </w:tc>
      </w:tr>
      <w:tr w:rsidR="00644636" w:rsidRPr="007B6BD5" w14:paraId="3E29F108" w14:textId="77777777" w:rsidTr="005070AE">
        <w:trPr>
          <w:jc w:val="center"/>
        </w:trPr>
        <w:tc>
          <w:tcPr>
            <w:tcW w:w="3397" w:type="dxa"/>
            <w:noWrap/>
            <w:vAlign w:val="center"/>
          </w:tcPr>
          <w:p w14:paraId="0AF9A0CF" w14:textId="77777777" w:rsidR="00644636" w:rsidRPr="000A609A" w:rsidRDefault="00644636" w:rsidP="005070AE">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59AC951"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644636" w:rsidRPr="007B6BD5" w14:paraId="2876BD3C" w14:textId="77777777" w:rsidTr="005070AE">
        <w:trPr>
          <w:jc w:val="center"/>
        </w:trPr>
        <w:tc>
          <w:tcPr>
            <w:tcW w:w="3397" w:type="dxa"/>
            <w:noWrap/>
            <w:vAlign w:val="center"/>
          </w:tcPr>
          <w:p w14:paraId="6A109A1E"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19F5656A"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DC_7A_n66A</w:t>
            </w:r>
          </w:p>
          <w:p w14:paraId="7640584A"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DC_7A_n77A</w:t>
            </w:r>
          </w:p>
          <w:p w14:paraId="1D880559"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DC_71A_n66A</w:t>
            </w:r>
          </w:p>
          <w:p w14:paraId="0641E18E"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DC_71A_n77A</w:t>
            </w:r>
          </w:p>
        </w:tc>
      </w:tr>
      <w:tr w:rsidR="00644636" w:rsidRPr="007B6BD5" w14:paraId="390CF20E" w14:textId="77777777" w:rsidTr="005070AE">
        <w:trPr>
          <w:jc w:val="center"/>
        </w:trPr>
        <w:tc>
          <w:tcPr>
            <w:tcW w:w="3397" w:type="dxa"/>
            <w:noWrap/>
            <w:vAlign w:val="center"/>
          </w:tcPr>
          <w:p w14:paraId="6E46668F" w14:textId="77777777" w:rsidR="00644636" w:rsidRPr="000A609A" w:rsidRDefault="00644636" w:rsidP="005070AE">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DD96BE5" w14:textId="77777777" w:rsidR="00644636" w:rsidRPr="000A609A" w:rsidRDefault="00644636" w:rsidP="005070AE">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644636" w:rsidRPr="007B6BD5" w14:paraId="1277519B" w14:textId="77777777" w:rsidTr="005070AE">
        <w:trPr>
          <w:jc w:val="center"/>
        </w:trPr>
        <w:tc>
          <w:tcPr>
            <w:tcW w:w="3397" w:type="dxa"/>
            <w:noWrap/>
            <w:vAlign w:val="center"/>
          </w:tcPr>
          <w:p w14:paraId="40AECFF6" w14:textId="77777777" w:rsidR="00644636" w:rsidRDefault="00644636" w:rsidP="005070AE">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0D6CF825" w14:textId="77777777" w:rsidR="00644636" w:rsidRPr="0007229E" w:rsidRDefault="00644636" w:rsidP="005070AE">
            <w:pPr>
              <w:spacing w:after="0"/>
              <w:jc w:val="center"/>
              <w:rPr>
                <w:rFonts w:ascii="Arial" w:eastAsia="DengXian" w:hAnsi="Arial"/>
                <w:sz w:val="18"/>
                <w:lang w:eastAsia="zh-CN"/>
              </w:rPr>
            </w:pPr>
          </w:p>
        </w:tc>
        <w:tc>
          <w:tcPr>
            <w:tcW w:w="3686" w:type="dxa"/>
            <w:vAlign w:val="center"/>
          </w:tcPr>
          <w:p w14:paraId="28786CDF"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2EF58127"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1B687C5A" w14:textId="77777777" w:rsidR="00644636" w:rsidRPr="000A609A"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644636" w:rsidRPr="007B6BD5" w14:paraId="2E6654B8" w14:textId="77777777" w:rsidTr="005070AE">
        <w:trPr>
          <w:jc w:val="center"/>
        </w:trPr>
        <w:tc>
          <w:tcPr>
            <w:tcW w:w="3397" w:type="dxa"/>
            <w:noWrap/>
            <w:vAlign w:val="center"/>
          </w:tcPr>
          <w:p w14:paraId="068250AC" w14:textId="77777777" w:rsidR="00644636" w:rsidRDefault="00644636" w:rsidP="005070AE">
            <w:pPr>
              <w:spacing w:after="0"/>
              <w:jc w:val="center"/>
              <w:rPr>
                <w:rFonts w:ascii="Arial" w:hAnsi="Arial"/>
                <w:sz w:val="18"/>
              </w:rPr>
            </w:pPr>
            <w:r w:rsidRPr="000A609A">
              <w:rPr>
                <w:rFonts w:ascii="Arial" w:hAnsi="Arial"/>
                <w:sz w:val="18"/>
              </w:rPr>
              <w:t>DC_8A-(n)3AA-n77A</w:t>
            </w:r>
          </w:p>
          <w:p w14:paraId="505D9426" w14:textId="77777777" w:rsidR="00644636" w:rsidRPr="000A609A" w:rsidRDefault="00644636" w:rsidP="005070AE">
            <w:pPr>
              <w:spacing w:after="0"/>
              <w:jc w:val="center"/>
              <w:rPr>
                <w:rFonts w:ascii="Arial" w:hAnsi="Arial"/>
                <w:sz w:val="18"/>
              </w:rPr>
            </w:pPr>
            <w:r w:rsidRPr="00606044">
              <w:rPr>
                <w:rFonts w:ascii="Arial" w:hAnsi="Arial"/>
                <w:sz w:val="18"/>
              </w:rPr>
              <w:t>DC_8A-(n)3CA-n77A</w:t>
            </w:r>
          </w:p>
        </w:tc>
        <w:tc>
          <w:tcPr>
            <w:tcW w:w="3686" w:type="dxa"/>
            <w:vAlign w:val="center"/>
          </w:tcPr>
          <w:p w14:paraId="31096274" w14:textId="77777777" w:rsidR="00644636" w:rsidRDefault="00644636" w:rsidP="005070A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5012BE27" w14:textId="77777777" w:rsidR="00644636" w:rsidRPr="00C0222E" w:rsidRDefault="00644636" w:rsidP="005070A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7A15B8FA" w14:textId="77777777" w:rsidR="00644636" w:rsidRPr="000A609A" w:rsidRDefault="00644636" w:rsidP="005070AE">
            <w:pPr>
              <w:spacing w:after="0"/>
              <w:jc w:val="center"/>
              <w:rPr>
                <w:rFonts w:ascii="Arial" w:hAnsi="Arial"/>
                <w:sz w:val="18"/>
              </w:rPr>
            </w:pPr>
            <w:r w:rsidRPr="00606044">
              <w:rPr>
                <w:rFonts w:ascii="Arial" w:hAnsi="Arial"/>
                <w:sz w:val="18"/>
              </w:rPr>
              <w:t>DC_3C_n77A</w:t>
            </w:r>
          </w:p>
        </w:tc>
      </w:tr>
      <w:tr w:rsidR="00644636" w:rsidRPr="007B6BD5" w14:paraId="352C39D2" w14:textId="77777777" w:rsidTr="005070AE">
        <w:trPr>
          <w:jc w:val="center"/>
        </w:trPr>
        <w:tc>
          <w:tcPr>
            <w:tcW w:w="3397" w:type="dxa"/>
            <w:noWrap/>
            <w:vAlign w:val="center"/>
          </w:tcPr>
          <w:p w14:paraId="26CCE119" w14:textId="77777777" w:rsidR="00644636" w:rsidRDefault="00644636" w:rsidP="005070AE">
            <w:pPr>
              <w:spacing w:after="0"/>
              <w:jc w:val="center"/>
              <w:rPr>
                <w:rFonts w:ascii="Arial" w:hAnsi="Arial"/>
                <w:sz w:val="18"/>
              </w:rPr>
            </w:pPr>
            <w:r w:rsidRPr="000A609A">
              <w:rPr>
                <w:rFonts w:ascii="Arial" w:hAnsi="Arial"/>
                <w:sz w:val="18"/>
              </w:rPr>
              <w:t>DC_8A-(n)3AA-n77(2A)</w:t>
            </w:r>
          </w:p>
          <w:p w14:paraId="1CE45626" w14:textId="77777777" w:rsidR="00644636" w:rsidRPr="000A609A" w:rsidRDefault="00644636" w:rsidP="005070AE">
            <w:pPr>
              <w:spacing w:after="0"/>
              <w:jc w:val="center"/>
              <w:rPr>
                <w:rFonts w:ascii="Arial" w:hAnsi="Arial"/>
                <w:sz w:val="18"/>
              </w:rPr>
            </w:pPr>
            <w:r w:rsidRPr="003229FF">
              <w:rPr>
                <w:rFonts w:ascii="Arial" w:hAnsi="Arial"/>
                <w:sz w:val="18"/>
              </w:rPr>
              <w:t>DC_8A-(n)3CA-n77(2A)</w:t>
            </w:r>
          </w:p>
        </w:tc>
        <w:tc>
          <w:tcPr>
            <w:tcW w:w="3686" w:type="dxa"/>
            <w:vAlign w:val="center"/>
          </w:tcPr>
          <w:p w14:paraId="7EC9B004" w14:textId="77777777" w:rsidR="00644636" w:rsidRDefault="00644636" w:rsidP="005070A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A727CD8" w14:textId="77777777" w:rsidR="00644636" w:rsidRPr="000A609A" w:rsidRDefault="00644636" w:rsidP="005070A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644636" w:rsidRPr="007B6BD5" w14:paraId="447D31A5" w14:textId="77777777" w:rsidTr="005070AE">
        <w:trPr>
          <w:jc w:val="center"/>
        </w:trPr>
        <w:tc>
          <w:tcPr>
            <w:tcW w:w="3397" w:type="dxa"/>
            <w:noWrap/>
            <w:vAlign w:val="center"/>
          </w:tcPr>
          <w:p w14:paraId="7CB2EE79" w14:textId="77777777" w:rsidR="00644636" w:rsidRDefault="00644636" w:rsidP="005070AE">
            <w:pPr>
              <w:spacing w:after="0"/>
              <w:jc w:val="center"/>
              <w:rPr>
                <w:rFonts w:ascii="Arial" w:hAnsi="Arial"/>
                <w:sz w:val="18"/>
              </w:rPr>
            </w:pPr>
            <w:r w:rsidRPr="00744BD2">
              <w:rPr>
                <w:rFonts w:ascii="Arial" w:hAnsi="Arial"/>
                <w:sz w:val="18"/>
              </w:rPr>
              <w:t>DC_8A-(n)3AA-n78A</w:t>
            </w:r>
          </w:p>
          <w:p w14:paraId="77739935" w14:textId="77777777" w:rsidR="00644636" w:rsidRPr="000A609A" w:rsidRDefault="00644636" w:rsidP="005070AE">
            <w:pPr>
              <w:spacing w:after="0"/>
              <w:jc w:val="center"/>
              <w:rPr>
                <w:rFonts w:ascii="Arial" w:hAnsi="Arial"/>
                <w:sz w:val="18"/>
              </w:rPr>
            </w:pPr>
            <w:r w:rsidRPr="00744BD2">
              <w:rPr>
                <w:rFonts w:ascii="Arial" w:hAnsi="Arial"/>
                <w:sz w:val="18"/>
              </w:rPr>
              <w:t>DC_8A-(n)3CA-n78A</w:t>
            </w:r>
          </w:p>
        </w:tc>
        <w:tc>
          <w:tcPr>
            <w:tcW w:w="3686" w:type="dxa"/>
            <w:vAlign w:val="center"/>
          </w:tcPr>
          <w:p w14:paraId="28C96CD5" w14:textId="77777777" w:rsidR="00644636" w:rsidRPr="00744BD2" w:rsidRDefault="00644636" w:rsidP="005070AE">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5260F47B" w14:textId="77777777" w:rsidR="00644636" w:rsidRDefault="00644636" w:rsidP="005070AE">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6C8FE900" w14:textId="77777777" w:rsidR="00644636" w:rsidRDefault="00644636" w:rsidP="005070AE">
            <w:pPr>
              <w:spacing w:after="0"/>
              <w:jc w:val="center"/>
              <w:rPr>
                <w:rFonts w:ascii="Arial" w:hAnsi="Arial"/>
                <w:sz w:val="18"/>
              </w:rPr>
            </w:pPr>
            <w:r w:rsidRPr="00744BD2">
              <w:rPr>
                <w:rFonts w:ascii="Arial" w:hAnsi="Arial"/>
                <w:sz w:val="18"/>
              </w:rPr>
              <w:t>DC_3A_n78A</w:t>
            </w:r>
          </w:p>
          <w:p w14:paraId="67EA886E" w14:textId="77777777" w:rsidR="00644636" w:rsidRPr="00744BD2" w:rsidRDefault="00644636" w:rsidP="005070AE">
            <w:pPr>
              <w:spacing w:after="0"/>
              <w:jc w:val="center"/>
              <w:rPr>
                <w:rFonts w:ascii="Arial" w:hAnsi="Arial"/>
                <w:sz w:val="18"/>
              </w:rPr>
            </w:pPr>
            <w:r w:rsidRPr="00744BD2">
              <w:rPr>
                <w:rFonts w:ascii="Arial" w:hAnsi="Arial"/>
                <w:sz w:val="18"/>
              </w:rPr>
              <w:t>DC_3C_n78A</w:t>
            </w:r>
          </w:p>
          <w:p w14:paraId="2B80BF4D" w14:textId="77777777" w:rsidR="00644636" w:rsidRPr="00744BD2" w:rsidRDefault="00644636" w:rsidP="005070AE">
            <w:pPr>
              <w:spacing w:after="0"/>
              <w:jc w:val="center"/>
              <w:rPr>
                <w:rFonts w:ascii="Arial" w:hAnsi="Arial"/>
                <w:sz w:val="18"/>
              </w:rPr>
            </w:pPr>
            <w:r w:rsidRPr="00744BD2">
              <w:rPr>
                <w:rFonts w:ascii="Arial" w:hAnsi="Arial"/>
                <w:sz w:val="18"/>
              </w:rPr>
              <w:lastRenderedPageBreak/>
              <w:t>DC_8A_n3A</w:t>
            </w:r>
          </w:p>
          <w:p w14:paraId="0537B090" w14:textId="77777777" w:rsidR="00644636" w:rsidRPr="000A609A" w:rsidRDefault="00644636" w:rsidP="005070AE">
            <w:pPr>
              <w:spacing w:after="0"/>
              <w:jc w:val="center"/>
              <w:rPr>
                <w:rFonts w:ascii="Arial" w:hAnsi="Arial"/>
                <w:sz w:val="18"/>
              </w:rPr>
            </w:pPr>
            <w:r w:rsidRPr="00744BD2">
              <w:rPr>
                <w:rFonts w:ascii="Arial" w:hAnsi="Arial"/>
                <w:sz w:val="18"/>
              </w:rPr>
              <w:t>DC_8A_n78A</w:t>
            </w:r>
          </w:p>
        </w:tc>
      </w:tr>
      <w:tr w:rsidR="00644636" w:rsidRPr="007B6BD5" w14:paraId="3555AF0B" w14:textId="77777777" w:rsidTr="005070AE">
        <w:trPr>
          <w:jc w:val="center"/>
        </w:trPr>
        <w:tc>
          <w:tcPr>
            <w:tcW w:w="3397" w:type="dxa"/>
            <w:noWrap/>
            <w:vAlign w:val="center"/>
          </w:tcPr>
          <w:p w14:paraId="11E65CAA" w14:textId="77777777" w:rsidR="00644636" w:rsidRDefault="00644636" w:rsidP="005070AE">
            <w:pPr>
              <w:spacing w:after="0"/>
              <w:jc w:val="center"/>
              <w:rPr>
                <w:rFonts w:ascii="Arial" w:hAnsi="Arial"/>
                <w:sz w:val="18"/>
              </w:rPr>
            </w:pPr>
            <w:r w:rsidRPr="007B218C">
              <w:rPr>
                <w:rFonts w:ascii="Arial" w:hAnsi="Arial"/>
                <w:sz w:val="18"/>
              </w:rPr>
              <w:lastRenderedPageBreak/>
              <w:t>DC_8A-(n)3AA-n78(2A)</w:t>
            </w:r>
          </w:p>
          <w:p w14:paraId="4D7D9171" w14:textId="77777777" w:rsidR="00644636" w:rsidRPr="000A609A" w:rsidRDefault="00644636" w:rsidP="005070AE">
            <w:pPr>
              <w:spacing w:after="0"/>
              <w:jc w:val="center"/>
              <w:rPr>
                <w:rFonts w:ascii="Arial" w:hAnsi="Arial"/>
                <w:sz w:val="18"/>
              </w:rPr>
            </w:pPr>
            <w:r w:rsidRPr="007B218C">
              <w:rPr>
                <w:rFonts w:ascii="Arial" w:hAnsi="Arial"/>
                <w:sz w:val="18"/>
              </w:rPr>
              <w:t>DC_8A-(n)3CA-n78(2A)</w:t>
            </w:r>
          </w:p>
        </w:tc>
        <w:tc>
          <w:tcPr>
            <w:tcW w:w="3686" w:type="dxa"/>
            <w:vAlign w:val="center"/>
          </w:tcPr>
          <w:p w14:paraId="654171EB" w14:textId="77777777" w:rsidR="00644636" w:rsidRPr="007B218C" w:rsidRDefault="00644636" w:rsidP="005070AE">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1ABC245B" w14:textId="77777777" w:rsidR="00644636" w:rsidRDefault="00644636" w:rsidP="005070AE">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3ECB84AF" w14:textId="77777777" w:rsidR="00644636" w:rsidRPr="007B218C" w:rsidRDefault="00644636" w:rsidP="005070AE">
            <w:pPr>
              <w:spacing w:after="0"/>
              <w:jc w:val="center"/>
              <w:rPr>
                <w:rFonts w:ascii="Arial" w:hAnsi="Arial"/>
                <w:sz w:val="18"/>
              </w:rPr>
            </w:pPr>
            <w:r w:rsidRPr="007B218C">
              <w:rPr>
                <w:rFonts w:ascii="Arial" w:hAnsi="Arial"/>
                <w:sz w:val="18"/>
              </w:rPr>
              <w:t>DC_3A_n78A</w:t>
            </w:r>
          </w:p>
          <w:p w14:paraId="20AE0E4F" w14:textId="77777777" w:rsidR="00644636" w:rsidRPr="007B218C" w:rsidRDefault="00644636" w:rsidP="005070AE">
            <w:pPr>
              <w:spacing w:after="0"/>
              <w:jc w:val="center"/>
              <w:rPr>
                <w:rFonts w:ascii="Arial" w:hAnsi="Arial"/>
                <w:sz w:val="18"/>
              </w:rPr>
            </w:pPr>
            <w:r w:rsidRPr="007B218C">
              <w:rPr>
                <w:rFonts w:ascii="Arial" w:hAnsi="Arial"/>
                <w:sz w:val="18"/>
              </w:rPr>
              <w:t>DC_8A_n3A</w:t>
            </w:r>
          </w:p>
          <w:p w14:paraId="5067B348" w14:textId="77777777" w:rsidR="00644636" w:rsidRPr="000A609A" w:rsidRDefault="00644636" w:rsidP="005070AE">
            <w:pPr>
              <w:spacing w:after="0"/>
              <w:jc w:val="center"/>
              <w:rPr>
                <w:rFonts w:ascii="Arial" w:hAnsi="Arial"/>
                <w:sz w:val="18"/>
              </w:rPr>
            </w:pPr>
            <w:r w:rsidRPr="007B218C">
              <w:rPr>
                <w:rFonts w:ascii="Arial" w:hAnsi="Arial"/>
                <w:sz w:val="18"/>
              </w:rPr>
              <w:t>DC_8A_n78A</w:t>
            </w:r>
          </w:p>
        </w:tc>
      </w:tr>
      <w:tr w:rsidR="00644636" w:rsidRPr="007B6BD5" w14:paraId="6522A406" w14:textId="77777777" w:rsidTr="005070AE">
        <w:trPr>
          <w:jc w:val="center"/>
        </w:trPr>
        <w:tc>
          <w:tcPr>
            <w:tcW w:w="3397" w:type="dxa"/>
            <w:noWrap/>
            <w:vAlign w:val="center"/>
          </w:tcPr>
          <w:p w14:paraId="33290353" w14:textId="77777777" w:rsidR="00644636" w:rsidRPr="000A609A" w:rsidRDefault="00644636" w:rsidP="005070AE">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771682F"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4B6B587"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05EEFCE"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644636" w:rsidRPr="007B6BD5" w14:paraId="7FE01489" w14:textId="77777777" w:rsidTr="005070AE">
        <w:trPr>
          <w:jc w:val="center"/>
        </w:trPr>
        <w:tc>
          <w:tcPr>
            <w:tcW w:w="3397" w:type="dxa"/>
            <w:noWrap/>
            <w:vAlign w:val="center"/>
          </w:tcPr>
          <w:p w14:paraId="7CFB737C" w14:textId="77777777" w:rsidR="00644636" w:rsidRPr="000A609A" w:rsidRDefault="00644636" w:rsidP="005070AE">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58A5F2C"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C_8A_n3A</w:t>
            </w:r>
          </w:p>
          <w:p w14:paraId="3871F007"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C_8A_n28A</w:t>
            </w:r>
          </w:p>
          <w:p w14:paraId="06121C9B" w14:textId="77777777" w:rsidR="00644636" w:rsidRPr="000A609A"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644636" w:rsidRPr="007B6BD5" w14:paraId="166B24A4" w14:textId="77777777" w:rsidTr="005070AE">
        <w:trPr>
          <w:jc w:val="center"/>
        </w:trPr>
        <w:tc>
          <w:tcPr>
            <w:tcW w:w="3397" w:type="dxa"/>
            <w:noWrap/>
            <w:vAlign w:val="center"/>
          </w:tcPr>
          <w:p w14:paraId="5280CEBE" w14:textId="77777777" w:rsidR="00644636" w:rsidRPr="000A609A" w:rsidRDefault="00644636" w:rsidP="005070AE">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32883C58"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F7FD655"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564E56F7" w14:textId="77777777" w:rsidR="00644636" w:rsidRPr="000A609A"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644636" w:rsidRPr="007B6BD5" w14:paraId="4E5552D9" w14:textId="77777777" w:rsidTr="005070AE">
        <w:trPr>
          <w:jc w:val="center"/>
        </w:trPr>
        <w:tc>
          <w:tcPr>
            <w:tcW w:w="3397" w:type="dxa"/>
            <w:noWrap/>
            <w:vAlign w:val="center"/>
          </w:tcPr>
          <w:p w14:paraId="27695210" w14:textId="77777777" w:rsidR="00644636" w:rsidRPr="000A609A" w:rsidRDefault="00644636" w:rsidP="005070AE">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0E7E0948"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C_8A_n3A</w:t>
            </w:r>
          </w:p>
          <w:p w14:paraId="1436BDFD"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13235A8B" w14:textId="77777777" w:rsidR="00644636" w:rsidRPr="000A609A" w:rsidRDefault="00644636" w:rsidP="005070A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644636" w:rsidRPr="007B6BD5" w14:paraId="7DB24176" w14:textId="77777777" w:rsidTr="005070AE">
        <w:trPr>
          <w:jc w:val="center"/>
        </w:trPr>
        <w:tc>
          <w:tcPr>
            <w:tcW w:w="3397" w:type="dxa"/>
            <w:noWrap/>
            <w:vAlign w:val="center"/>
          </w:tcPr>
          <w:p w14:paraId="3A582C31" w14:textId="77777777" w:rsidR="00644636" w:rsidRPr="000A609A" w:rsidRDefault="00644636" w:rsidP="005070AE">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63A43A13"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2E54E8C9"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A73207E" w14:textId="77777777" w:rsidR="00644636" w:rsidRPr="000A609A" w:rsidRDefault="00644636" w:rsidP="005070AE">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644636" w:rsidRPr="007B6BD5" w14:paraId="1D16753E" w14:textId="77777777" w:rsidTr="005070AE">
        <w:trPr>
          <w:jc w:val="center"/>
        </w:trPr>
        <w:tc>
          <w:tcPr>
            <w:tcW w:w="3397" w:type="dxa"/>
            <w:noWrap/>
            <w:vAlign w:val="center"/>
          </w:tcPr>
          <w:p w14:paraId="3A8634D8" w14:textId="77777777" w:rsidR="00644636" w:rsidRPr="007B6BD5" w:rsidRDefault="00644636" w:rsidP="005070AE">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49A60860" w14:textId="77777777" w:rsidR="00644636" w:rsidRPr="007B6BD5" w:rsidRDefault="00644636" w:rsidP="005070AE">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019C36C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0EE12FC" w14:textId="77777777" w:rsidR="00644636" w:rsidRDefault="00644636" w:rsidP="005070A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285B2B36" w14:textId="77777777" w:rsidR="00644636" w:rsidRDefault="00644636" w:rsidP="005070AE">
            <w:pPr>
              <w:spacing w:after="0"/>
              <w:jc w:val="center"/>
              <w:rPr>
                <w:rFonts w:ascii="Arial" w:hAnsi="Arial"/>
                <w:sz w:val="18"/>
                <w:lang w:eastAsia="ja-JP"/>
              </w:rPr>
            </w:pPr>
            <w:r>
              <w:rPr>
                <w:rFonts w:ascii="Arial" w:hAnsi="Arial" w:hint="eastAsia"/>
                <w:sz w:val="18"/>
                <w:lang w:eastAsia="ja-JP"/>
              </w:rPr>
              <w:t>DC_11A_n1A</w:t>
            </w:r>
          </w:p>
          <w:p w14:paraId="4C957781" w14:textId="77777777" w:rsidR="00644636" w:rsidRPr="007B6BD5" w:rsidRDefault="00644636" w:rsidP="005070AE">
            <w:pPr>
              <w:spacing w:after="0"/>
              <w:jc w:val="center"/>
              <w:rPr>
                <w:rFonts w:ascii="Arial" w:hAnsi="Arial"/>
                <w:sz w:val="18"/>
              </w:rPr>
            </w:pPr>
            <w:r>
              <w:rPr>
                <w:rFonts w:ascii="Arial" w:hAnsi="Arial" w:hint="eastAsia"/>
                <w:sz w:val="18"/>
                <w:lang w:eastAsia="ja-JP"/>
              </w:rPr>
              <w:t>DC_11A_n3A</w:t>
            </w:r>
          </w:p>
        </w:tc>
      </w:tr>
      <w:tr w:rsidR="00644636" w:rsidRPr="007B6BD5" w14:paraId="67021472" w14:textId="77777777" w:rsidTr="005070AE">
        <w:trPr>
          <w:jc w:val="center"/>
        </w:trPr>
        <w:tc>
          <w:tcPr>
            <w:tcW w:w="3397" w:type="dxa"/>
            <w:noWrap/>
            <w:vAlign w:val="center"/>
          </w:tcPr>
          <w:p w14:paraId="019C9C27" w14:textId="77777777" w:rsidR="00644636" w:rsidRPr="007B6BD5" w:rsidRDefault="00644636" w:rsidP="005070AE">
            <w:pPr>
              <w:spacing w:after="0"/>
              <w:jc w:val="center"/>
              <w:rPr>
                <w:rFonts w:ascii="Arial" w:hAnsi="Arial"/>
                <w:sz w:val="18"/>
              </w:rPr>
            </w:pPr>
            <w:r w:rsidRPr="007B6BD5">
              <w:rPr>
                <w:rFonts w:ascii="Arial" w:hAnsi="Arial"/>
                <w:sz w:val="18"/>
              </w:rPr>
              <w:t>DC_8A-11A_n1A-n77A</w:t>
            </w:r>
          </w:p>
          <w:p w14:paraId="701F225D"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5762B57"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5169A104" w14:textId="77777777" w:rsidR="00644636" w:rsidRPr="007B6BD5" w:rsidRDefault="00644636" w:rsidP="005070AE">
            <w:pPr>
              <w:spacing w:after="0"/>
              <w:jc w:val="center"/>
              <w:rPr>
                <w:rFonts w:ascii="Arial" w:hAnsi="Arial"/>
                <w:sz w:val="18"/>
              </w:rPr>
            </w:pPr>
            <w:r w:rsidRPr="007B6BD5">
              <w:rPr>
                <w:rFonts w:ascii="Arial" w:hAnsi="Arial"/>
                <w:sz w:val="18"/>
              </w:rPr>
              <w:t>DC_8A_n77A</w:t>
            </w:r>
          </w:p>
          <w:p w14:paraId="5C52EC65"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7443C5A4" w14:textId="77777777" w:rsidR="00644636" w:rsidRPr="007B6BD5" w:rsidRDefault="00644636" w:rsidP="005070AE">
            <w:pPr>
              <w:spacing w:after="0"/>
              <w:jc w:val="center"/>
              <w:rPr>
                <w:rFonts w:ascii="Arial" w:hAnsi="Arial"/>
                <w:sz w:val="18"/>
              </w:rPr>
            </w:pPr>
            <w:r w:rsidRPr="007B6BD5">
              <w:rPr>
                <w:rFonts w:ascii="Arial" w:hAnsi="Arial"/>
                <w:sz w:val="18"/>
              </w:rPr>
              <w:t>DC_11A_n77A</w:t>
            </w:r>
          </w:p>
        </w:tc>
      </w:tr>
      <w:tr w:rsidR="00644636" w:rsidRPr="007B6BD5" w14:paraId="6D8DC102" w14:textId="77777777" w:rsidTr="005070AE">
        <w:trPr>
          <w:jc w:val="center"/>
        </w:trPr>
        <w:tc>
          <w:tcPr>
            <w:tcW w:w="3397" w:type="dxa"/>
            <w:noWrap/>
            <w:vAlign w:val="center"/>
          </w:tcPr>
          <w:p w14:paraId="55D73A98" w14:textId="77777777" w:rsidR="00644636" w:rsidRPr="007B6BD5" w:rsidRDefault="00644636" w:rsidP="005070AE">
            <w:pPr>
              <w:spacing w:after="0"/>
              <w:jc w:val="center"/>
              <w:rPr>
                <w:rFonts w:ascii="Arial" w:hAnsi="Arial"/>
                <w:sz w:val="18"/>
              </w:rPr>
            </w:pPr>
            <w:r w:rsidRPr="007B6BD5">
              <w:rPr>
                <w:rFonts w:ascii="Arial" w:hAnsi="Arial"/>
                <w:sz w:val="18"/>
              </w:rPr>
              <w:t>DC_8A-11A_n1A-n77(2A)</w:t>
            </w:r>
          </w:p>
        </w:tc>
        <w:tc>
          <w:tcPr>
            <w:tcW w:w="3686" w:type="dxa"/>
            <w:vAlign w:val="center"/>
          </w:tcPr>
          <w:p w14:paraId="3CEFC99D"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56165131" w14:textId="77777777" w:rsidR="00644636" w:rsidRPr="007B6BD5" w:rsidRDefault="00644636" w:rsidP="005070AE">
            <w:pPr>
              <w:spacing w:after="0"/>
              <w:jc w:val="center"/>
              <w:rPr>
                <w:rFonts w:ascii="Arial" w:hAnsi="Arial"/>
                <w:sz w:val="18"/>
              </w:rPr>
            </w:pPr>
            <w:r w:rsidRPr="007B6BD5">
              <w:rPr>
                <w:rFonts w:ascii="Arial" w:hAnsi="Arial"/>
                <w:sz w:val="18"/>
              </w:rPr>
              <w:t>DC_8A_n77A</w:t>
            </w:r>
          </w:p>
          <w:p w14:paraId="3135B7BE"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74D6BFEC" w14:textId="77777777" w:rsidR="00644636" w:rsidRPr="007B6BD5" w:rsidRDefault="00644636" w:rsidP="005070AE">
            <w:pPr>
              <w:spacing w:after="0"/>
              <w:jc w:val="center"/>
              <w:rPr>
                <w:rFonts w:ascii="Arial" w:hAnsi="Arial"/>
                <w:sz w:val="18"/>
              </w:rPr>
            </w:pPr>
            <w:r w:rsidRPr="007B6BD5">
              <w:rPr>
                <w:rFonts w:ascii="Arial" w:hAnsi="Arial"/>
                <w:sz w:val="18"/>
              </w:rPr>
              <w:t>DC_11A_n77A</w:t>
            </w:r>
          </w:p>
        </w:tc>
      </w:tr>
      <w:tr w:rsidR="00644636" w:rsidRPr="007B6BD5" w14:paraId="0D1FDE6A" w14:textId="77777777" w:rsidTr="005070AE">
        <w:trPr>
          <w:jc w:val="center"/>
        </w:trPr>
        <w:tc>
          <w:tcPr>
            <w:tcW w:w="3397" w:type="dxa"/>
            <w:noWrap/>
            <w:vAlign w:val="center"/>
          </w:tcPr>
          <w:p w14:paraId="723268BA"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2E8A348"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01CCB071"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249983C5" w14:textId="77777777" w:rsidR="00644636" w:rsidRPr="007B6BD5" w:rsidRDefault="00644636" w:rsidP="005070AE">
            <w:pPr>
              <w:spacing w:after="0"/>
              <w:jc w:val="center"/>
              <w:rPr>
                <w:rFonts w:ascii="Arial" w:hAnsi="Arial"/>
                <w:sz w:val="18"/>
              </w:rPr>
            </w:pPr>
            <w:r w:rsidRPr="007B6BD5">
              <w:rPr>
                <w:rFonts w:ascii="Arial" w:hAnsi="Arial"/>
                <w:sz w:val="18"/>
              </w:rPr>
              <w:t>DC_11A_n3A</w:t>
            </w:r>
          </w:p>
          <w:p w14:paraId="3060D032" w14:textId="77777777" w:rsidR="00644636" w:rsidRPr="007B6BD5" w:rsidRDefault="00644636" w:rsidP="005070AE">
            <w:pPr>
              <w:spacing w:after="0"/>
              <w:jc w:val="center"/>
              <w:rPr>
                <w:rFonts w:ascii="Arial" w:hAnsi="Arial"/>
                <w:sz w:val="18"/>
              </w:rPr>
            </w:pPr>
            <w:r w:rsidRPr="007B6BD5">
              <w:rPr>
                <w:rFonts w:ascii="Arial" w:hAnsi="Arial"/>
                <w:sz w:val="18"/>
              </w:rPr>
              <w:t>DC_11A_n28A</w:t>
            </w:r>
          </w:p>
        </w:tc>
      </w:tr>
      <w:tr w:rsidR="00644636" w:rsidRPr="007B6BD5" w14:paraId="67D5CE12" w14:textId="77777777" w:rsidTr="005070AE">
        <w:trPr>
          <w:jc w:val="center"/>
        </w:trPr>
        <w:tc>
          <w:tcPr>
            <w:tcW w:w="3397" w:type="dxa"/>
            <w:noWrap/>
            <w:vAlign w:val="center"/>
          </w:tcPr>
          <w:p w14:paraId="1AA45097"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CB480A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23B871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75ED6F4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30D305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2A966CB9"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6921FE26" w14:textId="77777777" w:rsidTr="005070AE">
        <w:trPr>
          <w:jc w:val="center"/>
        </w:trPr>
        <w:tc>
          <w:tcPr>
            <w:tcW w:w="3397" w:type="dxa"/>
            <w:noWrap/>
            <w:vAlign w:val="center"/>
          </w:tcPr>
          <w:p w14:paraId="104F72B7"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F098B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731F943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1D853BB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1B500D7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015A4776" w14:textId="77777777" w:rsidTr="005070AE">
        <w:trPr>
          <w:jc w:val="center"/>
        </w:trPr>
        <w:tc>
          <w:tcPr>
            <w:tcW w:w="3397" w:type="dxa"/>
            <w:noWrap/>
            <w:vAlign w:val="center"/>
          </w:tcPr>
          <w:p w14:paraId="581FE92C"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B411001"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n3A</w:t>
            </w:r>
          </w:p>
          <w:p w14:paraId="6A0FDA17"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7D2E9B7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00100346"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63006CD8" w14:textId="77777777" w:rsidTr="005070AE">
        <w:trPr>
          <w:jc w:val="center"/>
        </w:trPr>
        <w:tc>
          <w:tcPr>
            <w:tcW w:w="3397" w:type="dxa"/>
            <w:noWrap/>
            <w:vAlign w:val="center"/>
          </w:tcPr>
          <w:p w14:paraId="7F7421BA" w14:textId="77777777" w:rsidR="00644636" w:rsidRPr="007B6BD5" w:rsidRDefault="00644636" w:rsidP="005070AE">
            <w:pPr>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r>
              <w:rPr>
                <w:rFonts w:ascii="Arial" w:hAnsi="Arial" w:hint="eastAsia"/>
                <w:sz w:val="18"/>
                <w:vertAlign w:val="superscript"/>
                <w:lang w:val="en-US" w:eastAsia="zh-CN"/>
              </w:rPr>
              <w:t>, 9</w:t>
            </w:r>
          </w:p>
        </w:tc>
        <w:tc>
          <w:tcPr>
            <w:tcW w:w="3686" w:type="dxa"/>
            <w:vAlign w:val="center"/>
          </w:tcPr>
          <w:p w14:paraId="253EDC58" w14:textId="77777777" w:rsidR="00644636" w:rsidRDefault="00644636" w:rsidP="005070AE">
            <w:pPr>
              <w:spacing w:after="0"/>
              <w:jc w:val="center"/>
              <w:rPr>
                <w:rFonts w:ascii="Arial" w:hAnsi="Arial"/>
                <w:sz w:val="18"/>
                <w:lang w:eastAsia="ja-JP"/>
              </w:rPr>
            </w:pPr>
            <w:r>
              <w:rPr>
                <w:rFonts w:ascii="Arial" w:hAnsi="Arial"/>
                <w:sz w:val="18"/>
                <w:lang w:eastAsia="ja-JP"/>
              </w:rPr>
              <w:t>DC_8A_n28A</w:t>
            </w:r>
          </w:p>
          <w:p w14:paraId="7797D6EF"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9</w:t>
            </w:r>
          </w:p>
          <w:p w14:paraId="171D8D28"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63BCF499"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2FD14878" w14:textId="77777777" w:rsidTr="005070AE">
        <w:trPr>
          <w:jc w:val="center"/>
        </w:trPr>
        <w:tc>
          <w:tcPr>
            <w:tcW w:w="3397" w:type="dxa"/>
            <w:noWrap/>
            <w:vAlign w:val="center"/>
          </w:tcPr>
          <w:p w14:paraId="225C7D73" w14:textId="77777777" w:rsidR="00644636" w:rsidRPr="007B6BD5" w:rsidRDefault="00644636" w:rsidP="005070AE">
            <w:pPr>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vAlign w:val="center"/>
          </w:tcPr>
          <w:p w14:paraId="51457C98" w14:textId="77777777" w:rsidR="00644636" w:rsidRDefault="00644636" w:rsidP="005070AE">
            <w:pPr>
              <w:spacing w:after="0"/>
              <w:jc w:val="center"/>
              <w:rPr>
                <w:rFonts w:ascii="Arial" w:hAnsi="Arial"/>
                <w:sz w:val="18"/>
                <w:lang w:eastAsia="ja-JP"/>
              </w:rPr>
            </w:pPr>
            <w:r>
              <w:rPr>
                <w:rFonts w:ascii="Arial" w:hAnsi="Arial"/>
                <w:sz w:val="18"/>
                <w:lang w:eastAsia="ja-JP"/>
              </w:rPr>
              <w:t>DC_8A_n28A</w:t>
            </w:r>
          </w:p>
          <w:p w14:paraId="71C9A88F"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p>
          <w:p w14:paraId="605471E1"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22A1AF5D"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3CD92A52" w14:textId="77777777" w:rsidTr="005070AE">
        <w:trPr>
          <w:jc w:val="center"/>
        </w:trPr>
        <w:tc>
          <w:tcPr>
            <w:tcW w:w="3397" w:type="dxa"/>
            <w:noWrap/>
            <w:vAlign w:val="center"/>
          </w:tcPr>
          <w:p w14:paraId="0AD5FA97" w14:textId="77777777" w:rsidR="00644636" w:rsidRPr="007B6BD5" w:rsidRDefault="00644636" w:rsidP="005070AE">
            <w:pPr>
              <w:keepNext/>
              <w:spacing w:after="0"/>
              <w:jc w:val="center"/>
              <w:rPr>
                <w:rFonts w:ascii="Arial" w:hAnsi="Arial" w:cs="Arial"/>
                <w:sz w:val="18"/>
                <w:szCs w:val="18"/>
              </w:rPr>
            </w:pPr>
            <w:r>
              <w:rPr>
                <w:rFonts w:ascii="Arial" w:hAnsi="Arial"/>
                <w:sz w:val="18"/>
              </w:rPr>
              <w:t>DC_8A-11A_n77A-n79A</w:t>
            </w:r>
            <w:r>
              <w:rPr>
                <w:rFonts w:ascii="Arial" w:hAnsi="Arial"/>
                <w:sz w:val="18"/>
                <w:vertAlign w:val="superscript"/>
                <w:lang w:eastAsia="ja-JP"/>
              </w:rPr>
              <w:t>9</w:t>
            </w:r>
          </w:p>
        </w:tc>
        <w:tc>
          <w:tcPr>
            <w:tcW w:w="3686" w:type="dxa"/>
            <w:vAlign w:val="center"/>
          </w:tcPr>
          <w:p w14:paraId="4DFB21E9" w14:textId="77777777" w:rsidR="00644636" w:rsidRDefault="00644636" w:rsidP="005070AE">
            <w:pPr>
              <w:keepNext/>
              <w:spacing w:after="0"/>
              <w:jc w:val="center"/>
              <w:rPr>
                <w:rFonts w:ascii="Arial" w:hAnsi="Arial"/>
                <w:sz w:val="18"/>
              </w:rPr>
            </w:pPr>
            <w:r>
              <w:rPr>
                <w:rFonts w:ascii="Arial" w:hAnsi="Arial"/>
                <w:sz w:val="18"/>
              </w:rPr>
              <w:t>DC_8A</w:t>
            </w:r>
            <w:r>
              <w:rPr>
                <w:rFonts w:ascii="Arial" w:eastAsia="맑은 고딕" w:hAnsi="Arial"/>
                <w:sz w:val="18"/>
                <w:lang w:eastAsia="ko-KR"/>
              </w:rPr>
              <w:t>_</w:t>
            </w:r>
            <w:r>
              <w:rPr>
                <w:rFonts w:ascii="Arial" w:hAnsi="Arial"/>
                <w:sz w:val="18"/>
              </w:rPr>
              <w:t>n77A</w:t>
            </w:r>
            <w:r>
              <w:rPr>
                <w:rFonts w:ascii="Arial" w:hAnsi="Arial" w:hint="eastAsia"/>
                <w:sz w:val="18"/>
                <w:vertAlign w:val="superscript"/>
                <w:lang w:val="en-US" w:eastAsia="zh-CN"/>
              </w:rPr>
              <w:t>9</w:t>
            </w:r>
          </w:p>
          <w:p w14:paraId="3650C42F" w14:textId="77777777" w:rsidR="00644636" w:rsidRDefault="00644636" w:rsidP="005070AE">
            <w:pPr>
              <w:keepNext/>
              <w:spacing w:after="0"/>
              <w:jc w:val="center"/>
              <w:rPr>
                <w:rFonts w:ascii="Arial" w:hAnsi="Arial"/>
                <w:sz w:val="18"/>
              </w:rPr>
            </w:pPr>
            <w:r>
              <w:rPr>
                <w:rFonts w:ascii="Arial" w:hAnsi="Arial"/>
                <w:sz w:val="18"/>
              </w:rPr>
              <w:t>DC_8A_n79A</w:t>
            </w:r>
            <w:r>
              <w:rPr>
                <w:rFonts w:ascii="Arial" w:hAnsi="Arial"/>
                <w:sz w:val="18"/>
                <w:vertAlign w:val="superscript"/>
                <w:lang w:eastAsia="ja-JP"/>
              </w:rPr>
              <w:t>9</w:t>
            </w:r>
          </w:p>
          <w:p w14:paraId="5382FF10" w14:textId="77777777" w:rsidR="00644636" w:rsidRDefault="00644636" w:rsidP="005070AE">
            <w:pPr>
              <w:keepNext/>
              <w:spacing w:after="0"/>
              <w:jc w:val="center"/>
              <w:rPr>
                <w:rFonts w:ascii="Arial" w:hAnsi="Arial"/>
                <w:sz w:val="18"/>
              </w:rPr>
            </w:pPr>
            <w:r>
              <w:rPr>
                <w:rFonts w:ascii="Arial" w:hAnsi="Arial"/>
                <w:sz w:val="18"/>
              </w:rPr>
              <w:t>DC_11A</w:t>
            </w:r>
            <w:r>
              <w:rPr>
                <w:rFonts w:ascii="Arial" w:eastAsia="맑은 고딕" w:hAnsi="Arial"/>
                <w:sz w:val="18"/>
                <w:lang w:eastAsia="ko-KR"/>
              </w:rPr>
              <w:t>_</w:t>
            </w:r>
            <w:r>
              <w:rPr>
                <w:rFonts w:ascii="Arial" w:hAnsi="Arial"/>
                <w:sz w:val="18"/>
              </w:rPr>
              <w:t>n77A</w:t>
            </w:r>
          </w:p>
          <w:p w14:paraId="637FE74C" w14:textId="77777777" w:rsidR="00644636" w:rsidRPr="007B6BD5" w:rsidRDefault="00644636" w:rsidP="005070AE">
            <w:pPr>
              <w:keepNext/>
              <w:spacing w:after="0"/>
              <w:jc w:val="center"/>
              <w:rPr>
                <w:rFonts w:ascii="Arial" w:hAnsi="Arial"/>
                <w:sz w:val="18"/>
                <w:lang w:eastAsia="ja-JP"/>
              </w:rPr>
            </w:pPr>
            <w:r>
              <w:rPr>
                <w:rFonts w:ascii="Arial" w:hAnsi="Arial"/>
                <w:sz w:val="18"/>
              </w:rPr>
              <w:t>DC_11A_n79A</w:t>
            </w:r>
          </w:p>
        </w:tc>
      </w:tr>
      <w:tr w:rsidR="00644636" w:rsidRPr="007B6BD5" w14:paraId="4143CFBE" w14:textId="77777777" w:rsidTr="005070AE">
        <w:trPr>
          <w:jc w:val="center"/>
        </w:trPr>
        <w:tc>
          <w:tcPr>
            <w:tcW w:w="3397" w:type="dxa"/>
            <w:noWrap/>
            <w:vAlign w:val="center"/>
          </w:tcPr>
          <w:p w14:paraId="72397237"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0DF8D70"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3B41B311"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DC_8A_n79A</w:t>
            </w:r>
          </w:p>
          <w:p w14:paraId="627F618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4BCE37E9"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37085CDF" w14:textId="77777777" w:rsidTr="005070AE">
        <w:trPr>
          <w:jc w:val="center"/>
        </w:trPr>
        <w:tc>
          <w:tcPr>
            <w:tcW w:w="3397" w:type="dxa"/>
            <w:noWrap/>
            <w:vAlign w:val="center"/>
          </w:tcPr>
          <w:p w14:paraId="61858DA7"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DC_8A-20A</w:t>
            </w:r>
            <w:r>
              <w:rPr>
                <w:rFonts w:ascii="Arial" w:hAnsi="Arial"/>
                <w:sz w:val="18"/>
              </w:rPr>
              <w:t>_n1A-n2</w:t>
            </w:r>
            <w:r w:rsidRPr="007B6BD5">
              <w:rPr>
                <w:rFonts w:ascii="Arial" w:hAnsi="Arial"/>
                <w:sz w:val="18"/>
              </w:rPr>
              <w:t>8A</w:t>
            </w:r>
          </w:p>
        </w:tc>
        <w:tc>
          <w:tcPr>
            <w:tcW w:w="3686" w:type="dxa"/>
            <w:vAlign w:val="center"/>
          </w:tcPr>
          <w:p w14:paraId="5B983381" w14:textId="77777777" w:rsidR="00644636" w:rsidRPr="00377821" w:rsidRDefault="00644636" w:rsidP="005070AE">
            <w:pPr>
              <w:spacing w:after="0"/>
              <w:jc w:val="center"/>
              <w:rPr>
                <w:rFonts w:ascii="Arial" w:hAnsi="Arial"/>
                <w:sz w:val="18"/>
              </w:rPr>
            </w:pPr>
            <w:r w:rsidRPr="00377821">
              <w:rPr>
                <w:rFonts w:ascii="Arial" w:hAnsi="Arial"/>
                <w:sz w:val="18"/>
              </w:rPr>
              <w:t>DC_8A_n1A</w:t>
            </w:r>
          </w:p>
          <w:p w14:paraId="78FCD505"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16851602" w14:textId="77777777" w:rsidR="00644636" w:rsidRPr="00377821" w:rsidRDefault="00644636" w:rsidP="005070AE">
            <w:pPr>
              <w:spacing w:after="0"/>
              <w:jc w:val="center"/>
              <w:rPr>
                <w:rFonts w:ascii="Arial" w:hAnsi="Arial"/>
                <w:sz w:val="18"/>
              </w:rPr>
            </w:pPr>
            <w:r w:rsidRPr="00377821">
              <w:rPr>
                <w:rFonts w:ascii="Arial" w:hAnsi="Arial"/>
                <w:sz w:val="18"/>
              </w:rPr>
              <w:t>DC_20A_n1A</w:t>
            </w:r>
          </w:p>
          <w:p w14:paraId="0AAA0181" w14:textId="77777777" w:rsidR="00644636" w:rsidRPr="007B6BD5" w:rsidRDefault="00644636" w:rsidP="005070AE">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28</w:t>
            </w:r>
            <w:r w:rsidRPr="00377821">
              <w:rPr>
                <w:rFonts w:ascii="Arial" w:hAnsi="Arial"/>
                <w:sz w:val="18"/>
              </w:rPr>
              <w:t>A</w:t>
            </w:r>
          </w:p>
        </w:tc>
      </w:tr>
      <w:tr w:rsidR="00644636" w:rsidRPr="007B6BD5" w14:paraId="0405CC4B" w14:textId="77777777" w:rsidTr="005070AE">
        <w:trPr>
          <w:jc w:val="center"/>
        </w:trPr>
        <w:tc>
          <w:tcPr>
            <w:tcW w:w="3397" w:type="dxa"/>
            <w:noWrap/>
            <w:vAlign w:val="center"/>
          </w:tcPr>
          <w:p w14:paraId="56DFBAE4" w14:textId="77777777" w:rsidR="00644636" w:rsidRPr="007B6BD5" w:rsidRDefault="00644636" w:rsidP="005070AE">
            <w:pPr>
              <w:spacing w:after="0"/>
              <w:jc w:val="center"/>
              <w:rPr>
                <w:rFonts w:ascii="Arial" w:hAnsi="Arial"/>
                <w:sz w:val="18"/>
              </w:rPr>
            </w:pPr>
            <w:r w:rsidRPr="007B6BD5">
              <w:rPr>
                <w:rFonts w:ascii="Arial" w:hAnsi="Arial"/>
                <w:sz w:val="18"/>
              </w:rPr>
              <w:t>DC_8A-20A</w:t>
            </w:r>
            <w:r>
              <w:rPr>
                <w:rFonts w:ascii="Arial" w:hAnsi="Arial"/>
                <w:sz w:val="18"/>
              </w:rPr>
              <w:t>_n1A-n7</w:t>
            </w:r>
            <w:r w:rsidRPr="007B6BD5">
              <w:rPr>
                <w:rFonts w:ascii="Arial" w:hAnsi="Arial"/>
                <w:sz w:val="18"/>
              </w:rPr>
              <w:t>8A</w:t>
            </w:r>
          </w:p>
        </w:tc>
        <w:tc>
          <w:tcPr>
            <w:tcW w:w="3686" w:type="dxa"/>
            <w:vAlign w:val="center"/>
          </w:tcPr>
          <w:p w14:paraId="60119B89" w14:textId="77777777" w:rsidR="00644636" w:rsidRPr="00377821" w:rsidRDefault="00644636" w:rsidP="005070AE">
            <w:pPr>
              <w:spacing w:after="0"/>
              <w:jc w:val="center"/>
              <w:rPr>
                <w:rFonts w:ascii="Arial" w:hAnsi="Arial"/>
                <w:sz w:val="18"/>
              </w:rPr>
            </w:pPr>
            <w:r w:rsidRPr="00377821">
              <w:rPr>
                <w:rFonts w:ascii="Arial" w:hAnsi="Arial"/>
                <w:sz w:val="18"/>
              </w:rPr>
              <w:t>DC_8A_n1A</w:t>
            </w:r>
          </w:p>
          <w:p w14:paraId="1E88C764"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0055FB08" w14:textId="77777777" w:rsidR="00644636" w:rsidRPr="00377821" w:rsidRDefault="00644636" w:rsidP="005070AE">
            <w:pPr>
              <w:spacing w:after="0"/>
              <w:jc w:val="center"/>
              <w:rPr>
                <w:rFonts w:ascii="Arial" w:hAnsi="Arial"/>
                <w:sz w:val="18"/>
              </w:rPr>
            </w:pPr>
            <w:r w:rsidRPr="00377821">
              <w:rPr>
                <w:rFonts w:ascii="Arial" w:hAnsi="Arial"/>
                <w:sz w:val="18"/>
              </w:rPr>
              <w:t>DC_20A_n1A</w:t>
            </w:r>
          </w:p>
          <w:p w14:paraId="7D8C221E" w14:textId="77777777" w:rsidR="00644636" w:rsidRPr="007B6BD5" w:rsidRDefault="00644636" w:rsidP="005070AE">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644636" w:rsidRPr="007B6BD5" w14:paraId="04C0B3B5" w14:textId="77777777" w:rsidTr="005070AE">
        <w:trPr>
          <w:jc w:val="center"/>
        </w:trPr>
        <w:tc>
          <w:tcPr>
            <w:tcW w:w="3397" w:type="dxa"/>
            <w:noWrap/>
            <w:vAlign w:val="center"/>
          </w:tcPr>
          <w:p w14:paraId="6D7B109E" w14:textId="77777777" w:rsidR="00644636" w:rsidRPr="007B6BD5" w:rsidRDefault="00644636" w:rsidP="005070AE">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25396028" w14:textId="77777777" w:rsidR="00644636" w:rsidRPr="00377821" w:rsidRDefault="00644636" w:rsidP="005070AE">
            <w:pPr>
              <w:spacing w:after="0"/>
              <w:jc w:val="center"/>
              <w:rPr>
                <w:rFonts w:ascii="Arial" w:hAnsi="Arial"/>
                <w:sz w:val="18"/>
              </w:rPr>
            </w:pPr>
            <w:r w:rsidRPr="00377821">
              <w:rPr>
                <w:rFonts w:ascii="Arial" w:hAnsi="Arial"/>
                <w:sz w:val="18"/>
              </w:rPr>
              <w:t>DC_8A_n1A</w:t>
            </w:r>
          </w:p>
          <w:p w14:paraId="252AA198" w14:textId="77777777" w:rsidR="00644636" w:rsidRPr="00377821" w:rsidRDefault="00644636" w:rsidP="005070AE">
            <w:pPr>
              <w:spacing w:after="0"/>
              <w:jc w:val="center"/>
              <w:rPr>
                <w:rFonts w:ascii="Arial" w:hAnsi="Arial"/>
                <w:sz w:val="18"/>
              </w:rPr>
            </w:pPr>
            <w:r w:rsidRPr="00377821">
              <w:rPr>
                <w:rFonts w:ascii="Arial" w:hAnsi="Arial"/>
                <w:sz w:val="18"/>
              </w:rPr>
              <w:t>DC_20A_n1A</w:t>
            </w:r>
          </w:p>
          <w:p w14:paraId="6F860D7F" w14:textId="77777777" w:rsidR="00644636" w:rsidRPr="007B6BD5" w:rsidRDefault="00644636" w:rsidP="005070AE">
            <w:pPr>
              <w:spacing w:after="0"/>
              <w:jc w:val="center"/>
              <w:rPr>
                <w:rFonts w:ascii="Arial" w:hAnsi="Arial"/>
                <w:sz w:val="18"/>
              </w:rPr>
            </w:pPr>
            <w:r w:rsidRPr="00377821">
              <w:rPr>
                <w:rFonts w:ascii="Arial" w:hAnsi="Arial"/>
                <w:sz w:val="18"/>
              </w:rPr>
              <w:t>DC_28A_n1A</w:t>
            </w:r>
          </w:p>
        </w:tc>
      </w:tr>
      <w:tr w:rsidR="00644636" w:rsidRPr="007B6BD5" w14:paraId="5FDCFCD0" w14:textId="77777777" w:rsidTr="005070AE">
        <w:trPr>
          <w:jc w:val="center"/>
        </w:trPr>
        <w:tc>
          <w:tcPr>
            <w:tcW w:w="3397" w:type="dxa"/>
            <w:noWrap/>
            <w:vAlign w:val="center"/>
          </w:tcPr>
          <w:p w14:paraId="6FBACFE3" w14:textId="77777777" w:rsidR="00644636" w:rsidRPr="007B6BD5" w:rsidRDefault="00644636" w:rsidP="005070AE">
            <w:pPr>
              <w:spacing w:after="0"/>
              <w:jc w:val="center"/>
              <w:rPr>
                <w:rFonts w:ascii="Arial" w:hAnsi="Arial"/>
                <w:sz w:val="18"/>
              </w:rPr>
            </w:pPr>
            <w:r w:rsidRPr="007B6BD5">
              <w:rPr>
                <w:rFonts w:ascii="Arial" w:hAnsi="Arial"/>
                <w:sz w:val="18"/>
              </w:rPr>
              <w:t>DC_8A-20A-28A_n3A</w:t>
            </w:r>
          </w:p>
        </w:tc>
        <w:tc>
          <w:tcPr>
            <w:tcW w:w="3686" w:type="dxa"/>
            <w:vAlign w:val="center"/>
          </w:tcPr>
          <w:p w14:paraId="6CC62CF3"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09B75F4A"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5ACF5AD8"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651CEA00" w14:textId="77777777" w:rsidTr="005070AE">
        <w:trPr>
          <w:jc w:val="center"/>
        </w:trPr>
        <w:tc>
          <w:tcPr>
            <w:tcW w:w="3397" w:type="dxa"/>
            <w:noWrap/>
            <w:vAlign w:val="center"/>
          </w:tcPr>
          <w:p w14:paraId="3BDBAA6E" w14:textId="77777777" w:rsidR="00644636" w:rsidRPr="007B6BD5" w:rsidRDefault="00644636" w:rsidP="005070AE">
            <w:pPr>
              <w:spacing w:after="0"/>
              <w:jc w:val="center"/>
              <w:rPr>
                <w:rFonts w:ascii="Arial" w:hAnsi="Arial"/>
                <w:sz w:val="18"/>
              </w:rPr>
            </w:pPr>
            <w:r w:rsidRPr="007B6BD5">
              <w:rPr>
                <w:rFonts w:ascii="Arial" w:hAnsi="Arial"/>
                <w:sz w:val="18"/>
              </w:rPr>
              <w:t>DC_8A-20A</w:t>
            </w:r>
            <w:r>
              <w:rPr>
                <w:rFonts w:ascii="Arial" w:hAnsi="Arial"/>
                <w:sz w:val="18"/>
              </w:rPr>
              <w:t>_n28A-n7</w:t>
            </w:r>
            <w:r w:rsidRPr="007B6BD5">
              <w:rPr>
                <w:rFonts w:ascii="Arial" w:hAnsi="Arial"/>
                <w:sz w:val="18"/>
              </w:rPr>
              <w:t>8A</w:t>
            </w:r>
          </w:p>
        </w:tc>
        <w:tc>
          <w:tcPr>
            <w:tcW w:w="3686" w:type="dxa"/>
            <w:vAlign w:val="center"/>
          </w:tcPr>
          <w:p w14:paraId="752602E4"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4E49E93A"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04852E6A" w14:textId="77777777" w:rsidR="00644636" w:rsidRPr="00377821" w:rsidRDefault="00644636" w:rsidP="005070AE">
            <w:pPr>
              <w:spacing w:after="0"/>
              <w:jc w:val="center"/>
              <w:rPr>
                <w:rFonts w:ascii="Arial" w:hAnsi="Arial"/>
                <w:sz w:val="18"/>
              </w:rPr>
            </w:pPr>
            <w:r w:rsidRPr="00377821">
              <w:rPr>
                <w:rFonts w:ascii="Arial" w:hAnsi="Arial"/>
                <w:sz w:val="18"/>
              </w:rPr>
              <w:t>DC_20A_n</w:t>
            </w:r>
            <w:r>
              <w:rPr>
                <w:rFonts w:ascii="Arial" w:hAnsi="Arial"/>
                <w:sz w:val="18"/>
              </w:rPr>
              <w:t>28</w:t>
            </w:r>
            <w:r w:rsidRPr="00377821">
              <w:rPr>
                <w:rFonts w:ascii="Arial" w:hAnsi="Arial"/>
                <w:sz w:val="18"/>
              </w:rPr>
              <w:t>A</w:t>
            </w:r>
          </w:p>
          <w:p w14:paraId="045251E8" w14:textId="77777777" w:rsidR="00644636" w:rsidRPr="007B6BD5" w:rsidRDefault="00644636" w:rsidP="005070AE">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644636" w:rsidRPr="007B6BD5" w14:paraId="3AEC8022" w14:textId="77777777" w:rsidTr="005070AE">
        <w:trPr>
          <w:jc w:val="center"/>
        </w:trPr>
        <w:tc>
          <w:tcPr>
            <w:tcW w:w="3397" w:type="dxa"/>
            <w:noWrap/>
            <w:vAlign w:val="center"/>
          </w:tcPr>
          <w:p w14:paraId="2149EF19" w14:textId="77777777" w:rsidR="00644636" w:rsidRPr="007B6BD5" w:rsidRDefault="00644636" w:rsidP="005070AE">
            <w:pPr>
              <w:spacing w:after="0"/>
              <w:jc w:val="center"/>
              <w:rPr>
                <w:rFonts w:ascii="Arial" w:hAnsi="Arial"/>
                <w:sz w:val="18"/>
              </w:rPr>
            </w:pPr>
            <w:r w:rsidRPr="007B6BD5">
              <w:rPr>
                <w:rFonts w:ascii="Arial" w:hAnsi="Arial"/>
                <w:sz w:val="18"/>
              </w:rPr>
              <w:t>DC_8A-20A-28A_n78A</w:t>
            </w:r>
          </w:p>
        </w:tc>
        <w:tc>
          <w:tcPr>
            <w:tcW w:w="3686" w:type="dxa"/>
            <w:vAlign w:val="center"/>
          </w:tcPr>
          <w:p w14:paraId="2C66578B"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6D393195"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463002E9"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219DF834" w14:textId="77777777" w:rsidTr="005070AE">
        <w:trPr>
          <w:jc w:val="center"/>
        </w:trPr>
        <w:tc>
          <w:tcPr>
            <w:tcW w:w="3397" w:type="dxa"/>
            <w:noWrap/>
            <w:vAlign w:val="center"/>
          </w:tcPr>
          <w:p w14:paraId="1DFC69E0"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77681D3"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185F787C"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DC_20A_n1A</w:t>
            </w:r>
          </w:p>
        </w:tc>
      </w:tr>
      <w:tr w:rsidR="00644636" w:rsidRPr="007B6BD5" w14:paraId="29D85EB3" w14:textId="77777777" w:rsidTr="005070AE">
        <w:trPr>
          <w:jc w:val="center"/>
        </w:trPr>
        <w:tc>
          <w:tcPr>
            <w:tcW w:w="3397" w:type="dxa"/>
            <w:noWrap/>
            <w:vAlign w:val="center"/>
          </w:tcPr>
          <w:p w14:paraId="44479D7C" w14:textId="77777777" w:rsidR="00644636" w:rsidRPr="007B6BD5" w:rsidRDefault="00644636" w:rsidP="005070AE">
            <w:pPr>
              <w:spacing w:after="0"/>
              <w:jc w:val="center"/>
              <w:rPr>
                <w:rFonts w:ascii="Arial" w:hAnsi="Arial"/>
                <w:sz w:val="18"/>
              </w:rPr>
            </w:pPr>
            <w:r w:rsidRPr="007B6BD5">
              <w:rPr>
                <w:rFonts w:ascii="Arial" w:hAnsi="Arial"/>
                <w:sz w:val="18"/>
              </w:rPr>
              <w:t>DC_8A-20A-32A_n3A</w:t>
            </w:r>
          </w:p>
        </w:tc>
        <w:tc>
          <w:tcPr>
            <w:tcW w:w="3686" w:type="dxa"/>
            <w:vAlign w:val="center"/>
          </w:tcPr>
          <w:p w14:paraId="0A71798A"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3E504E4B"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5E3A1058" w14:textId="77777777" w:rsidTr="005070AE">
        <w:trPr>
          <w:jc w:val="center"/>
        </w:trPr>
        <w:tc>
          <w:tcPr>
            <w:tcW w:w="3397" w:type="dxa"/>
            <w:noWrap/>
            <w:vAlign w:val="center"/>
          </w:tcPr>
          <w:p w14:paraId="6CB5CF7E" w14:textId="77777777" w:rsidR="00644636" w:rsidRDefault="00644636" w:rsidP="005070AE">
            <w:pPr>
              <w:spacing w:after="0"/>
              <w:jc w:val="center"/>
              <w:rPr>
                <w:rFonts w:ascii="Arial" w:hAnsi="Arial"/>
                <w:bCs/>
                <w:sz w:val="18"/>
                <w:lang w:eastAsia="ja-JP"/>
              </w:rPr>
            </w:pPr>
            <w:r w:rsidRPr="0056431A">
              <w:rPr>
                <w:rFonts w:ascii="Arial" w:hAnsi="Arial"/>
                <w:bCs/>
                <w:sz w:val="18"/>
                <w:lang w:eastAsia="ja-JP"/>
              </w:rPr>
              <w:t>DC_8A-28A_n40A-n77A</w:t>
            </w:r>
          </w:p>
          <w:p w14:paraId="15E60625" w14:textId="77777777" w:rsidR="00644636" w:rsidRPr="007B6BD5" w:rsidRDefault="00644636" w:rsidP="005070AE">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3486662D" w14:textId="77777777" w:rsidR="00644636" w:rsidRPr="0056431A" w:rsidRDefault="00644636" w:rsidP="005070AE">
            <w:pPr>
              <w:spacing w:after="0"/>
              <w:jc w:val="center"/>
              <w:rPr>
                <w:rFonts w:ascii="Arial" w:hAnsi="Arial"/>
                <w:sz w:val="18"/>
                <w:lang w:eastAsia="ja-JP"/>
              </w:rPr>
            </w:pPr>
            <w:r w:rsidRPr="0056431A">
              <w:rPr>
                <w:rFonts w:ascii="Arial" w:hAnsi="Arial"/>
                <w:sz w:val="18"/>
                <w:lang w:eastAsia="ja-JP"/>
              </w:rPr>
              <w:t>DC_8A_n40A</w:t>
            </w:r>
          </w:p>
          <w:p w14:paraId="230A90AF" w14:textId="77777777" w:rsidR="00644636" w:rsidRPr="0056431A" w:rsidRDefault="00644636" w:rsidP="005070AE">
            <w:pPr>
              <w:spacing w:after="0"/>
              <w:jc w:val="center"/>
              <w:rPr>
                <w:rFonts w:ascii="Arial" w:hAnsi="Arial"/>
                <w:sz w:val="18"/>
                <w:lang w:eastAsia="ja-JP"/>
              </w:rPr>
            </w:pPr>
            <w:r w:rsidRPr="0056431A">
              <w:rPr>
                <w:rFonts w:ascii="Arial" w:hAnsi="Arial"/>
                <w:sz w:val="18"/>
                <w:lang w:eastAsia="ja-JP"/>
              </w:rPr>
              <w:t>DC_8A_n77A</w:t>
            </w:r>
          </w:p>
          <w:p w14:paraId="675D5639" w14:textId="77777777" w:rsidR="00644636" w:rsidRPr="0056431A" w:rsidRDefault="00644636" w:rsidP="005070AE">
            <w:pPr>
              <w:spacing w:after="0"/>
              <w:jc w:val="center"/>
              <w:rPr>
                <w:rFonts w:ascii="Arial" w:hAnsi="Arial"/>
                <w:sz w:val="18"/>
                <w:lang w:eastAsia="ja-JP"/>
              </w:rPr>
            </w:pPr>
            <w:r w:rsidRPr="0056431A">
              <w:rPr>
                <w:rFonts w:ascii="Arial" w:hAnsi="Arial"/>
                <w:sz w:val="18"/>
                <w:lang w:eastAsia="ja-JP"/>
              </w:rPr>
              <w:t>DC_28A_n40A</w:t>
            </w:r>
          </w:p>
          <w:p w14:paraId="02C1C1F2" w14:textId="77777777" w:rsidR="00644636" w:rsidRPr="007B6BD5" w:rsidRDefault="00644636" w:rsidP="005070AE">
            <w:pPr>
              <w:spacing w:after="0"/>
              <w:jc w:val="center"/>
              <w:rPr>
                <w:rFonts w:ascii="Arial" w:hAnsi="Arial"/>
                <w:sz w:val="18"/>
              </w:rPr>
            </w:pPr>
            <w:r w:rsidRPr="0056431A">
              <w:rPr>
                <w:rFonts w:ascii="Arial" w:hAnsi="Arial"/>
                <w:sz w:val="18"/>
                <w:lang w:eastAsia="ja-JP"/>
              </w:rPr>
              <w:t>DC_28A_n77A</w:t>
            </w:r>
          </w:p>
        </w:tc>
      </w:tr>
      <w:tr w:rsidR="00644636" w:rsidRPr="007B6BD5" w14:paraId="0B912AAB" w14:textId="77777777" w:rsidTr="005070AE">
        <w:trPr>
          <w:jc w:val="center"/>
        </w:trPr>
        <w:tc>
          <w:tcPr>
            <w:tcW w:w="3397" w:type="dxa"/>
            <w:noWrap/>
            <w:vAlign w:val="center"/>
          </w:tcPr>
          <w:p w14:paraId="7491D8FC" w14:textId="77777777" w:rsidR="00644636" w:rsidRPr="007B6BD5" w:rsidRDefault="00644636" w:rsidP="005070AE">
            <w:pPr>
              <w:spacing w:after="0"/>
              <w:jc w:val="center"/>
              <w:rPr>
                <w:rFonts w:ascii="Arial" w:hAnsi="Arial"/>
                <w:sz w:val="18"/>
              </w:rPr>
            </w:pPr>
            <w:r w:rsidRPr="007B6BD5">
              <w:rPr>
                <w:rFonts w:ascii="Arial" w:hAnsi="Arial"/>
                <w:sz w:val="18"/>
              </w:rPr>
              <w:t>DC_8A-20A-38A_n1A</w:t>
            </w:r>
          </w:p>
        </w:tc>
        <w:tc>
          <w:tcPr>
            <w:tcW w:w="3686" w:type="dxa"/>
            <w:vAlign w:val="center"/>
          </w:tcPr>
          <w:p w14:paraId="1A3E244D"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5D034F0D"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62FC7E96"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43E2BB60" w14:textId="77777777" w:rsidTr="005070AE">
        <w:trPr>
          <w:jc w:val="center"/>
        </w:trPr>
        <w:tc>
          <w:tcPr>
            <w:tcW w:w="3397" w:type="dxa"/>
            <w:noWrap/>
            <w:vAlign w:val="center"/>
          </w:tcPr>
          <w:p w14:paraId="5B1EA45B" w14:textId="77777777" w:rsidR="00644636" w:rsidRPr="007B6BD5" w:rsidRDefault="00644636" w:rsidP="005070AE">
            <w:pPr>
              <w:spacing w:after="0"/>
              <w:jc w:val="center"/>
              <w:rPr>
                <w:rFonts w:ascii="Arial" w:hAnsi="Arial"/>
                <w:sz w:val="18"/>
              </w:rPr>
            </w:pPr>
            <w:r w:rsidRPr="00636DAA">
              <w:rPr>
                <w:rFonts w:ascii="Arial" w:hAnsi="Arial"/>
                <w:sz w:val="18"/>
              </w:rPr>
              <w:t>DC_8A-20A-38A_n78A</w:t>
            </w:r>
          </w:p>
        </w:tc>
        <w:tc>
          <w:tcPr>
            <w:tcW w:w="3686" w:type="dxa"/>
            <w:vAlign w:val="center"/>
          </w:tcPr>
          <w:p w14:paraId="419426C7" w14:textId="77777777" w:rsidR="00644636" w:rsidRPr="007E2219" w:rsidRDefault="00644636" w:rsidP="005070AE">
            <w:pPr>
              <w:spacing w:after="0"/>
              <w:jc w:val="center"/>
              <w:rPr>
                <w:rFonts w:ascii="Arial" w:hAnsi="Arial"/>
                <w:sz w:val="18"/>
              </w:rPr>
            </w:pPr>
            <w:r w:rsidRPr="007E2219">
              <w:rPr>
                <w:rFonts w:ascii="Arial" w:hAnsi="Arial"/>
                <w:sz w:val="18"/>
              </w:rPr>
              <w:t>DC_8A_n78A</w:t>
            </w:r>
          </w:p>
          <w:p w14:paraId="6BA07376" w14:textId="77777777" w:rsidR="00644636" w:rsidRPr="007E2219" w:rsidRDefault="00644636" w:rsidP="005070AE">
            <w:pPr>
              <w:spacing w:after="0"/>
              <w:jc w:val="center"/>
              <w:rPr>
                <w:rFonts w:ascii="Arial" w:hAnsi="Arial"/>
                <w:sz w:val="18"/>
              </w:rPr>
            </w:pPr>
            <w:r w:rsidRPr="007E2219">
              <w:rPr>
                <w:rFonts w:ascii="Arial" w:hAnsi="Arial"/>
                <w:sz w:val="18"/>
              </w:rPr>
              <w:t>DC_20A_n78A</w:t>
            </w:r>
          </w:p>
          <w:p w14:paraId="057A678A" w14:textId="77777777" w:rsidR="00644636" w:rsidRPr="007B6BD5" w:rsidRDefault="00644636" w:rsidP="005070AE">
            <w:pPr>
              <w:spacing w:after="0"/>
              <w:jc w:val="center"/>
              <w:rPr>
                <w:rFonts w:ascii="Arial" w:hAnsi="Arial"/>
                <w:sz w:val="18"/>
              </w:rPr>
            </w:pPr>
            <w:r w:rsidRPr="007E2219">
              <w:rPr>
                <w:rFonts w:ascii="Arial" w:hAnsi="Arial"/>
                <w:sz w:val="18"/>
              </w:rPr>
              <w:t>DC_38A_n78A</w:t>
            </w:r>
          </w:p>
        </w:tc>
      </w:tr>
      <w:tr w:rsidR="00644636" w:rsidRPr="007B6BD5" w14:paraId="55043ED6" w14:textId="77777777" w:rsidTr="005070AE">
        <w:trPr>
          <w:jc w:val="center"/>
        </w:trPr>
        <w:tc>
          <w:tcPr>
            <w:tcW w:w="3397" w:type="dxa"/>
            <w:noWrap/>
            <w:vAlign w:val="center"/>
          </w:tcPr>
          <w:p w14:paraId="6C3B2C16" w14:textId="77777777" w:rsidR="00644636" w:rsidRPr="007B6BD5" w:rsidRDefault="00644636" w:rsidP="005070A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35173C82" w14:textId="77777777" w:rsidR="00644636" w:rsidRPr="0008181B" w:rsidRDefault="00644636" w:rsidP="005070AE">
            <w:pPr>
              <w:spacing w:after="0"/>
              <w:jc w:val="center"/>
              <w:rPr>
                <w:rFonts w:ascii="Arial" w:hAnsi="Arial"/>
                <w:sz w:val="18"/>
              </w:rPr>
            </w:pPr>
            <w:r w:rsidRPr="0008181B">
              <w:rPr>
                <w:rFonts w:ascii="Arial" w:hAnsi="Arial"/>
                <w:sz w:val="18"/>
              </w:rPr>
              <w:t>DC_8A_n1A</w:t>
            </w:r>
          </w:p>
          <w:p w14:paraId="57790C16" w14:textId="77777777" w:rsidR="00644636" w:rsidRPr="0008181B" w:rsidRDefault="00644636" w:rsidP="005070AE">
            <w:pPr>
              <w:spacing w:after="0"/>
              <w:jc w:val="center"/>
              <w:rPr>
                <w:rFonts w:ascii="Arial" w:hAnsi="Arial"/>
                <w:sz w:val="18"/>
              </w:rPr>
            </w:pPr>
            <w:r w:rsidRPr="0008181B">
              <w:rPr>
                <w:rFonts w:ascii="Arial" w:hAnsi="Arial"/>
                <w:sz w:val="18"/>
              </w:rPr>
              <w:t>DC_20A_n1A</w:t>
            </w:r>
          </w:p>
          <w:p w14:paraId="59D17F0F" w14:textId="77777777" w:rsidR="00644636" w:rsidRPr="007B6BD5" w:rsidRDefault="00644636" w:rsidP="005070AE">
            <w:pPr>
              <w:spacing w:after="0"/>
              <w:jc w:val="center"/>
              <w:rPr>
                <w:rFonts w:ascii="Arial" w:hAnsi="Arial"/>
                <w:sz w:val="18"/>
              </w:rPr>
            </w:pPr>
            <w:r w:rsidRPr="0008181B">
              <w:rPr>
                <w:rFonts w:ascii="Arial" w:hAnsi="Arial"/>
                <w:sz w:val="18"/>
              </w:rPr>
              <w:t>DC_40A_n1A</w:t>
            </w:r>
          </w:p>
        </w:tc>
      </w:tr>
      <w:tr w:rsidR="00644636" w:rsidRPr="007B6BD5" w14:paraId="106F0056" w14:textId="77777777" w:rsidTr="005070AE">
        <w:trPr>
          <w:jc w:val="center"/>
        </w:trPr>
        <w:tc>
          <w:tcPr>
            <w:tcW w:w="3397" w:type="dxa"/>
            <w:noWrap/>
            <w:vAlign w:val="center"/>
          </w:tcPr>
          <w:p w14:paraId="1EEB7029" w14:textId="77777777" w:rsidR="00644636" w:rsidRPr="007B6BD5" w:rsidRDefault="00644636" w:rsidP="005070A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493A9542" w14:textId="77777777" w:rsidR="00644636" w:rsidRPr="00BD6CCF" w:rsidRDefault="00644636" w:rsidP="005070AE">
            <w:pPr>
              <w:spacing w:after="0"/>
              <w:jc w:val="center"/>
              <w:rPr>
                <w:rFonts w:ascii="Arial" w:hAnsi="Arial"/>
                <w:sz w:val="18"/>
              </w:rPr>
            </w:pPr>
            <w:r w:rsidRPr="00BD6CCF">
              <w:rPr>
                <w:rFonts w:ascii="Arial" w:hAnsi="Arial"/>
                <w:sz w:val="18"/>
              </w:rPr>
              <w:t>DC_8A_n28A</w:t>
            </w:r>
          </w:p>
          <w:p w14:paraId="677CDFF0" w14:textId="77777777" w:rsidR="00644636" w:rsidRPr="00BD6CCF" w:rsidRDefault="00644636" w:rsidP="005070AE">
            <w:pPr>
              <w:spacing w:after="0"/>
              <w:jc w:val="center"/>
              <w:rPr>
                <w:rFonts w:ascii="Arial" w:hAnsi="Arial"/>
                <w:sz w:val="18"/>
              </w:rPr>
            </w:pPr>
            <w:r w:rsidRPr="00BD6CCF">
              <w:rPr>
                <w:rFonts w:ascii="Arial" w:hAnsi="Arial"/>
                <w:sz w:val="18"/>
              </w:rPr>
              <w:t>DC_20A_n28A</w:t>
            </w:r>
          </w:p>
          <w:p w14:paraId="3CA7E7A9" w14:textId="77777777" w:rsidR="00644636" w:rsidRPr="007B6BD5" w:rsidRDefault="00644636" w:rsidP="005070AE">
            <w:pPr>
              <w:spacing w:after="0"/>
              <w:jc w:val="center"/>
              <w:rPr>
                <w:rFonts w:ascii="Arial" w:hAnsi="Arial"/>
                <w:sz w:val="18"/>
              </w:rPr>
            </w:pPr>
            <w:r w:rsidRPr="00BD6CCF">
              <w:rPr>
                <w:rFonts w:ascii="Arial" w:hAnsi="Arial"/>
                <w:sz w:val="18"/>
              </w:rPr>
              <w:t>DC_40A_n28A</w:t>
            </w:r>
          </w:p>
        </w:tc>
      </w:tr>
      <w:tr w:rsidR="00644636" w:rsidRPr="007B6BD5" w14:paraId="275C1566" w14:textId="77777777" w:rsidTr="005070AE">
        <w:trPr>
          <w:jc w:val="center"/>
        </w:trPr>
        <w:tc>
          <w:tcPr>
            <w:tcW w:w="3397" w:type="dxa"/>
            <w:noWrap/>
            <w:vAlign w:val="center"/>
          </w:tcPr>
          <w:p w14:paraId="0D6C90BA" w14:textId="77777777" w:rsidR="00644636" w:rsidRPr="007B6BD5" w:rsidRDefault="00644636" w:rsidP="005070AE">
            <w:pPr>
              <w:spacing w:after="0"/>
              <w:jc w:val="center"/>
              <w:rPr>
                <w:rFonts w:ascii="Arial" w:hAnsi="Arial"/>
                <w:sz w:val="18"/>
              </w:rPr>
            </w:pPr>
            <w:r w:rsidRPr="00531102">
              <w:rPr>
                <w:rFonts w:ascii="Arial" w:hAnsi="Arial"/>
                <w:sz w:val="18"/>
              </w:rPr>
              <w:t>DC_8A-20A-40A_n78A</w:t>
            </w:r>
          </w:p>
        </w:tc>
        <w:tc>
          <w:tcPr>
            <w:tcW w:w="3686" w:type="dxa"/>
            <w:vAlign w:val="center"/>
          </w:tcPr>
          <w:p w14:paraId="18F8ECDD" w14:textId="77777777" w:rsidR="00644636" w:rsidRPr="00531102" w:rsidRDefault="00644636" w:rsidP="005070AE">
            <w:pPr>
              <w:spacing w:after="0"/>
              <w:jc w:val="center"/>
              <w:rPr>
                <w:rFonts w:ascii="Arial" w:hAnsi="Arial"/>
                <w:sz w:val="18"/>
              </w:rPr>
            </w:pPr>
            <w:r w:rsidRPr="00531102">
              <w:rPr>
                <w:rFonts w:ascii="Arial" w:hAnsi="Arial"/>
                <w:sz w:val="18"/>
              </w:rPr>
              <w:t>DC_8A_n78A</w:t>
            </w:r>
          </w:p>
          <w:p w14:paraId="20A3A417" w14:textId="77777777" w:rsidR="00644636" w:rsidRPr="00531102" w:rsidRDefault="00644636" w:rsidP="005070AE">
            <w:pPr>
              <w:spacing w:after="0"/>
              <w:jc w:val="center"/>
              <w:rPr>
                <w:rFonts w:ascii="Arial" w:hAnsi="Arial"/>
                <w:sz w:val="18"/>
              </w:rPr>
            </w:pPr>
            <w:r w:rsidRPr="00531102">
              <w:rPr>
                <w:rFonts w:ascii="Arial" w:hAnsi="Arial"/>
                <w:sz w:val="18"/>
              </w:rPr>
              <w:t>DC_20A_n78A</w:t>
            </w:r>
          </w:p>
          <w:p w14:paraId="40DADCF9" w14:textId="77777777" w:rsidR="00644636" w:rsidRPr="007B6BD5" w:rsidRDefault="00644636" w:rsidP="005070AE">
            <w:pPr>
              <w:spacing w:after="0"/>
              <w:jc w:val="center"/>
              <w:rPr>
                <w:rFonts w:ascii="Arial" w:hAnsi="Arial"/>
                <w:sz w:val="18"/>
              </w:rPr>
            </w:pPr>
            <w:r w:rsidRPr="00531102">
              <w:rPr>
                <w:rFonts w:ascii="Arial" w:hAnsi="Arial"/>
                <w:sz w:val="18"/>
              </w:rPr>
              <w:t>DC_40A_n78A</w:t>
            </w:r>
          </w:p>
        </w:tc>
      </w:tr>
      <w:tr w:rsidR="00644636" w:rsidRPr="007B6BD5" w14:paraId="7CD9467C" w14:textId="77777777" w:rsidTr="005070AE">
        <w:trPr>
          <w:jc w:val="center"/>
        </w:trPr>
        <w:tc>
          <w:tcPr>
            <w:tcW w:w="3397" w:type="dxa"/>
            <w:noWrap/>
            <w:vAlign w:val="center"/>
          </w:tcPr>
          <w:p w14:paraId="12ADB4D6" w14:textId="77777777" w:rsidR="00644636" w:rsidRPr="007B6BD5" w:rsidRDefault="00644636" w:rsidP="005070AE">
            <w:pPr>
              <w:spacing w:after="0"/>
              <w:jc w:val="center"/>
              <w:rPr>
                <w:rFonts w:ascii="Arial" w:hAnsi="Arial"/>
                <w:sz w:val="18"/>
              </w:rPr>
            </w:pPr>
            <w:r w:rsidRPr="00ED68C9">
              <w:rPr>
                <w:rFonts w:ascii="Arial" w:hAnsi="Arial"/>
                <w:sz w:val="18"/>
              </w:rPr>
              <w:t>DC_8A-28A-38A_n1A</w:t>
            </w:r>
          </w:p>
        </w:tc>
        <w:tc>
          <w:tcPr>
            <w:tcW w:w="3686" w:type="dxa"/>
            <w:vAlign w:val="center"/>
          </w:tcPr>
          <w:p w14:paraId="2CFF33DC" w14:textId="77777777" w:rsidR="00644636" w:rsidRPr="00D8767F" w:rsidRDefault="00644636" w:rsidP="005070AE">
            <w:pPr>
              <w:spacing w:after="0"/>
              <w:jc w:val="center"/>
              <w:rPr>
                <w:rFonts w:ascii="Arial" w:hAnsi="Arial"/>
                <w:sz w:val="18"/>
              </w:rPr>
            </w:pPr>
            <w:r w:rsidRPr="00D8767F">
              <w:rPr>
                <w:rFonts w:ascii="Arial" w:hAnsi="Arial"/>
                <w:sz w:val="18"/>
              </w:rPr>
              <w:t>DC_8A_n1A</w:t>
            </w:r>
          </w:p>
          <w:p w14:paraId="557548A6" w14:textId="77777777" w:rsidR="00644636" w:rsidRPr="00D8767F" w:rsidRDefault="00644636" w:rsidP="005070AE">
            <w:pPr>
              <w:spacing w:after="0"/>
              <w:jc w:val="center"/>
              <w:rPr>
                <w:rFonts w:ascii="Arial" w:hAnsi="Arial"/>
                <w:sz w:val="18"/>
              </w:rPr>
            </w:pPr>
            <w:r w:rsidRPr="00D8767F">
              <w:rPr>
                <w:rFonts w:ascii="Arial" w:hAnsi="Arial"/>
                <w:sz w:val="18"/>
              </w:rPr>
              <w:t>DC_28A_n1A</w:t>
            </w:r>
          </w:p>
          <w:p w14:paraId="0F70FE52" w14:textId="77777777" w:rsidR="00644636" w:rsidRPr="007B6BD5" w:rsidRDefault="00644636" w:rsidP="005070AE">
            <w:pPr>
              <w:spacing w:after="0"/>
              <w:jc w:val="center"/>
              <w:rPr>
                <w:rFonts w:ascii="Arial" w:hAnsi="Arial"/>
                <w:sz w:val="18"/>
              </w:rPr>
            </w:pPr>
            <w:r w:rsidRPr="00D8767F">
              <w:rPr>
                <w:rFonts w:ascii="Arial" w:hAnsi="Arial"/>
                <w:sz w:val="18"/>
              </w:rPr>
              <w:t>DC_38A_n1A</w:t>
            </w:r>
          </w:p>
        </w:tc>
      </w:tr>
      <w:tr w:rsidR="00644636" w:rsidRPr="007B6BD5" w14:paraId="2896B824" w14:textId="77777777" w:rsidTr="005070AE">
        <w:trPr>
          <w:jc w:val="center"/>
        </w:trPr>
        <w:tc>
          <w:tcPr>
            <w:tcW w:w="3397" w:type="dxa"/>
            <w:noWrap/>
            <w:vAlign w:val="center"/>
          </w:tcPr>
          <w:p w14:paraId="3671F3D1" w14:textId="77777777" w:rsidR="00644636" w:rsidRPr="007B6BD5" w:rsidRDefault="00644636" w:rsidP="005070AE">
            <w:pPr>
              <w:spacing w:after="0"/>
              <w:jc w:val="center"/>
              <w:rPr>
                <w:rFonts w:ascii="Arial" w:hAnsi="Arial"/>
                <w:sz w:val="18"/>
              </w:rPr>
            </w:pPr>
            <w:r w:rsidRPr="009F46B1">
              <w:rPr>
                <w:rFonts w:ascii="Arial" w:hAnsi="Arial"/>
                <w:sz w:val="18"/>
              </w:rPr>
              <w:t>DC_8A-20A-38A_n28A</w:t>
            </w:r>
          </w:p>
        </w:tc>
        <w:tc>
          <w:tcPr>
            <w:tcW w:w="3686" w:type="dxa"/>
            <w:vAlign w:val="center"/>
          </w:tcPr>
          <w:p w14:paraId="4CA35AA3" w14:textId="77777777" w:rsidR="00644636" w:rsidRPr="009F46B1" w:rsidRDefault="00644636" w:rsidP="005070AE">
            <w:pPr>
              <w:spacing w:after="0"/>
              <w:jc w:val="center"/>
              <w:rPr>
                <w:rFonts w:ascii="Arial" w:hAnsi="Arial"/>
                <w:sz w:val="18"/>
              </w:rPr>
            </w:pPr>
            <w:r w:rsidRPr="009F46B1">
              <w:rPr>
                <w:rFonts w:ascii="Arial" w:hAnsi="Arial"/>
                <w:sz w:val="18"/>
              </w:rPr>
              <w:t>DC_8A_n28A</w:t>
            </w:r>
          </w:p>
          <w:p w14:paraId="31D90485" w14:textId="77777777" w:rsidR="00644636" w:rsidRPr="009F46B1" w:rsidRDefault="00644636" w:rsidP="005070AE">
            <w:pPr>
              <w:spacing w:after="0"/>
              <w:jc w:val="center"/>
              <w:rPr>
                <w:rFonts w:ascii="Arial" w:hAnsi="Arial"/>
                <w:sz w:val="18"/>
              </w:rPr>
            </w:pPr>
            <w:r w:rsidRPr="009F46B1">
              <w:rPr>
                <w:rFonts w:ascii="Arial" w:hAnsi="Arial"/>
                <w:sz w:val="18"/>
              </w:rPr>
              <w:t>DC_20A_n28A</w:t>
            </w:r>
          </w:p>
          <w:p w14:paraId="6D8F2BF8" w14:textId="77777777" w:rsidR="00644636" w:rsidRPr="007B6BD5" w:rsidRDefault="00644636" w:rsidP="005070AE">
            <w:pPr>
              <w:spacing w:after="0"/>
              <w:jc w:val="center"/>
              <w:rPr>
                <w:rFonts w:ascii="Arial" w:hAnsi="Arial"/>
                <w:sz w:val="18"/>
              </w:rPr>
            </w:pPr>
            <w:r w:rsidRPr="009F46B1">
              <w:rPr>
                <w:rFonts w:ascii="Arial" w:hAnsi="Arial"/>
                <w:sz w:val="18"/>
              </w:rPr>
              <w:t>DC_38A_n28A</w:t>
            </w:r>
          </w:p>
        </w:tc>
      </w:tr>
      <w:tr w:rsidR="00644636" w:rsidRPr="007B6BD5" w14:paraId="1437F588" w14:textId="77777777" w:rsidTr="005070AE">
        <w:trPr>
          <w:jc w:val="center"/>
        </w:trPr>
        <w:tc>
          <w:tcPr>
            <w:tcW w:w="3397" w:type="dxa"/>
            <w:noWrap/>
            <w:vAlign w:val="center"/>
          </w:tcPr>
          <w:p w14:paraId="3922F80C" w14:textId="77777777" w:rsidR="00644636" w:rsidRPr="007B6BD5" w:rsidRDefault="00644636" w:rsidP="005070AE">
            <w:pPr>
              <w:spacing w:after="0"/>
              <w:jc w:val="center"/>
              <w:rPr>
                <w:rFonts w:ascii="Arial" w:hAnsi="Arial"/>
                <w:sz w:val="18"/>
              </w:rPr>
            </w:pPr>
            <w:r w:rsidRPr="00F75B83">
              <w:rPr>
                <w:rFonts w:ascii="Arial" w:hAnsi="Arial"/>
                <w:sz w:val="18"/>
              </w:rPr>
              <w:t>DC_8A-28A-40A_n1A</w:t>
            </w:r>
          </w:p>
        </w:tc>
        <w:tc>
          <w:tcPr>
            <w:tcW w:w="3686" w:type="dxa"/>
            <w:vAlign w:val="center"/>
          </w:tcPr>
          <w:p w14:paraId="0D92BC54" w14:textId="77777777" w:rsidR="00644636" w:rsidRPr="00A011AB" w:rsidRDefault="00644636" w:rsidP="005070AE">
            <w:pPr>
              <w:spacing w:after="0"/>
              <w:jc w:val="center"/>
              <w:rPr>
                <w:rFonts w:ascii="Arial" w:hAnsi="Arial"/>
                <w:sz w:val="18"/>
              </w:rPr>
            </w:pPr>
            <w:r w:rsidRPr="00A011AB">
              <w:rPr>
                <w:rFonts w:ascii="Arial" w:hAnsi="Arial"/>
                <w:sz w:val="18"/>
              </w:rPr>
              <w:t>DC_8A_n1A</w:t>
            </w:r>
          </w:p>
          <w:p w14:paraId="514F9F6E" w14:textId="77777777" w:rsidR="00644636" w:rsidRPr="00A011AB" w:rsidRDefault="00644636" w:rsidP="005070AE">
            <w:pPr>
              <w:spacing w:after="0"/>
              <w:jc w:val="center"/>
              <w:rPr>
                <w:rFonts w:ascii="Arial" w:hAnsi="Arial"/>
                <w:sz w:val="18"/>
              </w:rPr>
            </w:pPr>
            <w:r w:rsidRPr="00A011AB">
              <w:rPr>
                <w:rFonts w:ascii="Arial" w:hAnsi="Arial"/>
                <w:sz w:val="18"/>
              </w:rPr>
              <w:t>DC_28A_n1A</w:t>
            </w:r>
          </w:p>
          <w:p w14:paraId="76A432A6" w14:textId="77777777" w:rsidR="00644636" w:rsidRPr="007B6BD5" w:rsidRDefault="00644636" w:rsidP="005070AE">
            <w:pPr>
              <w:spacing w:after="0"/>
              <w:jc w:val="center"/>
              <w:rPr>
                <w:rFonts w:ascii="Arial" w:hAnsi="Arial"/>
                <w:sz w:val="18"/>
              </w:rPr>
            </w:pPr>
            <w:r w:rsidRPr="00A011AB">
              <w:rPr>
                <w:rFonts w:ascii="Arial" w:hAnsi="Arial"/>
                <w:sz w:val="18"/>
              </w:rPr>
              <w:t>DC_40A_n1A</w:t>
            </w:r>
          </w:p>
        </w:tc>
      </w:tr>
      <w:tr w:rsidR="00644636" w:rsidRPr="007B6BD5" w14:paraId="6513C699" w14:textId="77777777" w:rsidTr="005070AE">
        <w:trPr>
          <w:jc w:val="center"/>
        </w:trPr>
        <w:tc>
          <w:tcPr>
            <w:tcW w:w="3397" w:type="dxa"/>
            <w:noWrap/>
            <w:vAlign w:val="center"/>
          </w:tcPr>
          <w:p w14:paraId="41D3132F" w14:textId="77777777" w:rsidR="00644636" w:rsidRPr="007B6BD5" w:rsidRDefault="00644636" w:rsidP="005070AE">
            <w:pPr>
              <w:spacing w:after="0"/>
              <w:jc w:val="center"/>
              <w:rPr>
                <w:rFonts w:ascii="Arial" w:hAnsi="Arial"/>
                <w:sz w:val="18"/>
              </w:rPr>
            </w:pPr>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5993D56E"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p>
          <w:p w14:paraId="176FB142"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p>
          <w:p w14:paraId="32EFF1B7"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3A18D0EC" w14:textId="77777777" w:rsidR="00644636" w:rsidRPr="007B6BD5" w:rsidRDefault="00644636" w:rsidP="005070AE">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644636" w:rsidRPr="007B6BD5" w14:paraId="1E837D5B" w14:textId="77777777" w:rsidTr="005070AE">
        <w:trPr>
          <w:jc w:val="center"/>
        </w:trPr>
        <w:tc>
          <w:tcPr>
            <w:tcW w:w="3397" w:type="dxa"/>
            <w:noWrap/>
            <w:vAlign w:val="center"/>
          </w:tcPr>
          <w:p w14:paraId="42B6C5C1" w14:textId="77777777" w:rsidR="00644636" w:rsidRPr="007B6BD5" w:rsidRDefault="00644636" w:rsidP="005070AE">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78CD65B6"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DC_8A_n40A</w:t>
            </w:r>
          </w:p>
          <w:p w14:paraId="7AC3E6D5"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DC_8A_n71A</w:t>
            </w:r>
          </w:p>
          <w:p w14:paraId="487B72FD"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DC_28A_n40A</w:t>
            </w:r>
          </w:p>
          <w:p w14:paraId="42F72642" w14:textId="77777777" w:rsidR="00644636" w:rsidRPr="007B6BD5" w:rsidRDefault="00644636" w:rsidP="005070AE">
            <w:pPr>
              <w:spacing w:after="0"/>
              <w:jc w:val="center"/>
              <w:rPr>
                <w:rFonts w:ascii="Arial" w:hAnsi="Arial"/>
                <w:sz w:val="18"/>
              </w:rPr>
            </w:pPr>
            <w:r w:rsidRPr="00CE690C">
              <w:rPr>
                <w:rFonts w:ascii="Arial" w:hAnsi="Arial"/>
                <w:sz w:val="18"/>
                <w:lang w:eastAsia="ja-JP"/>
              </w:rPr>
              <w:lastRenderedPageBreak/>
              <w:t>DC_28A_n71A</w:t>
            </w:r>
            <w:r>
              <w:rPr>
                <w:rFonts w:ascii="Arial" w:hAnsi="Arial" w:cs="Arial"/>
                <w:bCs/>
                <w:color w:val="000000"/>
                <w:sz w:val="18"/>
                <w:szCs w:val="18"/>
                <w:vertAlign w:val="superscript"/>
              </w:rPr>
              <w:t>18</w:t>
            </w:r>
          </w:p>
        </w:tc>
      </w:tr>
      <w:tr w:rsidR="00644636" w:rsidRPr="007B6BD5" w14:paraId="6D35A1EB" w14:textId="77777777" w:rsidTr="005070AE">
        <w:trPr>
          <w:jc w:val="center"/>
        </w:trPr>
        <w:tc>
          <w:tcPr>
            <w:tcW w:w="3397" w:type="dxa"/>
            <w:noWrap/>
            <w:vAlign w:val="center"/>
          </w:tcPr>
          <w:p w14:paraId="356CDB8F" w14:textId="77777777" w:rsidR="00644636" w:rsidRPr="00CE690C" w:rsidRDefault="00644636" w:rsidP="005070AE">
            <w:pPr>
              <w:spacing w:after="0"/>
              <w:jc w:val="center"/>
              <w:rPr>
                <w:rFonts w:ascii="Arial" w:hAnsi="Arial"/>
                <w:bCs/>
                <w:sz w:val="18"/>
                <w:lang w:eastAsia="ja-JP"/>
              </w:rPr>
            </w:pPr>
            <w:r w:rsidRPr="007B6BD5">
              <w:rPr>
                <w:rFonts w:ascii="Arial" w:hAnsi="Arial" w:hint="eastAsia"/>
                <w:bCs/>
                <w:sz w:val="18"/>
                <w:lang w:eastAsia="ja-JP"/>
              </w:rPr>
              <w:lastRenderedPageBreak/>
              <w:t>D</w:t>
            </w:r>
            <w:r>
              <w:rPr>
                <w:rFonts w:ascii="Arial" w:hAnsi="Arial"/>
                <w:bCs/>
                <w:sz w:val="18"/>
                <w:lang w:eastAsia="ja-JP"/>
              </w:rPr>
              <w:t>C_8A</w:t>
            </w:r>
            <w:r>
              <w:rPr>
                <w:rFonts w:ascii="Arial" w:eastAsiaTheme="minorEastAsia" w:hAnsi="Arial" w:hint="eastAsia"/>
                <w:bCs/>
                <w:sz w:val="18"/>
                <w:lang w:eastAsia="ko-KR"/>
              </w:rPr>
              <w:t>-</w:t>
            </w:r>
            <w:r w:rsidRPr="007B6BD5">
              <w:rPr>
                <w:rFonts w:ascii="Arial" w:hAnsi="Arial"/>
                <w:bCs/>
                <w:sz w:val="18"/>
                <w:lang w:eastAsia="ja-JP"/>
              </w:rPr>
              <w:t>28A</w:t>
            </w:r>
            <w:r>
              <w:rPr>
                <w:rFonts w:ascii="Arial" w:eastAsiaTheme="minorEastAsia" w:hAnsi="Arial" w:hint="eastAsia"/>
                <w:bCs/>
                <w:sz w:val="18"/>
                <w:lang w:eastAsia="ko-KR"/>
              </w:rPr>
              <w:t>_</w:t>
            </w:r>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C2FCC13" w14:textId="77777777" w:rsidR="00644636" w:rsidRDefault="00644636" w:rsidP="005070AE">
            <w:pPr>
              <w:spacing w:after="0"/>
              <w:jc w:val="center"/>
              <w:rPr>
                <w:rFonts w:ascii="Arial" w:hAnsi="Arial"/>
                <w:sz w:val="18"/>
                <w:lang w:eastAsia="ja-JP"/>
              </w:rPr>
            </w:pPr>
            <w:r w:rsidRPr="00723489">
              <w:rPr>
                <w:rFonts w:ascii="Arial" w:hAnsi="Arial"/>
                <w:sz w:val="18"/>
                <w:lang w:eastAsia="ja-JP"/>
              </w:rPr>
              <w:t>DC_8A_n71A</w:t>
            </w:r>
          </w:p>
          <w:p w14:paraId="40B4C78C" w14:textId="77777777" w:rsidR="00644636" w:rsidRPr="00723489" w:rsidRDefault="00644636" w:rsidP="005070AE">
            <w:pPr>
              <w:spacing w:after="0"/>
              <w:jc w:val="center"/>
              <w:rPr>
                <w:rFonts w:ascii="Arial" w:hAnsi="Arial"/>
                <w:sz w:val="18"/>
                <w:lang w:eastAsia="ja-JP"/>
              </w:rPr>
            </w:pPr>
            <w:r w:rsidRPr="00723489">
              <w:rPr>
                <w:rFonts w:ascii="Arial" w:hAnsi="Arial"/>
                <w:sz w:val="18"/>
                <w:lang w:eastAsia="ja-JP"/>
              </w:rPr>
              <w:t>DC_8A_n77A</w:t>
            </w:r>
          </w:p>
          <w:p w14:paraId="72582D1C" w14:textId="77777777" w:rsidR="00644636" w:rsidRDefault="00644636" w:rsidP="005070AE">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3BC7708D" w14:textId="77777777" w:rsidR="00644636" w:rsidRPr="00CE690C" w:rsidRDefault="00644636" w:rsidP="005070AE">
            <w:pPr>
              <w:spacing w:after="0"/>
              <w:jc w:val="center"/>
              <w:rPr>
                <w:rFonts w:ascii="Arial" w:hAnsi="Arial"/>
                <w:sz w:val="18"/>
                <w:lang w:eastAsia="ja-JP"/>
              </w:rPr>
            </w:pPr>
            <w:r w:rsidRPr="00723489">
              <w:rPr>
                <w:rFonts w:ascii="Arial" w:hAnsi="Arial"/>
                <w:sz w:val="18"/>
                <w:lang w:eastAsia="ja-JP"/>
              </w:rPr>
              <w:t>DC_28A_n77A</w:t>
            </w:r>
          </w:p>
        </w:tc>
      </w:tr>
      <w:tr w:rsidR="00644636" w:rsidRPr="007B6BD5" w14:paraId="35CF303B" w14:textId="77777777" w:rsidTr="005070AE">
        <w:trPr>
          <w:jc w:val="center"/>
        </w:trPr>
        <w:tc>
          <w:tcPr>
            <w:tcW w:w="3397" w:type="dxa"/>
            <w:noWrap/>
            <w:vAlign w:val="center"/>
          </w:tcPr>
          <w:p w14:paraId="3D91A643" w14:textId="77777777" w:rsidR="00644636" w:rsidRPr="007B6BD5" w:rsidRDefault="00644636" w:rsidP="005070AE">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17A435C7" w14:textId="77777777" w:rsidR="00644636" w:rsidRDefault="00644636" w:rsidP="005070A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11AFDA2E" w14:textId="77777777" w:rsidR="00644636" w:rsidRDefault="00644636" w:rsidP="005070A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2251C3BF" w14:textId="77777777" w:rsidR="00644636" w:rsidRPr="007B6BD5" w:rsidRDefault="00644636" w:rsidP="005070AE">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644636" w:rsidRPr="007B6BD5" w14:paraId="78C67C07" w14:textId="77777777" w:rsidTr="005070AE">
        <w:trPr>
          <w:jc w:val="center"/>
        </w:trPr>
        <w:tc>
          <w:tcPr>
            <w:tcW w:w="3397" w:type="dxa"/>
            <w:noWrap/>
            <w:vAlign w:val="center"/>
          </w:tcPr>
          <w:p w14:paraId="687A29F6" w14:textId="77777777" w:rsidR="00644636" w:rsidRPr="007B6BD5" w:rsidRDefault="00644636" w:rsidP="005070AE">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2</w:t>
            </w:r>
            <w:r w:rsidRPr="00B25D2E">
              <w:rPr>
                <w:rFonts w:ascii="Arial" w:hAnsi="Arial"/>
                <w:sz w:val="18"/>
              </w:rPr>
              <w:t>8A</w:t>
            </w:r>
          </w:p>
        </w:tc>
        <w:tc>
          <w:tcPr>
            <w:tcW w:w="3686" w:type="dxa"/>
            <w:vAlign w:val="center"/>
          </w:tcPr>
          <w:p w14:paraId="31A8BD1A" w14:textId="77777777" w:rsidR="00644636" w:rsidRPr="00B25D2E" w:rsidRDefault="00644636" w:rsidP="005070AE">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316B5627" w14:textId="77777777" w:rsidR="00644636" w:rsidRPr="00B25D2E" w:rsidRDefault="00644636" w:rsidP="005070AE">
            <w:pPr>
              <w:spacing w:after="0"/>
              <w:jc w:val="center"/>
              <w:rPr>
                <w:rFonts w:ascii="Arial" w:hAnsi="Arial"/>
                <w:sz w:val="18"/>
              </w:rPr>
            </w:pPr>
            <w:r w:rsidRPr="00B25D2E">
              <w:rPr>
                <w:rFonts w:ascii="Arial" w:hAnsi="Arial"/>
                <w:sz w:val="18"/>
              </w:rPr>
              <w:t>DC_8A_n</w:t>
            </w:r>
            <w:r>
              <w:rPr>
                <w:rFonts w:ascii="Arial" w:hAnsi="Arial"/>
                <w:sz w:val="18"/>
              </w:rPr>
              <w:t>2</w:t>
            </w:r>
            <w:r w:rsidRPr="00B25D2E">
              <w:rPr>
                <w:rFonts w:ascii="Arial" w:hAnsi="Arial"/>
                <w:sz w:val="18"/>
              </w:rPr>
              <w:t>8A</w:t>
            </w:r>
          </w:p>
          <w:p w14:paraId="7DD4E97C" w14:textId="77777777" w:rsidR="00644636" w:rsidRPr="00B25D2E" w:rsidRDefault="00644636" w:rsidP="005070AE">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6C0E39A6" w14:textId="77777777" w:rsidR="00644636" w:rsidRPr="007B6BD5" w:rsidRDefault="00644636" w:rsidP="005070AE">
            <w:pPr>
              <w:spacing w:after="0"/>
              <w:jc w:val="center"/>
              <w:rPr>
                <w:rFonts w:ascii="Arial" w:hAnsi="Arial"/>
                <w:sz w:val="18"/>
              </w:rPr>
            </w:pPr>
            <w:r w:rsidRPr="00B25D2E">
              <w:rPr>
                <w:rFonts w:ascii="Arial" w:hAnsi="Arial"/>
                <w:sz w:val="18"/>
              </w:rPr>
              <w:t>DC_38A_n</w:t>
            </w:r>
            <w:r>
              <w:rPr>
                <w:rFonts w:ascii="Arial" w:hAnsi="Arial"/>
                <w:sz w:val="18"/>
              </w:rPr>
              <w:t>2</w:t>
            </w:r>
            <w:r w:rsidRPr="00B25D2E">
              <w:rPr>
                <w:rFonts w:ascii="Arial" w:hAnsi="Arial"/>
                <w:sz w:val="18"/>
              </w:rPr>
              <w:t>8A</w:t>
            </w:r>
          </w:p>
        </w:tc>
      </w:tr>
      <w:tr w:rsidR="00644636" w:rsidRPr="007B6BD5" w14:paraId="6FFF77E7" w14:textId="77777777" w:rsidTr="005070AE">
        <w:trPr>
          <w:jc w:val="center"/>
        </w:trPr>
        <w:tc>
          <w:tcPr>
            <w:tcW w:w="3397" w:type="dxa"/>
            <w:noWrap/>
            <w:vAlign w:val="center"/>
          </w:tcPr>
          <w:p w14:paraId="719119F1" w14:textId="77777777" w:rsidR="00644636" w:rsidRPr="007B6BD5" w:rsidRDefault="00644636" w:rsidP="005070AE">
            <w:pPr>
              <w:spacing w:after="0"/>
              <w:jc w:val="center"/>
              <w:rPr>
                <w:rFonts w:ascii="Arial" w:hAnsi="Arial"/>
                <w:sz w:val="18"/>
              </w:rPr>
            </w:pPr>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669D2710" w14:textId="77777777" w:rsidR="00644636" w:rsidRPr="00B25D2E" w:rsidRDefault="00644636" w:rsidP="005070AE">
            <w:pPr>
              <w:spacing w:after="0"/>
              <w:jc w:val="center"/>
              <w:rPr>
                <w:rFonts w:ascii="Arial" w:hAnsi="Arial"/>
                <w:sz w:val="18"/>
              </w:rPr>
            </w:pPr>
            <w:r w:rsidRPr="00B25D2E">
              <w:rPr>
                <w:rFonts w:ascii="Arial" w:hAnsi="Arial"/>
                <w:sz w:val="18"/>
              </w:rPr>
              <w:t>DC_8A_n28A</w:t>
            </w:r>
          </w:p>
          <w:p w14:paraId="35F07C09" w14:textId="77777777" w:rsidR="00644636" w:rsidRPr="00B25D2E" w:rsidRDefault="00644636" w:rsidP="005070AE">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65D33C56" w14:textId="77777777" w:rsidR="00644636" w:rsidRPr="00B25D2E" w:rsidRDefault="00644636" w:rsidP="005070AE">
            <w:pPr>
              <w:spacing w:after="0"/>
              <w:jc w:val="center"/>
              <w:rPr>
                <w:rFonts w:ascii="Arial" w:hAnsi="Arial"/>
                <w:sz w:val="18"/>
              </w:rPr>
            </w:pPr>
            <w:r w:rsidRPr="00B25D2E">
              <w:rPr>
                <w:rFonts w:ascii="Arial" w:hAnsi="Arial"/>
                <w:sz w:val="18"/>
              </w:rPr>
              <w:t>DC_38A_n28A</w:t>
            </w:r>
          </w:p>
          <w:p w14:paraId="73BE8BA0" w14:textId="77777777" w:rsidR="00644636" w:rsidRPr="007B6BD5" w:rsidRDefault="00644636" w:rsidP="005070AE">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644636" w:rsidRPr="007B6BD5" w14:paraId="18C650C1" w14:textId="77777777" w:rsidTr="005070AE">
        <w:trPr>
          <w:jc w:val="center"/>
        </w:trPr>
        <w:tc>
          <w:tcPr>
            <w:tcW w:w="3397" w:type="dxa"/>
            <w:noWrap/>
            <w:vAlign w:val="center"/>
          </w:tcPr>
          <w:p w14:paraId="36A7BFA5" w14:textId="77777777" w:rsidR="00644636" w:rsidRPr="007B6BD5" w:rsidRDefault="00644636" w:rsidP="005070AE">
            <w:pPr>
              <w:spacing w:after="0"/>
              <w:jc w:val="center"/>
              <w:rPr>
                <w:rFonts w:ascii="Arial" w:hAnsi="Arial"/>
                <w:sz w:val="18"/>
              </w:rPr>
            </w:pPr>
            <w:r w:rsidRPr="00B25D2E">
              <w:rPr>
                <w:rFonts w:ascii="Arial" w:hAnsi="Arial"/>
                <w:sz w:val="18"/>
              </w:rPr>
              <w:t>DC_8A-38A-40A_n28A</w:t>
            </w:r>
          </w:p>
        </w:tc>
        <w:tc>
          <w:tcPr>
            <w:tcW w:w="3686" w:type="dxa"/>
            <w:vAlign w:val="center"/>
          </w:tcPr>
          <w:p w14:paraId="5C6FF7FA" w14:textId="77777777" w:rsidR="00644636" w:rsidRPr="00B25D2E" w:rsidRDefault="00644636" w:rsidP="005070AE">
            <w:pPr>
              <w:spacing w:after="0"/>
              <w:jc w:val="center"/>
              <w:rPr>
                <w:rFonts w:ascii="Arial" w:hAnsi="Arial"/>
                <w:sz w:val="18"/>
              </w:rPr>
            </w:pPr>
            <w:r w:rsidRPr="00B25D2E">
              <w:rPr>
                <w:rFonts w:ascii="Arial" w:hAnsi="Arial"/>
                <w:sz w:val="18"/>
              </w:rPr>
              <w:t>DC_8A_n28A</w:t>
            </w:r>
          </w:p>
          <w:p w14:paraId="4E892642" w14:textId="77777777" w:rsidR="00644636" w:rsidRPr="00B25D2E" w:rsidRDefault="00644636" w:rsidP="005070AE">
            <w:pPr>
              <w:spacing w:after="0"/>
              <w:jc w:val="center"/>
              <w:rPr>
                <w:rFonts w:ascii="Arial" w:hAnsi="Arial"/>
                <w:sz w:val="18"/>
              </w:rPr>
            </w:pPr>
            <w:r w:rsidRPr="00B25D2E">
              <w:rPr>
                <w:rFonts w:ascii="Arial" w:hAnsi="Arial"/>
                <w:sz w:val="18"/>
              </w:rPr>
              <w:t>DC_38A_n28A</w:t>
            </w:r>
          </w:p>
          <w:p w14:paraId="7E8D9627" w14:textId="77777777" w:rsidR="00644636" w:rsidRPr="007B6BD5" w:rsidRDefault="00644636" w:rsidP="005070AE">
            <w:pPr>
              <w:spacing w:after="0"/>
              <w:jc w:val="center"/>
              <w:rPr>
                <w:rFonts w:ascii="Arial" w:hAnsi="Arial"/>
                <w:sz w:val="18"/>
              </w:rPr>
            </w:pPr>
            <w:r w:rsidRPr="00B25D2E">
              <w:rPr>
                <w:rFonts w:ascii="Arial" w:hAnsi="Arial"/>
                <w:sz w:val="18"/>
              </w:rPr>
              <w:t>DC_40A_n28A</w:t>
            </w:r>
          </w:p>
        </w:tc>
      </w:tr>
      <w:tr w:rsidR="00644636" w:rsidRPr="007B6BD5" w14:paraId="1941F296" w14:textId="77777777" w:rsidTr="005070AE">
        <w:trPr>
          <w:jc w:val="center"/>
        </w:trPr>
        <w:tc>
          <w:tcPr>
            <w:tcW w:w="3397" w:type="dxa"/>
            <w:noWrap/>
            <w:vAlign w:val="center"/>
          </w:tcPr>
          <w:p w14:paraId="0B14B5E3" w14:textId="77777777" w:rsidR="00644636" w:rsidRPr="007B6BD5" w:rsidRDefault="00644636" w:rsidP="005070AE">
            <w:pPr>
              <w:spacing w:after="0"/>
              <w:jc w:val="center"/>
              <w:rPr>
                <w:rFonts w:ascii="Arial" w:hAnsi="Arial"/>
                <w:sz w:val="18"/>
              </w:rPr>
            </w:pPr>
            <w:r w:rsidRPr="00FC21AA">
              <w:rPr>
                <w:rFonts w:ascii="Arial" w:hAnsi="Arial"/>
                <w:sz w:val="18"/>
              </w:rPr>
              <w:t>DC_8A-32A_n1A-n78A</w:t>
            </w:r>
          </w:p>
        </w:tc>
        <w:tc>
          <w:tcPr>
            <w:tcW w:w="3686" w:type="dxa"/>
            <w:vAlign w:val="center"/>
          </w:tcPr>
          <w:p w14:paraId="34927AAA" w14:textId="77777777" w:rsidR="00644636" w:rsidRPr="00FC21AA" w:rsidRDefault="00644636" w:rsidP="005070AE">
            <w:pPr>
              <w:keepNext/>
              <w:keepLines/>
              <w:spacing w:after="0"/>
              <w:jc w:val="center"/>
              <w:rPr>
                <w:rFonts w:ascii="Arial" w:hAnsi="Arial"/>
                <w:sz w:val="18"/>
              </w:rPr>
            </w:pPr>
            <w:r w:rsidRPr="00FC21AA">
              <w:rPr>
                <w:rFonts w:ascii="Arial" w:hAnsi="Arial"/>
                <w:sz w:val="18"/>
              </w:rPr>
              <w:t>DC_8A_n1A</w:t>
            </w:r>
          </w:p>
          <w:p w14:paraId="7278A43F" w14:textId="77777777" w:rsidR="00644636" w:rsidRPr="007B6BD5" w:rsidRDefault="00644636" w:rsidP="005070AE">
            <w:pPr>
              <w:spacing w:after="0"/>
              <w:jc w:val="center"/>
              <w:rPr>
                <w:rFonts w:ascii="Arial" w:hAnsi="Arial"/>
                <w:sz w:val="18"/>
              </w:rPr>
            </w:pPr>
            <w:r w:rsidRPr="00FC21AA">
              <w:rPr>
                <w:rFonts w:ascii="Arial" w:hAnsi="Arial"/>
                <w:sz w:val="18"/>
              </w:rPr>
              <w:t>DC_8A_n78A</w:t>
            </w:r>
          </w:p>
        </w:tc>
      </w:tr>
      <w:tr w:rsidR="00644636" w:rsidRPr="007B6BD5" w14:paraId="4076EB55" w14:textId="77777777" w:rsidTr="005070AE">
        <w:trPr>
          <w:jc w:val="center"/>
        </w:trPr>
        <w:tc>
          <w:tcPr>
            <w:tcW w:w="3397" w:type="dxa"/>
            <w:noWrap/>
            <w:vAlign w:val="center"/>
          </w:tcPr>
          <w:p w14:paraId="120414F9"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41A55BF0"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7FC4EAF6"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rPr>
              <w:t>DC_38A_n1A</w:t>
            </w:r>
          </w:p>
        </w:tc>
      </w:tr>
      <w:tr w:rsidR="00644636" w:rsidRPr="007B6BD5" w14:paraId="458E0F5A" w14:textId="77777777" w:rsidTr="005070AE">
        <w:trPr>
          <w:jc w:val="center"/>
        </w:trPr>
        <w:tc>
          <w:tcPr>
            <w:tcW w:w="3397" w:type="dxa"/>
            <w:noWrap/>
            <w:vAlign w:val="center"/>
          </w:tcPr>
          <w:p w14:paraId="2D2F0169" w14:textId="77777777" w:rsidR="00644636" w:rsidRPr="007B6BD5" w:rsidRDefault="00644636" w:rsidP="005070AE">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F55D156"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A4CD94A"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DC_8A_n40A</w:t>
            </w:r>
          </w:p>
          <w:p w14:paraId="1138A7E7" w14:textId="77777777" w:rsidR="00644636" w:rsidRPr="007B6BD5" w:rsidRDefault="00644636" w:rsidP="005070AE">
            <w:pPr>
              <w:spacing w:after="0"/>
              <w:jc w:val="center"/>
              <w:rPr>
                <w:rFonts w:ascii="Arial" w:hAnsi="Arial"/>
                <w:bCs/>
                <w:sz w:val="18"/>
                <w:lang w:eastAsia="zh-CN"/>
              </w:rPr>
            </w:pPr>
            <w:r w:rsidRPr="007B6BD5">
              <w:rPr>
                <w:rFonts w:ascii="Arial" w:hAnsi="Arial"/>
                <w:sz w:val="18"/>
                <w:lang w:eastAsia="zh-CN" w:bidi="ar"/>
              </w:rPr>
              <w:t>DC_8A_n41A</w:t>
            </w:r>
          </w:p>
        </w:tc>
      </w:tr>
      <w:tr w:rsidR="00644636" w:rsidRPr="007B6BD5" w14:paraId="4DE69840" w14:textId="77777777" w:rsidTr="005070AE">
        <w:trPr>
          <w:jc w:val="center"/>
        </w:trPr>
        <w:tc>
          <w:tcPr>
            <w:tcW w:w="3397" w:type="dxa"/>
            <w:noWrap/>
            <w:vAlign w:val="center"/>
          </w:tcPr>
          <w:p w14:paraId="75EFBFA4" w14:textId="77777777" w:rsidR="00644636" w:rsidRPr="007B6BD5" w:rsidRDefault="00644636" w:rsidP="005070AE">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997EF84"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4CC5506" w14:textId="77777777" w:rsidR="00644636" w:rsidRPr="007B6BD5" w:rsidRDefault="00644636" w:rsidP="005070AE">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644636" w:rsidRPr="007B6BD5" w14:paraId="1804589C" w14:textId="77777777" w:rsidTr="005070AE">
        <w:trPr>
          <w:jc w:val="center"/>
        </w:trPr>
        <w:tc>
          <w:tcPr>
            <w:tcW w:w="3397" w:type="dxa"/>
            <w:noWrap/>
            <w:vAlign w:val="center"/>
          </w:tcPr>
          <w:p w14:paraId="226BBD9F" w14:textId="77777777" w:rsidR="00644636" w:rsidRPr="007B6BD5" w:rsidRDefault="00644636" w:rsidP="005070AE">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A564598"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AB8A0F9"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644636" w:rsidRPr="007B6BD5" w14:paraId="79A6FB03" w14:textId="77777777" w:rsidTr="005070AE">
        <w:trPr>
          <w:jc w:val="center"/>
        </w:trPr>
        <w:tc>
          <w:tcPr>
            <w:tcW w:w="3397" w:type="dxa"/>
            <w:noWrap/>
            <w:vAlign w:val="center"/>
          </w:tcPr>
          <w:p w14:paraId="79C81EBA"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D4FBF68"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DC_8A_n40A</w:t>
            </w:r>
          </w:p>
          <w:p w14:paraId="476EB9BE"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DC_8A_n41A</w:t>
            </w:r>
          </w:p>
          <w:p w14:paraId="7DD89A5E"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DC_8A_n79A</w:t>
            </w:r>
          </w:p>
        </w:tc>
      </w:tr>
      <w:tr w:rsidR="00644636" w:rsidRPr="007B6BD5" w14:paraId="7812D36D" w14:textId="77777777" w:rsidTr="005070AE">
        <w:trPr>
          <w:jc w:val="center"/>
        </w:trPr>
        <w:tc>
          <w:tcPr>
            <w:tcW w:w="3397" w:type="dxa"/>
            <w:noWrap/>
            <w:vAlign w:val="center"/>
          </w:tcPr>
          <w:p w14:paraId="15F88D77"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7B57CCF1"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25E3B06"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40B5097"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11F6AA0"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D4A57B1"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644636" w:rsidRPr="007B6BD5" w14:paraId="7E8AE21C" w14:textId="77777777" w:rsidTr="005070AE">
        <w:trPr>
          <w:jc w:val="center"/>
        </w:trPr>
        <w:tc>
          <w:tcPr>
            <w:tcW w:w="3397" w:type="dxa"/>
            <w:noWrap/>
            <w:vAlign w:val="center"/>
          </w:tcPr>
          <w:p w14:paraId="0545EA4C"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63A1616"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5D6E37D6"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860F185"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A1E60EB"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A78FCE7"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644636" w:rsidRPr="007B6BD5" w14:paraId="684BF11A" w14:textId="77777777" w:rsidTr="005070AE">
        <w:trPr>
          <w:jc w:val="center"/>
        </w:trPr>
        <w:tc>
          <w:tcPr>
            <w:tcW w:w="3397" w:type="dxa"/>
            <w:noWrap/>
            <w:vAlign w:val="center"/>
          </w:tcPr>
          <w:p w14:paraId="31115538"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0FF015E"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51E41338"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35C21B4B"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729DEA47"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F31A46C"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E7D9C2D"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3DD3520"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644636" w:rsidRPr="007B6BD5" w14:paraId="5BD2CFCC" w14:textId="77777777" w:rsidTr="005070AE">
        <w:trPr>
          <w:jc w:val="center"/>
        </w:trPr>
        <w:tc>
          <w:tcPr>
            <w:tcW w:w="3397" w:type="dxa"/>
            <w:noWrap/>
            <w:vAlign w:val="center"/>
          </w:tcPr>
          <w:p w14:paraId="446D628A" w14:textId="77777777" w:rsidR="00644636" w:rsidRPr="007B6BD5" w:rsidRDefault="00644636" w:rsidP="005070AE">
            <w:pPr>
              <w:keepNext/>
              <w:keepLines/>
              <w:spacing w:after="0"/>
              <w:jc w:val="center"/>
              <w:rPr>
                <w:rFonts w:ascii="Arial" w:hAnsi="Arial" w:cs="Arial"/>
                <w:sz w:val="18"/>
                <w:szCs w:val="18"/>
              </w:rPr>
            </w:pPr>
            <w:r w:rsidRPr="0024034C">
              <w:rPr>
                <w:rFonts w:ascii="Arial" w:eastAsia="MS Mincho" w:hAnsi="Arial" w:cs="Arial"/>
                <w:bCs/>
                <w:sz w:val="18"/>
                <w:szCs w:val="18"/>
              </w:rPr>
              <w:lastRenderedPageBreak/>
              <w:t>DC_8A-40A_n1A-n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336A17C8"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81F30B9"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p>
          <w:p w14:paraId="2F9CCD40"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7AD1E3" w14:textId="77777777" w:rsidR="00644636" w:rsidRPr="007B6BD5" w:rsidRDefault="00644636" w:rsidP="005070A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644636" w:rsidRPr="007B6BD5" w14:paraId="2BA47431" w14:textId="77777777" w:rsidTr="005070AE">
        <w:trPr>
          <w:jc w:val="center"/>
        </w:trPr>
        <w:tc>
          <w:tcPr>
            <w:tcW w:w="3397" w:type="dxa"/>
            <w:noWrap/>
            <w:vAlign w:val="center"/>
          </w:tcPr>
          <w:p w14:paraId="417AB940" w14:textId="77777777" w:rsidR="00644636" w:rsidRDefault="00644636" w:rsidP="005070A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1C21948F" w14:textId="77777777" w:rsidR="00644636" w:rsidRPr="007B6BD5" w:rsidRDefault="00644636" w:rsidP="005070AE">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F4CF04A"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5AB2584"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1CB229B"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8FB4C22" w14:textId="77777777" w:rsidR="00644636" w:rsidRPr="007B6BD5" w:rsidRDefault="00644636" w:rsidP="005070A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699471FA" w14:textId="77777777" w:rsidTr="005070AE">
        <w:trPr>
          <w:jc w:val="center"/>
        </w:trPr>
        <w:tc>
          <w:tcPr>
            <w:tcW w:w="3397" w:type="dxa"/>
            <w:noWrap/>
          </w:tcPr>
          <w:p w14:paraId="5F0A4C59" w14:textId="77777777" w:rsidR="00644636" w:rsidRDefault="00644636" w:rsidP="005070AE">
            <w:pPr>
              <w:keepNext/>
              <w:keepLines/>
              <w:spacing w:after="0"/>
              <w:jc w:val="center"/>
              <w:rPr>
                <w:rFonts w:ascii="Arial" w:hAnsi="Arial"/>
                <w:sz w:val="18"/>
              </w:rPr>
            </w:pPr>
            <w:r w:rsidRPr="0024034C">
              <w:rPr>
                <w:rFonts w:ascii="Arial" w:hAnsi="Arial"/>
                <w:sz w:val="18"/>
              </w:rPr>
              <w:t>DC_8A-41A_n1A-n3A</w:t>
            </w:r>
          </w:p>
          <w:p w14:paraId="291FD64A" w14:textId="77777777" w:rsidR="00644636" w:rsidRPr="007B6BD5" w:rsidRDefault="00644636" w:rsidP="005070AE">
            <w:pPr>
              <w:spacing w:after="0"/>
              <w:jc w:val="center"/>
              <w:rPr>
                <w:rFonts w:ascii="Arial" w:hAnsi="Arial"/>
                <w:sz w:val="18"/>
              </w:rPr>
            </w:pPr>
            <w:r w:rsidRPr="0024034C">
              <w:rPr>
                <w:rFonts w:ascii="Arial" w:hAnsi="Arial"/>
                <w:sz w:val="18"/>
              </w:rPr>
              <w:t>DC_8A-41C_n1A-n3A</w:t>
            </w:r>
          </w:p>
        </w:tc>
        <w:tc>
          <w:tcPr>
            <w:tcW w:w="3686" w:type="dxa"/>
          </w:tcPr>
          <w:p w14:paraId="456C9432"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17E2EA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DC_8A_n3A</w:t>
            </w:r>
          </w:p>
          <w:p w14:paraId="10D0E3D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38C14583" w14:textId="77777777" w:rsidR="00644636" w:rsidRPr="007B6BD5" w:rsidRDefault="00644636" w:rsidP="005070AE">
            <w:pPr>
              <w:spacing w:after="0"/>
              <w:jc w:val="center"/>
              <w:rPr>
                <w:rFonts w:ascii="Arial" w:hAnsi="Arial"/>
                <w:sz w:val="18"/>
              </w:rPr>
            </w:pPr>
            <w:r w:rsidRPr="0024034C">
              <w:rPr>
                <w:rFonts w:ascii="Arial" w:hAnsi="Arial"/>
                <w:sz w:val="18"/>
              </w:rPr>
              <w:t>DC_41A_n3A</w:t>
            </w:r>
          </w:p>
        </w:tc>
      </w:tr>
      <w:tr w:rsidR="00644636" w:rsidRPr="007B6BD5" w14:paraId="12F72878" w14:textId="77777777" w:rsidTr="005070AE">
        <w:trPr>
          <w:jc w:val="center"/>
        </w:trPr>
        <w:tc>
          <w:tcPr>
            <w:tcW w:w="3397" w:type="dxa"/>
            <w:noWrap/>
          </w:tcPr>
          <w:p w14:paraId="7EE57748" w14:textId="77777777" w:rsidR="00644636" w:rsidRPr="0024034C" w:rsidRDefault="00644636" w:rsidP="005070AE">
            <w:pPr>
              <w:keepNext/>
              <w:keepLines/>
              <w:spacing w:after="0"/>
              <w:jc w:val="center"/>
              <w:rPr>
                <w:rFonts w:ascii="Arial" w:hAnsi="Arial"/>
                <w:sz w:val="18"/>
              </w:rPr>
            </w:pPr>
            <w:r w:rsidRPr="00B052EB">
              <w:rPr>
                <w:rFonts w:ascii="Arial" w:hAnsi="Arial"/>
                <w:sz w:val="18"/>
              </w:rPr>
              <w:t>DC_8A-41A_n1A-n41A</w:t>
            </w:r>
          </w:p>
        </w:tc>
        <w:tc>
          <w:tcPr>
            <w:tcW w:w="3686" w:type="dxa"/>
          </w:tcPr>
          <w:p w14:paraId="441E01D6" w14:textId="77777777" w:rsidR="00644636" w:rsidRPr="00B052EB" w:rsidRDefault="00644636" w:rsidP="005070AE">
            <w:pPr>
              <w:keepNext/>
              <w:keepLines/>
              <w:spacing w:after="0"/>
              <w:jc w:val="center"/>
              <w:rPr>
                <w:rFonts w:ascii="Arial" w:hAnsi="Arial"/>
                <w:sz w:val="18"/>
              </w:rPr>
            </w:pPr>
            <w:r w:rsidRPr="00B052EB">
              <w:rPr>
                <w:rFonts w:ascii="Arial" w:hAnsi="Arial"/>
                <w:sz w:val="18"/>
              </w:rPr>
              <w:t>DC_8A_n1A</w:t>
            </w:r>
          </w:p>
          <w:p w14:paraId="4E39522C" w14:textId="77777777" w:rsidR="00644636" w:rsidRDefault="00644636" w:rsidP="005070AE">
            <w:pPr>
              <w:keepNext/>
              <w:keepLines/>
              <w:spacing w:after="0"/>
              <w:jc w:val="center"/>
              <w:rPr>
                <w:rFonts w:ascii="Arial" w:hAnsi="Arial"/>
                <w:sz w:val="18"/>
              </w:rPr>
            </w:pPr>
            <w:r w:rsidRPr="00B052EB">
              <w:rPr>
                <w:rFonts w:ascii="Arial" w:hAnsi="Arial"/>
                <w:sz w:val="18"/>
              </w:rPr>
              <w:t xml:space="preserve">DC_8A_n41A </w:t>
            </w:r>
          </w:p>
          <w:p w14:paraId="08123D40" w14:textId="77777777" w:rsidR="00644636" w:rsidRPr="00B052EB" w:rsidRDefault="00644636" w:rsidP="005070AE">
            <w:pPr>
              <w:keepNext/>
              <w:keepLines/>
              <w:spacing w:after="0"/>
              <w:jc w:val="center"/>
              <w:rPr>
                <w:rFonts w:ascii="Arial" w:hAnsi="Arial"/>
                <w:sz w:val="18"/>
              </w:rPr>
            </w:pPr>
            <w:r w:rsidRPr="00B052EB">
              <w:rPr>
                <w:rFonts w:ascii="Arial" w:hAnsi="Arial"/>
                <w:sz w:val="18"/>
              </w:rPr>
              <w:t>DC_41A_n1A</w:t>
            </w:r>
          </w:p>
          <w:p w14:paraId="3EC47CDE" w14:textId="77777777" w:rsidR="00644636" w:rsidRPr="0024034C" w:rsidRDefault="00644636" w:rsidP="005070AE">
            <w:pPr>
              <w:keepNext/>
              <w:keepLines/>
              <w:spacing w:after="0"/>
              <w:jc w:val="center"/>
              <w:rPr>
                <w:rFonts w:ascii="Arial" w:hAnsi="Arial"/>
                <w:sz w:val="18"/>
              </w:rPr>
            </w:pPr>
            <w:r w:rsidRPr="00B052EB">
              <w:rPr>
                <w:rFonts w:ascii="Arial" w:hAnsi="Arial"/>
                <w:sz w:val="18"/>
              </w:rPr>
              <w:t>DC_41A_n41A</w:t>
            </w:r>
          </w:p>
        </w:tc>
      </w:tr>
      <w:tr w:rsidR="00644636" w:rsidRPr="007B6BD5" w14:paraId="072BFFBD" w14:textId="77777777" w:rsidTr="005070AE">
        <w:trPr>
          <w:jc w:val="center"/>
        </w:trPr>
        <w:tc>
          <w:tcPr>
            <w:tcW w:w="3397" w:type="dxa"/>
            <w:noWrap/>
          </w:tcPr>
          <w:p w14:paraId="2ED83293" w14:textId="77777777" w:rsidR="00644636" w:rsidRDefault="00644636" w:rsidP="005070AE">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371906F9" w14:textId="77777777" w:rsidR="00644636" w:rsidRPr="007B6BD5" w:rsidRDefault="00644636" w:rsidP="005070AE">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562D4291" w14:textId="77777777" w:rsidR="00644636" w:rsidRDefault="00644636" w:rsidP="005070AE">
            <w:pPr>
              <w:keepNext/>
              <w:keepLines/>
              <w:spacing w:after="0"/>
              <w:jc w:val="center"/>
              <w:rPr>
                <w:rFonts w:ascii="Arial" w:hAnsi="Arial"/>
                <w:sz w:val="18"/>
              </w:rPr>
            </w:pPr>
            <w:r>
              <w:rPr>
                <w:rFonts w:ascii="Arial" w:hAnsi="Arial"/>
                <w:sz w:val="18"/>
              </w:rPr>
              <w:t>DC_8A</w:t>
            </w:r>
            <w:r w:rsidRPr="00C120F3">
              <w:rPr>
                <w:rFonts w:ascii="Arial" w:eastAsia="맑은 고딕" w:hAnsi="Arial"/>
                <w:sz w:val="18"/>
                <w:lang w:eastAsia="ko-KR"/>
              </w:rPr>
              <w:t>_</w:t>
            </w:r>
            <w:r>
              <w:rPr>
                <w:rFonts w:ascii="Arial" w:hAnsi="Arial"/>
                <w:sz w:val="18"/>
              </w:rPr>
              <w:t>n1A</w:t>
            </w:r>
          </w:p>
          <w:p w14:paraId="215F92CA" w14:textId="77777777" w:rsidR="00644636" w:rsidRDefault="00644636" w:rsidP="005070A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A8F0840" w14:textId="77777777" w:rsidR="00644636" w:rsidRDefault="00644636" w:rsidP="005070AE">
            <w:pPr>
              <w:keepNext/>
              <w:keepLines/>
              <w:spacing w:after="0"/>
              <w:jc w:val="center"/>
              <w:rPr>
                <w:rFonts w:ascii="Arial" w:hAnsi="Arial"/>
                <w:sz w:val="18"/>
              </w:rPr>
            </w:pPr>
            <w:r>
              <w:rPr>
                <w:rFonts w:ascii="Arial" w:hAnsi="Arial"/>
                <w:sz w:val="18"/>
              </w:rPr>
              <w:t>DC_41A</w:t>
            </w:r>
            <w:r w:rsidRPr="00C120F3">
              <w:rPr>
                <w:rFonts w:ascii="Arial" w:eastAsia="맑은 고딕" w:hAnsi="Arial"/>
                <w:sz w:val="18"/>
                <w:lang w:eastAsia="ko-KR"/>
              </w:rPr>
              <w:t>_</w:t>
            </w:r>
            <w:r>
              <w:rPr>
                <w:rFonts w:ascii="Arial" w:hAnsi="Arial"/>
                <w:sz w:val="18"/>
              </w:rPr>
              <w:t>n1A</w:t>
            </w:r>
          </w:p>
          <w:p w14:paraId="0C3C7A49" w14:textId="77777777" w:rsidR="00644636" w:rsidRPr="007B6BD5" w:rsidRDefault="00644636" w:rsidP="005070AE">
            <w:pPr>
              <w:spacing w:after="0"/>
              <w:jc w:val="center"/>
              <w:rPr>
                <w:rFonts w:ascii="Arial" w:hAnsi="Arial" w:cs="Arial"/>
                <w:sz w:val="18"/>
                <w:szCs w:val="18"/>
                <w:lang w:eastAsia="zh-CN" w:bidi="ar"/>
              </w:rPr>
            </w:pPr>
            <w:r>
              <w:rPr>
                <w:rFonts w:ascii="Arial" w:hAnsi="Arial"/>
                <w:sz w:val="18"/>
              </w:rPr>
              <w:t>DC_41A_n77A</w:t>
            </w:r>
          </w:p>
        </w:tc>
      </w:tr>
      <w:tr w:rsidR="00644636" w:rsidRPr="007B6BD5" w14:paraId="7C837CCE" w14:textId="77777777" w:rsidTr="005070AE">
        <w:trPr>
          <w:jc w:val="center"/>
        </w:trPr>
        <w:tc>
          <w:tcPr>
            <w:tcW w:w="3397" w:type="dxa"/>
            <w:noWrap/>
            <w:vAlign w:val="center"/>
          </w:tcPr>
          <w:p w14:paraId="3DFEB87F" w14:textId="77777777" w:rsidR="00644636" w:rsidRDefault="00644636" w:rsidP="005070A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FF8BADF" w14:textId="77777777" w:rsidR="00644636" w:rsidRPr="007B6BD5" w:rsidRDefault="00644636" w:rsidP="005070AE">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425FBF1" w14:textId="77777777" w:rsidR="00644636" w:rsidRPr="00E82410" w:rsidRDefault="00644636" w:rsidP="005070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03F1B01" w14:textId="77777777" w:rsidR="00644636" w:rsidRPr="00E82410" w:rsidRDefault="00644636" w:rsidP="005070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FFBAFA7" w14:textId="77777777" w:rsidR="00644636" w:rsidRPr="00E82410" w:rsidRDefault="00644636" w:rsidP="005070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58EA601" w14:textId="77777777" w:rsidR="00644636" w:rsidRPr="007B6BD5" w:rsidRDefault="00644636" w:rsidP="005070AE">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44636" w:rsidRPr="007B6BD5" w14:paraId="0B5DC67F" w14:textId="77777777" w:rsidTr="005070AE">
        <w:trPr>
          <w:jc w:val="center"/>
        </w:trPr>
        <w:tc>
          <w:tcPr>
            <w:tcW w:w="3397" w:type="dxa"/>
            <w:noWrap/>
          </w:tcPr>
          <w:p w14:paraId="5B57E232" w14:textId="77777777" w:rsidR="00644636" w:rsidRDefault="00644636" w:rsidP="005070AE">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558D7FA4" w14:textId="77777777" w:rsidR="00644636" w:rsidRPr="007B6BD5" w:rsidRDefault="00644636" w:rsidP="005070AE">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30668A80" w14:textId="77777777" w:rsidR="00644636" w:rsidRDefault="00644636" w:rsidP="005070AE">
            <w:pPr>
              <w:keepNext/>
              <w:keepLines/>
              <w:spacing w:after="0"/>
              <w:jc w:val="center"/>
              <w:rPr>
                <w:rFonts w:ascii="Arial" w:hAnsi="Arial"/>
                <w:sz w:val="18"/>
              </w:rPr>
            </w:pPr>
            <w:r>
              <w:rPr>
                <w:rFonts w:ascii="Arial" w:hAnsi="Arial"/>
                <w:sz w:val="18"/>
              </w:rPr>
              <w:t>DC_8A</w:t>
            </w:r>
            <w:r>
              <w:rPr>
                <w:rFonts w:ascii="Arial" w:eastAsia="맑은 고딕" w:hAnsi="Arial"/>
                <w:sz w:val="18"/>
                <w:lang w:val="zh-CN" w:eastAsia="ko-KR"/>
              </w:rPr>
              <w:t>_</w:t>
            </w:r>
            <w:r>
              <w:rPr>
                <w:rFonts w:ascii="Arial" w:hAnsi="Arial"/>
                <w:sz w:val="18"/>
              </w:rPr>
              <w:t>n3A</w:t>
            </w:r>
          </w:p>
          <w:p w14:paraId="68DC14C2" w14:textId="77777777" w:rsidR="00644636" w:rsidRDefault="00644636" w:rsidP="005070A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5E154286" w14:textId="77777777" w:rsidR="00644636" w:rsidRDefault="00644636" w:rsidP="005070AE">
            <w:pPr>
              <w:keepNext/>
              <w:keepLines/>
              <w:spacing w:after="0"/>
              <w:jc w:val="center"/>
              <w:rPr>
                <w:rFonts w:ascii="Arial" w:hAnsi="Arial"/>
                <w:sz w:val="18"/>
              </w:rPr>
            </w:pPr>
            <w:r>
              <w:rPr>
                <w:rFonts w:ascii="Arial" w:hAnsi="Arial"/>
                <w:sz w:val="18"/>
              </w:rPr>
              <w:t>DC_41A</w:t>
            </w:r>
            <w:r>
              <w:rPr>
                <w:rFonts w:ascii="Arial" w:eastAsia="맑은 고딕" w:hAnsi="Arial"/>
                <w:sz w:val="18"/>
                <w:lang w:val="zh-CN" w:eastAsia="ko-KR"/>
              </w:rPr>
              <w:t>_</w:t>
            </w:r>
            <w:r>
              <w:rPr>
                <w:rFonts w:ascii="Arial" w:hAnsi="Arial"/>
                <w:sz w:val="18"/>
              </w:rPr>
              <w:t>n3A</w:t>
            </w:r>
          </w:p>
          <w:p w14:paraId="70A5E5AB" w14:textId="77777777" w:rsidR="00644636" w:rsidRDefault="00644636" w:rsidP="005070AE">
            <w:pPr>
              <w:keepNext/>
              <w:keepLines/>
              <w:spacing w:after="0"/>
              <w:jc w:val="center"/>
              <w:rPr>
                <w:rFonts w:ascii="Arial" w:hAnsi="Arial"/>
                <w:sz w:val="18"/>
              </w:rPr>
            </w:pPr>
            <w:r>
              <w:rPr>
                <w:rFonts w:ascii="Arial" w:hAnsi="Arial"/>
                <w:sz w:val="18"/>
              </w:rPr>
              <w:t>DC_41C</w:t>
            </w:r>
            <w:r>
              <w:rPr>
                <w:rFonts w:ascii="Arial" w:eastAsia="맑은 고딕" w:hAnsi="Arial"/>
                <w:sz w:val="18"/>
                <w:lang w:val="zh-CN" w:eastAsia="ko-KR"/>
              </w:rPr>
              <w:t>_</w:t>
            </w:r>
            <w:r>
              <w:rPr>
                <w:rFonts w:ascii="Arial" w:hAnsi="Arial"/>
                <w:sz w:val="18"/>
              </w:rPr>
              <w:t>n3A</w:t>
            </w:r>
          </w:p>
          <w:p w14:paraId="2768CCE8" w14:textId="77777777" w:rsidR="00644636" w:rsidRDefault="00644636" w:rsidP="005070AE">
            <w:pPr>
              <w:keepNext/>
              <w:keepLines/>
              <w:spacing w:after="0"/>
              <w:jc w:val="center"/>
              <w:rPr>
                <w:rFonts w:ascii="Arial" w:hAnsi="Arial"/>
                <w:sz w:val="18"/>
              </w:rPr>
            </w:pPr>
            <w:r>
              <w:rPr>
                <w:rFonts w:ascii="Arial" w:hAnsi="Arial"/>
                <w:sz w:val="18"/>
              </w:rPr>
              <w:t>DC_41A_n77A</w:t>
            </w:r>
          </w:p>
          <w:p w14:paraId="7A899673" w14:textId="77777777" w:rsidR="00644636" w:rsidRPr="007B6BD5" w:rsidRDefault="00644636" w:rsidP="005070AE">
            <w:pPr>
              <w:spacing w:after="0"/>
              <w:jc w:val="center"/>
              <w:rPr>
                <w:rFonts w:ascii="Arial" w:hAnsi="Arial" w:cs="Arial"/>
                <w:bCs/>
                <w:sz w:val="18"/>
                <w:szCs w:val="18"/>
                <w:lang w:eastAsia="zh-CN"/>
              </w:rPr>
            </w:pPr>
            <w:r>
              <w:rPr>
                <w:rFonts w:ascii="Arial" w:hAnsi="Arial"/>
                <w:sz w:val="18"/>
              </w:rPr>
              <w:t>DC_41C_n77A</w:t>
            </w:r>
          </w:p>
        </w:tc>
      </w:tr>
      <w:tr w:rsidR="00644636" w:rsidRPr="007B6BD5" w14:paraId="53773B18" w14:textId="77777777" w:rsidTr="005070AE">
        <w:trPr>
          <w:jc w:val="center"/>
        </w:trPr>
        <w:tc>
          <w:tcPr>
            <w:tcW w:w="3397" w:type="dxa"/>
            <w:noWrap/>
          </w:tcPr>
          <w:p w14:paraId="2794AE69" w14:textId="77777777" w:rsidR="00644636" w:rsidRDefault="00644636" w:rsidP="005070AE">
            <w:pPr>
              <w:keepNext/>
              <w:keepLines/>
              <w:spacing w:after="0"/>
              <w:jc w:val="center"/>
              <w:rPr>
                <w:rFonts w:ascii="Arial" w:hAnsi="Arial"/>
                <w:sz w:val="18"/>
              </w:rPr>
            </w:pPr>
            <w:r w:rsidRPr="0024034C">
              <w:rPr>
                <w:rFonts w:ascii="Arial" w:hAnsi="Arial"/>
                <w:sz w:val="18"/>
              </w:rPr>
              <w:t>DC_8A-42A_n1A-n3A</w:t>
            </w:r>
          </w:p>
          <w:p w14:paraId="0DF3B56F" w14:textId="77777777" w:rsidR="00644636" w:rsidRPr="007B6BD5" w:rsidRDefault="00644636" w:rsidP="005070AE">
            <w:pPr>
              <w:spacing w:after="0"/>
              <w:jc w:val="center"/>
              <w:rPr>
                <w:rFonts w:ascii="Arial" w:hAnsi="Arial"/>
                <w:sz w:val="18"/>
              </w:rPr>
            </w:pPr>
            <w:r w:rsidRPr="0024034C">
              <w:rPr>
                <w:rFonts w:ascii="Arial" w:hAnsi="Arial"/>
                <w:sz w:val="18"/>
              </w:rPr>
              <w:t>DC_8A-42C_n1A-n3A</w:t>
            </w:r>
          </w:p>
        </w:tc>
        <w:tc>
          <w:tcPr>
            <w:tcW w:w="3686" w:type="dxa"/>
            <w:vAlign w:val="center"/>
          </w:tcPr>
          <w:p w14:paraId="59841B2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3C1240A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DC_8A_n3A</w:t>
            </w:r>
          </w:p>
          <w:p w14:paraId="2346CA7E" w14:textId="77777777" w:rsidR="00644636" w:rsidRDefault="00644636" w:rsidP="005070AE">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6DD3015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52E83276" w14:textId="77777777" w:rsidR="00644636" w:rsidRDefault="00644636" w:rsidP="005070AE">
            <w:pPr>
              <w:keepNext/>
              <w:keepLines/>
              <w:spacing w:after="0"/>
              <w:jc w:val="center"/>
              <w:rPr>
                <w:rFonts w:ascii="Arial" w:hAnsi="Arial"/>
                <w:sz w:val="18"/>
              </w:rPr>
            </w:pPr>
            <w:r w:rsidRPr="0024034C">
              <w:rPr>
                <w:rFonts w:ascii="Arial" w:hAnsi="Arial"/>
                <w:sz w:val="18"/>
              </w:rPr>
              <w:t>DC_42A_n3A</w:t>
            </w:r>
          </w:p>
          <w:p w14:paraId="30E4C571" w14:textId="77777777" w:rsidR="00644636" w:rsidRPr="007B6BD5" w:rsidRDefault="00644636" w:rsidP="005070AE">
            <w:pPr>
              <w:spacing w:after="0"/>
              <w:jc w:val="center"/>
              <w:rPr>
                <w:rFonts w:ascii="Arial" w:hAnsi="Arial"/>
                <w:sz w:val="18"/>
              </w:rPr>
            </w:pPr>
            <w:r w:rsidRPr="0024034C">
              <w:rPr>
                <w:rFonts w:ascii="Arial" w:hAnsi="Arial"/>
                <w:sz w:val="18"/>
              </w:rPr>
              <w:t>DC_42C_n3A</w:t>
            </w:r>
          </w:p>
        </w:tc>
      </w:tr>
      <w:tr w:rsidR="00644636" w:rsidRPr="007B6BD5" w14:paraId="7E9999EA" w14:textId="77777777" w:rsidTr="005070AE">
        <w:trPr>
          <w:jc w:val="center"/>
        </w:trPr>
        <w:tc>
          <w:tcPr>
            <w:tcW w:w="3397" w:type="dxa"/>
            <w:noWrap/>
          </w:tcPr>
          <w:p w14:paraId="2022E6A8" w14:textId="77777777" w:rsidR="00644636" w:rsidRDefault="00644636" w:rsidP="005070AE">
            <w:pPr>
              <w:keepNext/>
              <w:keepLines/>
              <w:spacing w:after="0"/>
              <w:jc w:val="center"/>
              <w:rPr>
                <w:rFonts w:ascii="Arial" w:hAnsi="Arial"/>
                <w:sz w:val="18"/>
              </w:rPr>
            </w:pPr>
            <w:r w:rsidRPr="0024034C">
              <w:rPr>
                <w:rFonts w:ascii="Arial" w:hAnsi="Arial"/>
                <w:sz w:val="18"/>
              </w:rPr>
              <w:t>DC_8A-42A_n1A-n77A</w:t>
            </w:r>
          </w:p>
          <w:p w14:paraId="75F773D3" w14:textId="77777777" w:rsidR="00644636" w:rsidRPr="007B6BD5" w:rsidRDefault="00644636" w:rsidP="005070AE">
            <w:pPr>
              <w:spacing w:after="0"/>
              <w:jc w:val="center"/>
              <w:rPr>
                <w:rFonts w:ascii="Arial" w:hAnsi="Arial"/>
                <w:sz w:val="18"/>
              </w:rPr>
            </w:pPr>
            <w:r w:rsidRPr="0024034C">
              <w:rPr>
                <w:rFonts w:ascii="Arial" w:hAnsi="Arial"/>
                <w:sz w:val="18"/>
              </w:rPr>
              <w:t>DC_8A-42C_n1A-n77A</w:t>
            </w:r>
          </w:p>
        </w:tc>
        <w:tc>
          <w:tcPr>
            <w:tcW w:w="3686" w:type="dxa"/>
            <w:vAlign w:val="center"/>
          </w:tcPr>
          <w:p w14:paraId="312359B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3435A942"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DC_8A_n77A</w:t>
            </w:r>
          </w:p>
          <w:p w14:paraId="09AB1269" w14:textId="77777777" w:rsidR="00644636" w:rsidRDefault="00644636" w:rsidP="005070AE">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02EDF9ED" w14:textId="77777777" w:rsidR="00644636" w:rsidRPr="007B6BD5" w:rsidRDefault="00644636" w:rsidP="005070AE">
            <w:pPr>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644636" w:rsidRPr="007B6BD5" w14:paraId="74381D35" w14:textId="77777777" w:rsidTr="005070AE">
        <w:trPr>
          <w:jc w:val="center"/>
        </w:trPr>
        <w:tc>
          <w:tcPr>
            <w:tcW w:w="3397" w:type="dxa"/>
            <w:noWrap/>
          </w:tcPr>
          <w:p w14:paraId="65B29547" w14:textId="77777777" w:rsidR="00644636" w:rsidRDefault="00644636" w:rsidP="005070AE">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F15AB86" w14:textId="77777777" w:rsidR="00644636" w:rsidRPr="007B6BD5" w:rsidRDefault="00644636" w:rsidP="005070AE">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D61E847"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DC_8A_n3A</w:t>
            </w:r>
          </w:p>
          <w:p w14:paraId="4018D94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DC_8A_n28A</w:t>
            </w:r>
          </w:p>
          <w:p w14:paraId="1453C7A5"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6D1EB26C"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4DAFBCE3"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DC_42A_n28A</w:t>
            </w:r>
          </w:p>
          <w:p w14:paraId="69EE40C8" w14:textId="77777777" w:rsidR="00644636" w:rsidRPr="007B6BD5" w:rsidRDefault="00644636" w:rsidP="005070AE">
            <w:pPr>
              <w:spacing w:after="0"/>
              <w:jc w:val="center"/>
              <w:rPr>
                <w:rFonts w:ascii="Arial" w:hAnsi="Arial" w:cs="Arial"/>
                <w:bCs/>
                <w:sz w:val="18"/>
                <w:szCs w:val="18"/>
                <w:lang w:eastAsia="zh-CN"/>
              </w:rPr>
            </w:pPr>
            <w:r w:rsidRPr="0024034C">
              <w:rPr>
                <w:rFonts w:ascii="Arial" w:hAnsi="Arial"/>
                <w:sz w:val="18"/>
                <w:lang w:eastAsia="ja-JP"/>
              </w:rPr>
              <w:t>DC_42C_n28A</w:t>
            </w:r>
          </w:p>
        </w:tc>
      </w:tr>
      <w:tr w:rsidR="00644636" w:rsidRPr="007B6BD5" w14:paraId="03A780F8" w14:textId="77777777" w:rsidTr="005070AE">
        <w:trPr>
          <w:jc w:val="center"/>
        </w:trPr>
        <w:tc>
          <w:tcPr>
            <w:tcW w:w="3397" w:type="dxa"/>
            <w:noWrap/>
          </w:tcPr>
          <w:p w14:paraId="27C57151"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DC_8A-42A_n3A-n77A</w:t>
            </w:r>
          </w:p>
          <w:p w14:paraId="5C98FC07" w14:textId="77777777" w:rsidR="00644636" w:rsidRPr="007B6BD5" w:rsidRDefault="00644636" w:rsidP="005070AE">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4097CF2"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DC_8A_n3A</w:t>
            </w:r>
          </w:p>
          <w:p w14:paraId="2B0B390A"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DC_8A_n77A</w:t>
            </w:r>
          </w:p>
          <w:p w14:paraId="6898087A"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2B8A13FA"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6B2D279F"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DC_42A_n77A</w:t>
            </w:r>
          </w:p>
          <w:p w14:paraId="3E55FBBE" w14:textId="77777777" w:rsidR="00644636" w:rsidRPr="007B6BD5" w:rsidRDefault="00644636" w:rsidP="005070AE">
            <w:pPr>
              <w:spacing w:after="0"/>
              <w:jc w:val="center"/>
              <w:rPr>
                <w:rFonts w:ascii="Arial" w:hAnsi="Arial" w:cs="Arial"/>
                <w:bCs/>
                <w:sz w:val="18"/>
                <w:szCs w:val="18"/>
                <w:lang w:eastAsia="zh-CN"/>
              </w:rPr>
            </w:pPr>
            <w:r w:rsidRPr="0024034C">
              <w:rPr>
                <w:rFonts w:ascii="Arial" w:hAnsi="Arial"/>
                <w:sz w:val="18"/>
                <w:lang w:eastAsia="ja-JP"/>
              </w:rPr>
              <w:t>DC_42C_n77A</w:t>
            </w:r>
          </w:p>
        </w:tc>
      </w:tr>
      <w:tr w:rsidR="00644636" w:rsidRPr="007B6BD5" w14:paraId="6CF55FE1" w14:textId="77777777" w:rsidTr="005070AE">
        <w:trPr>
          <w:jc w:val="center"/>
        </w:trPr>
        <w:tc>
          <w:tcPr>
            <w:tcW w:w="3397" w:type="dxa"/>
            <w:noWrap/>
          </w:tcPr>
          <w:p w14:paraId="4C0B4E82"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DC_8A-42A_n3A-n77(2A)</w:t>
            </w:r>
          </w:p>
          <w:p w14:paraId="68CFB5B4" w14:textId="77777777" w:rsidR="00644636" w:rsidRPr="007B6BD5" w:rsidRDefault="00644636" w:rsidP="005070AE">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37AAA7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DC_8A_n3A</w:t>
            </w:r>
          </w:p>
          <w:p w14:paraId="13EB26B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DC_8A_n77A</w:t>
            </w:r>
          </w:p>
          <w:p w14:paraId="3F3857BA"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6F8A44F9"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2684EC76"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DC_42A_n77A</w:t>
            </w:r>
          </w:p>
          <w:p w14:paraId="547022D6" w14:textId="77777777" w:rsidR="00644636" w:rsidRPr="007B6BD5" w:rsidRDefault="00644636" w:rsidP="005070AE">
            <w:pPr>
              <w:spacing w:after="0"/>
              <w:jc w:val="center"/>
              <w:rPr>
                <w:rFonts w:ascii="Arial" w:hAnsi="Arial" w:cs="Arial"/>
                <w:bCs/>
                <w:sz w:val="18"/>
                <w:szCs w:val="18"/>
                <w:lang w:eastAsia="zh-CN"/>
              </w:rPr>
            </w:pPr>
            <w:r w:rsidRPr="0024034C">
              <w:rPr>
                <w:rFonts w:ascii="Arial" w:hAnsi="Arial"/>
                <w:sz w:val="18"/>
                <w:lang w:eastAsia="ja-JP"/>
              </w:rPr>
              <w:t>DC_42C_n77A</w:t>
            </w:r>
          </w:p>
        </w:tc>
      </w:tr>
      <w:tr w:rsidR="00644636" w:rsidRPr="007B6BD5" w14:paraId="4332A26F" w14:textId="77777777" w:rsidTr="005070AE">
        <w:trPr>
          <w:jc w:val="center"/>
        </w:trPr>
        <w:tc>
          <w:tcPr>
            <w:tcW w:w="3397" w:type="dxa"/>
            <w:noWrap/>
          </w:tcPr>
          <w:p w14:paraId="1C6C2969" w14:textId="77777777" w:rsidR="00644636" w:rsidRDefault="00644636" w:rsidP="005070AE">
            <w:pPr>
              <w:keepNext/>
              <w:keepLines/>
              <w:spacing w:after="0"/>
              <w:jc w:val="center"/>
              <w:rPr>
                <w:rFonts w:ascii="Arial" w:hAnsi="Arial"/>
                <w:sz w:val="18"/>
              </w:rPr>
            </w:pPr>
            <w:r w:rsidRPr="0024034C">
              <w:rPr>
                <w:rFonts w:ascii="Arial" w:hAnsi="Arial"/>
                <w:sz w:val="18"/>
              </w:rPr>
              <w:t>DC_8A-42A_n28A-n77A</w:t>
            </w:r>
          </w:p>
          <w:p w14:paraId="7C7D5F8E" w14:textId="77777777" w:rsidR="00644636" w:rsidRPr="007B6BD5" w:rsidRDefault="00644636" w:rsidP="005070AE">
            <w:pPr>
              <w:spacing w:after="0"/>
              <w:jc w:val="center"/>
              <w:rPr>
                <w:rFonts w:ascii="Arial" w:hAnsi="Arial"/>
                <w:sz w:val="18"/>
                <w:lang w:eastAsia="ko-KR"/>
              </w:rPr>
            </w:pPr>
            <w:r w:rsidRPr="0024034C">
              <w:rPr>
                <w:rFonts w:ascii="Arial" w:hAnsi="Arial"/>
                <w:sz w:val="18"/>
              </w:rPr>
              <w:t>DC_8A-42C_n28A-n77A</w:t>
            </w:r>
          </w:p>
        </w:tc>
        <w:tc>
          <w:tcPr>
            <w:tcW w:w="3686" w:type="dxa"/>
          </w:tcPr>
          <w:p w14:paraId="70C7D68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DC_8A_n28A</w:t>
            </w:r>
          </w:p>
          <w:p w14:paraId="3D7EC4C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DC_8A_n77A</w:t>
            </w:r>
          </w:p>
          <w:p w14:paraId="434ED862"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42D01140" w14:textId="77777777" w:rsidR="00644636" w:rsidRPr="007B6BD5" w:rsidRDefault="00644636" w:rsidP="005070AE">
            <w:pPr>
              <w:spacing w:after="0"/>
              <w:jc w:val="center"/>
              <w:rPr>
                <w:rFonts w:ascii="Arial" w:hAnsi="Arial"/>
                <w:sz w:val="18"/>
              </w:rPr>
            </w:pPr>
            <w:r w:rsidRPr="0024034C">
              <w:rPr>
                <w:rFonts w:ascii="Arial" w:hAnsi="Arial"/>
                <w:sz w:val="18"/>
              </w:rPr>
              <w:t>DC_42C_n28A</w:t>
            </w:r>
          </w:p>
        </w:tc>
      </w:tr>
      <w:tr w:rsidR="00644636" w:rsidRPr="007B6BD5" w14:paraId="37ED6BE9" w14:textId="77777777" w:rsidTr="005070AE">
        <w:trPr>
          <w:jc w:val="center"/>
        </w:trPr>
        <w:tc>
          <w:tcPr>
            <w:tcW w:w="3397" w:type="dxa"/>
            <w:noWrap/>
          </w:tcPr>
          <w:p w14:paraId="088E6288" w14:textId="77777777" w:rsidR="00644636" w:rsidRDefault="00644636" w:rsidP="005070AE">
            <w:pPr>
              <w:keepNext/>
              <w:keepLines/>
              <w:spacing w:after="0"/>
              <w:jc w:val="center"/>
              <w:rPr>
                <w:rFonts w:ascii="Arial" w:hAnsi="Arial"/>
                <w:sz w:val="18"/>
              </w:rPr>
            </w:pPr>
            <w:r w:rsidRPr="0024034C">
              <w:rPr>
                <w:rFonts w:ascii="Arial" w:hAnsi="Arial"/>
                <w:sz w:val="18"/>
              </w:rPr>
              <w:lastRenderedPageBreak/>
              <w:t>DC_8A-42A_n28A-n77(2A)</w:t>
            </w:r>
          </w:p>
          <w:p w14:paraId="5966A597" w14:textId="77777777" w:rsidR="00644636" w:rsidRPr="007B6BD5" w:rsidRDefault="00644636" w:rsidP="005070AE">
            <w:pPr>
              <w:spacing w:after="0"/>
              <w:jc w:val="center"/>
              <w:rPr>
                <w:rFonts w:ascii="Arial" w:hAnsi="Arial"/>
                <w:sz w:val="18"/>
                <w:lang w:eastAsia="ko-KR"/>
              </w:rPr>
            </w:pPr>
            <w:r w:rsidRPr="0024034C">
              <w:rPr>
                <w:rFonts w:ascii="Arial" w:hAnsi="Arial"/>
                <w:sz w:val="18"/>
              </w:rPr>
              <w:t>DC_8A-42C_n28A-n77(2A)</w:t>
            </w:r>
          </w:p>
        </w:tc>
        <w:tc>
          <w:tcPr>
            <w:tcW w:w="3686" w:type="dxa"/>
          </w:tcPr>
          <w:p w14:paraId="51EB75C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DC_8A_n28A</w:t>
            </w:r>
          </w:p>
          <w:p w14:paraId="51136BE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DC_8A_n77A</w:t>
            </w:r>
          </w:p>
          <w:p w14:paraId="711E5CDE"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34DDB174" w14:textId="77777777" w:rsidR="00644636" w:rsidRPr="007B6BD5" w:rsidRDefault="00644636" w:rsidP="005070AE">
            <w:pPr>
              <w:spacing w:after="0"/>
              <w:jc w:val="center"/>
              <w:rPr>
                <w:rFonts w:ascii="Arial" w:hAnsi="Arial"/>
                <w:sz w:val="18"/>
              </w:rPr>
            </w:pPr>
            <w:r w:rsidRPr="0024034C">
              <w:rPr>
                <w:rFonts w:ascii="Arial" w:hAnsi="Arial"/>
                <w:sz w:val="18"/>
              </w:rPr>
              <w:t>DC_42C_n28A</w:t>
            </w:r>
          </w:p>
        </w:tc>
      </w:tr>
      <w:tr w:rsidR="00644636" w:rsidRPr="007B6BD5" w14:paraId="2F78B1AE" w14:textId="77777777" w:rsidTr="005070AE">
        <w:trPr>
          <w:jc w:val="center"/>
        </w:trPr>
        <w:tc>
          <w:tcPr>
            <w:tcW w:w="3397" w:type="dxa"/>
            <w:noWrap/>
            <w:vAlign w:val="center"/>
          </w:tcPr>
          <w:p w14:paraId="2A518909"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502EB6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C0C71D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477B571"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2B8D8324" w14:textId="77777777" w:rsidTr="005070AE">
        <w:trPr>
          <w:jc w:val="center"/>
        </w:trPr>
        <w:tc>
          <w:tcPr>
            <w:tcW w:w="3397" w:type="dxa"/>
            <w:noWrap/>
            <w:vAlign w:val="center"/>
          </w:tcPr>
          <w:p w14:paraId="44451CFA"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A75889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053C8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5EEF72E"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20D6E675" w14:textId="77777777" w:rsidTr="005070AE">
        <w:trPr>
          <w:jc w:val="center"/>
        </w:trPr>
        <w:tc>
          <w:tcPr>
            <w:tcW w:w="3397" w:type="dxa"/>
            <w:noWrap/>
            <w:vAlign w:val="center"/>
          </w:tcPr>
          <w:p w14:paraId="6EECD75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F0E0797"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845DD63"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B4AD4EA" w14:textId="77777777" w:rsidR="00644636" w:rsidRPr="007B6BD5" w:rsidRDefault="00644636" w:rsidP="005070A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644636" w:rsidRPr="007B6BD5" w14:paraId="4DC87437" w14:textId="77777777" w:rsidTr="005070AE">
        <w:trPr>
          <w:jc w:val="center"/>
        </w:trPr>
        <w:tc>
          <w:tcPr>
            <w:tcW w:w="3397" w:type="dxa"/>
            <w:noWrap/>
            <w:vAlign w:val="center"/>
          </w:tcPr>
          <w:p w14:paraId="6F53DAFC"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7F04F67F"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C715733"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32B437A" w14:textId="77777777" w:rsidR="00644636" w:rsidRPr="007B6BD5" w:rsidRDefault="00644636" w:rsidP="005070A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644636" w:rsidRPr="007B6BD5" w14:paraId="316EFC23" w14:textId="77777777" w:rsidTr="005070AE">
        <w:trPr>
          <w:jc w:val="center"/>
        </w:trPr>
        <w:tc>
          <w:tcPr>
            <w:tcW w:w="3397" w:type="dxa"/>
            <w:noWrap/>
            <w:vAlign w:val="center"/>
          </w:tcPr>
          <w:p w14:paraId="1E1F341B"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E1EA648"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8DDF404"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5E731D2"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DC_66A_n2A</w:t>
            </w:r>
          </w:p>
        </w:tc>
      </w:tr>
      <w:tr w:rsidR="00644636" w:rsidRPr="007B6BD5" w14:paraId="32F9F540" w14:textId="77777777" w:rsidTr="005070AE">
        <w:trPr>
          <w:jc w:val="center"/>
        </w:trPr>
        <w:tc>
          <w:tcPr>
            <w:tcW w:w="3397" w:type="dxa"/>
            <w:noWrap/>
            <w:vAlign w:val="center"/>
          </w:tcPr>
          <w:p w14:paraId="09CBA30F"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43B2FD8"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DA7508D"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6CA1E52"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DC_66A_n2A</w:t>
            </w:r>
          </w:p>
        </w:tc>
      </w:tr>
      <w:tr w:rsidR="00644636" w:rsidRPr="007B6BD5" w14:paraId="2DB00481" w14:textId="77777777" w:rsidTr="005070AE">
        <w:trPr>
          <w:jc w:val="center"/>
        </w:trPr>
        <w:tc>
          <w:tcPr>
            <w:tcW w:w="3397" w:type="dxa"/>
            <w:noWrap/>
            <w:vAlign w:val="center"/>
          </w:tcPr>
          <w:p w14:paraId="3A425A56"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1E90770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DC_12A_n66A</w:t>
            </w:r>
          </w:p>
          <w:p w14:paraId="2732FC9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DC_30A_n66A</w:t>
            </w:r>
          </w:p>
          <w:p w14:paraId="6A111DC5"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44636" w:rsidRPr="007B6BD5" w14:paraId="445E7F34" w14:textId="77777777" w:rsidTr="005070AE">
        <w:trPr>
          <w:jc w:val="center"/>
        </w:trPr>
        <w:tc>
          <w:tcPr>
            <w:tcW w:w="3397" w:type="dxa"/>
            <w:noWrap/>
          </w:tcPr>
          <w:p w14:paraId="54A99EF4"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0A43EB88"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AAF81AB"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0E5EFA" w14:textId="77777777" w:rsidR="00644636" w:rsidRPr="007B6BD5" w:rsidRDefault="00644636" w:rsidP="005070AE">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43A220B0" w14:textId="77777777" w:rsidTr="005070AE">
        <w:trPr>
          <w:jc w:val="center"/>
        </w:trPr>
        <w:tc>
          <w:tcPr>
            <w:tcW w:w="3397" w:type="dxa"/>
            <w:noWrap/>
          </w:tcPr>
          <w:p w14:paraId="7842B452"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20CA41A"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A004C18"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73F59B"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154F7098" w14:textId="77777777" w:rsidTr="005070AE">
        <w:trPr>
          <w:jc w:val="center"/>
        </w:trPr>
        <w:tc>
          <w:tcPr>
            <w:tcW w:w="3397" w:type="dxa"/>
            <w:noWrap/>
            <w:vAlign w:val="center"/>
          </w:tcPr>
          <w:p w14:paraId="3DCCD090"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569E8DE" w14:textId="77777777" w:rsidR="00644636" w:rsidRPr="007B6BD5" w:rsidRDefault="00644636" w:rsidP="005070A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B179491"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2AB6BB2"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00345796" w14:textId="77777777" w:rsidTr="005070AE">
        <w:trPr>
          <w:jc w:val="center"/>
        </w:trPr>
        <w:tc>
          <w:tcPr>
            <w:tcW w:w="3397" w:type="dxa"/>
            <w:noWrap/>
            <w:vAlign w:val="center"/>
          </w:tcPr>
          <w:p w14:paraId="239F446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00FB3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DC_12A_n5A</w:t>
            </w:r>
          </w:p>
          <w:p w14:paraId="65785D2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DC_48A_n5A</w:t>
            </w:r>
          </w:p>
          <w:p w14:paraId="559996A0"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51A43FAA" w14:textId="77777777" w:rsidTr="005070AE">
        <w:trPr>
          <w:jc w:val="center"/>
        </w:trPr>
        <w:tc>
          <w:tcPr>
            <w:tcW w:w="3397" w:type="dxa"/>
            <w:noWrap/>
            <w:vAlign w:val="center"/>
          </w:tcPr>
          <w:p w14:paraId="7310D8B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6856489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DC_12A_n5A</w:t>
            </w:r>
          </w:p>
          <w:p w14:paraId="512C5B0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DC_48A_n5A</w:t>
            </w:r>
          </w:p>
          <w:p w14:paraId="2DAC9A3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ja-JP"/>
              </w:rPr>
              <w:t>DC_66A_n5A</w:t>
            </w:r>
          </w:p>
        </w:tc>
      </w:tr>
      <w:tr w:rsidR="00644636" w:rsidRPr="007B6BD5" w14:paraId="1F5B22D8" w14:textId="77777777" w:rsidTr="005070AE">
        <w:trPr>
          <w:jc w:val="center"/>
        </w:trPr>
        <w:tc>
          <w:tcPr>
            <w:tcW w:w="3397" w:type="dxa"/>
            <w:noWrap/>
            <w:vAlign w:val="center"/>
          </w:tcPr>
          <w:p w14:paraId="252B2BE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043F4F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DC_12A_n5A</w:t>
            </w:r>
          </w:p>
          <w:p w14:paraId="0BE339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DC_66A_n5A</w:t>
            </w:r>
          </w:p>
          <w:p w14:paraId="2727079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729F9C9A" w14:textId="77777777" w:rsidTr="005070AE">
        <w:trPr>
          <w:jc w:val="center"/>
        </w:trPr>
        <w:tc>
          <w:tcPr>
            <w:tcW w:w="3397" w:type="dxa"/>
            <w:noWrap/>
            <w:vAlign w:val="center"/>
          </w:tcPr>
          <w:p w14:paraId="06547D0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24D57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1C1346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DC_12A_n41A</w:t>
            </w:r>
          </w:p>
          <w:p w14:paraId="2A95D5A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1317D4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DC_66A_n41A</w:t>
            </w:r>
          </w:p>
        </w:tc>
      </w:tr>
      <w:tr w:rsidR="00644636" w:rsidRPr="007B6BD5" w14:paraId="3F7C5425" w14:textId="77777777" w:rsidTr="005070AE">
        <w:trPr>
          <w:jc w:val="center"/>
        </w:trPr>
        <w:tc>
          <w:tcPr>
            <w:tcW w:w="3397" w:type="dxa"/>
            <w:noWrap/>
            <w:vAlign w:val="center"/>
          </w:tcPr>
          <w:p w14:paraId="7047A6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7C390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748184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DC_12A_n66A</w:t>
            </w:r>
          </w:p>
          <w:p w14:paraId="27BB4A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71443D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1F95769D" w14:textId="77777777" w:rsidTr="005070AE">
        <w:trPr>
          <w:jc w:val="center"/>
        </w:trPr>
        <w:tc>
          <w:tcPr>
            <w:tcW w:w="3397" w:type="dxa"/>
            <w:noWrap/>
            <w:vAlign w:val="center"/>
          </w:tcPr>
          <w:p w14:paraId="1FB4E7A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A2703A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45C4C4C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DC_12A_n77A</w:t>
            </w:r>
          </w:p>
          <w:p w14:paraId="28BF25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4813183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DC_66A_n77A</w:t>
            </w:r>
          </w:p>
        </w:tc>
      </w:tr>
      <w:tr w:rsidR="00644636" w:rsidRPr="007B6BD5" w14:paraId="0618BE10" w14:textId="77777777" w:rsidTr="005070AE">
        <w:trPr>
          <w:jc w:val="center"/>
        </w:trPr>
        <w:tc>
          <w:tcPr>
            <w:tcW w:w="3397" w:type="dxa"/>
            <w:noWrap/>
            <w:vAlign w:val="center"/>
          </w:tcPr>
          <w:p w14:paraId="43F41D15" w14:textId="77777777" w:rsidR="00644636" w:rsidRPr="007B6BD5" w:rsidRDefault="00644636" w:rsidP="005070A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070C8360"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644636" w:rsidRPr="007B6BD5" w14:paraId="3E30E25F" w14:textId="77777777" w:rsidTr="005070AE">
        <w:trPr>
          <w:jc w:val="center"/>
        </w:trPr>
        <w:tc>
          <w:tcPr>
            <w:tcW w:w="3397" w:type="dxa"/>
            <w:noWrap/>
            <w:vAlign w:val="center"/>
          </w:tcPr>
          <w:p w14:paraId="7E402A86" w14:textId="77777777" w:rsidR="00644636" w:rsidRPr="007B6BD5" w:rsidRDefault="00644636" w:rsidP="005070AE">
            <w:pPr>
              <w:spacing w:after="0"/>
              <w:jc w:val="center"/>
              <w:rPr>
                <w:rFonts w:ascii="Arial" w:hAnsi="Arial"/>
                <w:sz w:val="18"/>
              </w:rPr>
            </w:pPr>
            <w:r w:rsidRPr="007B6BD5">
              <w:rPr>
                <w:rFonts w:ascii="Arial" w:hAnsi="Arial"/>
                <w:sz w:val="18"/>
              </w:rPr>
              <w:t>DC_12A-66A_n66A-n77A</w:t>
            </w:r>
          </w:p>
        </w:tc>
        <w:tc>
          <w:tcPr>
            <w:tcW w:w="3686" w:type="dxa"/>
            <w:vAlign w:val="center"/>
          </w:tcPr>
          <w:p w14:paraId="7EAC582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34BECB9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DC_12A_n77A</w:t>
            </w:r>
          </w:p>
          <w:p w14:paraId="1694A68A"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C5B15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DC_66A_n77A</w:t>
            </w:r>
          </w:p>
        </w:tc>
      </w:tr>
      <w:tr w:rsidR="00644636" w:rsidRPr="007B6BD5" w14:paraId="210BA275" w14:textId="77777777" w:rsidTr="005070AE">
        <w:trPr>
          <w:jc w:val="center"/>
        </w:trPr>
        <w:tc>
          <w:tcPr>
            <w:tcW w:w="3397" w:type="dxa"/>
            <w:noWrap/>
            <w:vAlign w:val="center"/>
          </w:tcPr>
          <w:p w14:paraId="74691DD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lastRenderedPageBreak/>
              <w:t>DC_13A-48A-66A_n77A</w:t>
            </w:r>
            <w:r w:rsidRPr="007B6BD5">
              <w:rPr>
                <w:rFonts w:ascii="Arial" w:hAnsi="Arial"/>
                <w:bCs/>
                <w:sz w:val="18"/>
                <w:vertAlign w:val="superscript"/>
              </w:rPr>
              <w:t>9</w:t>
            </w:r>
          </w:p>
          <w:p w14:paraId="7FAABE4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453CA9E" w14:textId="77777777" w:rsidR="00644636" w:rsidRPr="007B6BD5" w:rsidRDefault="00644636" w:rsidP="005070AE">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2D90FB39" w14:textId="77777777" w:rsidR="00644636" w:rsidRPr="007B6BD5" w:rsidRDefault="00644636" w:rsidP="005070AE">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E027B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053FC87"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644636" w:rsidRPr="007B6BD5" w14:paraId="71D34D54" w14:textId="77777777" w:rsidTr="005070AE">
        <w:trPr>
          <w:jc w:val="center"/>
        </w:trPr>
        <w:tc>
          <w:tcPr>
            <w:tcW w:w="3397" w:type="dxa"/>
            <w:noWrap/>
          </w:tcPr>
          <w:p w14:paraId="56642D0E"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5C216806"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8A0844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DC_13A_n2A</w:t>
            </w:r>
          </w:p>
          <w:p w14:paraId="10FF3FF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B455B4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DC_66A_n2A</w:t>
            </w:r>
          </w:p>
          <w:p w14:paraId="1ECB2190"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44636" w:rsidRPr="007B6BD5" w14:paraId="75887194" w14:textId="77777777" w:rsidTr="005070AE">
        <w:trPr>
          <w:jc w:val="center"/>
        </w:trPr>
        <w:tc>
          <w:tcPr>
            <w:tcW w:w="3397" w:type="dxa"/>
            <w:noWrap/>
          </w:tcPr>
          <w:p w14:paraId="524A7C50"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E8FD90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DC_13A_n2A</w:t>
            </w:r>
          </w:p>
          <w:p w14:paraId="3F851AA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5CA5A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DC_66A_n2A</w:t>
            </w:r>
          </w:p>
          <w:p w14:paraId="2D4CC759"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644636" w:rsidRPr="007B6BD5" w14:paraId="1E8F38DD" w14:textId="77777777" w:rsidTr="005070AE">
        <w:trPr>
          <w:jc w:val="center"/>
        </w:trPr>
        <w:tc>
          <w:tcPr>
            <w:tcW w:w="3397" w:type="dxa"/>
            <w:noWrap/>
            <w:vAlign w:val="center"/>
          </w:tcPr>
          <w:p w14:paraId="0E7A293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F8BCC90" w14:textId="77777777" w:rsidR="00644636" w:rsidRPr="007B6BD5" w:rsidRDefault="00644636" w:rsidP="005070AE">
            <w:pPr>
              <w:spacing w:after="0"/>
              <w:jc w:val="center"/>
              <w:rPr>
                <w:rFonts w:ascii="Arial" w:hAnsi="Arial"/>
                <w:sz w:val="18"/>
              </w:rPr>
            </w:pPr>
            <w:r w:rsidRPr="007B6BD5">
              <w:rPr>
                <w:rFonts w:ascii="Arial" w:hAnsi="Arial"/>
                <w:sz w:val="18"/>
              </w:rPr>
              <w:t>DC_13A_n48A</w:t>
            </w:r>
          </w:p>
          <w:p w14:paraId="3133A93F" w14:textId="77777777" w:rsidR="00644636" w:rsidRPr="007B6BD5" w:rsidRDefault="00644636" w:rsidP="005070AE">
            <w:pPr>
              <w:spacing w:after="0"/>
              <w:jc w:val="center"/>
              <w:rPr>
                <w:rFonts w:ascii="Arial" w:hAnsi="Arial"/>
                <w:sz w:val="18"/>
              </w:rPr>
            </w:pPr>
            <w:r w:rsidRPr="007B6BD5">
              <w:rPr>
                <w:rFonts w:ascii="Arial" w:hAnsi="Arial"/>
                <w:sz w:val="18"/>
              </w:rPr>
              <w:t>DC_66A_n5A</w:t>
            </w:r>
          </w:p>
          <w:p w14:paraId="25F0B65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DC_66A_n48A</w:t>
            </w:r>
          </w:p>
        </w:tc>
      </w:tr>
      <w:tr w:rsidR="00644636" w:rsidRPr="007B6BD5" w14:paraId="41DF5F27" w14:textId="77777777" w:rsidTr="005070AE">
        <w:trPr>
          <w:jc w:val="center"/>
        </w:trPr>
        <w:tc>
          <w:tcPr>
            <w:tcW w:w="3397" w:type="dxa"/>
            <w:noWrap/>
          </w:tcPr>
          <w:p w14:paraId="77853E4A" w14:textId="77777777" w:rsidR="00644636" w:rsidRPr="0024034C" w:rsidRDefault="00644636" w:rsidP="005070A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DB38C13" w14:textId="77777777" w:rsidR="00644636" w:rsidRPr="007B6BD5" w:rsidRDefault="00644636" w:rsidP="005070AE">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C11A405" w14:textId="77777777" w:rsidR="00644636" w:rsidRDefault="00644636" w:rsidP="005070A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BCE3BF7"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644636" w:rsidRPr="007B6BD5" w14:paraId="159DE0F8" w14:textId="77777777" w:rsidTr="005070AE">
        <w:trPr>
          <w:jc w:val="center"/>
        </w:trPr>
        <w:tc>
          <w:tcPr>
            <w:tcW w:w="3397" w:type="dxa"/>
            <w:noWrap/>
          </w:tcPr>
          <w:p w14:paraId="31522EA4" w14:textId="77777777" w:rsidR="00644636" w:rsidRDefault="00644636" w:rsidP="005070AE">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8D40A64" w14:textId="77777777" w:rsidR="00644636" w:rsidRPr="007B6BD5" w:rsidRDefault="00644636" w:rsidP="005070AE">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99F7CB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6813368"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644636" w:rsidRPr="007B6BD5" w14:paraId="02CF6124" w14:textId="77777777" w:rsidTr="005070AE">
        <w:trPr>
          <w:jc w:val="center"/>
        </w:trPr>
        <w:tc>
          <w:tcPr>
            <w:tcW w:w="3397" w:type="dxa"/>
            <w:noWrap/>
            <w:vAlign w:val="center"/>
          </w:tcPr>
          <w:p w14:paraId="64CC48CF" w14:textId="77777777" w:rsidR="00644636" w:rsidRPr="007B6BD5" w:rsidRDefault="00644636" w:rsidP="005070AE">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0C1208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AD5BA1C" w14:textId="77777777" w:rsidR="00644636" w:rsidRPr="007B6BD5" w:rsidRDefault="00644636" w:rsidP="005070AE">
            <w:pPr>
              <w:spacing w:after="0"/>
              <w:jc w:val="center"/>
              <w:rPr>
                <w:rFonts w:ascii="Arial" w:hAnsi="Arial"/>
                <w:sz w:val="18"/>
              </w:rPr>
            </w:pPr>
            <w:r w:rsidRPr="007B6BD5">
              <w:rPr>
                <w:rFonts w:ascii="Arial" w:hAnsi="Arial"/>
                <w:sz w:val="18"/>
              </w:rPr>
              <w:t>DC_13A_n66A</w:t>
            </w:r>
          </w:p>
          <w:p w14:paraId="64517DDD" w14:textId="77777777" w:rsidR="00644636" w:rsidRPr="007B6BD5" w:rsidRDefault="00644636" w:rsidP="005070AE">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2556823F"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644636" w:rsidRPr="007B6BD5" w14:paraId="36114514" w14:textId="77777777" w:rsidTr="005070AE">
        <w:trPr>
          <w:jc w:val="center"/>
        </w:trPr>
        <w:tc>
          <w:tcPr>
            <w:tcW w:w="3397" w:type="dxa"/>
            <w:noWrap/>
            <w:vAlign w:val="center"/>
          </w:tcPr>
          <w:p w14:paraId="68CE42A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4BE09AD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DC_14A_n2A</w:t>
            </w:r>
          </w:p>
          <w:p w14:paraId="02A169E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DC_30A_n2A</w:t>
            </w:r>
          </w:p>
          <w:p w14:paraId="05695C94"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DC_66A_n2A</w:t>
            </w:r>
          </w:p>
        </w:tc>
      </w:tr>
      <w:tr w:rsidR="00644636" w:rsidRPr="007B6BD5" w14:paraId="2B8ACF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3DA4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9FE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DC_14A_n2A</w:t>
            </w:r>
          </w:p>
          <w:p w14:paraId="441F22F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DC_30A_n2A</w:t>
            </w:r>
          </w:p>
          <w:p w14:paraId="798CD9C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DC_66A_n2A</w:t>
            </w:r>
          </w:p>
        </w:tc>
      </w:tr>
      <w:tr w:rsidR="00644636" w:rsidRPr="007B6BD5" w14:paraId="1A6402DD" w14:textId="77777777" w:rsidTr="005070AE">
        <w:trPr>
          <w:jc w:val="center"/>
        </w:trPr>
        <w:tc>
          <w:tcPr>
            <w:tcW w:w="3397" w:type="dxa"/>
            <w:noWrap/>
            <w:vAlign w:val="center"/>
          </w:tcPr>
          <w:p w14:paraId="074C198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D7CE3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DC_14A_n66A</w:t>
            </w:r>
          </w:p>
          <w:p w14:paraId="0B29F4B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639D08B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242B792F" w14:textId="77777777" w:rsidTr="005070AE">
        <w:trPr>
          <w:jc w:val="center"/>
        </w:trPr>
        <w:tc>
          <w:tcPr>
            <w:tcW w:w="3397" w:type="dxa"/>
            <w:noWrap/>
          </w:tcPr>
          <w:p w14:paraId="09CE9C79"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56558CAC"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B027D99"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9992BA1"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160C78E9" w14:textId="77777777" w:rsidTr="005070AE">
        <w:trPr>
          <w:jc w:val="center"/>
        </w:trPr>
        <w:tc>
          <w:tcPr>
            <w:tcW w:w="3397" w:type="dxa"/>
            <w:noWrap/>
          </w:tcPr>
          <w:p w14:paraId="32D4D4AB"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9EF80BC"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42A7341"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945EFA"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682A2C8B" w14:textId="77777777" w:rsidTr="005070AE">
        <w:trPr>
          <w:jc w:val="center"/>
        </w:trPr>
        <w:tc>
          <w:tcPr>
            <w:tcW w:w="3397" w:type="dxa"/>
            <w:noWrap/>
            <w:vAlign w:val="center"/>
          </w:tcPr>
          <w:p w14:paraId="77873F2F"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8FE54A" w14:textId="77777777" w:rsidR="00644636" w:rsidRPr="007B6BD5" w:rsidRDefault="00644636" w:rsidP="005070A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D5BFB10"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CBB4A9C"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6499BC0C" w14:textId="77777777" w:rsidTr="005070AE">
        <w:trPr>
          <w:jc w:val="center"/>
        </w:trPr>
        <w:tc>
          <w:tcPr>
            <w:tcW w:w="3397" w:type="dxa"/>
            <w:noWrap/>
          </w:tcPr>
          <w:p w14:paraId="34FBC3A9"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98E0B34" w14:textId="77777777" w:rsidR="00644636" w:rsidRPr="007B6BD5" w:rsidRDefault="00644636" w:rsidP="005070A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9509772"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3CEA3D1" w14:textId="77777777" w:rsidR="00644636" w:rsidRPr="0024034C" w:rsidRDefault="00644636" w:rsidP="005070A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96F53A1"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EE824FF"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AE03ED9"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67D8008B" w14:textId="77777777" w:rsidR="00644636" w:rsidRPr="007B6BD5" w:rsidRDefault="00644636" w:rsidP="005070A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44636" w:rsidRPr="007B6BD5" w14:paraId="7CCE1221" w14:textId="77777777" w:rsidTr="005070AE">
        <w:trPr>
          <w:jc w:val="center"/>
        </w:trPr>
        <w:tc>
          <w:tcPr>
            <w:tcW w:w="3397" w:type="dxa"/>
            <w:noWrap/>
          </w:tcPr>
          <w:p w14:paraId="78CFF33F"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CB39E63" w14:textId="77777777" w:rsidR="00644636" w:rsidRPr="007B6BD5" w:rsidRDefault="00644636" w:rsidP="005070A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1D02862"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9AA316F" w14:textId="77777777" w:rsidR="00644636" w:rsidRPr="0024034C" w:rsidRDefault="00644636" w:rsidP="005070A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13756A6"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3040AA6"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197551"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4B69DBC" w14:textId="77777777" w:rsidR="00644636" w:rsidRPr="007B6BD5" w:rsidRDefault="00644636" w:rsidP="005070A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44636" w:rsidRPr="007B6BD5" w14:paraId="3E9AC112" w14:textId="77777777" w:rsidTr="005070AE">
        <w:trPr>
          <w:jc w:val="center"/>
        </w:trPr>
        <w:tc>
          <w:tcPr>
            <w:tcW w:w="3397" w:type="dxa"/>
            <w:noWrap/>
            <w:vAlign w:val="center"/>
          </w:tcPr>
          <w:p w14:paraId="089A7E3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29E8D222"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63D22722" w14:textId="77777777" w:rsidR="00644636" w:rsidRPr="007B6BD5" w:rsidRDefault="00644636" w:rsidP="005070AE">
            <w:pPr>
              <w:spacing w:after="0"/>
              <w:jc w:val="center"/>
              <w:rPr>
                <w:rFonts w:ascii="Arial" w:hAnsi="Arial"/>
                <w:sz w:val="18"/>
              </w:rPr>
            </w:pPr>
            <w:r w:rsidRPr="007B6BD5">
              <w:rPr>
                <w:rFonts w:ascii="Arial" w:hAnsi="Arial"/>
                <w:sz w:val="18"/>
              </w:rPr>
              <w:t>DC_19A_n77A</w:t>
            </w:r>
          </w:p>
          <w:p w14:paraId="103439D1"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DC_19A_n79A</w:t>
            </w:r>
          </w:p>
        </w:tc>
      </w:tr>
      <w:tr w:rsidR="00644636" w:rsidRPr="007B6BD5" w14:paraId="780D6D08" w14:textId="77777777" w:rsidTr="005070AE">
        <w:trPr>
          <w:jc w:val="center"/>
        </w:trPr>
        <w:tc>
          <w:tcPr>
            <w:tcW w:w="3397" w:type="dxa"/>
            <w:noWrap/>
            <w:vAlign w:val="center"/>
          </w:tcPr>
          <w:p w14:paraId="51EDA79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542C304"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0D4039A9" w14:textId="77777777" w:rsidR="00644636" w:rsidRPr="007B6BD5" w:rsidRDefault="00644636" w:rsidP="005070AE">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3F0CDA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DC_19A_n79A</w:t>
            </w:r>
          </w:p>
        </w:tc>
      </w:tr>
      <w:tr w:rsidR="00644636" w:rsidRPr="007B6BD5" w14:paraId="19B398C1" w14:textId="77777777" w:rsidTr="005070AE">
        <w:trPr>
          <w:jc w:val="center"/>
        </w:trPr>
        <w:tc>
          <w:tcPr>
            <w:tcW w:w="3397" w:type="dxa"/>
            <w:noWrap/>
            <w:vAlign w:val="center"/>
          </w:tcPr>
          <w:p w14:paraId="361CBA20"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1D3EF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080514F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p>
          <w:p w14:paraId="4602516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61F89D33"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lastRenderedPageBreak/>
              <w:t>DC_21A_n77A</w:t>
            </w:r>
          </w:p>
        </w:tc>
      </w:tr>
      <w:tr w:rsidR="00644636" w:rsidRPr="007B6BD5" w14:paraId="52FBC442" w14:textId="77777777" w:rsidTr="005070AE">
        <w:trPr>
          <w:jc w:val="center"/>
        </w:trPr>
        <w:tc>
          <w:tcPr>
            <w:tcW w:w="3397" w:type="dxa"/>
            <w:noWrap/>
            <w:vAlign w:val="center"/>
          </w:tcPr>
          <w:p w14:paraId="19F7D4D2"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lastRenderedPageBreak/>
              <w:t>DC_19A-21A_n1A-n78A</w:t>
            </w:r>
            <w:r w:rsidRPr="007B6BD5">
              <w:rPr>
                <w:rFonts w:ascii="Arial" w:hAnsi="Arial"/>
                <w:sz w:val="18"/>
                <w:vertAlign w:val="superscript"/>
                <w:lang w:eastAsia="ja-JP"/>
              </w:rPr>
              <w:t>2</w:t>
            </w:r>
          </w:p>
        </w:tc>
        <w:tc>
          <w:tcPr>
            <w:tcW w:w="3686" w:type="dxa"/>
            <w:vAlign w:val="center"/>
          </w:tcPr>
          <w:p w14:paraId="53AC325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012FF7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p>
          <w:p w14:paraId="43DFD20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C89F152"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DC_21A_n78A</w:t>
            </w:r>
          </w:p>
        </w:tc>
      </w:tr>
      <w:tr w:rsidR="00644636" w:rsidRPr="007B6BD5" w14:paraId="1532036C" w14:textId="77777777" w:rsidTr="005070AE">
        <w:trPr>
          <w:jc w:val="center"/>
        </w:trPr>
        <w:tc>
          <w:tcPr>
            <w:tcW w:w="3397" w:type="dxa"/>
            <w:noWrap/>
            <w:vAlign w:val="center"/>
          </w:tcPr>
          <w:p w14:paraId="1FA5005B"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80B578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0628F5C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DC_19A_n79A</w:t>
            </w:r>
          </w:p>
          <w:p w14:paraId="6C6904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13CC06EA"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DC_21A_n79A</w:t>
            </w:r>
          </w:p>
        </w:tc>
      </w:tr>
      <w:tr w:rsidR="00644636" w:rsidRPr="007B6BD5" w14:paraId="45761943" w14:textId="77777777" w:rsidTr="005070AE">
        <w:trPr>
          <w:jc w:val="center"/>
        </w:trPr>
        <w:tc>
          <w:tcPr>
            <w:tcW w:w="3397" w:type="dxa"/>
            <w:noWrap/>
            <w:vAlign w:val="center"/>
          </w:tcPr>
          <w:p w14:paraId="3AB9F37E"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0ABEF787"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B2AA5D9"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0E294B54"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613B92A8"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644636" w:rsidRPr="007B6BD5" w14:paraId="79300815" w14:textId="77777777" w:rsidTr="005070AE">
        <w:trPr>
          <w:jc w:val="center"/>
        </w:trPr>
        <w:tc>
          <w:tcPr>
            <w:tcW w:w="3397" w:type="dxa"/>
            <w:noWrap/>
            <w:vAlign w:val="center"/>
          </w:tcPr>
          <w:p w14:paraId="5EB3FE33" w14:textId="77777777" w:rsidR="00644636" w:rsidRPr="007B6BD5" w:rsidRDefault="00644636" w:rsidP="005070AE">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A2BC2B8" w14:textId="77777777" w:rsidR="00644636" w:rsidRPr="007B6BD5" w:rsidRDefault="00644636" w:rsidP="005070AE">
            <w:pPr>
              <w:spacing w:after="0"/>
              <w:jc w:val="center"/>
              <w:rPr>
                <w:rFonts w:ascii="Arial" w:hAnsi="Arial"/>
                <w:sz w:val="18"/>
              </w:rPr>
            </w:pPr>
            <w:r w:rsidRPr="007B6BD5">
              <w:rPr>
                <w:rFonts w:ascii="Arial" w:hAnsi="Arial"/>
                <w:sz w:val="18"/>
              </w:rPr>
              <w:t>DC_19A-21A-42A_n77C</w:t>
            </w:r>
          </w:p>
          <w:p w14:paraId="3BD9DEA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30400716"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35C9CFA" w14:textId="77777777" w:rsidR="00644636" w:rsidRPr="007B6BD5" w:rsidRDefault="00644636" w:rsidP="005070A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2FEEF53"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644636" w:rsidRPr="007B6BD5" w14:paraId="4004C7E6" w14:textId="77777777" w:rsidTr="005070AE">
        <w:trPr>
          <w:jc w:val="center"/>
        </w:trPr>
        <w:tc>
          <w:tcPr>
            <w:tcW w:w="3397" w:type="dxa"/>
            <w:noWrap/>
            <w:vAlign w:val="center"/>
          </w:tcPr>
          <w:p w14:paraId="42B31207" w14:textId="77777777" w:rsidR="00644636" w:rsidRPr="007B6BD5" w:rsidRDefault="00644636" w:rsidP="005070AE">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AC76EE2" w14:textId="77777777" w:rsidR="00644636" w:rsidRPr="007B6BD5" w:rsidRDefault="00644636" w:rsidP="005070AE">
            <w:pPr>
              <w:spacing w:after="0"/>
              <w:jc w:val="center"/>
              <w:rPr>
                <w:rFonts w:ascii="Arial" w:hAnsi="Arial"/>
                <w:sz w:val="18"/>
              </w:rPr>
            </w:pPr>
            <w:r w:rsidRPr="007B6BD5">
              <w:rPr>
                <w:rFonts w:ascii="Arial" w:hAnsi="Arial"/>
                <w:sz w:val="18"/>
              </w:rPr>
              <w:t>DC_19A-21A-42A_n78C</w:t>
            </w:r>
          </w:p>
          <w:p w14:paraId="7FF5B3D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001DE29"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2B47947" w14:textId="77777777" w:rsidR="00644636" w:rsidRPr="007B6BD5" w:rsidRDefault="00644636" w:rsidP="005070A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509D5CFA"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644636" w:rsidRPr="007B6BD5" w14:paraId="713B20BB" w14:textId="77777777" w:rsidTr="005070AE">
        <w:trPr>
          <w:jc w:val="center"/>
        </w:trPr>
        <w:tc>
          <w:tcPr>
            <w:tcW w:w="3397" w:type="dxa"/>
            <w:noWrap/>
            <w:vAlign w:val="center"/>
          </w:tcPr>
          <w:p w14:paraId="12759DAC" w14:textId="77777777" w:rsidR="00644636" w:rsidRPr="007B6BD5" w:rsidRDefault="00644636" w:rsidP="005070AE">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52E7E2A" w14:textId="77777777" w:rsidR="00644636" w:rsidRPr="007B6BD5" w:rsidRDefault="00644636" w:rsidP="005070AE">
            <w:pPr>
              <w:spacing w:after="0"/>
              <w:jc w:val="center"/>
              <w:rPr>
                <w:rFonts w:ascii="Arial" w:hAnsi="Arial"/>
                <w:sz w:val="18"/>
              </w:rPr>
            </w:pPr>
            <w:r w:rsidRPr="007B6BD5">
              <w:rPr>
                <w:rFonts w:ascii="Arial" w:hAnsi="Arial"/>
                <w:sz w:val="18"/>
              </w:rPr>
              <w:t>DC_19A-21A-42A_n79C</w:t>
            </w:r>
          </w:p>
          <w:p w14:paraId="23AAF15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FF8850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2C13ED6E" w14:textId="77777777" w:rsidR="00644636" w:rsidRPr="007B6BD5" w:rsidRDefault="00644636" w:rsidP="005070A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3885BEC"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644636" w:rsidRPr="007B6BD5" w14:paraId="29FBA242" w14:textId="77777777" w:rsidTr="005070AE">
        <w:trPr>
          <w:jc w:val="center"/>
        </w:trPr>
        <w:tc>
          <w:tcPr>
            <w:tcW w:w="3397" w:type="dxa"/>
            <w:noWrap/>
            <w:vAlign w:val="center"/>
          </w:tcPr>
          <w:p w14:paraId="0463A863"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E3F9A9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1A1DF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69CC9F1F" w14:textId="77777777" w:rsidTr="005070AE">
        <w:trPr>
          <w:jc w:val="center"/>
        </w:trPr>
        <w:tc>
          <w:tcPr>
            <w:tcW w:w="3397" w:type="dxa"/>
            <w:noWrap/>
            <w:vAlign w:val="center"/>
          </w:tcPr>
          <w:p w14:paraId="358C938C"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D0525F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98E7933"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6C2943C2" w14:textId="77777777" w:rsidTr="005070AE">
        <w:trPr>
          <w:jc w:val="center"/>
        </w:trPr>
        <w:tc>
          <w:tcPr>
            <w:tcW w:w="3397" w:type="dxa"/>
            <w:noWrap/>
            <w:vAlign w:val="center"/>
          </w:tcPr>
          <w:p w14:paraId="6A0163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DC_19A-42A_n1A-n77A</w:t>
            </w:r>
          </w:p>
          <w:p w14:paraId="524DF7B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4244CB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4FA0F02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DC_19A_n77A</w:t>
            </w:r>
          </w:p>
        </w:tc>
      </w:tr>
      <w:tr w:rsidR="00644636" w:rsidRPr="007B6BD5" w14:paraId="1C684EDD" w14:textId="77777777" w:rsidTr="005070AE">
        <w:trPr>
          <w:jc w:val="center"/>
        </w:trPr>
        <w:tc>
          <w:tcPr>
            <w:tcW w:w="3397" w:type="dxa"/>
            <w:noWrap/>
            <w:vAlign w:val="center"/>
          </w:tcPr>
          <w:p w14:paraId="061949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DC_19A-42A_n1A-n78A</w:t>
            </w:r>
          </w:p>
          <w:p w14:paraId="1326E18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5A649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6750A8C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DC_19A_n78A</w:t>
            </w:r>
          </w:p>
        </w:tc>
      </w:tr>
      <w:tr w:rsidR="00644636" w:rsidRPr="007B6BD5" w14:paraId="63A46248" w14:textId="77777777" w:rsidTr="005070AE">
        <w:trPr>
          <w:jc w:val="center"/>
        </w:trPr>
        <w:tc>
          <w:tcPr>
            <w:tcW w:w="3397" w:type="dxa"/>
            <w:noWrap/>
            <w:vAlign w:val="center"/>
          </w:tcPr>
          <w:p w14:paraId="68A622F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DC_19A-42A_n1A-n79A</w:t>
            </w:r>
          </w:p>
          <w:p w14:paraId="48983DC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38742F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47214D6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DC_19A_n79A</w:t>
            </w:r>
          </w:p>
        </w:tc>
      </w:tr>
      <w:tr w:rsidR="00644636" w:rsidRPr="007B6BD5" w14:paraId="6A896876" w14:textId="77777777" w:rsidTr="005070AE">
        <w:trPr>
          <w:jc w:val="center"/>
        </w:trPr>
        <w:tc>
          <w:tcPr>
            <w:tcW w:w="3397" w:type="dxa"/>
            <w:noWrap/>
            <w:vAlign w:val="center"/>
          </w:tcPr>
          <w:p w14:paraId="345B3E85"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2B7A5068"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E6B625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8A7DB00"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56B29984" w14:textId="77777777" w:rsidTr="005070AE">
        <w:trPr>
          <w:jc w:val="center"/>
        </w:trPr>
        <w:tc>
          <w:tcPr>
            <w:tcW w:w="3397" w:type="dxa"/>
            <w:noWrap/>
            <w:vAlign w:val="center"/>
          </w:tcPr>
          <w:p w14:paraId="3479726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3227873B"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17BAEC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0ED326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1AF47F7C" w14:textId="77777777" w:rsidTr="005070AE">
        <w:trPr>
          <w:jc w:val="center"/>
        </w:trPr>
        <w:tc>
          <w:tcPr>
            <w:tcW w:w="3397" w:type="dxa"/>
            <w:noWrap/>
            <w:vAlign w:val="center"/>
          </w:tcPr>
          <w:p w14:paraId="1CB8348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61C49F4C"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F20088A"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DC_20A_n28A</w:t>
            </w:r>
          </w:p>
        </w:tc>
      </w:tr>
      <w:tr w:rsidR="00644636" w:rsidRPr="007B6BD5" w14:paraId="2A9F0D5E" w14:textId="77777777" w:rsidTr="005070AE">
        <w:trPr>
          <w:jc w:val="center"/>
        </w:trPr>
        <w:tc>
          <w:tcPr>
            <w:tcW w:w="3397" w:type="dxa"/>
            <w:noWrap/>
            <w:vAlign w:val="center"/>
          </w:tcPr>
          <w:p w14:paraId="30CB7A5C"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0921EBC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755DCD6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DC_20A_n3A</w:t>
            </w:r>
          </w:p>
        </w:tc>
      </w:tr>
      <w:tr w:rsidR="00644636" w:rsidRPr="007B6BD5" w14:paraId="2F581120" w14:textId="77777777" w:rsidTr="005070AE">
        <w:trPr>
          <w:jc w:val="center"/>
        </w:trPr>
        <w:tc>
          <w:tcPr>
            <w:tcW w:w="3397" w:type="dxa"/>
            <w:noWrap/>
            <w:vAlign w:val="center"/>
          </w:tcPr>
          <w:p w14:paraId="32D0944F" w14:textId="77777777" w:rsidR="00644636" w:rsidRPr="007B6BD5" w:rsidRDefault="00644636" w:rsidP="005070AE">
            <w:pPr>
              <w:spacing w:after="0"/>
              <w:jc w:val="center"/>
              <w:rPr>
                <w:rFonts w:ascii="Arial" w:hAnsi="Arial"/>
                <w:sz w:val="18"/>
              </w:rPr>
            </w:pPr>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06D66748"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p>
          <w:p w14:paraId="6A44DAB1"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p>
          <w:p w14:paraId="6E86B893"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4163DE68" w14:textId="77777777" w:rsidR="00644636" w:rsidRPr="007B6BD5" w:rsidRDefault="00644636" w:rsidP="005070AE">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644636" w:rsidRPr="007B6BD5" w14:paraId="159E745F" w14:textId="77777777" w:rsidTr="005070AE">
        <w:trPr>
          <w:jc w:val="center"/>
        </w:trPr>
        <w:tc>
          <w:tcPr>
            <w:tcW w:w="3397" w:type="dxa"/>
            <w:noWrap/>
            <w:vAlign w:val="center"/>
          </w:tcPr>
          <w:p w14:paraId="6095CE31"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E141845"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13F4138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DC_28A_n1A</w:t>
            </w:r>
          </w:p>
        </w:tc>
      </w:tr>
      <w:tr w:rsidR="00644636" w:rsidRPr="007B6BD5" w14:paraId="16328980" w14:textId="77777777" w:rsidTr="005070AE">
        <w:trPr>
          <w:jc w:val="center"/>
        </w:trPr>
        <w:tc>
          <w:tcPr>
            <w:tcW w:w="3397" w:type="dxa"/>
            <w:noWrap/>
            <w:vAlign w:val="center"/>
          </w:tcPr>
          <w:p w14:paraId="7AE30ED0" w14:textId="77777777" w:rsidR="00644636" w:rsidRPr="007B6BD5" w:rsidRDefault="00644636" w:rsidP="005070AE">
            <w:pPr>
              <w:spacing w:after="0"/>
              <w:jc w:val="center"/>
              <w:rPr>
                <w:rFonts w:ascii="Arial" w:hAnsi="Arial"/>
                <w:sz w:val="18"/>
              </w:rPr>
            </w:pPr>
            <w:r w:rsidRPr="007B6BD5">
              <w:rPr>
                <w:rFonts w:ascii="Arial" w:hAnsi="Arial"/>
                <w:sz w:val="18"/>
              </w:rPr>
              <w:t>DC_20A-28A-32A_n3A</w:t>
            </w:r>
          </w:p>
        </w:tc>
        <w:tc>
          <w:tcPr>
            <w:tcW w:w="3686" w:type="dxa"/>
            <w:vAlign w:val="center"/>
          </w:tcPr>
          <w:p w14:paraId="73BC4B81"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19A97D24"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181DE18D" w14:textId="77777777" w:rsidTr="005070AE">
        <w:trPr>
          <w:jc w:val="center"/>
        </w:trPr>
        <w:tc>
          <w:tcPr>
            <w:tcW w:w="3397" w:type="dxa"/>
            <w:noWrap/>
            <w:vAlign w:val="center"/>
          </w:tcPr>
          <w:p w14:paraId="2BD1A88D" w14:textId="77777777" w:rsidR="00644636" w:rsidRPr="007B6BD5" w:rsidRDefault="00644636" w:rsidP="005070AE">
            <w:pPr>
              <w:spacing w:after="0"/>
              <w:jc w:val="center"/>
              <w:rPr>
                <w:rFonts w:ascii="Arial" w:hAnsi="Arial"/>
                <w:sz w:val="18"/>
              </w:rPr>
            </w:pPr>
            <w:r w:rsidRPr="007B6BD5">
              <w:rPr>
                <w:rFonts w:ascii="Arial" w:hAnsi="Arial"/>
                <w:sz w:val="18"/>
              </w:rPr>
              <w:t>DC_20A-28A-38A_n1A</w:t>
            </w:r>
          </w:p>
        </w:tc>
        <w:tc>
          <w:tcPr>
            <w:tcW w:w="3686" w:type="dxa"/>
            <w:vAlign w:val="center"/>
          </w:tcPr>
          <w:p w14:paraId="253BF3C7"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0803E8DF" w14:textId="77777777" w:rsidR="00644636" w:rsidRPr="007B6BD5" w:rsidRDefault="00644636" w:rsidP="005070AE">
            <w:pPr>
              <w:spacing w:after="0"/>
              <w:jc w:val="center"/>
              <w:rPr>
                <w:rFonts w:ascii="Arial" w:hAnsi="Arial"/>
                <w:sz w:val="18"/>
              </w:rPr>
            </w:pPr>
            <w:r w:rsidRPr="007B6BD5">
              <w:rPr>
                <w:rFonts w:ascii="Arial" w:hAnsi="Arial"/>
                <w:sz w:val="18"/>
              </w:rPr>
              <w:t>DC_28A_n1A</w:t>
            </w:r>
          </w:p>
          <w:p w14:paraId="190962BE"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11E712BC" w14:textId="77777777" w:rsidTr="005070AE">
        <w:trPr>
          <w:jc w:val="center"/>
        </w:trPr>
        <w:tc>
          <w:tcPr>
            <w:tcW w:w="3397" w:type="dxa"/>
            <w:noWrap/>
            <w:vAlign w:val="center"/>
          </w:tcPr>
          <w:p w14:paraId="4D629F7C" w14:textId="77777777" w:rsidR="00644636" w:rsidRPr="007B6BD5" w:rsidRDefault="00644636" w:rsidP="005070AE">
            <w:pPr>
              <w:spacing w:after="0"/>
              <w:jc w:val="center"/>
              <w:rPr>
                <w:rFonts w:ascii="Arial" w:hAnsi="Arial"/>
                <w:sz w:val="18"/>
              </w:rPr>
            </w:pPr>
            <w:r w:rsidRPr="00656D3E">
              <w:rPr>
                <w:rFonts w:ascii="Arial" w:hAnsi="Arial"/>
                <w:sz w:val="18"/>
              </w:rPr>
              <w:t>DC_20A-28A-40A_n1A</w:t>
            </w:r>
          </w:p>
        </w:tc>
        <w:tc>
          <w:tcPr>
            <w:tcW w:w="3686" w:type="dxa"/>
            <w:vAlign w:val="center"/>
          </w:tcPr>
          <w:p w14:paraId="5B8D39E7" w14:textId="77777777" w:rsidR="00644636" w:rsidRPr="00656D3E" w:rsidRDefault="00644636" w:rsidP="005070AE">
            <w:pPr>
              <w:spacing w:after="0"/>
              <w:jc w:val="center"/>
              <w:rPr>
                <w:rFonts w:ascii="Arial" w:hAnsi="Arial"/>
                <w:sz w:val="18"/>
              </w:rPr>
            </w:pPr>
            <w:r w:rsidRPr="00656D3E">
              <w:rPr>
                <w:rFonts w:ascii="Arial" w:hAnsi="Arial"/>
                <w:sz w:val="18"/>
              </w:rPr>
              <w:t>DC_20A_n1A</w:t>
            </w:r>
          </w:p>
          <w:p w14:paraId="53F3354C" w14:textId="77777777" w:rsidR="00644636" w:rsidRPr="00656D3E" w:rsidRDefault="00644636" w:rsidP="005070AE">
            <w:pPr>
              <w:spacing w:after="0"/>
              <w:jc w:val="center"/>
              <w:rPr>
                <w:rFonts w:ascii="Arial" w:hAnsi="Arial"/>
                <w:sz w:val="18"/>
              </w:rPr>
            </w:pPr>
            <w:r w:rsidRPr="00656D3E">
              <w:rPr>
                <w:rFonts w:ascii="Arial" w:hAnsi="Arial"/>
                <w:sz w:val="18"/>
              </w:rPr>
              <w:t>DC_28A_n1A</w:t>
            </w:r>
          </w:p>
          <w:p w14:paraId="34509168" w14:textId="77777777" w:rsidR="00644636" w:rsidRPr="007B6BD5" w:rsidRDefault="00644636" w:rsidP="005070AE">
            <w:pPr>
              <w:spacing w:after="0"/>
              <w:jc w:val="center"/>
              <w:rPr>
                <w:rFonts w:ascii="Arial" w:hAnsi="Arial"/>
                <w:sz w:val="18"/>
              </w:rPr>
            </w:pPr>
            <w:r w:rsidRPr="00656D3E">
              <w:rPr>
                <w:rFonts w:ascii="Arial" w:hAnsi="Arial"/>
                <w:sz w:val="18"/>
              </w:rPr>
              <w:t>DC_40A_n1A</w:t>
            </w:r>
          </w:p>
        </w:tc>
      </w:tr>
      <w:tr w:rsidR="00644636" w:rsidRPr="007B6BD5" w14:paraId="27ADB88E" w14:textId="77777777" w:rsidTr="005070AE">
        <w:trPr>
          <w:jc w:val="center"/>
        </w:trPr>
        <w:tc>
          <w:tcPr>
            <w:tcW w:w="3397" w:type="dxa"/>
            <w:noWrap/>
            <w:vAlign w:val="center"/>
          </w:tcPr>
          <w:p w14:paraId="68C66281" w14:textId="77777777" w:rsidR="00644636" w:rsidRPr="007B6BD5" w:rsidRDefault="00644636" w:rsidP="005070AE">
            <w:pPr>
              <w:spacing w:after="0"/>
              <w:jc w:val="center"/>
              <w:rPr>
                <w:rFonts w:ascii="Arial" w:hAnsi="Arial"/>
                <w:sz w:val="18"/>
              </w:rPr>
            </w:pPr>
            <w:r w:rsidRPr="0031330F">
              <w:rPr>
                <w:rFonts w:ascii="Arial" w:hAnsi="Arial"/>
                <w:sz w:val="18"/>
              </w:rPr>
              <w:t>DC_20A-28A-40A_n78A</w:t>
            </w:r>
          </w:p>
        </w:tc>
        <w:tc>
          <w:tcPr>
            <w:tcW w:w="3686" w:type="dxa"/>
            <w:vAlign w:val="center"/>
          </w:tcPr>
          <w:p w14:paraId="1DBDCF26" w14:textId="77777777" w:rsidR="00644636" w:rsidRPr="0031330F" w:rsidRDefault="00644636" w:rsidP="005070AE">
            <w:pPr>
              <w:spacing w:after="0"/>
              <w:jc w:val="center"/>
              <w:rPr>
                <w:rFonts w:ascii="Arial" w:hAnsi="Arial"/>
                <w:sz w:val="18"/>
              </w:rPr>
            </w:pPr>
            <w:r w:rsidRPr="0031330F">
              <w:rPr>
                <w:rFonts w:ascii="Arial" w:hAnsi="Arial"/>
                <w:sz w:val="18"/>
              </w:rPr>
              <w:t>DC_20A_n78A</w:t>
            </w:r>
          </w:p>
          <w:p w14:paraId="15C0A7F1" w14:textId="77777777" w:rsidR="00644636" w:rsidRPr="0031330F" w:rsidRDefault="00644636" w:rsidP="005070AE">
            <w:pPr>
              <w:spacing w:after="0"/>
              <w:jc w:val="center"/>
              <w:rPr>
                <w:rFonts w:ascii="Arial" w:hAnsi="Arial"/>
                <w:sz w:val="18"/>
              </w:rPr>
            </w:pPr>
            <w:r w:rsidRPr="0031330F">
              <w:rPr>
                <w:rFonts w:ascii="Arial" w:hAnsi="Arial"/>
                <w:sz w:val="18"/>
              </w:rPr>
              <w:t>DC_28A_n78A</w:t>
            </w:r>
          </w:p>
          <w:p w14:paraId="1AF798CD" w14:textId="77777777" w:rsidR="00644636" w:rsidRPr="007B6BD5" w:rsidRDefault="00644636" w:rsidP="005070AE">
            <w:pPr>
              <w:spacing w:after="0"/>
              <w:jc w:val="center"/>
              <w:rPr>
                <w:rFonts w:ascii="Arial" w:hAnsi="Arial"/>
                <w:sz w:val="18"/>
              </w:rPr>
            </w:pPr>
            <w:r w:rsidRPr="0031330F">
              <w:rPr>
                <w:rFonts w:ascii="Arial" w:hAnsi="Arial"/>
                <w:sz w:val="18"/>
              </w:rPr>
              <w:t>DC_40A_n78A</w:t>
            </w:r>
          </w:p>
        </w:tc>
      </w:tr>
      <w:tr w:rsidR="00644636" w:rsidRPr="007B6BD5" w14:paraId="40B5478F" w14:textId="77777777" w:rsidTr="005070AE">
        <w:trPr>
          <w:jc w:val="center"/>
        </w:trPr>
        <w:tc>
          <w:tcPr>
            <w:tcW w:w="3397" w:type="dxa"/>
            <w:noWrap/>
            <w:vAlign w:val="center"/>
          </w:tcPr>
          <w:p w14:paraId="4E8DEF62" w14:textId="77777777" w:rsidR="00644636" w:rsidRPr="007B6BD5" w:rsidRDefault="00644636" w:rsidP="005070AE">
            <w:pPr>
              <w:keepNext/>
              <w:spacing w:after="0"/>
              <w:jc w:val="center"/>
              <w:rPr>
                <w:rFonts w:ascii="Arial" w:hAnsi="Arial"/>
                <w:sz w:val="18"/>
              </w:rPr>
            </w:pPr>
            <w:r w:rsidRPr="007B6BD5">
              <w:rPr>
                <w:rFonts w:ascii="Arial" w:hAnsi="Arial" w:cs="Arial"/>
                <w:sz w:val="18"/>
                <w:lang w:eastAsia="zh-TW"/>
              </w:rPr>
              <w:lastRenderedPageBreak/>
              <w:t>DC_20A-32A_n1A-n28A</w:t>
            </w:r>
          </w:p>
        </w:tc>
        <w:tc>
          <w:tcPr>
            <w:tcW w:w="3686" w:type="dxa"/>
            <w:vAlign w:val="center"/>
          </w:tcPr>
          <w:p w14:paraId="36256D9A" w14:textId="77777777" w:rsidR="00644636" w:rsidRPr="007B6BD5" w:rsidRDefault="00644636" w:rsidP="005070AE">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4EA6F1B" w14:textId="77777777" w:rsidR="00644636" w:rsidRPr="007B6BD5" w:rsidRDefault="00644636" w:rsidP="005070AE">
            <w:pPr>
              <w:keepNext/>
              <w:spacing w:after="0"/>
              <w:jc w:val="center"/>
              <w:rPr>
                <w:rFonts w:ascii="Arial" w:hAnsi="Arial"/>
                <w:sz w:val="18"/>
              </w:rPr>
            </w:pPr>
            <w:r w:rsidRPr="007B6BD5">
              <w:rPr>
                <w:rFonts w:ascii="Arial" w:hAnsi="Arial" w:cs="Arial"/>
                <w:sz w:val="18"/>
                <w:lang w:eastAsia="zh-CN"/>
              </w:rPr>
              <w:t>DC_20A_n28A</w:t>
            </w:r>
          </w:p>
        </w:tc>
      </w:tr>
      <w:tr w:rsidR="00644636" w:rsidRPr="007B6BD5" w14:paraId="7CD9C2A6" w14:textId="77777777" w:rsidTr="005070AE">
        <w:trPr>
          <w:jc w:val="center"/>
        </w:trPr>
        <w:tc>
          <w:tcPr>
            <w:tcW w:w="3397" w:type="dxa"/>
            <w:noWrap/>
          </w:tcPr>
          <w:p w14:paraId="0587103F" w14:textId="77777777" w:rsidR="00644636" w:rsidRPr="007B6BD5" w:rsidRDefault="00644636" w:rsidP="005070AE">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2986E574" w14:textId="77777777" w:rsidR="00644636" w:rsidRPr="00FC21AA" w:rsidRDefault="00644636" w:rsidP="005070AE">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71D5F32" w14:textId="77777777" w:rsidR="00644636" w:rsidRPr="007B6BD5" w:rsidRDefault="00644636" w:rsidP="005070AE">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644636" w:rsidRPr="007B6BD5" w14:paraId="3202807C" w14:textId="77777777" w:rsidTr="005070AE">
        <w:trPr>
          <w:jc w:val="center"/>
        </w:trPr>
        <w:tc>
          <w:tcPr>
            <w:tcW w:w="3397" w:type="dxa"/>
            <w:noWrap/>
            <w:vAlign w:val="center"/>
          </w:tcPr>
          <w:p w14:paraId="490D5111" w14:textId="77777777" w:rsidR="00644636" w:rsidRPr="007B6BD5" w:rsidRDefault="00644636" w:rsidP="005070AE">
            <w:pPr>
              <w:spacing w:after="0"/>
              <w:jc w:val="center"/>
              <w:rPr>
                <w:rFonts w:ascii="Arial" w:hAnsi="Arial"/>
                <w:sz w:val="18"/>
              </w:rPr>
            </w:pPr>
            <w:r w:rsidRPr="007B6BD5">
              <w:rPr>
                <w:rFonts w:ascii="Arial" w:hAnsi="Arial"/>
                <w:sz w:val="18"/>
              </w:rPr>
              <w:t>DC_20A-32A-38A_n1A</w:t>
            </w:r>
          </w:p>
        </w:tc>
        <w:tc>
          <w:tcPr>
            <w:tcW w:w="3686" w:type="dxa"/>
            <w:vAlign w:val="center"/>
          </w:tcPr>
          <w:p w14:paraId="1EEBCF45"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577B5897"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2656F2A8" w14:textId="77777777" w:rsidTr="005070AE">
        <w:trPr>
          <w:jc w:val="center"/>
        </w:trPr>
        <w:tc>
          <w:tcPr>
            <w:tcW w:w="3397" w:type="dxa"/>
            <w:noWrap/>
            <w:vAlign w:val="center"/>
          </w:tcPr>
          <w:p w14:paraId="2507D08B" w14:textId="77777777" w:rsidR="00644636" w:rsidRPr="007B6BD5" w:rsidRDefault="00644636" w:rsidP="005070AE">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37D82084" w14:textId="77777777" w:rsidR="00644636" w:rsidRPr="001A1492" w:rsidRDefault="00644636" w:rsidP="005070AE">
            <w:pPr>
              <w:spacing w:after="0"/>
              <w:jc w:val="center"/>
              <w:rPr>
                <w:rFonts w:ascii="Arial" w:hAnsi="Arial" w:cs="Arial"/>
                <w:sz w:val="18"/>
                <w:lang w:eastAsia="zh-TW"/>
              </w:rPr>
            </w:pPr>
            <w:r w:rsidRPr="001A1492">
              <w:rPr>
                <w:rFonts w:ascii="Arial" w:hAnsi="Arial" w:cs="Arial"/>
                <w:sz w:val="18"/>
                <w:lang w:eastAsia="zh-TW"/>
              </w:rPr>
              <w:t>DC_20A_n1A</w:t>
            </w:r>
          </w:p>
          <w:p w14:paraId="79642E62" w14:textId="77777777" w:rsidR="00644636" w:rsidRPr="001A1492" w:rsidRDefault="00644636" w:rsidP="005070AE">
            <w:pPr>
              <w:spacing w:after="0"/>
              <w:jc w:val="center"/>
              <w:rPr>
                <w:rFonts w:ascii="Arial" w:hAnsi="Arial" w:cs="Arial"/>
                <w:sz w:val="18"/>
                <w:lang w:eastAsia="zh-TW"/>
              </w:rPr>
            </w:pPr>
            <w:r w:rsidRPr="001A1492">
              <w:rPr>
                <w:rFonts w:ascii="Arial" w:hAnsi="Arial" w:cs="Arial"/>
                <w:sz w:val="18"/>
                <w:lang w:eastAsia="zh-TW"/>
              </w:rPr>
              <w:t>DC_38A_n1A</w:t>
            </w:r>
          </w:p>
          <w:p w14:paraId="13545BEB" w14:textId="77777777" w:rsidR="00644636" w:rsidRPr="007B6BD5" w:rsidRDefault="00644636" w:rsidP="005070AE">
            <w:pPr>
              <w:spacing w:after="0"/>
              <w:jc w:val="center"/>
              <w:rPr>
                <w:rFonts w:ascii="Arial" w:hAnsi="Arial"/>
                <w:sz w:val="18"/>
              </w:rPr>
            </w:pPr>
            <w:r w:rsidRPr="001A1492">
              <w:rPr>
                <w:rFonts w:ascii="Arial" w:hAnsi="Arial" w:cs="Arial"/>
                <w:sz w:val="18"/>
                <w:lang w:eastAsia="zh-TW"/>
              </w:rPr>
              <w:t>DC_40A_n1A</w:t>
            </w:r>
          </w:p>
        </w:tc>
      </w:tr>
      <w:tr w:rsidR="00644636" w:rsidRPr="007B6BD5" w14:paraId="6DCAD1A4" w14:textId="77777777" w:rsidTr="005070AE">
        <w:trPr>
          <w:jc w:val="center"/>
        </w:trPr>
        <w:tc>
          <w:tcPr>
            <w:tcW w:w="3397" w:type="dxa"/>
            <w:noWrap/>
            <w:vAlign w:val="center"/>
          </w:tcPr>
          <w:p w14:paraId="70A7D7EB" w14:textId="77777777" w:rsidR="00644636" w:rsidRPr="007B6BD5" w:rsidRDefault="00644636" w:rsidP="005070AE">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21337BF" w14:textId="77777777" w:rsidR="00644636" w:rsidRPr="00BE2B20" w:rsidRDefault="00644636" w:rsidP="005070AE">
            <w:pPr>
              <w:spacing w:after="0"/>
              <w:jc w:val="center"/>
              <w:rPr>
                <w:rFonts w:ascii="Arial" w:hAnsi="Arial" w:cs="Arial"/>
                <w:sz w:val="18"/>
                <w:lang w:eastAsia="zh-TW"/>
              </w:rPr>
            </w:pPr>
            <w:r w:rsidRPr="00BE2B20">
              <w:rPr>
                <w:rFonts w:ascii="Arial" w:hAnsi="Arial" w:cs="Arial"/>
                <w:sz w:val="18"/>
                <w:lang w:eastAsia="zh-TW"/>
              </w:rPr>
              <w:t>DC_20A_n28A</w:t>
            </w:r>
          </w:p>
          <w:p w14:paraId="664E9172" w14:textId="77777777" w:rsidR="00644636" w:rsidRPr="00BE2B20" w:rsidRDefault="00644636" w:rsidP="005070AE">
            <w:pPr>
              <w:spacing w:after="0"/>
              <w:jc w:val="center"/>
              <w:rPr>
                <w:rFonts w:ascii="Arial" w:hAnsi="Arial" w:cs="Arial"/>
                <w:sz w:val="18"/>
                <w:lang w:eastAsia="zh-TW"/>
              </w:rPr>
            </w:pPr>
            <w:r w:rsidRPr="00BE2B20">
              <w:rPr>
                <w:rFonts w:ascii="Arial" w:hAnsi="Arial" w:cs="Arial"/>
                <w:sz w:val="18"/>
                <w:lang w:eastAsia="zh-TW"/>
              </w:rPr>
              <w:t>DC_38A_n28A</w:t>
            </w:r>
          </w:p>
          <w:p w14:paraId="6F2EB461" w14:textId="77777777" w:rsidR="00644636" w:rsidRPr="007B6BD5" w:rsidRDefault="00644636" w:rsidP="005070AE">
            <w:pPr>
              <w:spacing w:after="0"/>
              <w:jc w:val="center"/>
              <w:rPr>
                <w:rFonts w:ascii="Arial" w:hAnsi="Arial"/>
                <w:sz w:val="18"/>
              </w:rPr>
            </w:pPr>
            <w:r w:rsidRPr="00BE2B20">
              <w:rPr>
                <w:rFonts w:ascii="Arial" w:hAnsi="Arial" w:cs="Arial"/>
                <w:sz w:val="18"/>
                <w:lang w:eastAsia="zh-TW"/>
              </w:rPr>
              <w:t>DC_40A_n28A</w:t>
            </w:r>
          </w:p>
        </w:tc>
      </w:tr>
      <w:tr w:rsidR="00644636" w:rsidRPr="007B6BD5" w14:paraId="54D36658" w14:textId="77777777" w:rsidTr="005070AE">
        <w:trPr>
          <w:jc w:val="center"/>
        </w:trPr>
        <w:tc>
          <w:tcPr>
            <w:tcW w:w="3397" w:type="dxa"/>
            <w:noWrap/>
            <w:vAlign w:val="center"/>
          </w:tcPr>
          <w:p w14:paraId="18D969B5"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67B8F23C"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3D31CB74"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3A56EAF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3801C88"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tc>
      </w:tr>
      <w:tr w:rsidR="00644636" w:rsidRPr="007B6BD5" w14:paraId="4B1D4B8B" w14:textId="77777777" w:rsidTr="005070AE">
        <w:trPr>
          <w:jc w:val="center"/>
        </w:trPr>
        <w:tc>
          <w:tcPr>
            <w:tcW w:w="3397" w:type="dxa"/>
            <w:noWrap/>
            <w:vAlign w:val="center"/>
          </w:tcPr>
          <w:p w14:paraId="4D0A2F1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ABE29A7"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DC_20A_n3A</w:t>
            </w:r>
          </w:p>
          <w:p w14:paraId="0C50B567"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0F4BD9B5"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BEBAB73"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44636" w:rsidRPr="007B6BD5" w14:paraId="61B77DD8" w14:textId="77777777" w:rsidTr="005070AE">
        <w:trPr>
          <w:jc w:val="center"/>
        </w:trPr>
        <w:tc>
          <w:tcPr>
            <w:tcW w:w="3397" w:type="dxa"/>
            <w:noWrap/>
            <w:vAlign w:val="center"/>
          </w:tcPr>
          <w:p w14:paraId="3DE7FB92"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7AAF559"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4492FAA0"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55A594CE"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4C4A8404"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44636" w:rsidRPr="007B6BD5" w14:paraId="6005FD0F" w14:textId="77777777" w:rsidTr="005070AE">
        <w:trPr>
          <w:jc w:val="center"/>
        </w:trPr>
        <w:tc>
          <w:tcPr>
            <w:tcW w:w="3397" w:type="dxa"/>
            <w:noWrap/>
            <w:vAlign w:val="center"/>
          </w:tcPr>
          <w:p w14:paraId="5763B2FD"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26D686DA"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F00251A"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p>
          <w:p w14:paraId="139C0A00"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64385446"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644636" w:rsidRPr="007B6BD5" w14:paraId="0AF507A6" w14:textId="77777777" w:rsidTr="005070AE">
        <w:trPr>
          <w:jc w:val="center"/>
        </w:trPr>
        <w:tc>
          <w:tcPr>
            <w:tcW w:w="3397" w:type="dxa"/>
            <w:noWrap/>
            <w:vAlign w:val="center"/>
          </w:tcPr>
          <w:p w14:paraId="60CA1D69"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4D733B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EE8B766"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10D08073"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29DC7EB1"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644636" w:rsidRPr="007B6BD5" w14:paraId="4615E30B" w14:textId="77777777" w:rsidTr="005070AE">
        <w:trPr>
          <w:jc w:val="center"/>
        </w:trPr>
        <w:tc>
          <w:tcPr>
            <w:tcW w:w="3397" w:type="dxa"/>
            <w:noWrap/>
            <w:vAlign w:val="center"/>
          </w:tcPr>
          <w:p w14:paraId="75331962"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461B9A4"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741B97E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61A046A6"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5CC32957"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644636" w:rsidRPr="007B6BD5" w14:paraId="5FD0B236" w14:textId="77777777" w:rsidTr="005070AE">
        <w:trPr>
          <w:jc w:val="center"/>
        </w:trPr>
        <w:tc>
          <w:tcPr>
            <w:tcW w:w="3397" w:type="dxa"/>
            <w:noWrap/>
            <w:vAlign w:val="center"/>
          </w:tcPr>
          <w:p w14:paraId="50B4012D" w14:textId="77777777" w:rsidR="00644636" w:rsidRPr="007B6BD5" w:rsidRDefault="00644636" w:rsidP="005070AE">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49DEF92" w14:textId="77777777" w:rsidR="00644636" w:rsidRPr="00EB7790" w:rsidRDefault="00644636" w:rsidP="005070AE">
            <w:pPr>
              <w:spacing w:after="0"/>
              <w:jc w:val="center"/>
              <w:rPr>
                <w:rFonts w:ascii="Arial" w:hAnsi="Arial" w:cs="Arial"/>
                <w:sz w:val="18"/>
                <w:lang w:eastAsia="zh-TW"/>
              </w:rPr>
            </w:pPr>
            <w:r w:rsidRPr="00EB7790">
              <w:rPr>
                <w:rFonts w:ascii="Arial" w:hAnsi="Arial" w:cs="Arial"/>
                <w:sz w:val="18"/>
                <w:lang w:eastAsia="zh-TW"/>
              </w:rPr>
              <w:t>DC_41A_n1A</w:t>
            </w:r>
          </w:p>
          <w:p w14:paraId="59FC6DCF" w14:textId="77777777" w:rsidR="00644636" w:rsidRPr="00EB7790" w:rsidRDefault="00644636" w:rsidP="005070AE">
            <w:pPr>
              <w:spacing w:after="0"/>
              <w:jc w:val="center"/>
              <w:rPr>
                <w:rFonts w:ascii="Arial" w:hAnsi="Arial" w:cs="Arial"/>
                <w:sz w:val="18"/>
                <w:lang w:eastAsia="zh-TW"/>
              </w:rPr>
            </w:pPr>
            <w:r w:rsidRPr="00EB7790">
              <w:rPr>
                <w:rFonts w:ascii="Arial" w:hAnsi="Arial" w:cs="Arial"/>
                <w:sz w:val="18"/>
                <w:lang w:eastAsia="zh-TW"/>
              </w:rPr>
              <w:t>DC_20A_n1A</w:t>
            </w:r>
          </w:p>
          <w:p w14:paraId="440D79C3" w14:textId="77777777" w:rsidR="00644636" w:rsidRPr="00EB7790" w:rsidRDefault="00644636" w:rsidP="005070AE">
            <w:pPr>
              <w:spacing w:after="0"/>
              <w:jc w:val="center"/>
              <w:rPr>
                <w:rFonts w:ascii="Arial" w:hAnsi="Arial" w:cs="Arial"/>
                <w:sz w:val="18"/>
                <w:lang w:eastAsia="zh-TW"/>
              </w:rPr>
            </w:pPr>
            <w:r w:rsidRPr="00EB7790">
              <w:rPr>
                <w:rFonts w:ascii="Arial" w:hAnsi="Arial" w:cs="Arial"/>
                <w:sz w:val="18"/>
                <w:lang w:eastAsia="zh-TW"/>
              </w:rPr>
              <w:t>DC_41A_n41A</w:t>
            </w:r>
          </w:p>
          <w:p w14:paraId="54050654" w14:textId="77777777" w:rsidR="00644636" w:rsidRPr="007B6BD5" w:rsidRDefault="00644636" w:rsidP="005070AE">
            <w:pPr>
              <w:spacing w:after="0"/>
              <w:jc w:val="center"/>
              <w:rPr>
                <w:rFonts w:ascii="Arial" w:hAnsi="Arial" w:cs="Arial"/>
                <w:sz w:val="18"/>
                <w:lang w:eastAsia="zh-TW"/>
              </w:rPr>
            </w:pPr>
            <w:r w:rsidRPr="00EB7790">
              <w:rPr>
                <w:rFonts w:ascii="Arial" w:hAnsi="Arial" w:cs="Arial"/>
                <w:sz w:val="18"/>
                <w:lang w:eastAsia="zh-TW"/>
              </w:rPr>
              <w:t>DC_20A_n41A</w:t>
            </w:r>
          </w:p>
        </w:tc>
      </w:tr>
      <w:tr w:rsidR="00644636" w:rsidRPr="007B6BD5" w14:paraId="0AA540A6" w14:textId="77777777" w:rsidTr="005070AE">
        <w:trPr>
          <w:jc w:val="center"/>
        </w:trPr>
        <w:tc>
          <w:tcPr>
            <w:tcW w:w="3397" w:type="dxa"/>
            <w:noWrap/>
          </w:tcPr>
          <w:p w14:paraId="64519875" w14:textId="77777777" w:rsidR="00644636" w:rsidRPr="00BD4E9D" w:rsidRDefault="00644636" w:rsidP="005070AE">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952AE5A" w14:textId="77777777" w:rsidR="00644636" w:rsidRPr="007B6BD5" w:rsidRDefault="00644636" w:rsidP="005070AE">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63F7711C" w14:textId="77777777" w:rsidR="00644636" w:rsidRPr="00323E53" w:rsidRDefault="00644636" w:rsidP="005070AE">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26BB24C7" w14:textId="77777777" w:rsidR="00644636" w:rsidRPr="00323E53" w:rsidRDefault="00644636" w:rsidP="005070AE">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47EA574" w14:textId="77777777" w:rsidR="00644636" w:rsidRPr="00323E53" w:rsidRDefault="00644636" w:rsidP="005070AE">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399E5810" w14:textId="77777777" w:rsidR="00644636" w:rsidRPr="007B6BD5" w:rsidRDefault="00644636" w:rsidP="005070AE">
            <w:pPr>
              <w:spacing w:after="0"/>
              <w:jc w:val="center"/>
              <w:rPr>
                <w:rFonts w:ascii="Arial" w:hAnsi="Arial" w:cs="Arial"/>
                <w:sz w:val="18"/>
                <w:lang w:eastAsia="zh-TW"/>
              </w:rPr>
            </w:pPr>
            <w:r w:rsidRPr="00E82410">
              <w:rPr>
                <w:rFonts w:ascii="Arial" w:hAnsi="Arial" w:cs="Arial"/>
                <w:sz w:val="18"/>
                <w:lang w:val="da-DK" w:eastAsia="zh-TW"/>
              </w:rPr>
              <w:t>DC_41A_n78A</w:t>
            </w:r>
          </w:p>
        </w:tc>
      </w:tr>
      <w:tr w:rsidR="00644636" w:rsidRPr="007B6BD5" w14:paraId="565FEED1" w14:textId="77777777" w:rsidTr="005070AE">
        <w:trPr>
          <w:jc w:val="center"/>
        </w:trPr>
        <w:tc>
          <w:tcPr>
            <w:tcW w:w="3397" w:type="dxa"/>
            <w:noWrap/>
            <w:vAlign w:val="center"/>
          </w:tcPr>
          <w:p w14:paraId="00ADC3D3"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53E2CE0"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5D4C623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DC_20A_n3A</w:t>
            </w:r>
          </w:p>
        </w:tc>
      </w:tr>
      <w:tr w:rsidR="00644636" w:rsidRPr="007B6BD5" w14:paraId="05EC0C18" w14:textId="77777777" w:rsidTr="005070AE">
        <w:trPr>
          <w:jc w:val="center"/>
        </w:trPr>
        <w:tc>
          <w:tcPr>
            <w:tcW w:w="3397" w:type="dxa"/>
            <w:noWrap/>
            <w:vAlign w:val="center"/>
          </w:tcPr>
          <w:p w14:paraId="3959B79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1E4283E"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68E8A1F2"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3F99AF6F"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p>
        </w:tc>
      </w:tr>
      <w:tr w:rsidR="00644636" w:rsidRPr="007B6BD5" w14:paraId="14341FBA" w14:textId="77777777" w:rsidTr="005070AE">
        <w:trPr>
          <w:jc w:val="center"/>
        </w:trPr>
        <w:tc>
          <w:tcPr>
            <w:tcW w:w="3397" w:type="dxa"/>
            <w:noWrap/>
            <w:vAlign w:val="center"/>
          </w:tcPr>
          <w:p w14:paraId="4B98B53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3C6D8155"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50077F1B"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4AA417DC"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p>
        </w:tc>
      </w:tr>
      <w:tr w:rsidR="00644636" w:rsidRPr="007B6BD5" w14:paraId="1C96DF8E" w14:textId="77777777" w:rsidTr="005070AE">
        <w:trPr>
          <w:jc w:val="center"/>
        </w:trPr>
        <w:tc>
          <w:tcPr>
            <w:tcW w:w="3397" w:type="dxa"/>
            <w:noWrap/>
            <w:vAlign w:val="center"/>
          </w:tcPr>
          <w:p w14:paraId="2EB1DD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DC_21A-28A-42A_n77A</w:t>
            </w:r>
          </w:p>
          <w:p w14:paraId="7878B00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904F0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p>
          <w:p w14:paraId="5D7CECD7"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fi-FI"/>
              </w:rPr>
              <w:t>DC_28A_n77A</w:t>
            </w:r>
          </w:p>
        </w:tc>
      </w:tr>
      <w:tr w:rsidR="00644636" w:rsidRPr="007B6BD5" w14:paraId="7691C10E" w14:textId="77777777" w:rsidTr="005070AE">
        <w:trPr>
          <w:jc w:val="center"/>
        </w:trPr>
        <w:tc>
          <w:tcPr>
            <w:tcW w:w="3397" w:type="dxa"/>
            <w:noWrap/>
            <w:vAlign w:val="center"/>
          </w:tcPr>
          <w:p w14:paraId="630B10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DC_21A-28A-42A_n78A</w:t>
            </w:r>
          </w:p>
          <w:p w14:paraId="3A791E30"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387F0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p>
          <w:p w14:paraId="213482F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7DCD2D9C" w14:textId="77777777" w:rsidTr="005070AE">
        <w:trPr>
          <w:jc w:val="center"/>
        </w:trPr>
        <w:tc>
          <w:tcPr>
            <w:tcW w:w="3397" w:type="dxa"/>
            <w:noWrap/>
            <w:vAlign w:val="center"/>
          </w:tcPr>
          <w:p w14:paraId="50A8292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DC_21A-28A-42A_n79A</w:t>
            </w:r>
          </w:p>
          <w:p w14:paraId="5E407D2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B0F6C1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DC_21A_n79A</w:t>
            </w:r>
          </w:p>
          <w:p w14:paraId="49B347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DC_28A_n79A</w:t>
            </w:r>
          </w:p>
        </w:tc>
      </w:tr>
      <w:tr w:rsidR="00644636" w:rsidRPr="007B6BD5" w14:paraId="3C504285" w14:textId="77777777" w:rsidTr="005070AE">
        <w:trPr>
          <w:jc w:val="center"/>
        </w:trPr>
        <w:tc>
          <w:tcPr>
            <w:tcW w:w="3397" w:type="dxa"/>
            <w:noWrap/>
            <w:vAlign w:val="center"/>
          </w:tcPr>
          <w:p w14:paraId="435BB2C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FE58456"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13129224"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4A7D19B6"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5AE109AB" w14:textId="77777777" w:rsidTr="005070AE">
        <w:trPr>
          <w:jc w:val="center"/>
        </w:trPr>
        <w:tc>
          <w:tcPr>
            <w:tcW w:w="3397" w:type="dxa"/>
            <w:noWrap/>
            <w:vAlign w:val="center"/>
          </w:tcPr>
          <w:p w14:paraId="6E14B54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2B7AE073"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2401613D"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63FC233F" w14:textId="77777777" w:rsidR="00644636" w:rsidRPr="007B6BD5" w:rsidRDefault="00644636" w:rsidP="005070AE">
            <w:pPr>
              <w:spacing w:after="0"/>
              <w:jc w:val="center"/>
              <w:rPr>
                <w:rFonts w:ascii="Arial" w:hAnsi="Arial"/>
                <w:sz w:val="18"/>
                <w:lang w:eastAsia="ja-JP"/>
              </w:rPr>
            </w:pPr>
            <w:r w:rsidRPr="007B6BD5">
              <w:rPr>
                <w:rFonts w:ascii="Arial" w:hAnsi="Arial"/>
                <w:sz w:val="18"/>
              </w:rPr>
              <w:lastRenderedPageBreak/>
              <w:t>DC_21A_n79A</w:t>
            </w:r>
          </w:p>
        </w:tc>
      </w:tr>
      <w:tr w:rsidR="00644636" w:rsidRPr="007B6BD5" w14:paraId="1DB2DA49" w14:textId="77777777" w:rsidTr="005070AE">
        <w:trPr>
          <w:jc w:val="center"/>
        </w:trPr>
        <w:tc>
          <w:tcPr>
            <w:tcW w:w="3397" w:type="dxa"/>
            <w:noWrap/>
            <w:vAlign w:val="center"/>
          </w:tcPr>
          <w:p w14:paraId="063CC0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DC_21A-42A_n1A-n77A</w:t>
            </w:r>
          </w:p>
          <w:p w14:paraId="63B312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67D2C9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1C91BAA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DC_21A_n77A</w:t>
            </w:r>
          </w:p>
        </w:tc>
      </w:tr>
      <w:tr w:rsidR="00644636" w:rsidRPr="007B6BD5" w14:paraId="4BD31C6E" w14:textId="77777777" w:rsidTr="005070AE">
        <w:trPr>
          <w:jc w:val="center"/>
        </w:trPr>
        <w:tc>
          <w:tcPr>
            <w:tcW w:w="3397" w:type="dxa"/>
            <w:noWrap/>
            <w:vAlign w:val="center"/>
          </w:tcPr>
          <w:p w14:paraId="716CE3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DC_21A-42A_n1A-n78A</w:t>
            </w:r>
          </w:p>
          <w:p w14:paraId="796B51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522F11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488906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DC_21A_n78A</w:t>
            </w:r>
          </w:p>
        </w:tc>
      </w:tr>
      <w:tr w:rsidR="00644636" w:rsidRPr="007B6BD5" w14:paraId="7EB64BA9" w14:textId="77777777" w:rsidTr="005070AE">
        <w:trPr>
          <w:jc w:val="center"/>
        </w:trPr>
        <w:tc>
          <w:tcPr>
            <w:tcW w:w="3397" w:type="dxa"/>
            <w:noWrap/>
            <w:vAlign w:val="center"/>
          </w:tcPr>
          <w:p w14:paraId="7CF6772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DC_21A-42A_n1A-n79A</w:t>
            </w:r>
          </w:p>
          <w:p w14:paraId="164639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1F19135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20086F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DC_21A_n79A</w:t>
            </w:r>
          </w:p>
        </w:tc>
      </w:tr>
      <w:tr w:rsidR="00644636" w:rsidRPr="007B6BD5" w14:paraId="3E310244" w14:textId="77777777" w:rsidTr="005070AE">
        <w:trPr>
          <w:jc w:val="center"/>
        </w:trPr>
        <w:tc>
          <w:tcPr>
            <w:tcW w:w="3397" w:type="dxa"/>
            <w:noWrap/>
            <w:vAlign w:val="center"/>
          </w:tcPr>
          <w:p w14:paraId="32818F14"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F5AAF5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45052B2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7254E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44636" w:rsidRPr="007B6BD5" w14:paraId="5DF30AD2" w14:textId="77777777" w:rsidTr="005070AE">
        <w:trPr>
          <w:jc w:val="center"/>
        </w:trPr>
        <w:tc>
          <w:tcPr>
            <w:tcW w:w="3397" w:type="dxa"/>
            <w:noWrap/>
            <w:vAlign w:val="center"/>
          </w:tcPr>
          <w:p w14:paraId="7930C00B"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E4461E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006DABB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A619D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44636" w:rsidRPr="007B6BD5" w14:paraId="03403CE9" w14:textId="77777777" w:rsidTr="005070AE">
        <w:trPr>
          <w:jc w:val="center"/>
        </w:trPr>
        <w:tc>
          <w:tcPr>
            <w:tcW w:w="3397" w:type="dxa"/>
            <w:noWrap/>
            <w:vAlign w:val="center"/>
          </w:tcPr>
          <w:p w14:paraId="4FF2FB35"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379C0B6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786E3E8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p w14:paraId="38612E7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2E809AE9" w14:textId="77777777" w:rsidTr="005070AE">
        <w:trPr>
          <w:jc w:val="center"/>
        </w:trPr>
        <w:tc>
          <w:tcPr>
            <w:tcW w:w="3397" w:type="dxa"/>
            <w:noWrap/>
            <w:vAlign w:val="center"/>
          </w:tcPr>
          <w:p w14:paraId="526D7A8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D027C9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73736F4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tc>
      </w:tr>
      <w:tr w:rsidR="00644636" w:rsidRPr="007B6BD5" w14:paraId="3AC85DCD" w14:textId="77777777" w:rsidTr="005070AE">
        <w:trPr>
          <w:jc w:val="center"/>
        </w:trPr>
        <w:tc>
          <w:tcPr>
            <w:tcW w:w="3397" w:type="dxa"/>
            <w:noWrap/>
            <w:vAlign w:val="center"/>
          </w:tcPr>
          <w:p w14:paraId="16C3A56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6AAD223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0F06112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DC_28A_n40A</w:t>
            </w:r>
          </w:p>
          <w:p w14:paraId="76CD3DC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26C4CEB5" w14:textId="77777777" w:rsidTr="005070AE">
        <w:trPr>
          <w:jc w:val="center"/>
        </w:trPr>
        <w:tc>
          <w:tcPr>
            <w:tcW w:w="3397" w:type="dxa"/>
            <w:noWrap/>
            <w:vAlign w:val="center"/>
          </w:tcPr>
          <w:p w14:paraId="33C35F36"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928570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4B9ED10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32A15F3A" w14:textId="77777777" w:rsidTr="005070AE">
        <w:trPr>
          <w:jc w:val="center"/>
        </w:trPr>
        <w:tc>
          <w:tcPr>
            <w:tcW w:w="3397" w:type="dxa"/>
            <w:noWrap/>
            <w:vAlign w:val="center"/>
          </w:tcPr>
          <w:p w14:paraId="673ACA32"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56BD53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p w14:paraId="24DEFB1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DC_28A_n40A</w:t>
            </w:r>
          </w:p>
          <w:p w14:paraId="19537AF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32E9D172" w14:textId="77777777" w:rsidTr="005070AE">
        <w:trPr>
          <w:jc w:val="center"/>
        </w:trPr>
        <w:tc>
          <w:tcPr>
            <w:tcW w:w="3397" w:type="dxa"/>
            <w:noWrap/>
            <w:vAlign w:val="center"/>
          </w:tcPr>
          <w:p w14:paraId="73CEF375"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55EC2F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p w14:paraId="7F6A7A7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4C8009A5" w14:textId="77777777" w:rsidTr="005070AE">
        <w:trPr>
          <w:jc w:val="center"/>
        </w:trPr>
        <w:tc>
          <w:tcPr>
            <w:tcW w:w="3397" w:type="dxa"/>
            <w:noWrap/>
            <w:vAlign w:val="center"/>
          </w:tcPr>
          <w:p w14:paraId="4F14D98E"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DEAFFF0" w14:textId="77777777" w:rsidR="00644636" w:rsidRPr="007B6BD5" w:rsidRDefault="00644636" w:rsidP="005070AE">
            <w:pPr>
              <w:spacing w:after="0"/>
              <w:jc w:val="center"/>
              <w:rPr>
                <w:rFonts w:ascii="Arial" w:hAnsi="Arial"/>
                <w:sz w:val="18"/>
              </w:rPr>
            </w:pPr>
            <w:r w:rsidRPr="007B6BD5">
              <w:rPr>
                <w:rFonts w:ascii="Arial" w:hAnsi="Arial"/>
                <w:sz w:val="18"/>
              </w:rPr>
              <w:t>DC_28A_n1A</w:t>
            </w:r>
          </w:p>
          <w:p w14:paraId="6B6994D8"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DC_38A_n1A</w:t>
            </w:r>
          </w:p>
        </w:tc>
      </w:tr>
      <w:tr w:rsidR="00644636" w:rsidRPr="007B6BD5" w14:paraId="4BD72414" w14:textId="77777777" w:rsidTr="005070AE">
        <w:trPr>
          <w:jc w:val="center"/>
        </w:trPr>
        <w:tc>
          <w:tcPr>
            <w:tcW w:w="3397" w:type="dxa"/>
            <w:noWrap/>
            <w:vAlign w:val="center"/>
          </w:tcPr>
          <w:p w14:paraId="66FEDD6D" w14:textId="77777777" w:rsidR="00644636" w:rsidRPr="007B6BD5" w:rsidRDefault="00644636" w:rsidP="005070AE">
            <w:pPr>
              <w:spacing w:after="0"/>
              <w:jc w:val="center"/>
              <w:rPr>
                <w:rFonts w:ascii="Arial" w:hAnsi="Arial"/>
                <w:sz w:val="18"/>
              </w:rPr>
            </w:pPr>
            <w:r w:rsidRPr="0010486C">
              <w:rPr>
                <w:rFonts w:ascii="Arial" w:hAnsi="Arial"/>
                <w:sz w:val="18"/>
              </w:rPr>
              <w:t>DC_28A-32A_n40A-n41A</w:t>
            </w:r>
          </w:p>
        </w:tc>
        <w:tc>
          <w:tcPr>
            <w:tcW w:w="3686" w:type="dxa"/>
            <w:vAlign w:val="center"/>
          </w:tcPr>
          <w:p w14:paraId="5A817A4F"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DC_28A_n41A</w:t>
            </w:r>
          </w:p>
          <w:p w14:paraId="343E0F21" w14:textId="77777777" w:rsidR="00644636" w:rsidRPr="007B6BD5" w:rsidRDefault="00644636" w:rsidP="005070AE">
            <w:pPr>
              <w:spacing w:after="0"/>
              <w:jc w:val="center"/>
              <w:rPr>
                <w:rFonts w:ascii="Arial" w:hAnsi="Arial"/>
                <w:sz w:val="18"/>
              </w:rPr>
            </w:pPr>
            <w:r w:rsidRPr="00D4627B">
              <w:rPr>
                <w:rFonts w:ascii="Arial" w:hAnsi="Arial"/>
                <w:sz w:val="18"/>
                <w:lang w:eastAsia="zh-CN"/>
              </w:rPr>
              <w:t>DC_28A_n40A</w:t>
            </w:r>
          </w:p>
        </w:tc>
      </w:tr>
      <w:tr w:rsidR="00644636" w:rsidRPr="007B6BD5" w14:paraId="671873CE" w14:textId="77777777" w:rsidTr="005070AE">
        <w:trPr>
          <w:jc w:val="center"/>
        </w:trPr>
        <w:tc>
          <w:tcPr>
            <w:tcW w:w="3397" w:type="dxa"/>
            <w:noWrap/>
            <w:vAlign w:val="center"/>
          </w:tcPr>
          <w:p w14:paraId="178FEAD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731BA5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9C73D5B"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A_n78A</w:t>
            </w:r>
          </w:p>
          <w:p w14:paraId="0B898F0C"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74181A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644636" w:rsidRPr="007B6BD5" w14:paraId="653B0730" w14:textId="77777777" w:rsidTr="005070AE">
        <w:trPr>
          <w:jc w:val="center"/>
        </w:trPr>
        <w:tc>
          <w:tcPr>
            <w:tcW w:w="3397" w:type="dxa"/>
            <w:noWrap/>
            <w:vAlign w:val="center"/>
          </w:tcPr>
          <w:p w14:paraId="301F9B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DC_28A-41A-42A_n78A</w:t>
            </w:r>
          </w:p>
          <w:p w14:paraId="4793B1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DC_28A-41C-42A_n78A</w:t>
            </w:r>
          </w:p>
          <w:p w14:paraId="081DBC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DC_28A-41A-42C_n78A</w:t>
            </w:r>
          </w:p>
          <w:p w14:paraId="77D42C98"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1BFBDB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3DE61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55B28D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644636" w:rsidRPr="007B6BD5" w14:paraId="0066F345" w14:textId="77777777" w:rsidTr="005070AE">
        <w:trPr>
          <w:jc w:val="center"/>
        </w:trPr>
        <w:tc>
          <w:tcPr>
            <w:tcW w:w="3397" w:type="dxa"/>
            <w:noWrap/>
            <w:vAlign w:val="center"/>
          </w:tcPr>
          <w:p w14:paraId="248FAE08"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DC_29A-30A-66A_n2A</w:t>
            </w:r>
          </w:p>
        </w:tc>
        <w:tc>
          <w:tcPr>
            <w:tcW w:w="3686" w:type="dxa"/>
            <w:vAlign w:val="center"/>
          </w:tcPr>
          <w:p w14:paraId="37142A7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DC_30A_n2A</w:t>
            </w:r>
          </w:p>
          <w:p w14:paraId="1BAE14F6"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DC_66A_n2A</w:t>
            </w:r>
          </w:p>
        </w:tc>
      </w:tr>
      <w:tr w:rsidR="00644636" w:rsidRPr="007B6BD5" w14:paraId="2028162A" w14:textId="77777777" w:rsidTr="005070AE">
        <w:trPr>
          <w:jc w:val="center"/>
        </w:trPr>
        <w:tc>
          <w:tcPr>
            <w:tcW w:w="3397" w:type="dxa"/>
            <w:noWrap/>
            <w:vAlign w:val="center"/>
          </w:tcPr>
          <w:p w14:paraId="088F3FA3"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DC_29A-30A-66A-66A_n2A</w:t>
            </w:r>
          </w:p>
        </w:tc>
        <w:tc>
          <w:tcPr>
            <w:tcW w:w="3686" w:type="dxa"/>
            <w:vAlign w:val="center"/>
          </w:tcPr>
          <w:p w14:paraId="7A89121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DC_30A_n2A</w:t>
            </w:r>
          </w:p>
          <w:p w14:paraId="77876484"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DC_66A_n2A</w:t>
            </w:r>
          </w:p>
        </w:tc>
      </w:tr>
      <w:tr w:rsidR="00644636" w:rsidRPr="007B6BD5" w14:paraId="4E706609" w14:textId="77777777" w:rsidTr="005070AE">
        <w:trPr>
          <w:jc w:val="center"/>
        </w:trPr>
        <w:tc>
          <w:tcPr>
            <w:tcW w:w="3397" w:type="dxa"/>
            <w:noWrap/>
            <w:vAlign w:val="center"/>
          </w:tcPr>
          <w:p w14:paraId="3CE706A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DC_29A-30A-66A_n66A</w:t>
            </w:r>
          </w:p>
        </w:tc>
        <w:tc>
          <w:tcPr>
            <w:tcW w:w="3686" w:type="dxa"/>
            <w:vAlign w:val="center"/>
          </w:tcPr>
          <w:p w14:paraId="05F5F8E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DC_30A_n66A</w:t>
            </w:r>
          </w:p>
          <w:p w14:paraId="485A620D"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644636" w:rsidRPr="007B6BD5" w14:paraId="4EF616AD" w14:textId="77777777" w:rsidTr="005070AE">
        <w:trPr>
          <w:jc w:val="center"/>
        </w:trPr>
        <w:tc>
          <w:tcPr>
            <w:tcW w:w="3397" w:type="dxa"/>
            <w:noWrap/>
            <w:vAlign w:val="center"/>
          </w:tcPr>
          <w:p w14:paraId="490754E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9507EB4"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198AF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211351AA" w14:textId="77777777" w:rsidTr="005070AE">
        <w:trPr>
          <w:jc w:val="center"/>
        </w:trPr>
        <w:tc>
          <w:tcPr>
            <w:tcW w:w="3397" w:type="dxa"/>
            <w:noWrap/>
            <w:vAlign w:val="center"/>
          </w:tcPr>
          <w:p w14:paraId="51D0D3F9" w14:textId="77777777" w:rsidR="00644636" w:rsidRPr="007B6BD5" w:rsidRDefault="00644636" w:rsidP="005070AE">
            <w:pPr>
              <w:spacing w:after="0"/>
              <w:jc w:val="center"/>
              <w:rPr>
                <w:rFonts w:ascii="Arial" w:hAnsi="Arial"/>
                <w:sz w:val="18"/>
              </w:rPr>
            </w:pPr>
            <w:r w:rsidRPr="007B6BD5">
              <w:rPr>
                <w:rFonts w:ascii="Arial" w:hAnsi="Arial"/>
                <w:sz w:val="18"/>
              </w:rPr>
              <w:t>DC_30A-66A-(n)5AA</w:t>
            </w:r>
          </w:p>
        </w:tc>
        <w:tc>
          <w:tcPr>
            <w:tcW w:w="3686" w:type="dxa"/>
            <w:vAlign w:val="center"/>
          </w:tcPr>
          <w:p w14:paraId="5360CB3A" w14:textId="77777777" w:rsidR="00644636" w:rsidRPr="007B6BD5" w:rsidRDefault="00644636" w:rsidP="005070AE">
            <w:pPr>
              <w:spacing w:after="0"/>
              <w:jc w:val="center"/>
              <w:rPr>
                <w:rFonts w:ascii="Arial" w:hAnsi="Arial"/>
                <w:sz w:val="18"/>
              </w:rPr>
            </w:pPr>
            <w:r w:rsidRPr="007B6BD5">
              <w:rPr>
                <w:rFonts w:ascii="Arial" w:hAnsi="Arial"/>
                <w:sz w:val="18"/>
              </w:rPr>
              <w:t>DC_30A_n5A</w:t>
            </w:r>
          </w:p>
          <w:p w14:paraId="43614CC2" w14:textId="77777777" w:rsidR="00644636" w:rsidRPr="007B6BD5" w:rsidRDefault="00644636" w:rsidP="005070AE">
            <w:pPr>
              <w:spacing w:after="0"/>
              <w:jc w:val="center"/>
              <w:rPr>
                <w:rFonts w:ascii="Arial" w:hAnsi="Arial"/>
                <w:sz w:val="18"/>
              </w:rPr>
            </w:pPr>
            <w:r w:rsidRPr="007B6BD5">
              <w:rPr>
                <w:rFonts w:ascii="Arial" w:hAnsi="Arial"/>
                <w:sz w:val="18"/>
              </w:rPr>
              <w:t>DC_66A_n5A</w:t>
            </w:r>
          </w:p>
          <w:p w14:paraId="06CA7C68" w14:textId="77777777" w:rsidR="00644636" w:rsidRPr="007B6BD5" w:rsidRDefault="00644636" w:rsidP="005070A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644636" w:rsidRPr="007B6BD5" w14:paraId="6EAE447A" w14:textId="77777777" w:rsidTr="005070AE">
        <w:trPr>
          <w:jc w:val="center"/>
        </w:trPr>
        <w:tc>
          <w:tcPr>
            <w:tcW w:w="3397" w:type="dxa"/>
            <w:noWrap/>
            <w:vAlign w:val="center"/>
          </w:tcPr>
          <w:p w14:paraId="7D309CDA"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4CFE5CF1"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55406C3B"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p w14:paraId="2384F5BE"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ED4397D"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644636" w:rsidRPr="007B6BD5" w14:paraId="5E656F1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5F4E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103F9E"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N/A</w:t>
            </w:r>
          </w:p>
        </w:tc>
      </w:tr>
      <w:tr w:rsidR="00644636" w:rsidRPr="007B6BD5" w14:paraId="2BCF541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44F6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47E2A9"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N/A</w:t>
            </w:r>
          </w:p>
        </w:tc>
      </w:tr>
      <w:tr w:rsidR="00644636" w:rsidRPr="007B6BD5" w14:paraId="1174B8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B0439"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lastRenderedPageBreak/>
              <w:t>DC_42A_n3A-n28A-n77A</w:t>
            </w:r>
            <w:r w:rsidRPr="0024034C">
              <w:rPr>
                <w:rFonts w:ascii="Arial" w:hAnsi="Arial"/>
                <w:sz w:val="18"/>
                <w:vertAlign w:val="superscript"/>
                <w:lang w:eastAsia="ja-JP"/>
              </w:rPr>
              <w:t>7,8</w:t>
            </w:r>
          </w:p>
          <w:p w14:paraId="2C3DEC2E"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9A62A5" w14:textId="77777777" w:rsidR="00644636" w:rsidRDefault="00644636" w:rsidP="005070AE">
            <w:pPr>
              <w:keepNext/>
              <w:keepLines/>
              <w:spacing w:after="0"/>
              <w:jc w:val="center"/>
              <w:rPr>
                <w:rFonts w:ascii="Arial" w:hAnsi="Arial"/>
                <w:sz w:val="18"/>
              </w:rPr>
            </w:pPr>
            <w:r w:rsidRPr="0024034C">
              <w:rPr>
                <w:rFonts w:ascii="Arial" w:hAnsi="Arial"/>
                <w:sz w:val="18"/>
              </w:rPr>
              <w:t>DC_42A_n3A</w:t>
            </w:r>
          </w:p>
          <w:p w14:paraId="63C74E2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DC_42C_n3A</w:t>
            </w:r>
          </w:p>
          <w:p w14:paraId="700DEB75"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610ED7AB"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DC_42C_n28A</w:t>
            </w:r>
          </w:p>
        </w:tc>
      </w:tr>
      <w:tr w:rsidR="00644636" w:rsidRPr="007B6BD5" w14:paraId="30B0C5E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A7641"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032788A3"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B193B5" w14:textId="77777777" w:rsidR="00644636" w:rsidRDefault="00644636" w:rsidP="005070AE">
            <w:pPr>
              <w:keepNext/>
              <w:keepLines/>
              <w:spacing w:after="0"/>
              <w:jc w:val="center"/>
              <w:rPr>
                <w:rFonts w:ascii="Arial" w:hAnsi="Arial"/>
                <w:sz w:val="18"/>
              </w:rPr>
            </w:pPr>
            <w:r w:rsidRPr="0024034C">
              <w:rPr>
                <w:rFonts w:ascii="Arial" w:hAnsi="Arial"/>
                <w:sz w:val="18"/>
              </w:rPr>
              <w:t>DC_42A_n3A</w:t>
            </w:r>
          </w:p>
          <w:p w14:paraId="1D7C4CF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DC_42C_n3A</w:t>
            </w:r>
          </w:p>
          <w:p w14:paraId="44A171C7"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0096B52A"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DC_42C_n28A</w:t>
            </w:r>
          </w:p>
        </w:tc>
      </w:tr>
      <w:tr w:rsidR="00644636" w:rsidRPr="007B6BD5" w14:paraId="5BA2A158" w14:textId="77777777" w:rsidTr="005070AE">
        <w:trPr>
          <w:jc w:val="center"/>
        </w:trPr>
        <w:tc>
          <w:tcPr>
            <w:tcW w:w="3397" w:type="dxa"/>
            <w:noWrap/>
            <w:vAlign w:val="center"/>
          </w:tcPr>
          <w:p w14:paraId="08A4165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DC_46A-66A_n25A-n41A</w:t>
            </w:r>
          </w:p>
          <w:p w14:paraId="19FADA0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DC_46C-66A_n25A-n41A</w:t>
            </w:r>
          </w:p>
          <w:p w14:paraId="478AC70C"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DC_46D-66A_n25A-n41A</w:t>
            </w:r>
          </w:p>
        </w:tc>
        <w:tc>
          <w:tcPr>
            <w:tcW w:w="3686" w:type="dxa"/>
            <w:vAlign w:val="center"/>
          </w:tcPr>
          <w:p w14:paraId="3202F5A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DC_66A_n25A</w:t>
            </w:r>
          </w:p>
          <w:p w14:paraId="36970B8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DC_66A_n41A</w:t>
            </w:r>
          </w:p>
        </w:tc>
      </w:tr>
      <w:tr w:rsidR="00644636" w:rsidRPr="007B6BD5" w14:paraId="7441BCEE" w14:textId="77777777" w:rsidTr="005070AE">
        <w:trPr>
          <w:jc w:val="center"/>
        </w:trPr>
        <w:tc>
          <w:tcPr>
            <w:tcW w:w="3397" w:type="dxa"/>
            <w:noWrap/>
            <w:vAlign w:val="center"/>
          </w:tcPr>
          <w:p w14:paraId="0914A29C"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DC_46A-66A_n25A-n71A</w:t>
            </w:r>
          </w:p>
          <w:p w14:paraId="77AEF4E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DC_46C-66A_n25A-n71A</w:t>
            </w:r>
          </w:p>
          <w:p w14:paraId="0DF5ADD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DC_46D-66A_n25A-n71A</w:t>
            </w:r>
          </w:p>
        </w:tc>
        <w:tc>
          <w:tcPr>
            <w:tcW w:w="3686" w:type="dxa"/>
            <w:vAlign w:val="center"/>
          </w:tcPr>
          <w:p w14:paraId="251AD0D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DC_66A_n25A</w:t>
            </w:r>
          </w:p>
          <w:p w14:paraId="10CBC49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580E54F9" w14:textId="77777777" w:rsidTr="005070AE">
        <w:trPr>
          <w:jc w:val="center"/>
        </w:trPr>
        <w:tc>
          <w:tcPr>
            <w:tcW w:w="3397" w:type="dxa"/>
            <w:noWrap/>
            <w:vAlign w:val="center"/>
          </w:tcPr>
          <w:p w14:paraId="18F9DBC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DC_46A-66A_n41A-n71A</w:t>
            </w:r>
          </w:p>
          <w:p w14:paraId="4470B7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DC_46C-66A_n41A-n71A</w:t>
            </w:r>
          </w:p>
          <w:p w14:paraId="334A3B9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DC_46D-66A_n41A-n71A</w:t>
            </w:r>
          </w:p>
        </w:tc>
        <w:tc>
          <w:tcPr>
            <w:tcW w:w="3686" w:type="dxa"/>
            <w:vAlign w:val="center"/>
          </w:tcPr>
          <w:p w14:paraId="41DD642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DC_66A_n41A</w:t>
            </w:r>
          </w:p>
          <w:p w14:paraId="6557100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0CFCAF2D" w14:textId="77777777" w:rsidTr="005070AE">
        <w:trPr>
          <w:jc w:val="center"/>
        </w:trPr>
        <w:tc>
          <w:tcPr>
            <w:tcW w:w="3397" w:type="dxa"/>
            <w:noWrap/>
            <w:vAlign w:val="center"/>
          </w:tcPr>
          <w:p w14:paraId="38DEC76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DC_46A-66A_n41(2A)-n71A</w:t>
            </w:r>
          </w:p>
          <w:p w14:paraId="55945F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DC_46C-66A_n41(2A)-n71A</w:t>
            </w:r>
          </w:p>
          <w:p w14:paraId="383213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432F70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DC_66A_n41A</w:t>
            </w:r>
          </w:p>
          <w:p w14:paraId="623B03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3D88EAE1" w14:textId="77777777" w:rsidTr="005070AE">
        <w:trPr>
          <w:jc w:val="center"/>
        </w:trPr>
        <w:tc>
          <w:tcPr>
            <w:tcW w:w="3397" w:type="dxa"/>
            <w:noWrap/>
            <w:vAlign w:val="center"/>
          </w:tcPr>
          <w:p w14:paraId="54D9012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240E0A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DC_48A_n25A</w:t>
            </w:r>
          </w:p>
          <w:p w14:paraId="49BBD8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DC_66A_n25A</w:t>
            </w:r>
          </w:p>
          <w:p w14:paraId="467CD1C9"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DC_66A_n48A</w:t>
            </w:r>
          </w:p>
        </w:tc>
      </w:tr>
      <w:tr w:rsidR="00644636" w:rsidRPr="007B6BD5" w14:paraId="5AAE8527" w14:textId="77777777" w:rsidTr="005070AE">
        <w:trPr>
          <w:jc w:val="center"/>
        </w:trPr>
        <w:tc>
          <w:tcPr>
            <w:tcW w:w="3397" w:type="dxa"/>
            <w:noWrap/>
            <w:vAlign w:val="center"/>
          </w:tcPr>
          <w:p w14:paraId="48A791E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F96294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EBA967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DC_66A_n41A</w:t>
            </w:r>
          </w:p>
          <w:p w14:paraId="772BD90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6831D46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DC_71A_n41A</w:t>
            </w:r>
          </w:p>
        </w:tc>
      </w:tr>
      <w:tr w:rsidR="00644636" w:rsidRPr="007B6BD5" w14:paraId="7CF2E102" w14:textId="77777777" w:rsidTr="005070AE">
        <w:trPr>
          <w:jc w:val="center"/>
        </w:trPr>
        <w:tc>
          <w:tcPr>
            <w:tcW w:w="3397" w:type="dxa"/>
            <w:noWrap/>
            <w:vAlign w:val="center"/>
          </w:tcPr>
          <w:p w14:paraId="74370E2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7F27822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9B8053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3AD68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7E9A351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tc>
      </w:tr>
      <w:tr w:rsidR="00644636" w:rsidRPr="007B6BD5" w14:paraId="6C10A976" w14:textId="77777777" w:rsidTr="005070AE">
        <w:trPr>
          <w:jc w:val="center"/>
        </w:trPr>
        <w:tc>
          <w:tcPr>
            <w:tcW w:w="3397" w:type="dxa"/>
            <w:noWrap/>
            <w:vAlign w:val="center"/>
          </w:tcPr>
          <w:p w14:paraId="0CAEF21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E8AAA5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8B5656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DC_66A_n77A</w:t>
            </w:r>
          </w:p>
          <w:p w14:paraId="01FF26A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347AF4D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DC_71A_n77A</w:t>
            </w:r>
          </w:p>
        </w:tc>
      </w:tr>
      <w:tr w:rsidR="00644636" w:rsidRPr="007B6BD5" w14:paraId="245CE8A0" w14:textId="77777777" w:rsidTr="005070AE">
        <w:trPr>
          <w:jc w:val="center"/>
        </w:trPr>
        <w:tc>
          <w:tcPr>
            <w:tcW w:w="3397" w:type="dxa"/>
            <w:noWrap/>
            <w:vAlign w:val="center"/>
          </w:tcPr>
          <w:p w14:paraId="56420947" w14:textId="77777777" w:rsidR="00644636" w:rsidRPr="007B6BD5" w:rsidRDefault="00644636" w:rsidP="005070A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E6ADAE9"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644636" w:rsidRPr="007B6BD5" w14:paraId="2D98FDC8" w14:textId="77777777" w:rsidTr="005070AE">
        <w:trPr>
          <w:jc w:val="center"/>
        </w:trPr>
        <w:tc>
          <w:tcPr>
            <w:tcW w:w="3397" w:type="dxa"/>
            <w:noWrap/>
            <w:vAlign w:val="center"/>
          </w:tcPr>
          <w:p w14:paraId="1B54FCA6"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266D1A76"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29CF683"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DC_66A_n77A</w:t>
            </w:r>
          </w:p>
          <w:p w14:paraId="1AA9CAAC"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DC_71A_n66A</w:t>
            </w:r>
          </w:p>
          <w:p w14:paraId="7ED0DC1B"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DC_71A_n77A</w:t>
            </w:r>
          </w:p>
        </w:tc>
      </w:tr>
      <w:tr w:rsidR="00644636" w:rsidRPr="007B6BD5" w:rsidDel="00C25AB2" w14:paraId="41F878A4" w14:textId="77777777" w:rsidTr="005070AE">
        <w:trPr>
          <w:jc w:val="center"/>
        </w:trPr>
        <w:tc>
          <w:tcPr>
            <w:tcW w:w="7083" w:type="dxa"/>
            <w:gridSpan w:val="2"/>
            <w:noWrap/>
            <w:vAlign w:val="center"/>
          </w:tcPr>
          <w:p w14:paraId="614CB2CD" w14:textId="77777777" w:rsidR="00644636" w:rsidRPr="007B6BD5" w:rsidRDefault="00644636" w:rsidP="005070AE">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67457CF" w14:textId="77777777" w:rsidR="00644636" w:rsidRPr="007B6BD5" w:rsidRDefault="00644636" w:rsidP="005070AE">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48598B46" w14:textId="77777777" w:rsidR="00644636" w:rsidRPr="007B6BD5" w:rsidRDefault="00644636" w:rsidP="005070AE">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E40C590" w14:textId="77777777" w:rsidR="00644636" w:rsidRPr="007B6BD5" w:rsidRDefault="00644636" w:rsidP="005070AE">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5E7E395" w14:textId="77777777" w:rsidR="00644636" w:rsidRPr="007B6BD5" w:rsidRDefault="00644636" w:rsidP="005070AE">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C127C6F" w14:textId="77777777" w:rsidR="00644636" w:rsidRPr="007B6BD5" w:rsidRDefault="00644636" w:rsidP="005070AE">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5C3C75BB" w14:textId="77777777" w:rsidR="00644636" w:rsidRPr="007B6BD5" w:rsidRDefault="00644636" w:rsidP="005070AE">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67D64BF" w14:textId="77777777" w:rsidR="00644636" w:rsidRPr="007B6BD5" w:rsidRDefault="00644636" w:rsidP="005070AE">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638EB6BF" w14:textId="77777777" w:rsidR="00644636" w:rsidRPr="007B6BD5" w:rsidRDefault="00644636" w:rsidP="005070AE">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7505A289" w14:textId="77777777" w:rsidR="00644636" w:rsidRPr="007B6BD5" w:rsidRDefault="00644636" w:rsidP="005070AE">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4396A36" w14:textId="77777777" w:rsidR="00644636" w:rsidRPr="007B6BD5" w:rsidRDefault="00644636" w:rsidP="005070AE">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9AC90FA" w14:textId="77777777" w:rsidR="00644636" w:rsidRPr="007B6BD5" w:rsidRDefault="00644636" w:rsidP="005070AE">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C42AE4C" w14:textId="77777777" w:rsidR="00644636" w:rsidRPr="007B6BD5" w:rsidRDefault="00644636" w:rsidP="005070AE">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5256D88" w14:textId="77777777" w:rsidR="00644636" w:rsidRPr="007B6BD5" w:rsidRDefault="00644636" w:rsidP="005070AE">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7E7BEAA" w14:textId="77777777" w:rsidR="00644636" w:rsidRPr="007B6BD5" w:rsidRDefault="00644636" w:rsidP="005070AE">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08A6BCF" w14:textId="77777777" w:rsidR="00644636" w:rsidRPr="007B6BD5" w:rsidRDefault="00644636" w:rsidP="005070AE">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95694FB" w14:textId="77777777" w:rsidR="00644636" w:rsidRDefault="00644636" w:rsidP="005070AE">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9E1E2C" w14:textId="77777777" w:rsidR="00644636" w:rsidRPr="007B6BD5" w:rsidDel="00C25AB2" w:rsidRDefault="00644636" w:rsidP="005070AE">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110E6A07" w14:textId="77777777" w:rsidR="00644636" w:rsidRPr="00A10B6D" w:rsidRDefault="00644636" w:rsidP="00644636">
      <w:pPr>
        <w:rPr>
          <w:rFonts w:eastAsiaTheme="minorEastAsia"/>
          <w:lang w:eastAsia="ko-KR"/>
        </w:rPr>
      </w:pPr>
    </w:p>
    <w:p w14:paraId="72AFC59E"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5C3D31DD" w14:textId="77777777" w:rsidR="00644636" w:rsidRDefault="00644636" w:rsidP="00644636">
      <w:pPr>
        <w:rPr>
          <w:rFonts w:eastAsiaTheme="minorEastAsia"/>
          <w:lang w:eastAsia="ko-KR"/>
        </w:rPr>
      </w:pPr>
    </w:p>
    <w:p w14:paraId="0943887D" w14:textId="77777777" w:rsidR="00644636" w:rsidRPr="007B6BD5" w:rsidRDefault="00644636" w:rsidP="00644636">
      <w:pPr>
        <w:pStyle w:val="40"/>
        <w:keepLines w:val="0"/>
      </w:pPr>
      <w:r w:rsidRPr="007B6BD5">
        <w:lastRenderedPageBreak/>
        <w:t>5.5B.4.4</w:t>
      </w:r>
      <w:r w:rsidRPr="007B6BD5">
        <w:tab/>
        <w:t>Inter-band EN-DC configurations within FR1 (five bands)</w:t>
      </w:r>
    </w:p>
    <w:p w14:paraId="7ED7C8F2" w14:textId="77777777" w:rsidR="00644636" w:rsidRPr="007B6BD5" w:rsidRDefault="00644636" w:rsidP="0064463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644636" w:rsidRPr="004F16D8" w14:paraId="63F9FC8F" w14:textId="77777777" w:rsidTr="005070AE">
        <w:trPr>
          <w:tblHeader/>
          <w:jc w:val="center"/>
        </w:trPr>
        <w:tc>
          <w:tcPr>
            <w:tcW w:w="3397" w:type="dxa"/>
            <w:vAlign w:val="center"/>
            <w:hideMark/>
          </w:tcPr>
          <w:p w14:paraId="3744EC31" w14:textId="77777777" w:rsidR="00644636" w:rsidRPr="007B6BD5" w:rsidRDefault="00644636" w:rsidP="005070AE">
            <w:pPr>
              <w:keepNext/>
              <w:spacing w:after="0"/>
              <w:jc w:val="center"/>
              <w:rPr>
                <w:rFonts w:ascii="Arial" w:hAnsi="Arial"/>
                <w:b/>
                <w:sz w:val="18"/>
                <w:lang w:eastAsia="fi-FI"/>
              </w:rPr>
            </w:pPr>
            <w:r w:rsidRPr="007B6BD5">
              <w:rPr>
                <w:rFonts w:ascii="Arial" w:hAnsi="Arial"/>
                <w:b/>
                <w:sz w:val="18"/>
                <w:lang w:eastAsia="fi-FI"/>
              </w:rPr>
              <w:t>EN-DC</w:t>
            </w:r>
          </w:p>
          <w:p w14:paraId="6A25EC70" w14:textId="77777777" w:rsidR="00644636" w:rsidRPr="007B6BD5" w:rsidRDefault="00644636" w:rsidP="005070AE">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4BEC8052" w14:textId="77777777" w:rsidR="00644636" w:rsidRPr="00C04E13" w:rsidRDefault="00644636" w:rsidP="005070AE">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4B039863" w14:textId="77777777" w:rsidR="00644636" w:rsidRPr="00C04E13" w:rsidDel="00C35823" w:rsidRDefault="00644636" w:rsidP="005070AE">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644636" w:rsidRPr="007B6BD5" w14:paraId="3F0BF62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5AD7B0" w14:textId="77777777" w:rsidR="00644636" w:rsidRPr="007B6BD5" w:rsidRDefault="00644636" w:rsidP="005070AE">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0113755" w14:textId="77777777" w:rsidR="00644636" w:rsidRPr="007B6BD5" w:rsidRDefault="00644636" w:rsidP="005070AE">
            <w:pPr>
              <w:keepNext/>
              <w:spacing w:after="0"/>
              <w:jc w:val="center"/>
              <w:rPr>
                <w:rFonts w:ascii="Arial" w:hAnsi="Arial"/>
                <w:sz w:val="18"/>
              </w:rPr>
            </w:pPr>
            <w:r w:rsidRPr="007B6BD5">
              <w:rPr>
                <w:rFonts w:ascii="Arial" w:hAnsi="Arial"/>
                <w:sz w:val="18"/>
              </w:rPr>
              <w:t>DC_1A_n28A</w:t>
            </w:r>
          </w:p>
          <w:p w14:paraId="4F847ACA" w14:textId="77777777" w:rsidR="00644636" w:rsidRPr="007B6BD5" w:rsidRDefault="00644636" w:rsidP="005070AE">
            <w:pPr>
              <w:keepNext/>
              <w:spacing w:after="0"/>
              <w:jc w:val="center"/>
              <w:rPr>
                <w:rFonts w:ascii="Arial" w:hAnsi="Arial"/>
                <w:sz w:val="18"/>
              </w:rPr>
            </w:pPr>
            <w:r w:rsidRPr="007B6BD5">
              <w:rPr>
                <w:rFonts w:ascii="Arial" w:hAnsi="Arial"/>
                <w:sz w:val="18"/>
              </w:rPr>
              <w:t>DC_3A_n28A</w:t>
            </w:r>
          </w:p>
          <w:p w14:paraId="28677917" w14:textId="77777777" w:rsidR="00644636" w:rsidRPr="007B6BD5" w:rsidRDefault="00644636" w:rsidP="005070AE">
            <w:pPr>
              <w:keepNext/>
              <w:spacing w:after="0"/>
              <w:jc w:val="center"/>
              <w:rPr>
                <w:rFonts w:ascii="Arial" w:hAnsi="Arial"/>
                <w:sz w:val="18"/>
              </w:rPr>
            </w:pPr>
            <w:r w:rsidRPr="007B6BD5">
              <w:rPr>
                <w:rFonts w:ascii="Arial" w:hAnsi="Arial"/>
                <w:sz w:val="18"/>
              </w:rPr>
              <w:t>DC_5A_n28A</w:t>
            </w:r>
          </w:p>
          <w:p w14:paraId="249D3BCD" w14:textId="77777777" w:rsidR="00644636" w:rsidRPr="007B6BD5" w:rsidRDefault="00644636" w:rsidP="005070AE">
            <w:pPr>
              <w:keepNext/>
              <w:spacing w:after="0"/>
              <w:jc w:val="center"/>
              <w:rPr>
                <w:rFonts w:ascii="Arial" w:hAnsi="Arial"/>
                <w:sz w:val="18"/>
              </w:rPr>
            </w:pPr>
            <w:r w:rsidRPr="007B6BD5">
              <w:rPr>
                <w:rFonts w:ascii="Arial" w:hAnsi="Arial"/>
                <w:sz w:val="18"/>
              </w:rPr>
              <w:t>DC_7A_n28A</w:t>
            </w:r>
          </w:p>
        </w:tc>
      </w:tr>
      <w:tr w:rsidR="00644636" w:rsidRPr="007B6BD5" w14:paraId="608C52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EEDF01" w14:textId="77777777" w:rsidR="00644636" w:rsidRPr="007B6BD5" w:rsidRDefault="00644636" w:rsidP="005070AE">
            <w:pPr>
              <w:keepNext/>
              <w:spacing w:after="0"/>
              <w:jc w:val="center"/>
              <w:rPr>
                <w:rFonts w:ascii="Arial" w:hAnsi="Arial"/>
                <w:sz w:val="18"/>
              </w:rPr>
            </w:pPr>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p>
        </w:tc>
        <w:tc>
          <w:tcPr>
            <w:tcW w:w="3544" w:type="dxa"/>
            <w:tcBorders>
              <w:top w:val="single" w:sz="4" w:space="0" w:color="auto"/>
              <w:left w:val="single" w:sz="4" w:space="0" w:color="auto"/>
              <w:bottom w:val="single" w:sz="4" w:space="0" w:color="auto"/>
              <w:right w:val="single" w:sz="4" w:space="0" w:color="auto"/>
            </w:tcBorders>
            <w:vAlign w:val="center"/>
          </w:tcPr>
          <w:p w14:paraId="0EEE02FB" w14:textId="77777777" w:rsidR="00644636" w:rsidRPr="007B6BD5" w:rsidRDefault="00644636" w:rsidP="005070AE">
            <w:pPr>
              <w:keepNext/>
              <w:spacing w:after="0"/>
              <w:jc w:val="center"/>
              <w:rPr>
                <w:rFonts w:ascii="Arial" w:hAnsi="Arial"/>
                <w:sz w:val="18"/>
              </w:rPr>
            </w:pPr>
            <w:r w:rsidRPr="007B6BD5">
              <w:rPr>
                <w:rFonts w:ascii="Arial" w:hAnsi="Arial"/>
                <w:sz w:val="18"/>
              </w:rPr>
              <w:t>DC_1A_n28A</w:t>
            </w:r>
          </w:p>
          <w:p w14:paraId="5BF513F3" w14:textId="77777777" w:rsidR="00644636" w:rsidRPr="007B6BD5" w:rsidRDefault="00644636" w:rsidP="005070AE">
            <w:pPr>
              <w:keepNext/>
              <w:spacing w:after="0"/>
              <w:jc w:val="center"/>
              <w:rPr>
                <w:rFonts w:ascii="Arial" w:hAnsi="Arial"/>
                <w:sz w:val="18"/>
              </w:rPr>
            </w:pPr>
            <w:r w:rsidRPr="007B6BD5">
              <w:rPr>
                <w:rFonts w:ascii="Arial" w:hAnsi="Arial"/>
                <w:sz w:val="18"/>
              </w:rPr>
              <w:t>DC_3A_n28A</w:t>
            </w:r>
          </w:p>
          <w:p w14:paraId="640B3707" w14:textId="77777777" w:rsidR="00644636" w:rsidRPr="007B6BD5" w:rsidRDefault="00644636" w:rsidP="005070AE">
            <w:pPr>
              <w:keepNext/>
              <w:spacing w:after="0"/>
              <w:jc w:val="center"/>
              <w:rPr>
                <w:rFonts w:ascii="Arial" w:hAnsi="Arial"/>
                <w:sz w:val="18"/>
              </w:rPr>
            </w:pPr>
            <w:r w:rsidRPr="007B6BD5">
              <w:rPr>
                <w:rFonts w:ascii="Arial" w:hAnsi="Arial"/>
                <w:sz w:val="18"/>
              </w:rPr>
              <w:t>DC_5A_n28A</w:t>
            </w:r>
          </w:p>
          <w:p w14:paraId="1D4AFB03" w14:textId="77777777" w:rsidR="00644636" w:rsidRPr="007B6BD5" w:rsidRDefault="00644636" w:rsidP="005070AE">
            <w:pPr>
              <w:keepNext/>
              <w:spacing w:after="0"/>
              <w:jc w:val="center"/>
              <w:rPr>
                <w:rFonts w:ascii="Arial" w:hAnsi="Arial"/>
                <w:sz w:val="18"/>
              </w:rPr>
            </w:pPr>
            <w:r w:rsidRPr="007B6BD5">
              <w:rPr>
                <w:rFonts w:ascii="Arial" w:hAnsi="Arial"/>
                <w:sz w:val="18"/>
              </w:rPr>
              <w:t>DC_7A_n28A</w:t>
            </w:r>
          </w:p>
        </w:tc>
      </w:tr>
      <w:tr w:rsidR="00644636" w:rsidRPr="007B6BD5" w14:paraId="56BC10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34536E" w14:textId="77777777" w:rsidR="00644636" w:rsidRPr="007B6BD5" w:rsidRDefault="00644636" w:rsidP="005070AE">
            <w:pPr>
              <w:keepNext/>
              <w:spacing w:after="0"/>
              <w:jc w:val="center"/>
              <w:rPr>
                <w:rFonts w:ascii="Arial" w:hAnsi="Arial"/>
                <w:sz w:val="18"/>
              </w:rPr>
            </w:pPr>
            <w:bookmarkStart w:id="84" w:name="OLE_LINK22"/>
            <w:r w:rsidRPr="007B6BD5">
              <w:rPr>
                <w:rFonts w:ascii="Arial" w:hAnsi="Arial"/>
                <w:sz w:val="18"/>
                <w:lang w:eastAsia="zh-CN"/>
              </w:rPr>
              <w:t>DC_1A-(n)3AA-n8A-n77A</w:t>
            </w:r>
            <w:bookmarkEnd w:id="84"/>
          </w:p>
        </w:tc>
        <w:tc>
          <w:tcPr>
            <w:tcW w:w="3544" w:type="dxa"/>
            <w:tcBorders>
              <w:top w:val="single" w:sz="4" w:space="0" w:color="auto"/>
              <w:left w:val="single" w:sz="4" w:space="0" w:color="auto"/>
              <w:bottom w:val="single" w:sz="4" w:space="0" w:color="auto"/>
              <w:right w:val="single" w:sz="4" w:space="0" w:color="auto"/>
            </w:tcBorders>
            <w:vAlign w:val="center"/>
          </w:tcPr>
          <w:p w14:paraId="2C7157DD"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DC_1A_n3A</w:t>
            </w:r>
          </w:p>
          <w:p w14:paraId="134475E8"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DC_1A_n8A</w:t>
            </w:r>
          </w:p>
          <w:p w14:paraId="446C0DBD"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DC_1A_n77A</w:t>
            </w:r>
          </w:p>
          <w:p w14:paraId="0057D7F1"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4503E894"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DC_3A_n8A</w:t>
            </w:r>
          </w:p>
          <w:p w14:paraId="41FE602A" w14:textId="77777777" w:rsidR="00644636" w:rsidRPr="007B6BD5" w:rsidRDefault="00644636" w:rsidP="005070AE">
            <w:pPr>
              <w:keepNext/>
              <w:spacing w:after="0"/>
              <w:jc w:val="center"/>
              <w:rPr>
                <w:rFonts w:ascii="Arial" w:hAnsi="Arial"/>
                <w:sz w:val="18"/>
              </w:rPr>
            </w:pPr>
            <w:r w:rsidRPr="007B6BD5">
              <w:rPr>
                <w:rFonts w:ascii="Arial" w:hAnsi="Arial"/>
                <w:sz w:val="18"/>
                <w:lang w:eastAsia="zh-CN"/>
              </w:rPr>
              <w:t>DC_3A_n77A</w:t>
            </w:r>
          </w:p>
        </w:tc>
      </w:tr>
      <w:tr w:rsidR="00644636" w:rsidRPr="007B6BD5" w14:paraId="7AF5EFC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DCCD95" w14:textId="77777777" w:rsidR="00644636" w:rsidRPr="007B6BD5" w:rsidRDefault="00644636" w:rsidP="005070AE">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3CC7897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DF0BCB8"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784C4A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B79CE8E"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643D322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FCAF76" w14:textId="77777777" w:rsidR="00644636" w:rsidRPr="007B6BD5" w:rsidRDefault="00644636" w:rsidP="005070AE">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43E4199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0B7440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1BA5A0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51D687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485C9AD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AB93631" w14:textId="77777777" w:rsidR="00644636" w:rsidRPr="007B6BD5" w:rsidRDefault="00644636" w:rsidP="005070AE">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4E60C899"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71FC6467"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7AA4C6EA"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1E6FF6D2"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7800F8F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3AD5864" w14:textId="77777777" w:rsidR="00644636" w:rsidRPr="007B6BD5" w:rsidRDefault="00644636" w:rsidP="005070AE">
            <w:pPr>
              <w:spacing w:after="0"/>
              <w:jc w:val="center"/>
              <w:rPr>
                <w:rFonts w:ascii="Arial" w:hAnsi="Arial"/>
                <w:sz w:val="18"/>
              </w:rPr>
            </w:pPr>
            <w:r w:rsidRPr="007B6BD5">
              <w:rPr>
                <w:rFonts w:ascii="Arial" w:hAnsi="Arial"/>
                <w:sz w:val="18"/>
              </w:rPr>
              <w:t>DC_1A-3A-5A-7A_n77(2A)</w:t>
            </w:r>
          </w:p>
          <w:p w14:paraId="4C24BAD6" w14:textId="77777777" w:rsidR="00644636" w:rsidRPr="007B6BD5" w:rsidRDefault="00644636" w:rsidP="005070AE">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207AA9"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510E73D8"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327F0621"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4E1ADF9A"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5A7184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85B7298" w14:textId="77777777" w:rsidR="00644636" w:rsidRPr="007B6BD5" w:rsidRDefault="00644636" w:rsidP="005070AE">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4815D9"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337AFD80"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05BDEE9"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2F834818"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0C15573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FE4D86B" w14:textId="77777777" w:rsidR="00644636" w:rsidRPr="007B6BD5" w:rsidRDefault="00644636" w:rsidP="005070AE">
            <w:pPr>
              <w:spacing w:after="0"/>
              <w:jc w:val="center"/>
              <w:rPr>
                <w:rFonts w:ascii="Arial" w:hAnsi="Arial"/>
                <w:sz w:val="18"/>
              </w:rPr>
            </w:pPr>
            <w:r w:rsidRPr="007B6BD5">
              <w:rPr>
                <w:rFonts w:ascii="Arial" w:hAnsi="Arial"/>
                <w:sz w:val="18"/>
              </w:rPr>
              <w:t>DC_1A-3A-5A-7A-7A_n77(2A)</w:t>
            </w:r>
          </w:p>
          <w:p w14:paraId="194F62F4" w14:textId="77777777" w:rsidR="00644636" w:rsidRPr="007B6BD5" w:rsidRDefault="00644636" w:rsidP="005070AE">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93FB91"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6926A3BE"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0A64A776"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527921DF"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612EF2E8" w14:textId="77777777" w:rsidTr="005070AE">
        <w:trPr>
          <w:jc w:val="center"/>
        </w:trPr>
        <w:tc>
          <w:tcPr>
            <w:tcW w:w="3397" w:type="dxa"/>
            <w:noWrap/>
            <w:vAlign w:val="center"/>
          </w:tcPr>
          <w:p w14:paraId="29BF5503" w14:textId="77777777" w:rsidR="00644636" w:rsidRPr="007B6BD5" w:rsidRDefault="00644636" w:rsidP="005070AE">
            <w:pPr>
              <w:spacing w:after="0"/>
              <w:jc w:val="center"/>
              <w:rPr>
                <w:rFonts w:ascii="Arial" w:hAnsi="Arial"/>
                <w:sz w:val="18"/>
              </w:rPr>
            </w:pPr>
            <w:r w:rsidRPr="007B6BD5">
              <w:rPr>
                <w:rFonts w:ascii="Arial" w:hAnsi="Arial"/>
                <w:sz w:val="18"/>
              </w:rPr>
              <w:t>DC_1A-3A-5A-7A_n78A</w:t>
            </w:r>
          </w:p>
          <w:p w14:paraId="2C2D15E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DC_1A-3C-5A-7A_n78A</w:t>
            </w:r>
          </w:p>
          <w:p w14:paraId="58AD1EA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047D8BD8"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5F6A802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3C3828F"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4E745D5F"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67B092B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98F9D" w14:textId="77777777" w:rsidR="00644636" w:rsidRPr="00C04E13" w:rsidRDefault="00644636" w:rsidP="005070AE">
            <w:pPr>
              <w:keepNext/>
              <w:keepLines/>
              <w:spacing w:after="0"/>
              <w:jc w:val="center"/>
              <w:rPr>
                <w:rFonts w:ascii="Arial" w:hAnsi="Arial"/>
                <w:sz w:val="18"/>
                <w:lang w:eastAsia="fi-FI"/>
              </w:rPr>
            </w:pPr>
            <w:r w:rsidRPr="00C04E13">
              <w:rPr>
                <w:rFonts w:ascii="Arial" w:hAnsi="Arial"/>
                <w:sz w:val="18"/>
                <w:lang w:eastAsia="fi-FI"/>
              </w:rPr>
              <w:t>DC_1A-3A-5A-7A_n78(2A)</w:t>
            </w:r>
          </w:p>
          <w:p w14:paraId="12775201" w14:textId="77777777" w:rsidR="00644636" w:rsidRPr="007B6BD5" w:rsidRDefault="00644636" w:rsidP="005070AE">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691AD4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1DB1707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3B3509E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DC_5A_n78A</w:t>
            </w:r>
          </w:p>
          <w:p w14:paraId="7CC9E058" w14:textId="77777777" w:rsidR="00644636" w:rsidRPr="007B6BD5" w:rsidRDefault="00644636" w:rsidP="005070AE">
            <w:pPr>
              <w:spacing w:after="0"/>
              <w:jc w:val="center"/>
              <w:rPr>
                <w:rFonts w:ascii="Arial" w:hAnsi="Arial"/>
                <w:sz w:val="18"/>
              </w:rPr>
            </w:pPr>
            <w:r w:rsidRPr="006355E0">
              <w:rPr>
                <w:rFonts w:ascii="Arial" w:hAnsi="Arial"/>
                <w:sz w:val="18"/>
                <w:lang w:val="fr-FR"/>
              </w:rPr>
              <w:t>DC_7A_n78A</w:t>
            </w:r>
          </w:p>
        </w:tc>
      </w:tr>
      <w:tr w:rsidR="00644636" w:rsidRPr="007B6BD5" w14:paraId="6D162C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97555" w14:textId="77777777" w:rsidR="00644636" w:rsidRPr="007B6BD5" w:rsidRDefault="00644636" w:rsidP="005070AE">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C172B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EF7D3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1A4A15E"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3CF77ED"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5938A4C6"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58D98A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2C0A" w14:textId="77777777" w:rsidR="00644636" w:rsidRPr="00C04E13" w:rsidRDefault="00644636" w:rsidP="005070AE">
            <w:pPr>
              <w:keepNext/>
              <w:keepLines/>
              <w:spacing w:after="0"/>
              <w:jc w:val="center"/>
              <w:rPr>
                <w:rFonts w:ascii="Arial" w:hAnsi="Arial"/>
                <w:sz w:val="18"/>
                <w:lang w:eastAsia="fi-FI"/>
              </w:rPr>
            </w:pPr>
            <w:r w:rsidRPr="00C04E13">
              <w:rPr>
                <w:rFonts w:ascii="Arial" w:hAnsi="Arial"/>
                <w:sz w:val="18"/>
                <w:lang w:eastAsia="fi-FI"/>
              </w:rPr>
              <w:t>DC_1A-3A-5A-7A-7A_n78(2A)</w:t>
            </w:r>
          </w:p>
          <w:p w14:paraId="22AD3867" w14:textId="77777777" w:rsidR="00644636" w:rsidRPr="007B6BD5" w:rsidRDefault="00644636" w:rsidP="005070AE">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A5986CE"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0795804E"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0D67E04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DC_5A_n78A</w:t>
            </w:r>
          </w:p>
          <w:p w14:paraId="65145A50" w14:textId="77777777" w:rsidR="00644636" w:rsidRPr="007B6BD5" w:rsidRDefault="00644636" w:rsidP="005070AE">
            <w:pPr>
              <w:spacing w:after="0"/>
              <w:jc w:val="center"/>
              <w:rPr>
                <w:rFonts w:ascii="Arial" w:hAnsi="Arial"/>
                <w:sz w:val="18"/>
              </w:rPr>
            </w:pPr>
            <w:r w:rsidRPr="006355E0">
              <w:rPr>
                <w:rFonts w:ascii="Arial" w:hAnsi="Arial"/>
                <w:sz w:val="18"/>
                <w:lang w:val="fr-FR"/>
              </w:rPr>
              <w:t>DC_7A_n78A</w:t>
            </w:r>
          </w:p>
        </w:tc>
      </w:tr>
      <w:tr w:rsidR="00644636" w:rsidRPr="007B6BD5" w14:paraId="6EE019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C752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46712C"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6E7053F6" w14:textId="77777777" w:rsidR="00644636" w:rsidRPr="007B6BD5" w:rsidRDefault="00644636" w:rsidP="005070AE">
            <w:pPr>
              <w:keepNext/>
              <w:spacing w:after="0"/>
              <w:jc w:val="center"/>
              <w:rPr>
                <w:rFonts w:ascii="Arial" w:hAnsi="Arial"/>
                <w:sz w:val="18"/>
              </w:rPr>
            </w:pPr>
            <w:r w:rsidRPr="007B6BD5">
              <w:rPr>
                <w:rFonts w:ascii="Arial" w:hAnsi="Arial"/>
                <w:sz w:val="18"/>
              </w:rPr>
              <w:t>DC_3A_n78A</w:t>
            </w:r>
          </w:p>
          <w:p w14:paraId="6652004C" w14:textId="77777777" w:rsidR="00644636" w:rsidRPr="007B6BD5" w:rsidRDefault="00644636" w:rsidP="005070AE">
            <w:pPr>
              <w:keepNext/>
              <w:spacing w:after="0"/>
              <w:jc w:val="center"/>
              <w:rPr>
                <w:rFonts w:ascii="Arial" w:hAnsi="Arial"/>
                <w:sz w:val="18"/>
              </w:rPr>
            </w:pPr>
            <w:r w:rsidRPr="007B6BD5">
              <w:rPr>
                <w:rFonts w:ascii="Arial" w:hAnsi="Arial"/>
                <w:sz w:val="18"/>
              </w:rPr>
              <w:t>DC_5A_n78A</w:t>
            </w:r>
          </w:p>
          <w:p w14:paraId="72E24E3B" w14:textId="77777777" w:rsidR="00644636" w:rsidRPr="007B6BD5" w:rsidRDefault="00644636" w:rsidP="005070AE">
            <w:pPr>
              <w:keepNext/>
              <w:spacing w:after="0"/>
              <w:jc w:val="center"/>
              <w:rPr>
                <w:rFonts w:ascii="Arial" w:hAnsi="Arial"/>
                <w:sz w:val="18"/>
              </w:rPr>
            </w:pPr>
            <w:r w:rsidRPr="007B6BD5">
              <w:rPr>
                <w:rFonts w:ascii="Arial" w:hAnsi="Arial"/>
                <w:sz w:val="18"/>
              </w:rPr>
              <w:t>DC_7A_n78A</w:t>
            </w:r>
          </w:p>
        </w:tc>
      </w:tr>
      <w:tr w:rsidR="00644636" w:rsidRPr="007B6BD5" w14:paraId="61CAA25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E5A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12F341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AEDE4E4"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DC_1A_n78A</w:t>
            </w:r>
          </w:p>
          <w:p w14:paraId="2372E1CF"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94D9A05"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11A60CD"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6C0047AD" w14:textId="77777777" w:rsidR="00644636" w:rsidRPr="007B6BD5" w:rsidRDefault="00644636" w:rsidP="005070AE">
            <w:pPr>
              <w:spacing w:after="0"/>
              <w:jc w:val="center"/>
              <w:rPr>
                <w:rFonts w:ascii="Arial" w:hAnsi="Arial"/>
                <w:sz w:val="18"/>
              </w:rPr>
            </w:pPr>
            <w:r w:rsidRPr="007B6BD5">
              <w:rPr>
                <w:rFonts w:ascii="Arial" w:hAnsi="Arial"/>
                <w:sz w:val="18"/>
              </w:rPr>
              <w:t>DC_5A_n78A</w:t>
            </w:r>
          </w:p>
        </w:tc>
      </w:tr>
      <w:tr w:rsidR="00644636" w:rsidRPr="007B6BD5" w14:paraId="6C8705E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20D84"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08D3FBE" w14:textId="77777777" w:rsidR="00644636" w:rsidRPr="007B6BD5" w:rsidRDefault="00644636" w:rsidP="005070AE">
            <w:pPr>
              <w:pStyle w:val="TAC"/>
              <w:keepNext w:val="0"/>
              <w:keepLines w:val="0"/>
            </w:pPr>
            <w:r w:rsidRPr="007B6BD5">
              <w:t>DC_1A_n40A</w:t>
            </w:r>
          </w:p>
          <w:p w14:paraId="75D33E1A" w14:textId="77777777" w:rsidR="00644636" w:rsidRPr="007B6BD5" w:rsidRDefault="00644636" w:rsidP="005070AE">
            <w:pPr>
              <w:pStyle w:val="TAC"/>
              <w:keepNext w:val="0"/>
              <w:keepLines w:val="0"/>
            </w:pPr>
            <w:r w:rsidRPr="007B6BD5">
              <w:t>DC_1A_n77A</w:t>
            </w:r>
          </w:p>
          <w:p w14:paraId="440262CE" w14:textId="77777777" w:rsidR="00644636" w:rsidRPr="007B6BD5" w:rsidRDefault="00644636" w:rsidP="005070AE">
            <w:pPr>
              <w:pStyle w:val="TAC"/>
              <w:keepNext w:val="0"/>
              <w:keepLines w:val="0"/>
            </w:pPr>
            <w:r w:rsidRPr="007B6BD5">
              <w:t>DC_3A_n40A</w:t>
            </w:r>
          </w:p>
          <w:p w14:paraId="2A956050" w14:textId="77777777" w:rsidR="00644636" w:rsidRPr="007B6BD5" w:rsidRDefault="00644636" w:rsidP="005070AE">
            <w:pPr>
              <w:pStyle w:val="TAC"/>
              <w:keepNext w:val="0"/>
              <w:keepLines w:val="0"/>
            </w:pPr>
            <w:r w:rsidRPr="007B6BD5">
              <w:t>DC_3A_n77A</w:t>
            </w:r>
          </w:p>
          <w:p w14:paraId="3F9CB0FC" w14:textId="77777777" w:rsidR="00644636" w:rsidRPr="007B6BD5" w:rsidRDefault="00644636" w:rsidP="005070AE">
            <w:pPr>
              <w:pStyle w:val="TAC"/>
              <w:keepNext w:val="0"/>
              <w:keepLines w:val="0"/>
            </w:pPr>
            <w:r w:rsidRPr="007B6BD5">
              <w:t>DC_5A_n40A</w:t>
            </w:r>
          </w:p>
          <w:p w14:paraId="793E77CE" w14:textId="77777777" w:rsidR="00644636" w:rsidRPr="007B6BD5" w:rsidRDefault="00644636" w:rsidP="005070AE">
            <w:pPr>
              <w:spacing w:after="0"/>
              <w:jc w:val="center"/>
              <w:rPr>
                <w:rFonts w:ascii="Arial" w:hAnsi="Arial"/>
                <w:sz w:val="18"/>
              </w:rPr>
            </w:pPr>
            <w:r w:rsidRPr="007B6BD5">
              <w:rPr>
                <w:rFonts w:ascii="Arial" w:hAnsi="Arial"/>
                <w:sz w:val="18"/>
              </w:rPr>
              <w:t>DC_5A_n77A</w:t>
            </w:r>
          </w:p>
        </w:tc>
      </w:tr>
      <w:tr w:rsidR="00644636" w:rsidRPr="007B6BD5" w14:paraId="680B37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9863F" w14:textId="77777777" w:rsidR="00644636" w:rsidRPr="007B6BD5" w:rsidRDefault="00644636" w:rsidP="005070AE">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99FDBF5" w14:textId="77777777" w:rsidR="00644636" w:rsidRPr="007B6BD5" w:rsidRDefault="00644636" w:rsidP="005070AE">
            <w:pPr>
              <w:pStyle w:val="TAC"/>
              <w:keepNext w:val="0"/>
              <w:keepLines w:val="0"/>
            </w:pPr>
            <w:r w:rsidRPr="007B6BD5">
              <w:t>DC_1A_n40A</w:t>
            </w:r>
          </w:p>
          <w:p w14:paraId="54C5FAE7" w14:textId="77777777" w:rsidR="00644636" w:rsidRPr="007B6BD5" w:rsidRDefault="00644636" w:rsidP="005070AE">
            <w:pPr>
              <w:pStyle w:val="TAC"/>
              <w:keepNext w:val="0"/>
              <w:keepLines w:val="0"/>
            </w:pPr>
            <w:r w:rsidRPr="007B6BD5">
              <w:t>DC_1A_n77A</w:t>
            </w:r>
          </w:p>
          <w:p w14:paraId="4A3752E6" w14:textId="77777777" w:rsidR="00644636" w:rsidRPr="007B6BD5" w:rsidRDefault="00644636" w:rsidP="005070AE">
            <w:pPr>
              <w:pStyle w:val="TAC"/>
              <w:keepNext w:val="0"/>
              <w:keepLines w:val="0"/>
            </w:pPr>
            <w:r w:rsidRPr="007B6BD5">
              <w:t>DC_3A_n40A</w:t>
            </w:r>
          </w:p>
          <w:p w14:paraId="4774195F" w14:textId="77777777" w:rsidR="00644636" w:rsidRPr="007B6BD5" w:rsidRDefault="00644636" w:rsidP="005070AE">
            <w:pPr>
              <w:pStyle w:val="TAC"/>
              <w:keepNext w:val="0"/>
              <w:keepLines w:val="0"/>
            </w:pPr>
            <w:r w:rsidRPr="007B6BD5">
              <w:t>DC_3A_n77A</w:t>
            </w:r>
          </w:p>
          <w:p w14:paraId="4BFE26DB" w14:textId="77777777" w:rsidR="00644636" w:rsidRPr="007B6BD5" w:rsidRDefault="00644636" w:rsidP="005070AE">
            <w:pPr>
              <w:pStyle w:val="TAC"/>
              <w:keepNext w:val="0"/>
              <w:keepLines w:val="0"/>
            </w:pPr>
            <w:r w:rsidRPr="007B6BD5">
              <w:t>DC_5A_n40A</w:t>
            </w:r>
          </w:p>
          <w:p w14:paraId="70257520" w14:textId="77777777" w:rsidR="00644636" w:rsidRPr="007B6BD5" w:rsidRDefault="00644636" w:rsidP="005070AE">
            <w:pPr>
              <w:spacing w:after="0"/>
              <w:jc w:val="center"/>
              <w:rPr>
                <w:rFonts w:ascii="Arial" w:hAnsi="Arial"/>
                <w:sz w:val="18"/>
              </w:rPr>
            </w:pPr>
            <w:r w:rsidRPr="007B6BD5">
              <w:rPr>
                <w:rFonts w:ascii="Arial" w:hAnsi="Arial"/>
                <w:sz w:val="18"/>
              </w:rPr>
              <w:t>DC_5A_n77A</w:t>
            </w:r>
          </w:p>
        </w:tc>
      </w:tr>
      <w:tr w:rsidR="00644636" w:rsidRPr="007B6BD5" w14:paraId="7B63175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D9845" w14:textId="77777777" w:rsidR="00644636" w:rsidRPr="007B6BD5" w:rsidRDefault="00644636" w:rsidP="005070AE">
            <w:pPr>
              <w:spacing w:after="0"/>
              <w:jc w:val="center"/>
              <w:rPr>
                <w:rFonts w:ascii="Arial" w:hAnsi="Arial"/>
                <w:sz w:val="18"/>
              </w:rPr>
            </w:pPr>
            <w:r w:rsidRPr="007B6BD5">
              <w:rPr>
                <w:rFonts w:ascii="Arial" w:hAnsi="Arial"/>
                <w:sz w:val="18"/>
              </w:rPr>
              <w:t>DC_1A-3A-5A_n40A-n78A</w:t>
            </w:r>
          </w:p>
          <w:p w14:paraId="68D74EE7" w14:textId="77777777" w:rsidR="00644636" w:rsidRPr="007B6BD5" w:rsidRDefault="00644636" w:rsidP="005070AE">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6FAEAD5"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030FAAF9"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B1ED1C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38625F1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0E5DA3F"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7CF26D96" w14:textId="77777777" w:rsidR="00644636" w:rsidRPr="007B6BD5" w:rsidRDefault="00644636" w:rsidP="005070AE">
            <w:pPr>
              <w:spacing w:after="0"/>
              <w:jc w:val="center"/>
              <w:rPr>
                <w:rFonts w:ascii="Arial" w:hAnsi="Arial"/>
                <w:sz w:val="18"/>
              </w:rPr>
            </w:pPr>
            <w:r w:rsidRPr="007B6BD5">
              <w:rPr>
                <w:rFonts w:ascii="Arial" w:hAnsi="Arial"/>
                <w:sz w:val="18"/>
              </w:rPr>
              <w:t>DC_5A_n78A</w:t>
            </w:r>
          </w:p>
        </w:tc>
      </w:tr>
      <w:tr w:rsidR="00644636" w:rsidRPr="007B6BD5" w14:paraId="61943390" w14:textId="77777777" w:rsidTr="005070AE">
        <w:trPr>
          <w:jc w:val="center"/>
        </w:trPr>
        <w:tc>
          <w:tcPr>
            <w:tcW w:w="3397" w:type="dxa"/>
            <w:noWrap/>
            <w:vAlign w:val="center"/>
          </w:tcPr>
          <w:p w14:paraId="23843F00" w14:textId="77777777" w:rsidR="00644636" w:rsidRPr="007B6BD5" w:rsidRDefault="00644636" w:rsidP="005070AE">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2371B25A"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5BD3E7E2"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6B73A3FD" w14:textId="77777777" w:rsidR="00644636" w:rsidRPr="007B6BD5" w:rsidRDefault="00644636" w:rsidP="005070AE">
            <w:pPr>
              <w:spacing w:after="0"/>
              <w:jc w:val="center"/>
              <w:rPr>
                <w:rFonts w:ascii="Arial" w:hAnsi="Arial"/>
                <w:sz w:val="18"/>
              </w:rPr>
            </w:pPr>
            <w:r w:rsidRPr="007B6BD5">
              <w:rPr>
                <w:rFonts w:ascii="Arial" w:hAnsi="Arial"/>
                <w:sz w:val="18"/>
              </w:rPr>
              <w:t>DC_5A_n79A</w:t>
            </w:r>
          </w:p>
          <w:p w14:paraId="4E670769" w14:textId="77777777" w:rsidR="00644636" w:rsidRPr="007B6BD5" w:rsidRDefault="00644636" w:rsidP="005070AE">
            <w:pPr>
              <w:spacing w:after="0"/>
              <w:jc w:val="center"/>
              <w:rPr>
                <w:rFonts w:ascii="Arial" w:hAnsi="Arial"/>
                <w:sz w:val="18"/>
              </w:rPr>
            </w:pPr>
            <w:r w:rsidRPr="007B6BD5">
              <w:rPr>
                <w:rFonts w:ascii="Arial" w:hAnsi="Arial"/>
                <w:sz w:val="18"/>
              </w:rPr>
              <w:t>DC_41A_n79A</w:t>
            </w:r>
          </w:p>
        </w:tc>
      </w:tr>
      <w:tr w:rsidR="00644636" w:rsidRPr="007B6BD5" w14:paraId="24235275" w14:textId="77777777" w:rsidTr="005070AE">
        <w:trPr>
          <w:jc w:val="center"/>
        </w:trPr>
        <w:tc>
          <w:tcPr>
            <w:tcW w:w="3397" w:type="dxa"/>
            <w:noWrap/>
            <w:vAlign w:val="center"/>
          </w:tcPr>
          <w:p w14:paraId="0D8B1526"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DC_1A-3A-7A_n3A-n78A</w:t>
            </w:r>
          </w:p>
          <w:p w14:paraId="2BB7139F" w14:textId="77777777" w:rsidR="00644636" w:rsidRPr="007B6BD5" w:rsidRDefault="00644636" w:rsidP="005070AE">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297872CF"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DC_1A_n3A</w:t>
            </w:r>
          </w:p>
          <w:p w14:paraId="0CD943F2" w14:textId="77777777" w:rsidR="00644636" w:rsidRPr="006355E0" w:rsidRDefault="00644636" w:rsidP="005070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6105F1A"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DC_7A_n3A</w:t>
            </w:r>
          </w:p>
          <w:p w14:paraId="3D1D2729"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DC_7C_n3A</w:t>
            </w:r>
          </w:p>
          <w:p w14:paraId="22742B02"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DC_1A_n78A</w:t>
            </w:r>
          </w:p>
          <w:p w14:paraId="5DA2C0C5"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DC_3A_n78A</w:t>
            </w:r>
          </w:p>
          <w:p w14:paraId="47CA25A0"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DC_7A_n78A</w:t>
            </w:r>
          </w:p>
          <w:p w14:paraId="31123FB8"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DC_7C_n78A</w:t>
            </w:r>
          </w:p>
        </w:tc>
      </w:tr>
      <w:tr w:rsidR="00644636" w:rsidRPr="007B6BD5" w14:paraId="76DE225E" w14:textId="77777777" w:rsidTr="005070AE">
        <w:trPr>
          <w:jc w:val="center"/>
        </w:trPr>
        <w:tc>
          <w:tcPr>
            <w:tcW w:w="3397" w:type="dxa"/>
            <w:noWrap/>
            <w:vAlign w:val="center"/>
          </w:tcPr>
          <w:p w14:paraId="7A1F197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16209E3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DC_1A_n5A</w:t>
            </w:r>
          </w:p>
          <w:p w14:paraId="7C6319AB" w14:textId="77777777" w:rsidR="00644636" w:rsidRPr="007B6BD5"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DC_1A_n40A</w:t>
            </w:r>
          </w:p>
          <w:p w14:paraId="00DCA5F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DC_3A_n5A</w:t>
            </w:r>
          </w:p>
          <w:p w14:paraId="2BD7BD7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DC_3A_n40A</w:t>
            </w:r>
          </w:p>
          <w:p w14:paraId="0E8D263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DC_7A_n5A</w:t>
            </w:r>
          </w:p>
          <w:p w14:paraId="57FF43F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DC_7A_n40A</w:t>
            </w:r>
          </w:p>
        </w:tc>
      </w:tr>
      <w:tr w:rsidR="00644636" w:rsidRPr="007B6BD5" w14:paraId="4A5DA68E" w14:textId="77777777" w:rsidTr="005070AE">
        <w:trPr>
          <w:jc w:val="center"/>
        </w:trPr>
        <w:tc>
          <w:tcPr>
            <w:tcW w:w="3397" w:type="dxa"/>
            <w:noWrap/>
            <w:vAlign w:val="center"/>
          </w:tcPr>
          <w:p w14:paraId="42D95FF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DC_1A-3A-7A_n5A-n78A</w:t>
            </w:r>
          </w:p>
          <w:p w14:paraId="28427AB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DC_1A-3C-7A_n5A-n78A</w:t>
            </w:r>
          </w:p>
          <w:p w14:paraId="19699F7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DC_1A-3A-7C_n5A-n78A</w:t>
            </w:r>
          </w:p>
          <w:p w14:paraId="041820F5" w14:textId="77777777" w:rsidR="00644636" w:rsidRPr="007B6BD5" w:rsidRDefault="00644636" w:rsidP="005070AE">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2CB5005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36DBD3D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2A59BF3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50093CA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0D67C74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DC_3C_n78A</w:t>
            </w:r>
          </w:p>
          <w:p w14:paraId="6155B48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DC_7A_n5A</w:t>
            </w:r>
          </w:p>
          <w:p w14:paraId="2FFAA96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DC_7C_n5A</w:t>
            </w:r>
          </w:p>
          <w:p w14:paraId="3E41CDE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7D83F512"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DC_7C_n78A</w:t>
            </w:r>
          </w:p>
        </w:tc>
      </w:tr>
      <w:tr w:rsidR="00644636" w:rsidRPr="007B6BD5" w14:paraId="551C78FA" w14:textId="77777777" w:rsidTr="005070AE">
        <w:trPr>
          <w:jc w:val="center"/>
        </w:trPr>
        <w:tc>
          <w:tcPr>
            <w:tcW w:w="3397" w:type="dxa"/>
            <w:noWrap/>
          </w:tcPr>
          <w:p w14:paraId="05CB6889"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6776062A" w14:textId="77777777" w:rsidR="00644636" w:rsidRPr="007B6BD5" w:rsidRDefault="00644636" w:rsidP="005070AE">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35D77484"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59DBE14" w14:textId="77777777" w:rsidR="00644636"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F91BBBD"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4DC1D87"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B656BAF"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CE0CF6C" w14:textId="77777777" w:rsidR="00644636"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7823A93"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A0DF92A" w14:textId="77777777" w:rsidR="00644636" w:rsidRPr="007B6BD5" w:rsidRDefault="00644636" w:rsidP="005070AE">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644636" w:rsidRPr="007B6BD5" w14:paraId="31FBA06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9FBEB" w14:textId="77777777" w:rsidR="00644636" w:rsidRPr="007B6BD5" w:rsidRDefault="00644636" w:rsidP="005070AE">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7222BD4"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4F84C77"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49A5303"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3F6F758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644636" w:rsidRPr="007B6BD5" w14:paraId="30245151" w14:textId="77777777" w:rsidTr="005070AE">
        <w:trPr>
          <w:jc w:val="center"/>
        </w:trPr>
        <w:tc>
          <w:tcPr>
            <w:tcW w:w="3397" w:type="dxa"/>
            <w:noWrap/>
            <w:vAlign w:val="center"/>
          </w:tcPr>
          <w:p w14:paraId="1D45F873"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sz w:val="18"/>
                <w:lang w:eastAsia="fi-FI"/>
              </w:rPr>
              <w:t>DC_1A-3A-7A-8A_n28A</w:t>
            </w:r>
          </w:p>
        </w:tc>
        <w:tc>
          <w:tcPr>
            <w:tcW w:w="3544" w:type="dxa"/>
            <w:vAlign w:val="center"/>
          </w:tcPr>
          <w:p w14:paraId="20590382"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1E860C1" w14:textId="77777777" w:rsidR="00644636" w:rsidRPr="007B6BD5" w:rsidRDefault="00644636" w:rsidP="005070A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lastRenderedPageBreak/>
              <w:t>DC_3A_n28A</w:t>
            </w:r>
          </w:p>
          <w:p w14:paraId="1AD48D61"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67407DB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644636" w:rsidRPr="007B6BD5" w14:paraId="0C1665AD" w14:textId="77777777" w:rsidTr="005070AE">
        <w:trPr>
          <w:jc w:val="center"/>
        </w:trPr>
        <w:tc>
          <w:tcPr>
            <w:tcW w:w="3397" w:type="dxa"/>
            <w:noWrap/>
            <w:vAlign w:val="center"/>
          </w:tcPr>
          <w:p w14:paraId="7C5056DB" w14:textId="77777777" w:rsidR="00644636" w:rsidRDefault="00644636" w:rsidP="005070AE">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ja-JP"/>
              </w:rPr>
              <w:t>1A-3A-7A-8A_n78A</w:t>
            </w:r>
          </w:p>
          <w:p w14:paraId="312105D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DC_1A-3A-7A-8B_n78A</w:t>
            </w:r>
          </w:p>
          <w:p w14:paraId="5AEB0EA8" w14:textId="77777777" w:rsidR="00644636" w:rsidRPr="007B6BD5" w:rsidRDefault="00644636" w:rsidP="005070AE">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069E2A4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CC8F18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43E6E5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p w14:paraId="0BFB184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3ADE30CF"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79033BB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DC_8B_n78A</w:t>
            </w:r>
          </w:p>
        </w:tc>
      </w:tr>
      <w:tr w:rsidR="00644636" w:rsidRPr="007B6BD5" w14:paraId="7F13C9E6" w14:textId="77777777" w:rsidTr="005070AE">
        <w:trPr>
          <w:jc w:val="center"/>
        </w:trPr>
        <w:tc>
          <w:tcPr>
            <w:tcW w:w="3397" w:type="dxa"/>
            <w:noWrap/>
            <w:vAlign w:val="center"/>
          </w:tcPr>
          <w:p w14:paraId="524745EF"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1352C27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68FBCE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F340B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AA638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5CD7911"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76AA51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DC_8B_n78A</w:t>
            </w:r>
          </w:p>
        </w:tc>
      </w:tr>
      <w:tr w:rsidR="00644636" w:rsidRPr="007B6BD5" w14:paraId="39D87F49" w14:textId="77777777" w:rsidTr="005070AE">
        <w:trPr>
          <w:jc w:val="center"/>
        </w:trPr>
        <w:tc>
          <w:tcPr>
            <w:tcW w:w="3397" w:type="dxa"/>
            <w:noWrap/>
            <w:vAlign w:val="center"/>
          </w:tcPr>
          <w:p w14:paraId="3535805B"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089EA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25E375D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22BAF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00E5E90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0F284F7D"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187E21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DC_8B_n78A</w:t>
            </w:r>
          </w:p>
        </w:tc>
      </w:tr>
      <w:tr w:rsidR="00644636" w:rsidRPr="007B6BD5" w14:paraId="55D9B732" w14:textId="77777777" w:rsidTr="005070AE">
        <w:trPr>
          <w:jc w:val="center"/>
        </w:trPr>
        <w:tc>
          <w:tcPr>
            <w:tcW w:w="3397" w:type="dxa"/>
            <w:noWrap/>
            <w:vAlign w:val="center"/>
          </w:tcPr>
          <w:p w14:paraId="4197E9CD" w14:textId="77777777" w:rsidR="00644636" w:rsidRPr="007B6BD5" w:rsidRDefault="00644636" w:rsidP="005070AE">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7BF12A32" w14:textId="77777777" w:rsidR="00644636" w:rsidRPr="00172C55" w:rsidRDefault="00644636" w:rsidP="005070AE">
            <w:pPr>
              <w:spacing w:after="0"/>
              <w:jc w:val="center"/>
              <w:rPr>
                <w:rFonts w:ascii="Arial" w:hAnsi="Arial"/>
                <w:sz w:val="18"/>
                <w:lang w:eastAsia="fi-FI"/>
              </w:rPr>
            </w:pPr>
            <w:r w:rsidRPr="00172C55">
              <w:rPr>
                <w:rFonts w:ascii="Arial" w:hAnsi="Arial"/>
                <w:sz w:val="18"/>
                <w:lang w:eastAsia="fi-FI"/>
              </w:rPr>
              <w:t>DC_1A_n78A</w:t>
            </w:r>
          </w:p>
          <w:p w14:paraId="6DECC05D" w14:textId="77777777" w:rsidR="00644636" w:rsidRPr="00172C55" w:rsidRDefault="00644636" w:rsidP="005070AE">
            <w:pPr>
              <w:spacing w:after="0"/>
              <w:jc w:val="center"/>
              <w:rPr>
                <w:rFonts w:ascii="Arial" w:hAnsi="Arial"/>
                <w:sz w:val="18"/>
                <w:lang w:eastAsia="fi-FI"/>
              </w:rPr>
            </w:pPr>
            <w:r w:rsidRPr="00172C55">
              <w:rPr>
                <w:rFonts w:ascii="Arial" w:hAnsi="Arial"/>
                <w:sz w:val="18"/>
                <w:lang w:eastAsia="fi-FI"/>
              </w:rPr>
              <w:t>DC_3A_n78A</w:t>
            </w:r>
          </w:p>
          <w:p w14:paraId="2E9CA7E6" w14:textId="77777777" w:rsidR="00644636" w:rsidRPr="00172C55" w:rsidRDefault="00644636" w:rsidP="005070AE">
            <w:pPr>
              <w:spacing w:after="0"/>
              <w:jc w:val="center"/>
              <w:rPr>
                <w:rFonts w:ascii="Arial" w:hAnsi="Arial"/>
                <w:sz w:val="18"/>
                <w:lang w:eastAsia="fi-FI"/>
              </w:rPr>
            </w:pPr>
            <w:r w:rsidRPr="00172C55">
              <w:rPr>
                <w:rFonts w:ascii="Arial" w:hAnsi="Arial"/>
                <w:sz w:val="18"/>
                <w:lang w:eastAsia="fi-FI"/>
              </w:rPr>
              <w:t>DC_7A_n78A</w:t>
            </w:r>
          </w:p>
          <w:p w14:paraId="4AE1DCA0" w14:textId="77777777" w:rsidR="00644636" w:rsidRPr="007B6BD5" w:rsidRDefault="00644636" w:rsidP="005070AE">
            <w:pPr>
              <w:spacing w:after="0"/>
              <w:jc w:val="center"/>
              <w:rPr>
                <w:rFonts w:ascii="Arial" w:hAnsi="Arial"/>
                <w:sz w:val="18"/>
                <w:lang w:eastAsia="fi-FI"/>
              </w:rPr>
            </w:pPr>
            <w:r w:rsidRPr="00172C55">
              <w:rPr>
                <w:rFonts w:ascii="Arial" w:hAnsi="Arial"/>
                <w:sz w:val="18"/>
                <w:lang w:eastAsia="fi-FI"/>
              </w:rPr>
              <w:t>DC_28A_n78A</w:t>
            </w:r>
          </w:p>
        </w:tc>
      </w:tr>
      <w:tr w:rsidR="00644636" w:rsidRPr="007B6BD5" w14:paraId="1E3DEAB7" w14:textId="77777777" w:rsidTr="005070AE">
        <w:trPr>
          <w:jc w:val="center"/>
        </w:trPr>
        <w:tc>
          <w:tcPr>
            <w:tcW w:w="3397" w:type="dxa"/>
            <w:noWrap/>
            <w:vAlign w:val="center"/>
          </w:tcPr>
          <w:p w14:paraId="1C55E789"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6A03B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6C1B4BB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E33FA2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5B117CC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8EC651C"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2FEFD1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DC_8B_n78A</w:t>
            </w:r>
          </w:p>
        </w:tc>
      </w:tr>
      <w:tr w:rsidR="00644636" w:rsidRPr="007B6BD5" w14:paraId="12937D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243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C82B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63DD0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C66F89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055B172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DC_8A_n78A</w:t>
            </w:r>
          </w:p>
        </w:tc>
      </w:tr>
      <w:tr w:rsidR="00644636" w:rsidRPr="007B6BD5" w14:paraId="32863861" w14:textId="77777777" w:rsidTr="005070AE">
        <w:trPr>
          <w:jc w:val="center"/>
        </w:trPr>
        <w:tc>
          <w:tcPr>
            <w:tcW w:w="3397" w:type="dxa"/>
            <w:noWrap/>
            <w:vAlign w:val="center"/>
          </w:tcPr>
          <w:p w14:paraId="3F460EEE"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TW"/>
              </w:rPr>
              <w:t>DC_1A-3A-7A_n8A-n78A</w:t>
            </w:r>
            <w:r w:rsidRPr="00E01DDB">
              <w:rPr>
                <w:rFonts w:ascii="Arial" w:hAnsi="Arial" w:cs="Arial"/>
                <w:sz w:val="18"/>
                <w:vertAlign w:val="superscript"/>
                <w:lang w:eastAsia="zh-TW"/>
              </w:rPr>
              <w:t>14</w:t>
            </w:r>
          </w:p>
        </w:tc>
        <w:tc>
          <w:tcPr>
            <w:tcW w:w="3544" w:type="dxa"/>
            <w:vAlign w:val="center"/>
          </w:tcPr>
          <w:p w14:paraId="7DB78AB6" w14:textId="77777777" w:rsidR="00644636" w:rsidRDefault="00644636" w:rsidP="005070AE">
            <w:pPr>
              <w:spacing w:after="0"/>
              <w:jc w:val="center"/>
              <w:rPr>
                <w:rFonts w:ascii="Arial" w:hAnsi="Arial"/>
                <w:sz w:val="18"/>
                <w:lang w:eastAsia="fi-FI"/>
              </w:rPr>
            </w:pPr>
            <w:r>
              <w:rPr>
                <w:rFonts w:ascii="Arial" w:hAnsi="Arial"/>
                <w:sz w:val="18"/>
                <w:lang w:eastAsia="fi-FI"/>
              </w:rPr>
              <w:t>DC_1A_n8A</w:t>
            </w:r>
          </w:p>
          <w:p w14:paraId="0551688C" w14:textId="77777777" w:rsidR="00644636" w:rsidRDefault="00644636" w:rsidP="005070AE">
            <w:pPr>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1F24833A" w14:textId="77777777" w:rsidR="00644636" w:rsidRDefault="00644636" w:rsidP="005070AE">
            <w:pPr>
              <w:spacing w:after="0"/>
              <w:jc w:val="center"/>
              <w:rPr>
                <w:rFonts w:ascii="Arial" w:hAnsi="Arial"/>
                <w:sz w:val="18"/>
                <w:lang w:eastAsia="fi-FI"/>
              </w:rPr>
            </w:pPr>
            <w:r>
              <w:rPr>
                <w:rFonts w:ascii="Arial" w:hAnsi="Arial"/>
                <w:sz w:val="18"/>
                <w:lang w:eastAsia="fi-FI"/>
              </w:rPr>
              <w:t>DC_3A_n8A</w:t>
            </w:r>
          </w:p>
          <w:p w14:paraId="56CAFCAB" w14:textId="77777777" w:rsidR="00644636" w:rsidRDefault="00644636" w:rsidP="005070AE">
            <w:pPr>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444C1997" w14:textId="77777777" w:rsidR="00644636" w:rsidRDefault="00644636" w:rsidP="005070AE">
            <w:pPr>
              <w:spacing w:after="0"/>
              <w:jc w:val="center"/>
              <w:rPr>
                <w:rFonts w:ascii="Arial" w:hAnsi="Arial"/>
                <w:sz w:val="18"/>
                <w:lang w:eastAsia="fi-FI"/>
              </w:rPr>
            </w:pPr>
            <w:r>
              <w:rPr>
                <w:rFonts w:ascii="Arial" w:hAnsi="Arial"/>
                <w:sz w:val="18"/>
                <w:lang w:eastAsia="fi-FI"/>
              </w:rPr>
              <w:t>DC_7A_n8A</w:t>
            </w:r>
          </w:p>
          <w:p w14:paraId="367E9E28"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0C175659" w14:textId="77777777" w:rsidTr="005070AE">
        <w:trPr>
          <w:jc w:val="center"/>
        </w:trPr>
        <w:tc>
          <w:tcPr>
            <w:tcW w:w="3397" w:type="dxa"/>
            <w:noWrap/>
          </w:tcPr>
          <w:p w14:paraId="622D9E87" w14:textId="77777777" w:rsidR="00644636" w:rsidRPr="007B6BD5" w:rsidRDefault="00644636" w:rsidP="005070AE">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0B279137"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DC_1A_n8A</w:t>
            </w:r>
          </w:p>
          <w:p w14:paraId="07FA9B3D"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342225BD"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DC_3A_n8A</w:t>
            </w:r>
          </w:p>
          <w:p w14:paraId="1D0E8E71"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527B432A"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DC_7A_n8A</w:t>
            </w:r>
          </w:p>
          <w:p w14:paraId="5DCC9259"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3FDF40FD" w14:textId="77777777" w:rsidTr="005070AE">
        <w:trPr>
          <w:jc w:val="center"/>
        </w:trPr>
        <w:tc>
          <w:tcPr>
            <w:tcW w:w="3397" w:type="dxa"/>
            <w:noWrap/>
          </w:tcPr>
          <w:p w14:paraId="76584B07" w14:textId="77777777" w:rsidR="00644636" w:rsidRPr="006355E0" w:rsidRDefault="00644636" w:rsidP="005070AE">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7A-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34433C50"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DC_1A_n8A</w:t>
            </w:r>
          </w:p>
          <w:p w14:paraId="126D8AC7"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0F71B33C"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DC_3A_n8A</w:t>
            </w:r>
          </w:p>
          <w:p w14:paraId="17F5CE74"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4BFE00D2"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DC_7A_n8A</w:t>
            </w:r>
          </w:p>
          <w:p w14:paraId="6A725978" w14:textId="77777777" w:rsidR="00644636" w:rsidRPr="006355E0" w:rsidRDefault="00644636" w:rsidP="005070AE">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536873AC" w14:textId="77777777" w:rsidTr="005070AE">
        <w:trPr>
          <w:jc w:val="center"/>
        </w:trPr>
        <w:tc>
          <w:tcPr>
            <w:tcW w:w="3397" w:type="dxa"/>
            <w:noWrap/>
          </w:tcPr>
          <w:p w14:paraId="72CCEF11" w14:textId="77777777" w:rsidR="00644636" w:rsidRPr="006355E0" w:rsidRDefault="00644636" w:rsidP="005070AE">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3A-7A-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3AFC521E"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DC_1A_n8A</w:t>
            </w:r>
          </w:p>
          <w:p w14:paraId="7CE714F2"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481B9621"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DC_3A_n8A</w:t>
            </w:r>
          </w:p>
          <w:p w14:paraId="655B4089"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78C7ABB9"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DC_7A_n8A</w:t>
            </w:r>
          </w:p>
          <w:p w14:paraId="1F13BDE3" w14:textId="77777777" w:rsidR="00644636" w:rsidRPr="006355E0" w:rsidRDefault="00644636" w:rsidP="005070AE">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3B43D644" w14:textId="77777777" w:rsidTr="005070AE">
        <w:trPr>
          <w:jc w:val="center"/>
        </w:trPr>
        <w:tc>
          <w:tcPr>
            <w:tcW w:w="3397" w:type="dxa"/>
            <w:noWrap/>
            <w:vAlign w:val="center"/>
          </w:tcPr>
          <w:p w14:paraId="692A6E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1BECFFC4"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E1CBAFF"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F3EBCB3"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4DA06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0A01BD51" w14:textId="77777777" w:rsidTr="005070AE">
        <w:trPr>
          <w:jc w:val="center"/>
        </w:trPr>
        <w:tc>
          <w:tcPr>
            <w:tcW w:w="3397" w:type="dxa"/>
            <w:noWrap/>
            <w:vAlign w:val="center"/>
          </w:tcPr>
          <w:p w14:paraId="347FC8D8"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2548CDA7"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5064892"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D1AFF21"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5FBA52A7"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DC_20A_n28A</w:t>
            </w:r>
          </w:p>
        </w:tc>
      </w:tr>
      <w:tr w:rsidR="00644636" w:rsidRPr="007B6BD5" w14:paraId="5B0FD3C4" w14:textId="77777777" w:rsidTr="005070AE">
        <w:trPr>
          <w:jc w:val="center"/>
        </w:trPr>
        <w:tc>
          <w:tcPr>
            <w:tcW w:w="3397" w:type="dxa"/>
            <w:noWrap/>
            <w:vAlign w:val="center"/>
          </w:tcPr>
          <w:p w14:paraId="7FC88E6F" w14:textId="77777777" w:rsidR="00644636" w:rsidRPr="007B6BD5" w:rsidRDefault="00644636" w:rsidP="005070AE">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lastRenderedPageBreak/>
              <w:t>DC_1A-3A-7A-20A_n78A</w:t>
            </w:r>
            <w:r w:rsidRPr="007B6BD5">
              <w:rPr>
                <w:rFonts w:ascii="Arial" w:eastAsia="MS Mincho" w:hAnsi="Arial" w:cs="Arial"/>
                <w:sz w:val="18"/>
                <w:szCs w:val="18"/>
                <w:vertAlign w:val="superscript"/>
                <w:lang w:eastAsia="ja-JP"/>
              </w:rPr>
              <w:t>2</w:t>
            </w:r>
          </w:p>
          <w:p w14:paraId="4C0D3980"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3263C309"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383DFA73"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CBDE0E0"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B68B5B5"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3924FA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BFF7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5DC3417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B3E4B3"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E5978C6"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97B244A"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42BF4F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5625A09"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30D2533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9B10A2" w14:textId="77777777" w:rsidR="00644636" w:rsidRPr="007B6BD5" w:rsidRDefault="00644636" w:rsidP="005070AE">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D9ED3F"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086F4DED" w14:textId="77777777" w:rsidR="00644636" w:rsidRPr="007B6BD5" w:rsidRDefault="00644636" w:rsidP="005070AE">
            <w:pPr>
              <w:keepNext/>
              <w:spacing w:after="0"/>
              <w:jc w:val="center"/>
              <w:rPr>
                <w:rFonts w:ascii="Arial" w:hAnsi="Arial"/>
                <w:sz w:val="18"/>
              </w:rPr>
            </w:pPr>
            <w:r w:rsidRPr="007B6BD5">
              <w:rPr>
                <w:rFonts w:ascii="Arial" w:hAnsi="Arial"/>
                <w:sz w:val="18"/>
              </w:rPr>
              <w:t>DC_3A_n78A</w:t>
            </w:r>
          </w:p>
          <w:p w14:paraId="310D2DE1" w14:textId="77777777" w:rsidR="00644636" w:rsidRPr="007B6BD5" w:rsidRDefault="00644636" w:rsidP="005070AE">
            <w:pPr>
              <w:keepNext/>
              <w:spacing w:after="0"/>
              <w:jc w:val="center"/>
              <w:rPr>
                <w:rFonts w:ascii="Arial" w:hAnsi="Arial"/>
                <w:sz w:val="18"/>
              </w:rPr>
            </w:pPr>
            <w:r w:rsidRPr="007B6BD5">
              <w:rPr>
                <w:rFonts w:ascii="Arial" w:hAnsi="Arial"/>
                <w:sz w:val="18"/>
              </w:rPr>
              <w:t>DC_7A_n78A</w:t>
            </w:r>
          </w:p>
          <w:p w14:paraId="61A5CDBA"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tc>
      </w:tr>
      <w:tr w:rsidR="00644636" w:rsidRPr="007B6BD5" w14:paraId="1EC6787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FBF2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2FE5D26D"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644636" w:rsidRPr="007B6BD5" w14:paraId="76C8BE5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F08310A" w14:textId="77777777" w:rsidR="00644636" w:rsidRDefault="00644636" w:rsidP="005070AE">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84E353C" w14:textId="77777777" w:rsidR="00644636" w:rsidRDefault="00644636" w:rsidP="005070AE">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2B5D0827" w14:textId="77777777" w:rsidR="00644636" w:rsidRDefault="00644636" w:rsidP="005070AE">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B0E9357" w14:textId="77777777" w:rsidR="00644636" w:rsidRPr="007B6BD5" w:rsidRDefault="00644636" w:rsidP="005070AE">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9373BE8" w14:textId="77777777" w:rsidR="00644636" w:rsidRDefault="00644636" w:rsidP="005070AE">
            <w:pPr>
              <w:keepNext/>
              <w:keepLines/>
              <w:spacing w:after="0"/>
              <w:jc w:val="center"/>
              <w:rPr>
                <w:rFonts w:ascii="Arial" w:hAnsi="Arial"/>
                <w:sz w:val="18"/>
                <w:lang w:val="sv-SE" w:eastAsia="sv-SE"/>
              </w:rPr>
            </w:pPr>
            <w:r>
              <w:rPr>
                <w:rFonts w:ascii="Arial" w:hAnsi="Arial"/>
                <w:sz w:val="18"/>
                <w:lang w:val="sv-SE" w:eastAsia="sv-SE"/>
              </w:rPr>
              <w:t>DC_1A_n78A</w:t>
            </w:r>
          </w:p>
          <w:p w14:paraId="0702222E" w14:textId="77777777" w:rsidR="00644636" w:rsidRDefault="00644636" w:rsidP="005070AE">
            <w:pPr>
              <w:keepNext/>
              <w:keepLines/>
              <w:spacing w:after="0"/>
              <w:jc w:val="center"/>
              <w:rPr>
                <w:rFonts w:ascii="Arial" w:hAnsi="Arial"/>
                <w:sz w:val="18"/>
                <w:lang w:val="sv-SE" w:eastAsia="sv-SE"/>
              </w:rPr>
            </w:pPr>
            <w:r>
              <w:rPr>
                <w:rFonts w:ascii="Arial" w:hAnsi="Arial"/>
                <w:sz w:val="18"/>
                <w:lang w:val="sv-SE" w:eastAsia="sv-SE"/>
              </w:rPr>
              <w:t>DC_3A_n78A</w:t>
            </w:r>
          </w:p>
          <w:p w14:paraId="77E5EB97" w14:textId="77777777" w:rsidR="00644636" w:rsidRDefault="00644636" w:rsidP="005070AE">
            <w:pPr>
              <w:keepNext/>
              <w:keepLines/>
              <w:spacing w:after="0"/>
              <w:jc w:val="center"/>
              <w:rPr>
                <w:rFonts w:ascii="Arial" w:hAnsi="Arial"/>
                <w:sz w:val="18"/>
                <w:lang w:val="sv-SE" w:eastAsia="sv-SE"/>
              </w:rPr>
            </w:pPr>
            <w:r>
              <w:rPr>
                <w:rFonts w:ascii="Arial" w:hAnsi="Arial"/>
                <w:sz w:val="18"/>
                <w:lang w:val="sv-SE" w:eastAsia="sv-SE"/>
              </w:rPr>
              <w:t>DC_7A_n78A</w:t>
            </w:r>
          </w:p>
          <w:p w14:paraId="4A8BF87D" w14:textId="77777777" w:rsidR="00644636" w:rsidRPr="007B6BD5" w:rsidRDefault="00644636" w:rsidP="005070AE">
            <w:pPr>
              <w:spacing w:after="0"/>
              <w:jc w:val="center"/>
              <w:rPr>
                <w:rFonts w:ascii="Arial" w:hAnsi="Arial"/>
                <w:sz w:val="18"/>
                <w:lang w:eastAsia="zh-CN"/>
              </w:rPr>
            </w:pPr>
            <w:r>
              <w:rPr>
                <w:rFonts w:ascii="Arial" w:hAnsi="Arial"/>
                <w:sz w:val="18"/>
                <w:lang w:val="sv-SE" w:eastAsia="sv-SE"/>
              </w:rPr>
              <w:t>DC_26A_n78A</w:t>
            </w:r>
          </w:p>
        </w:tc>
      </w:tr>
      <w:tr w:rsidR="00644636" w:rsidRPr="007B6BD5" w14:paraId="4004AB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0E3AA470"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7AC32357"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B2FCBD3"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63AB2402" w14:textId="77777777" w:rsidR="00644636" w:rsidRPr="007B6BD5" w:rsidRDefault="00644636" w:rsidP="005070AE">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7915012"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CB9993B"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7384C57"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5D592A1"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0D66E8FB" w14:textId="77777777" w:rsidR="00644636" w:rsidRPr="007B6BD5" w:rsidRDefault="00644636" w:rsidP="005070AE">
            <w:pPr>
              <w:spacing w:after="0"/>
              <w:jc w:val="center"/>
              <w:rPr>
                <w:rFonts w:ascii="Arial" w:hAnsi="Arial"/>
                <w:color w:val="000000"/>
                <w:sz w:val="18"/>
              </w:rPr>
            </w:pPr>
            <w:r w:rsidRPr="005902F6">
              <w:rPr>
                <w:rFonts w:ascii="Arial" w:hAnsi="Arial"/>
                <w:color w:val="000000"/>
                <w:sz w:val="18"/>
                <w:lang w:val="sv-SE"/>
              </w:rPr>
              <w:t>DC_7C_n78A</w:t>
            </w:r>
          </w:p>
        </w:tc>
      </w:tr>
      <w:tr w:rsidR="00644636" w:rsidRPr="007B6BD5" w14:paraId="6636C8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FFCBD"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DC_1A-3A-7A-28A_n3A</w:t>
            </w:r>
          </w:p>
          <w:p w14:paraId="61FF973B" w14:textId="77777777" w:rsidR="00644636" w:rsidRPr="007B6BD5" w:rsidRDefault="00644636" w:rsidP="005070AE">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559919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DC_1A_n3A</w:t>
            </w:r>
          </w:p>
          <w:p w14:paraId="783341E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174BC1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DC_7A_n3A</w:t>
            </w:r>
          </w:p>
          <w:p w14:paraId="565FE75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DC_7C_n3A</w:t>
            </w:r>
          </w:p>
          <w:p w14:paraId="383BB90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sv-SE"/>
              </w:rPr>
              <w:t>DC_28A_n3A</w:t>
            </w:r>
          </w:p>
        </w:tc>
      </w:tr>
      <w:tr w:rsidR="00644636" w:rsidRPr="007B6BD5" w14:paraId="59F08F1A" w14:textId="77777777" w:rsidTr="005070AE">
        <w:trPr>
          <w:jc w:val="center"/>
        </w:trPr>
        <w:tc>
          <w:tcPr>
            <w:tcW w:w="3397" w:type="dxa"/>
            <w:noWrap/>
            <w:vAlign w:val="center"/>
          </w:tcPr>
          <w:p w14:paraId="5EA9E60C"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36EB3EB0"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79D0C817"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999189C"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6151F50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203318D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634DBD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3858F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p w14:paraId="480A9B31"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DC_28A_n5A</w:t>
            </w:r>
          </w:p>
        </w:tc>
      </w:tr>
      <w:tr w:rsidR="00644636" w:rsidRPr="007B6BD5" w14:paraId="6EAFD05B" w14:textId="77777777" w:rsidTr="005070AE">
        <w:trPr>
          <w:jc w:val="center"/>
        </w:trPr>
        <w:tc>
          <w:tcPr>
            <w:tcW w:w="3397" w:type="dxa"/>
            <w:noWrap/>
          </w:tcPr>
          <w:p w14:paraId="7CAEAC49" w14:textId="77777777" w:rsidR="00644636" w:rsidRPr="006355E0" w:rsidRDefault="00644636" w:rsidP="005070A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4147689" w14:textId="77777777" w:rsidR="00644636" w:rsidRPr="007B6BD5" w:rsidRDefault="00644636" w:rsidP="005070AE">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30145617"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DC_1A_n7A</w:t>
            </w:r>
          </w:p>
          <w:p w14:paraId="17376E8C"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DC_3A_n7A</w:t>
            </w:r>
          </w:p>
          <w:p w14:paraId="4498C18F"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DC_3C_n7A</w:t>
            </w:r>
          </w:p>
          <w:p w14:paraId="3346567A"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C7063C2" w14:textId="77777777" w:rsidR="00644636" w:rsidRPr="007B6BD5" w:rsidRDefault="00644636" w:rsidP="005070AE">
            <w:pPr>
              <w:spacing w:after="0"/>
              <w:jc w:val="center"/>
              <w:rPr>
                <w:rFonts w:ascii="Arial" w:hAnsi="Arial"/>
                <w:bCs/>
                <w:sz w:val="18"/>
                <w:lang w:eastAsia="fi-FI"/>
              </w:rPr>
            </w:pPr>
            <w:r w:rsidRPr="006355E0">
              <w:rPr>
                <w:rFonts w:ascii="Arial" w:hAnsi="Arial"/>
                <w:bCs/>
                <w:sz w:val="18"/>
                <w:lang w:eastAsia="zh-TW"/>
              </w:rPr>
              <w:t>DC_28A_n7A</w:t>
            </w:r>
          </w:p>
        </w:tc>
      </w:tr>
      <w:tr w:rsidR="00644636" w:rsidRPr="007B6BD5" w14:paraId="6BE5FB72" w14:textId="77777777" w:rsidTr="005070AE">
        <w:trPr>
          <w:jc w:val="center"/>
        </w:trPr>
        <w:tc>
          <w:tcPr>
            <w:tcW w:w="3397" w:type="dxa"/>
            <w:noWrap/>
          </w:tcPr>
          <w:p w14:paraId="69D92CD1" w14:textId="77777777" w:rsidR="00644636" w:rsidRPr="007B6BD5" w:rsidRDefault="00644636" w:rsidP="005070AE">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4B992E35"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DC_1A_n7A</w:t>
            </w:r>
          </w:p>
          <w:p w14:paraId="4E8E90C1"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DC_3A_n7A</w:t>
            </w:r>
          </w:p>
          <w:p w14:paraId="4E540C5C"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6B13DF" w14:textId="77777777" w:rsidR="00644636" w:rsidRPr="007B6BD5" w:rsidRDefault="00644636" w:rsidP="005070AE">
            <w:pPr>
              <w:spacing w:after="0"/>
              <w:jc w:val="center"/>
              <w:rPr>
                <w:rFonts w:ascii="Arial" w:hAnsi="Arial"/>
                <w:bCs/>
                <w:sz w:val="18"/>
                <w:lang w:eastAsia="zh-TW"/>
              </w:rPr>
            </w:pPr>
            <w:r w:rsidRPr="006355E0">
              <w:rPr>
                <w:rFonts w:ascii="Arial" w:hAnsi="Arial"/>
                <w:bCs/>
                <w:sz w:val="18"/>
                <w:lang w:eastAsia="zh-TW"/>
              </w:rPr>
              <w:t>DC_28A_n7A</w:t>
            </w:r>
          </w:p>
        </w:tc>
      </w:tr>
      <w:tr w:rsidR="00644636" w:rsidRPr="007B6BD5" w14:paraId="5FD713E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C2F69" w14:textId="77777777" w:rsidR="00644636" w:rsidRPr="00C04E13" w:rsidRDefault="00644636" w:rsidP="005070AE">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2FE3B7AC" w14:textId="77777777" w:rsidR="00644636" w:rsidRPr="007B6BD5" w:rsidRDefault="00644636" w:rsidP="005070AE">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E0A03F2"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DC_1A_n7A</w:t>
            </w:r>
          </w:p>
          <w:p w14:paraId="7146392C" w14:textId="77777777" w:rsidR="00644636"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DC_3A_n7A</w:t>
            </w:r>
          </w:p>
          <w:p w14:paraId="2E0C3A28"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DC_3C_n7A</w:t>
            </w:r>
          </w:p>
          <w:p w14:paraId="261FDD09"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F6F6734" w14:textId="77777777" w:rsidR="00644636" w:rsidRPr="007B6BD5" w:rsidRDefault="00644636" w:rsidP="005070AE">
            <w:pPr>
              <w:keepNext/>
              <w:spacing w:after="0"/>
              <w:jc w:val="center"/>
              <w:rPr>
                <w:rFonts w:ascii="Arial" w:hAnsi="Arial"/>
                <w:bCs/>
                <w:sz w:val="18"/>
                <w:lang w:eastAsia="zh-TW"/>
              </w:rPr>
            </w:pPr>
            <w:r w:rsidRPr="00C04E13">
              <w:rPr>
                <w:rFonts w:ascii="Arial" w:hAnsi="Arial"/>
                <w:bCs/>
                <w:sz w:val="18"/>
                <w:lang w:eastAsia="zh-TW"/>
              </w:rPr>
              <w:t>DC_28A_n7A</w:t>
            </w:r>
          </w:p>
        </w:tc>
      </w:tr>
      <w:tr w:rsidR="00644636" w:rsidRPr="007B6BD5" w14:paraId="614C8A2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4435D"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391F93"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DC_1A_n7A</w:t>
            </w:r>
          </w:p>
          <w:p w14:paraId="2D7D2D9C"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DC_3A_n7A</w:t>
            </w:r>
          </w:p>
          <w:p w14:paraId="364B8008"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97B7BE4"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DC_28A_n7A</w:t>
            </w:r>
          </w:p>
        </w:tc>
      </w:tr>
      <w:tr w:rsidR="00644636" w:rsidRPr="007B6BD5" w14:paraId="213D142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D0070"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1AE6B5B6"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1FD5C59C"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70AB7E1"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644636" w:rsidRPr="007B6BD5" w14:paraId="2D3017C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AAE60"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9407809"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949BEF8"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fi-FI"/>
              </w:rPr>
              <w:lastRenderedPageBreak/>
              <w:t>DC_3A_n28A</w:t>
            </w:r>
            <w:r w:rsidRPr="007B6BD5">
              <w:rPr>
                <w:rFonts w:ascii="Arial" w:hAnsi="Arial"/>
                <w:bCs/>
                <w:sz w:val="18"/>
                <w:vertAlign w:val="superscript"/>
                <w:lang w:eastAsia="fi-FI"/>
              </w:rPr>
              <w:t>7</w:t>
            </w:r>
          </w:p>
        </w:tc>
      </w:tr>
      <w:tr w:rsidR="00644636" w:rsidRPr="007B6BD5" w14:paraId="2CC00D29" w14:textId="77777777" w:rsidTr="005070AE">
        <w:trPr>
          <w:jc w:val="center"/>
        </w:trPr>
        <w:tc>
          <w:tcPr>
            <w:tcW w:w="3397" w:type="dxa"/>
            <w:noWrap/>
            <w:vAlign w:val="center"/>
          </w:tcPr>
          <w:p w14:paraId="290DAF93"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fi-FI"/>
              </w:rPr>
              <w:lastRenderedPageBreak/>
              <w:t>DC_1A-3A-7A-28A_n40A</w:t>
            </w:r>
          </w:p>
        </w:tc>
        <w:tc>
          <w:tcPr>
            <w:tcW w:w="3544" w:type="dxa"/>
            <w:vAlign w:val="center"/>
          </w:tcPr>
          <w:p w14:paraId="0D15524D"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DC_1A_n40A</w:t>
            </w:r>
          </w:p>
          <w:p w14:paraId="06031AC9"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DC_3A_n40A</w:t>
            </w:r>
          </w:p>
          <w:p w14:paraId="40273715"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DC_7A_n40A</w:t>
            </w:r>
          </w:p>
          <w:p w14:paraId="3B7904F5"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fi-FI"/>
              </w:rPr>
              <w:t>DC_28A_n40A</w:t>
            </w:r>
          </w:p>
        </w:tc>
      </w:tr>
      <w:tr w:rsidR="00644636" w:rsidRPr="007B6BD5" w14:paraId="698EF0A8" w14:textId="77777777" w:rsidTr="005070AE">
        <w:trPr>
          <w:jc w:val="center"/>
        </w:trPr>
        <w:tc>
          <w:tcPr>
            <w:tcW w:w="3397" w:type="dxa"/>
            <w:noWrap/>
            <w:vAlign w:val="center"/>
          </w:tcPr>
          <w:p w14:paraId="5EC5B5C9" w14:textId="77777777" w:rsidR="00644636" w:rsidRPr="007B6BD5" w:rsidRDefault="00644636" w:rsidP="005070AE">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61DBBC54" w14:textId="77777777" w:rsidR="00644636" w:rsidRPr="007B6BD5" w:rsidRDefault="00644636" w:rsidP="005070AE">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5D4DA53" w14:textId="77777777" w:rsidR="00644636" w:rsidRPr="007B6BD5" w:rsidRDefault="00644636" w:rsidP="005070AE">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1C88D01" w14:textId="77777777" w:rsidR="00644636" w:rsidRPr="007B6BD5" w:rsidRDefault="00644636" w:rsidP="005070AE">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55D61396" w14:textId="77777777" w:rsidR="00644636" w:rsidRPr="007B6BD5" w:rsidRDefault="00644636" w:rsidP="005070AE">
            <w:pPr>
              <w:spacing w:after="0"/>
              <w:jc w:val="center"/>
              <w:rPr>
                <w:rFonts w:ascii="Arial" w:hAnsi="Arial"/>
                <w:bCs/>
                <w:sz w:val="18"/>
              </w:rPr>
            </w:pPr>
            <w:r w:rsidRPr="007B6BD5">
              <w:rPr>
                <w:rFonts w:ascii="Arial" w:hAnsi="Arial"/>
                <w:bCs/>
                <w:sz w:val="18"/>
              </w:rPr>
              <w:t>DC_1A_n78A</w:t>
            </w:r>
          </w:p>
          <w:p w14:paraId="10BA527D"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rPr>
              <w:t>DC_3A_n78A</w:t>
            </w:r>
          </w:p>
          <w:p w14:paraId="56FB3597" w14:textId="77777777" w:rsidR="00644636" w:rsidRPr="007B6BD5" w:rsidRDefault="00644636" w:rsidP="005070AE">
            <w:pPr>
              <w:spacing w:after="0"/>
              <w:jc w:val="center"/>
              <w:rPr>
                <w:rFonts w:ascii="Arial" w:hAnsi="Arial"/>
                <w:bCs/>
                <w:sz w:val="18"/>
              </w:rPr>
            </w:pPr>
            <w:r w:rsidRPr="007B6BD5">
              <w:rPr>
                <w:rFonts w:ascii="Arial" w:hAnsi="Arial"/>
                <w:bCs/>
                <w:sz w:val="18"/>
                <w:lang w:eastAsia="fi-FI"/>
              </w:rPr>
              <w:t>DC_3C_n78A</w:t>
            </w:r>
          </w:p>
          <w:p w14:paraId="7E43B3D3" w14:textId="77777777" w:rsidR="00644636" w:rsidRPr="007B6BD5" w:rsidRDefault="00644636" w:rsidP="005070AE">
            <w:pPr>
              <w:spacing w:after="0"/>
              <w:jc w:val="center"/>
              <w:rPr>
                <w:rFonts w:ascii="Arial" w:hAnsi="Arial"/>
                <w:bCs/>
                <w:sz w:val="18"/>
              </w:rPr>
            </w:pPr>
            <w:r w:rsidRPr="007B6BD5">
              <w:rPr>
                <w:rFonts w:ascii="Arial" w:hAnsi="Arial"/>
                <w:bCs/>
                <w:sz w:val="18"/>
              </w:rPr>
              <w:t>DC_7A_n78A</w:t>
            </w:r>
          </w:p>
          <w:p w14:paraId="06569AEB" w14:textId="77777777" w:rsidR="00644636" w:rsidRPr="007B6BD5" w:rsidRDefault="00644636" w:rsidP="005070AE">
            <w:pPr>
              <w:spacing w:after="0"/>
              <w:jc w:val="center"/>
              <w:rPr>
                <w:rFonts w:ascii="Arial" w:hAnsi="Arial"/>
                <w:bCs/>
                <w:sz w:val="18"/>
              </w:rPr>
            </w:pPr>
            <w:r w:rsidRPr="007B6BD5">
              <w:rPr>
                <w:rFonts w:ascii="Arial" w:hAnsi="Arial"/>
                <w:bCs/>
                <w:sz w:val="18"/>
                <w:lang w:eastAsia="fi-FI"/>
              </w:rPr>
              <w:t>DC_7C_n78A</w:t>
            </w:r>
          </w:p>
          <w:p w14:paraId="4381E730" w14:textId="77777777" w:rsidR="00644636" w:rsidRPr="007B6BD5" w:rsidRDefault="00644636" w:rsidP="005070AE">
            <w:pPr>
              <w:spacing w:after="0"/>
              <w:jc w:val="center"/>
              <w:rPr>
                <w:rFonts w:ascii="Arial" w:hAnsi="Arial"/>
                <w:bCs/>
                <w:sz w:val="18"/>
              </w:rPr>
            </w:pPr>
            <w:r w:rsidRPr="007B6BD5">
              <w:rPr>
                <w:rFonts w:ascii="Arial" w:hAnsi="Arial"/>
                <w:bCs/>
                <w:sz w:val="18"/>
              </w:rPr>
              <w:t>DC_28A_n78A</w:t>
            </w:r>
          </w:p>
        </w:tc>
      </w:tr>
      <w:tr w:rsidR="00644636" w:rsidRPr="007B6BD5" w14:paraId="365B25E4" w14:textId="77777777" w:rsidTr="005070AE">
        <w:trPr>
          <w:jc w:val="center"/>
        </w:trPr>
        <w:tc>
          <w:tcPr>
            <w:tcW w:w="3397" w:type="dxa"/>
            <w:noWrap/>
            <w:vAlign w:val="center"/>
          </w:tcPr>
          <w:p w14:paraId="2BB33D2A"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DC_1A-3A-7A-28A_n78(2A)</w:t>
            </w:r>
          </w:p>
          <w:p w14:paraId="163E4FD3"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DC_1A-3A-7C-28A_n78(2A)</w:t>
            </w:r>
          </w:p>
          <w:p w14:paraId="6F8903C7"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DC_1A-3C-7A-28A_n78(2A)</w:t>
            </w:r>
          </w:p>
          <w:p w14:paraId="7662D6FC"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48DE7EC0" w14:textId="77777777" w:rsidR="00644636" w:rsidRPr="007B6BD5" w:rsidRDefault="00644636" w:rsidP="005070AE">
            <w:pPr>
              <w:spacing w:after="0"/>
              <w:jc w:val="center"/>
              <w:rPr>
                <w:rFonts w:ascii="Arial" w:hAnsi="Arial"/>
                <w:bCs/>
                <w:sz w:val="18"/>
              </w:rPr>
            </w:pPr>
            <w:r w:rsidRPr="007B6BD5">
              <w:rPr>
                <w:rFonts w:ascii="Arial" w:hAnsi="Arial"/>
                <w:bCs/>
                <w:sz w:val="18"/>
              </w:rPr>
              <w:t>DC_1A_n78A</w:t>
            </w:r>
          </w:p>
          <w:p w14:paraId="1AB179AC" w14:textId="77777777" w:rsidR="00644636" w:rsidRPr="007B6BD5" w:rsidRDefault="00644636" w:rsidP="005070AE">
            <w:pPr>
              <w:spacing w:after="0"/>
              <w:jc w:val="center"/>
              <w:rPr>
                <w:rFonts w:ascii="Arial" w:hAnsi="Arial"/>
                <w:bCs/>
                <w:sz w:val="18"/>
              </w:rPr>
            </w:pPr>
            <w:r w:rsidRPr="007B6BD5">
              <w:rPr>
                <w:rFonts w:ascii="Arial" w:hAnsi="Arial"/>
                <w:bCs/>
                <w:sz w:val="18"/>
              </w:rPr>
              <w:t>DC_3A_n78A</w:t>
            </w:r>
          </w:p>
          <w:p w14:paraId="259580DF" w14:textId="77777777" w:rsidR="00644636" w:rsidRPr="007B6BD5" w:rsidRDefault="00644636" w:rsidP="005070AE">
            <w:pPr>
              <w:spacing w:after="0"/>
              <w:jc w:val="center"/>
              <w:rPr>
                <w:rFonts w:ascii="Arial" w:hAnsi="Arial"/>
                <w:bCs/>
                <w:sz w:val="18"/>
              </w:rPr>
            </w:pPr>
            <w:r w:rsidRPr="007B6BD5">
              <w:rPr>
                <w:rFonts w:ascii="Arial" w:hAnsi="Arial"/>
                <w:bCs/>
                <w:sz w:val="18"/>
              </w:rPr>
              <w:t>DC_7A_n78A</w:t>
            </w:r>
          </w:p>
          <w:p w14:paraId="737DA621" w14:textId="77777777" w:rsidR="00644636" w:rsidRPr="007B6BD5" w:rsidRDefault="00644636" w:rsidP="005070AE">
            <w:pPr>
              <w:spacing w:after="0"/>
              <w:jc w:val="center"/>
              <w:rPr>
                <w:rFonts w:ascii="Arial" w:hAnsi="Arial"/>
                <w:bCs/>
                <w:sz w:val="18"/>
              </w:rPr>
            </w:pPr>
            <w:r w:rsidRPr="007B6BD5">
              <w:rPr>
                <w:rFonts w:ascii="Arial" w:hAnsi="Arial"/>
                <w:bCs/>
                <w:sz w:val="18"/>
              </w:rPr>
              <w:t>DC_28A_n78A</w:t>
            </w:r>
          </w:p>
        </w:tc>
      </w:tr>
      <w:tr w:rsidR="00644636" w:rsidRPr="007B6BD5" w14:paraId="42E5A6D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976DD" w14:textId="77777777" w:rsidR="00644636" w:rsidRPr="007B6BD5" w:rsidRDefault="00644636" w:rsidP="005070AE">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E1F0BA" w14:textId="77777777" w:rsidR="00644636" w:rsidRPr="007B6BD5" w:rsidRDefault="00644636" w:rsidP="005070AE">
            <w:pPr>
              <w:spacing w:after="0"/>
              <w:jc w:val="center"/>
              <w:rPr>
                <w:rFonts w:ascii="Arial" w:hAnsi="Arial"/>
                <w:bCs/>
                <w:sz w:val="18"/>
              </w:rPr>
            </w:pPr>
            <w:r w:rsidRPr="007B6BD5">
              <w:rPr>
                <w:rFonts w:ascii="Arial" w:hAnsi="Arial"/>
                <w:bCs/>
                <w:sz w:val="18"/>
              </w:rPr>
              <w:t>DC_1A_n78A</w:t>
            </w:r>
          </w:p>
          <w:p w14:paraId="5EDCCD62"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rPr>
              <w:t>DC_3A_n78A</w:t>
            </w:r>
          </w:p>
          <w:p w14:paraId="57C0232F" w14:textId="77777777" w:rsidR="00644636" w:rsidRPr="007B6BD5" w:rsidRDefault="00644636" w:rsidP="005070AE">
            <w:pPr>
              <w:spacing w:after="0"/>
              <w:jc w:val="center"/>
              <w:rPr>
                <w:rFonts w:ascii="Arial" w:hAnsi="Arial"/>
                <w:bCs/>
                <w:sz w:val="18"/>
              </w:rPr>
            </w:pPr>
            <w:r w:rsidRPr="007B6BD5">
              <w:rPr>
                <w:rFonts w:ascii="Arial" w:hAnsi="Arial"/>
                <w:bCs/>
                <w:sz w:val="18"/>
              </w:rPr>
              <w:t>DC_7A_n78A</w:t>
            </w:r>
          </w:p>
          <w:p w14:paraId="0112A236" w14:textId="77777777" w:rsidR="00644636" w:rsidRPr="007B6BD5" w:rsidRDefault="00644636" w:rsidP="005070AE">
            <w:pPr>
              <w:spacing w:after="0"/>
              <w:jc w:val="center"/>
              <w:rPr>
                <w:rFonts w:ascii="Arial" w:hAnsi="Arial"/>
                <w:bCs/>
                <w:sz w:val="18"/>
              </w:rPr>
            </w:pPr>
            <w:r w:rsidRPr="007B6BD5">
              <w:rPr>
                <w:rFonts w:ascii="Arial" w:hAnsi="Arial"/>
                <w:bCs/>
                <w:sz w:val="18"/>
              </w:rPr>
              <w:t>DC_28A_n78A</w:t>
            </w:r>
          </w:p>
        </w:tc>
      </w:tr>
      <w:tr w:rsidR="00644636" w:rsidRPr="007B6BD5" w14:paraId="41523AC8" w14:textId="77777777" w:rsidTr="005070AE">
        <w:trPr>
          <w:jc w:val="center"/>
        </w:trPr>
        <w:tc>
          <w:tcPr>
            <w:tcW w:w="3397" w:type="dxa"/>
            <w:noWrap/>
            <w:vAlign w:val="center"/>
          </w:tcPr>
          <w:p w14:paraId="7F3D786A" w14:textId="77777777" w:rsidR="00644636" w:rsidRPr="007B6BD5" w:rsidRDefault="00644636" w:rsidP="005070AE">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744173AA"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0DFF3606"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2C8420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2798A7DC"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266C5CB2"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62CCDDD"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1FE26FC7"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DC_3C_n28A</w:t>
            </w:r>
          </w:p>
          <w:p w14:paraId="4CE6ECA0"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2108CF7"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DC_3C_n78A</w:t>
            </w:r>
          </w:p>
          <w:p w14:paraId="5FFCCD93"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0067652F"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DC_7A_n78A</w:t>
            </w:r>
          </w:p>
          <w:p w14:paraId="19A17B5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DC_7C_n28A</w:t>
            </w:r>
          </w:p>
          <w:p w14:paraId="63049197"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DC_7C_n78A</w:t>
            </w:r>
          </w:p>
        </w:tc>
      </w:tr>
      <w:tr w:rsidR="00644636" w:rsidRPr="007B6BD5" w14:paraId="5B91A0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5F0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DC_1A-3A-7A-32A_n28A</w:t>
            </w:r>
          </w:p>
          <w:p w14:paraId="1B04B9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F437C3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B00BA5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5F8B70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9350D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644636" w:rsidRPr="007B6BD5" w14:paraId="5E1B94E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57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DC_1A-3A-7A-32A_n78A</w:t>
            </w:r>
          </w:p>
          <w:p w14:paraId="129CFA8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B44FD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0AB5DB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93718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p w14:paraId="71B23E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64C65D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CD1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495B5188"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F53A86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700A4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47FD20"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DC_3C_n28A</w:t>
            </w:r>
          </w:p>
        </w:tc>
      </w:tr>
      <w:tr w:rsidR="00644636" w:rsidRPr="007B6BD5" w14:paraId="2E2730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3B1DF"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7FB8F88"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8BE0DE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644636" w:rsidRPr="007B6BD5" w14:paraId="173CC22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9AE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730C2F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4B4CD8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644636" w:rsidRPr="007B6BD5" w14:paraId="2847ED2E" w14:textId="77777777" w:rsidTr="005070AE">
        <w:trPr>
          <w:jc w:val="center"/>
        </w:trPr>
        <w:tc>
          <w:tcPr>
            <w:tcW w:w="3397" w:type="dxa"/>
            <w:noWrap/>
            <w:vAlign w:val="center"/>
          </w:tcPr>
          <w:p w14:paraId="10F1286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DC_1A-3A-7A-40A_n78A</w:t>
            </w:r>
          </w:p>
          <w:p w14:paraId="0EA8209C"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62F7B9B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549B9DE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7105A89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01229F5A"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DC_40A_n78A</w:t>
            </w:r>
          </w:p>
        </w:tc>
      </w:tr>
      <w:tr w:rsidR="00644636" w:rsidRPr="007B6BD5" w14:paraId="759D33F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62BB0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DC_1A-3A-7A-40A_n78(2A)</w:t>
            </w:r>
          </w:p>
          <w:p w14:paraId="68ACEAAB"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B3876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1E5F2A4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43E4C84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3AE4C66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DC_40A_n78A</w:t>
            </w:r>
          </w:p>
        </w:tc>
      </w:tr>
      <w:tr w:rsidR="00644636" w:rsidRPr="007B6BD5" w14:paraId="4CBE3B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05C6F" w14:textId="77777777" w:rsidR="00644636" w:rsidRPr="007B6BD5" w:rsidRDefault="00644636" w:rsidP="005070AE">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C46DAF9" w14:textId="77777777" w:rsidR="00644636" w:rsidRPr="007B6BD5" w:rsidRDefault="00644636" w:rsidP="005070AE">
            <w:pPr>
              <w:pStyle w:val="TAC"/>
              <w:keepLines w:val="0"/>
              <w:rPr>
                <w:lang w:eastAsia="sv-SE"/>
              </w:rPr>
            </w:pPr>
            <w:r w:rsidRPr="007B6BD5">
              <w:rPr>
                <w:lang w:eastAsia="sv-SE"/>
              </w:rPr>
              <w:t>DC_1A_n40A</w:t>
            </w:r>
          </w:p>
          <w:p w14:paraId="454B7BB1" w14:textId="77777777" w:rsidR="00644636" w:rsidRPr="007B6BD5" w:rsidRDefault="00644636" w:rsidP="005070AE">
            <w:pPr>
              <w:pStyle w:val="TAC"/>
              <w:keepLines w:val="0"/>
              <w:rPr>
                <w:lang w:eastAsia="sv-SE"/>
              </w:rPr>
            </w:pPr>
            <w:r w:rsidRPr="007B6BD5">
              <w:rPr>
                <w:lang w:eastAsia="sv-SE"/>
              </w:rPr>
              <w:t>DC_1A_n77A</w:t>
            </w:r>
          </w:p>
          <w:p w14:paraId="7BD50B3D" w14:textId="77777777" w:rsidR="00644636" w:rsidRPr="007B6BD5" w:rsidRDefault="00644636" w:rsidP="005070AE">
            <w:pPr>
              <w:pStyle w:val="TAC"/>
              <w:keepLines w:val="0"/>
              <w:rPr>
                <w:lang w:eastAsia="sv-SE"/>
              </w:rPr>
            </w:pPr>
            <w:r w:rsidRPr="007B6BD5">
              <w:rPr>
                <w:lang w:eastAsia="sv-SE"/>
              </w:rPr>
              <w:t>DC_3A_n40A</w:t>
            </w:r>
          </w:p>
          <w:p w14:paraId="371D307A" w14:textId="77777777" w:rsidR="00644636" w:rsidRPr="007B6BD5" w:rsidRDefault="00644636" w:rsidP="005070AE">
            <w:pPr>
              <w:pStyle w:val="TAC"/>
              <w:keepLines w:val="0"/>
              <w:rPr>
                <w:lang w:eastAsia="sv-SE"/>
              </w:rPr>
            </w:pPr>
            <w:r w:rsidRPr="007B6BD5">
              <w:rPr>
                <w:lang w:eastAsia="sv-SE"/>
              </w:rPr>
              <w:t>DC_3A_n77A</w:t>
            </w:r>
          </w:p>
          <w:p w14:paraId="75D981F9" w14:textId="77777777" w:rsidR="00644636" w:rsidRPr="007B6BD5" w:rsidRDefault="00644636" w:rsidP="005070AE">
            <w:pPr>
              <w:pStyle w:val="TAC"/>
              <w:keepLines w:val="0"/>
              <w:rPr>
                <w:lang w:eastAsia="sv-SE"/>
              </w:rPr>
            </w:pPr>
            <w:r w:rsidRPr="007B6BD5">
              <w:rPr>
                <w:lang w:eastAsia="sv-SE"/>
              </w:rPr>
              <w:t>DC_7A_n40A</w:t>
            </w:r>
          </w:p>
          <w:p w14:paraId="345C1C80"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DC_7A_n77A</w:t>
            </w:r>
          </w:p>
        </w:tc>
      </w:tr>
      <w:tr w:rsidR="00644636" w:rsidRPr="007B6BD5" w14:paraId="70A82B1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0A3258"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73A3D3F" w14:textId="77777777" w:rsidR="00644636" w:rsidRPr="007B6BD5" w:rsidRDefault="00644636" w:rsidP="005070AE">
            <w:pPr>
              <w:pStyle w:val="TAC"/>
              <w:keepNext w:val="0"/>
              <w:keepLines w:val="0"/>
              <w:rPr>
                <w:lang w:eastAsia="sv-SE"/>
              </w:rPr>
            </w:pPr>
            <w:r w:rsidRPr="007B6BD5">
              <w:rPr>
                <w:lang w:eastAsia="sv-SE"/>
              </w:rPr>
              <w:t>DC_1A_n40A</w:t>
            </w:r>
          </w:p>
          <w:p w14:paraId="704C8D93" w14:textId="77777777" w:rsidR="00644636" w:rsidRPr="007B6BD5" w:rsidRDefault="00644636" w:rsidP="005070AE">
            <w:pPr>
              <w:pStyle w:val="TAC"/>
              <w:keepNext w:val="0"/>
              <w:keepLines w:val="0"/>
              <w:rPr>
                <w:lang w:eastAsia="sv-SE"/>
              </w:rPr>
            </w:pPr>
            <w:r w:rsidRPr="007B6BD5">
              <w:rPr>
                <w:lang w:eastAsia="sv-SE"/>
              </w:rPr>
              <w:t>DC_1A_n77A</w:t>
            </w:r>
          </w:p>
          <w:p w14:paraId="43E02BA0" w14:textId="77777777" w:rsidR="00644636" w:rsidRPr="007B6BD5" w:rsidRDefault="00644636" w:rsidP="005070AE">
            <w:pPr>
              <w:pStyle w:val="TAC"/>
              <w:keepNext w:val="0"/>
              <w:keepLines w:val="0"/>
              <w:rPr>
                <w:lang w:eastAsia="sv-SE"/>
              </w:rPr>
            </w:pPr>
            <w:r w:rsidRPr="007B6BD5">
              <w:rPr>
                <w:lang w:eastAsia="sv-SE"/>
              </w:rPr>
              <w:t>DC_3A_n40A</w:t>
            </w:r>
          </w:p>
          <w:p w14:paraId="09F67045" w14:textId="77777777" w:rsidR="00644636" w:rsidRPr="007B6BD5" w:rsidRDefault="00644636" w:rsidP="005070AE">
            <w:pPr>
              <w:pStyle w:val="TAC"/>
              <w:keepNext w:val="0"/>
              <w:keepLines w:val="0"/>
              <w:rPr>
                <w:lang w:eastAsia="sv-SE"/>
              </w:rPr>
            </w:pPr>
            <w:r w:rsidRPr="007B6BD5">
              <w:rPr>
                <w:lang w:eastAsia="sv-SE"/>
              </w:rPr>
              <w:t>DC_3A_n77A</w:t>
            </w:r>
          </w:p>
          <w:p w14:paraId="4E3DC40F" w14:textId="77777777" w:rsidR="00644636" w:rsidRPr="007B6BD5" w:rsidRDefault="00644636" w:rsidP="005070AE">
            <w:pPr>
              <w:pStyle w:val="TAC"/>
              <w:keepNext w:val="0"/>
              <w:keepLines w:val="0"/>
              <w:rPr>
                <w:lang w:eastAsia="sv-SE"/>
              </w:rPr>
            </w:pPr>
            <w:r w:rsidRPr="007B6BD5">
              <w:rPr>
                <w:lang w:eastAsia="sv-SE"/>
              </w:rPr>
              <w:t>DC_7A_n40A</w:t>
            </w:r>
          </w:p>
          <w:p w14:paraId="329747B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lastRenderedPageBreak/>
              <w:t>DC_7A_n77A</w:t>
            </w:r>
          </w:p>
        </w:tc>
      </w:tr>
      <w:tr w:rsidR="00644636" w:rsidRPr="007B6BD5" w14:paraId="6182E9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B4210"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F725F1E" w14:textId="77777777" w:rsidR="00644636" w:rsidRPr="007B6BD5" w:rsidRDefault="00644636" w:rsidP="005070AE">
            <w:pPr>
              <w:pStyle w:val="TAC"/>
              <w:keepNext w:val="0"/>
              <w:keepLines w:val="0"/>
              <w:rPr>
                <w:lang w:eastAsia="sv-SE"/>
              </w:rPr>
            </w:pPr>
            <w:r w:rsidRPr="007B6BD5">
              <w:rPr>
                <w:lang w:eastAsia="sv-SE"/>
              </w:rPr>
              <w:t>DC_1A_n40A</w:t>
            </w:r>
          </w:p>
          <w:p w14:paraId="21B7CCC1" w14:textId="77777777" w:rsidR="00644636" w:rsidRPr="007B6BD5" w:rsidRDefault="00644636" w:rsidP="005070AE">
            <w:pPr>
              <w:pStyle w:val="TAC"/>
              <w:keepNext w:val="0"/>
              <w:keepLines w:val="0"/>
              <w:rPr>
                <w:lang w:eastAsia="sv-SE"/>
              </w:rPr>
            </w:pPr>
            <w:r w:rsidRPr="007B6BD5">
              <w:rPr>
                <w:lang w:eastAsia="sv-SE"/>
              </w:rPr>
              <w:t>DC_1A_n77A</w:t>
            </w:r>
          </w:p>
          <w:p w14:paraId="2336CD33" w14:textId="77777777" w:rsidR="00644636" w:rsidRPr="007B6BD5" w:rsidRDefault="00644636" w:rsidP="005070AE">
            <w:pPr>
              <w:pStyle w:val="TAC"/>
              <w:keepNext w:val="0"/>
              <w:keepLines w:val="0"/>
              <w:rPr>
                <w:lang w:eastAsia="sv-SE"/>
              </w:rPr>
            </w:pPr>
            <w:r w:rsidRPr="007B6BD5">
              <w:rPr>
                <w:lang w:eastAsia="sv-SE"/>
              </w:rPr>
              <w:t>DC_3A_n40A</w:t>
            </w:r>
          </w:p>
          <w:p w14:paraId="086AE324" w14:textId="77777777" w:rsidR="00644636" w:rsidRPr="007B6BD5" w:rsidRDefault="00644636" w:rsidP="005070AE">
            <w:pPr>
              <w:pStyle w:val="TAC"/>
              <w:keepNext w:val="0"/>
              <w:keepLines w:val="0"/>
              <w:rPr>
                <w:lang w:eastAsia="sv-SE"/>
              </w:rPr>
            </w:pPr>
            <w:r w:rsidRPr="007B6BD5">
              <w:rPr>
                <w:lang w:eastAsia="sv-SE"/>
              </w:rPr>
              <w:t>DC_3A_n77A</w:t>
            </w:r>
          </w:p>
          <w:p w14:paraId="079885BE" w14:textId="77777777" w:rsidR="00644636" w:rsidRPr="007B6BD5" w:rsidRDefault="00644636" w:rsidP="005070AE">
            <w:pPr>
              <w:pStyle w:val="TAC"/>
              <w:keepNext w:val="0"/>
              <w:keepLines w:val="0"/>
              <w:rPr>
                <w:lang w:eastAsia="sv-SE"/>
              </w:rPr>
            </w:pPr>
            <w:r w:rsidRPr="007B6BD5">
              <w:rPr>
                <w:lang w:eastAsia="sv-SE"/>
              </w:rPr>
              <w:t>DC_7A_n40A</w:t>
            </w:r>
          </w:p>
          <w:p w14:paraId="014F7D34" w14:textId="77777777" w:rsidR="00644636" w:rsidRPr="007B6BD5" w:rsidRDefault="00644636" w:rsidP="005070AE">
            <w:pPr>
              <w:pStyle w:val="TAC"/>
              <w:keepNext w:val="0"/>
              <w:keepLines w:val="0"/>
              <w:rPr>
                <w:lang w:eastAsia="sv-SE"/>
              </w:rPr>
            </w:pPr>
            <w:r w:rsidRPr="007B6BD5">
              <w:rPr>
                <w:lang w:eastAsia="sv-SE"/>
              </w:rPr>
              <w:t>DC_7A_n77A</w:t>
            </w:r>
          </w:p>
        </w:tc>
      </w:tr>
      <w:tr w:rsidR="00644636" w:rsidRPr="007B6BD5" w14:paraId="515084D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BEECF"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A1579C0" w14:textId="77777777" w:rsidR="00644636" w:rsidRPr="007B6BD5" w:rsidRDefault="00644636" w:rsidP="005070AE">
            <w:pPr>
              <w:pStyle w:val="TAC"/>
              <w:keepNext w:val="0"/>
              <w:keepLines w:val="0"/>
              <w:rPr>
                <w:lang w:eastAsia="sv-SE"/>
              </w:rPr>
            </w:pPr>
            <w:r w:rsidRPr="007B6BD5">
              <w:rPr>
                <w:lang w:eastAsia="sv-SE"/>
              </w:rPr>
              <w:t>DC_1A_n40A</w:t>
            </w:r>
          </w:p>
          <w:p w14:paraId="04ECB304" w14:textId="77777777" w:rsidR="00644636" w:rsidRPr="007B6BD5" w:rsidRDefault="00644636" w:rsidP="005070AE">
            <w:pPr>
              <w:pStyle w:val="TAC"/>
              <w:keepNext w:val="0"/>
              <w:keepLines w:val="0"/>
              <w:rPr>
                <w:lang w:eastAsia="sv-SE"/>
              </w:rPr>
            </w:pPr>
            <w:r w:rsidRPr="007B6BD5">
              <w:rPr>
                <w:lang w:eastAsia="sv-SE"/>
              </w:rPr>
              <w:t>DC_1A_n77A</w:t>
            </w:r>
          </w:p>
          <w:p w14:paraId="079C4206" w14:textId="77777777" w:rsidR="00644636" w:rsidRPr="007B6BD5" w:rsidRDefault="00644636" w:rsidP="005070AE">
            <w:pPr>
              <w:pStyle w:val="TAC"/>
              <w:keepNext w:val="0"/>
              <w:keepLines w:val="0"/>
              <w:rPr>
                <w:lang w:eastAsia="sv-SE"/>
              </w:rPr>
            </w:pPr>
            <w:r w:rsidRPr="007B6BD5">
              <w:rPr>
                <w:lang w:eastAsia="sv-SE"/>
              </w:rPr>
              <w:t>DC_3A_n40A</w:t>
            </w:r>
          </w:p>
          <w:p w14:paraId="109DA20B" w14:textId="77777777" w:rsidR="00644636" w:rsidRPr="007B6BD5" w:rsidRDefault="00644636" w:rsidP="005070AE">
            <w:pPr>
              <w:pStyle w:val="TAC"/>
              <w:keepNext w:val="0"/>
              <w:keepLines w:val="0"/>
              <w:rPr>
                <w:lang w:eastAsia="sv-SE"/>
              </w:rPr>
            </w:pPr>
            <w:r w:rsidRPr="007B6BD5">
              <w:rPr>
                <w:lang w:eastAsia="sv-SE"/>
              </w:rPr>
              <w:t>DC_3A_n77A</w:t>
            </w:r>
          </w:p>
          <w:p w14:paraId="0A5E4CE0" w14:textId="77777777" w:rsidR="00644636" w:rsidRPr="007B6BD5" w:rsidRDefault="00644636" w:rsidP="005070AE">
            <w:pPr>
              <w:pStyle w:val="TAC"/>
              <w:keepNext w:val="0"/>
              <w:keepLines w:val="0"/>
              <w:rPr>
                <w:lang w:eastAsia="sv-SE"/>
              </w:rPr>
            </w:pPr>
            <w:r w:rsidRPr="007B6BD5">
              <w:rPr>
                <w:lang w:eastAsia="sv-SE"/>
              </w:rPr>
              <w:t>DC_7A_n40A</w:t>
            </w:r>
          </w:p>
          <w:p w14:paraId="5EB7EEC9" w14:textId="77777777" w:rsidR="00644636" w:rsidRPr="007B6BD5" w:rsidRDefault="00644636" w:rsidP="005070AE">
            <w:pPr>
              <w:pStyle w:val="TAC"/>
              <w:keepNext w:val="0"/>
              <w:keepLines w:val="0"/>
              <w:rPr>
                <w:lang w:eastAsia="sv-SE"/>
              </w:rPr>
            </w:pPr>
            <w:r w:rsidRPr="007B6BD5">
              <w:rPr>
                <w:lang w:eastAsia="sv-SE"/>
              </w:rPr>
              <w:t>DC_7A_n77A</w:t>
            </w:r>
          </w:p>
        </w:tc>
      </w:tr>
      <w:tr w:rsidR="00644636" w:rsidRPr="007B6BD5" w14:paraId="133C1D6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903F9B4" w14:textId="77777777" w:rsidR="00644636" w:rsidRDefault="00644636" w:rsidP="005070AE">
            <w:pPr>
              <w:keepNext/>
              <w:keepLines/>
              <w:spacing w:after="0"/>
              <w:jc w:val="center"/>
              <w:rPr>
                <w:rFonts w:ascii="Arial" w:hAnsi="Arial"/>
                <w:sz w:val="18"/>
              </w:rPr>
            </w:pPr>
            <w:r w:rsidRPr="006355E0">
              <w:rPr>
                <w:rFonts w:ascii="Arial" w:hAnsi="Arial"/>
                <w:sz w:val="18"/>
              </w:rPr>
              <w:t>DC_1A-3A-7A_n40A-n78A</w:t>
            </w:r>
          </w:p>
          <w:p w14:paraId="488F3593" w14:textId="77777777" w:rsidR="00644636" w:rsidRPr="007B6BD5" w:rsidRDefault="00644636" w:rsidP="005070AE">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907114F"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DC_1A_n40A</w:t>
            </w:r>
          </w:p>
          <w:p w14:paraId="5F2FD36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48CEBA4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DC_3A_n40A</w:t>
            </w:r>
          </w:p>
          <w:p w14:paraId="3DCC88F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6AB013E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DC_7A_n40A</w:t>
            </w:r>
          </w:p>
          <w:p w14:paraId="7FF91F8B" w14:textId="77777777" w:rsidR="00644636" w:rsidRPr="007B6BD5" w:rsidRDefault="00644636" w:rsidP="005070AE">
            <w:pPr>
              <w:pStyle w:val="TAC"/>
              <w:keepNext w:val="0"/>
              <w:keepLines w:val="0"/>
              <w:rPr>
                <w:lang w:eastAsia="sv-SE"/>
              </w:rPr>
            </w:pPr>
            <w:r w:rsidRPr="006355E0">
              <w:t>DC_7A_n78A</w:t>
            </w:r>
          </w:p>
        </w:tc>
      </w:tr>
      <w:tr w:rsidR="00644636" w:rsidRPr="007B6BD5" w14:paraId="2416C90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044075F3" w14:textId="77777777" w:rsidR="00644636" w:rsidRDefault="00644636" w:rsidP="005070AE">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7F99EFB" w14:textId="77777777" w:rsidR="00644636" w:rsidRPr="007B6BD5" w:rsidRDefault="00644636" w:rsidP="005070AE">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E54C36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DC_1A_n40A</w:t>
            </w:r>
          </w:p>
          <w:p w14:paraId="14D8ED1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610C0DF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DC_3A_n40A</w:t>
            </w:r>
          </w:p>
          <w:p w14:paraId="26811760"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416A7266"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DC_7A_n40A</w:t>
            </w:r>
          </w:p>
          <w:p w14:paraId="2BB3998F" w14:textId="77777777" w:rsidR="00644636" w:rsidRPr="007B6BD5" w:rsidRDefault="00644636" w:rsidP="005070AE">
            <w:pPr>
              <w:pStyle w:val="TAC"/>
              <w:keepNext w:val="0"/>
              <w:keepLines w:val="0"/>
              <w:rPr>
                <w:lang w:eastAsia="sv-SE"/>
              </w:rPr>
            </w:pPr>
            <w:r w:rsidRPr="006355E0">
              <w:t>DC_7A_n78A</w:t>
            </w:r>
          </w:p>
        </w:tc>
      </w:tr>
      <w:tr w:rsidR="00644636" w:rsidRPr="007B6BD5" w14:paraId="0257A4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2533"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00E1D658" w14:textId="77777777" w:rsidR="00644636" w:rsidRPr="007B6BD5" w:rsidRDefault="00644636" w:rsidP="005070AE">
            <w:pPr>
              <w:pStyle w:val="TAC"/>
              <w:keepNext w:val="0"/>
              <w:keepLines w:val="0"/>
              <w:rPr>
                <w:lang w:eastAsia="sv-SE"/>
              </w:rPr>
            </w:pPr>
            <w:r w:rsidRPr="007B6BD5">
              <w:rPr>
                <w:lang w:eastAsia="sv-SE"/>
              </w:rPr>
              <w:t>DC_1A_n40A</w:t>
            </w:r>
          </w:p>
          <w:p w14:paraId="72E8A603" w14:textId="77777777" w:rsidR="00644636" w:rsidRPr="007B6BD5" w:rsidRDefault="00644636" w:rsidP="005070AE">
            <w:pPr>
              <w:pStyle w:val="TAC"/>
              <w:keepNext w:val="0"/>
              <w:keepLines w:val="0"/>
              <w:rPr>
                <w:lang w:eastAsia="sv-SE"/>
              </w:rPr>
            </w:pPr>
            <w:r w:rsidRPr="007B6BD5">
              <w:rPr>
                <w:lang w:eastAsia="sv-SE"/>
              </w:rPr>
              <w:t>DC_1A_n105A</w:t>
            </w:r>
          </w:p>
          <w:p w14:paraId="6235BC32" w14:textId="77777777" w:rsidR="00644636" w:rsidRPr="007B6BD5" w:rsidRDefault="00644636" w:rsidP="005070AE">
            <w:pPr>
              <w:pStyle w:val="TAC"/>
              <w:keepNext w:val="0"/>
              <w:keepLines w:val="0"/>
              <w:rPr>
                <w:lang w:eastAsia="sv-SE"/>
              </w:rPr>
            </w:pPr>
            <w:r w:rsidRPr="007B6BD5">
              <w:rPr>
                <w:lang w:eastAsia="sv-SE"/>
              </w:rPr>
              <w:t>DC_3A_n40A</w:t>
            </w:r>
          </w:p>
          <w:p w14:paraId="4281C053" w14:textId="77777777" w:rsidR="00644636" w:rsidRPr="007B6BD5" w:rsidRDefault="00644636" w:rsidP="005070AE">
            <w:pPr>
              <w:pStyle w:val="TAC"/>
              <w:keepNext w:val="0"/>
              <w:keepLines w:val="0"/>
              <w:rPr>
                <w:lang w:eastAsia="sv-SE"/>
              </w:rPr>
            </w:pPr>
            <w:r w:rsidRPr="007B6BD5">
              <w:rPr>
                <w:lang w:eastAsia="sv-SE"/>
              </w:rPr>
              <w:t>DC_3A_n105A</w:t>
            </w:r>
          </w:p>
          <w:p w14:paraId="06BC1B27" w14:textId="77777777" w:rsidR="00644636" w:rsidRPr="007B6BD5" w:rsidRDefault="00644636" w:rsidP="005070AE">
            <w:pPr>
              <w:pStyle w:val="TAC"/>
              <w:keepNext w:val="0"/>
              <w:keepLines w:val="0"/>
              <w:rPr>
                <w:lang w:eastAsia="sv-SE"/>
              </w:rPr>
            </w:pPr>
            <w:r w:rsidRPr="007B6BD5">
              <w:rPr>
                <w:lang w:eastAsia="sv-SE"/>
              </w:rPr>
              <w:t>DC_7A_n40A</w:t>
            </w:r>
          </w:p>
          <w:p w14:paraId="796A6954" w14:textId="77777777" w:rsidR="00644636" w:rsidRPr="007B6BD5" w:rsidRDefault="00644636" w:rsidP="005070AE">
            <w:pPr>
              <w:pStyle w:val="TAC"/>
              <w:keepNext w:val="0"/>
              <w:keepLines w:val="0"/>
              <w:rPr>
                <w:lang w:eastAsia="sv-SE"/>
              </w:rPr>
            </w:pPr>
            <w:r w:rsidRPr="007B6BD5">
              <w:rPr>
                <w:lang w:eastAsia="sv-SE"/>
              </w:rPr>
              <w:t>DC_7A_n105A</w:t>
            </w:r>
          </w:p>
        </w:tc>
      </w:tr>
      <w:tr w:rsidR="00644636" w:rsidRPr="007B6BD5" w14:paraId="1B928CA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59C2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DC_1A-3A-7A_n75A-n78A</w:t>
            </w:r>
          </w:p>
          <w:p w14:paraId="4484104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972819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58E23DF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7A7125B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DC_3C_n78A</w:t>
            </w:r>
          </w:p>
          <w:p w14:paraId="61BFF12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tc>
      </w:tr>
      <w:tr w:rsidR="00644636" w:rsidRPr="007B6BD5" w14:paraId="28D8ADD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BB53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7D30BA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4673640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DC_1A_n105A</w:t>
            </w:r>
          </w:p>
          <w:p w14:paraId="53D24B1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4598BC8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DC_3A_n105A</w:t>
            </w:r>
          </w:p>
          <w:p w14:paraId="0F855FD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0ABA519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DC_7A_n105A</w:t>
            </w:r>
          </w:p>
        </w:tc>
      </w:tr>
      <w:tr w:rsidR="00644636" w:rsidRPr="007B6BD5" w14:paraId="47FBFFB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24D2E"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6A78E0A"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500F58A"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DC_1A_n41A</w:t>
            </w:r>
          </w:p>
          <w:p w14:paraId="40D89C27"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50EB6918"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DC_3A_n41A</w:t>
            </w:r>
          </w:p>
          <w:p w14:paraId="722BB14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113C0E44"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DC_8A_n41A</w:t>
            </w:r>
          </w:p>
        </w:tc>
      </w:tr>
      <w:tr w:rsidR="00644636" w:rsidRPr="007B6BD5" w14:paraId="657258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E3ED0"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10C8CE6"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9863D80"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DC_1A_n41A</w:t>
            </w:r>
          </w:p>
          <w:p w14:paraId="5DF2518F"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342FB0AB"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DC_3A_n41A</w:t>
            </w:r>
          </w:p>
          <w:p w14:paraId="2499622B"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2B57E17E"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DC_8A_n41A</w:t>
            </w:r>
          </w:p>
        </w:tc>
      </w:tr>
      <w:tr w:rsidR="00644636" w:rsidRPr="007B6BD5" w14:paraId="139D7E4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B5E851"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539E4C28"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ADC878C"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DC_1A_n78A</w:t>
            </w:r>
          </w:p>
          <w:p w14:paraId="79491113"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0320F2A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DC_3A_n78A</w:t>
            </w:r>
          </w:p>
          <w:p w14:paraId="2208AD2F"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41E89B60"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DC_8A_n78A</w:t>
            </w:r>
          </w:p>
        </w:tc>
      </w:tr>
      <w:tr w:rsidR="00644636" w:rsidRPr="007B6BD5" w14:paraId="64AC5CC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3344E"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1FA502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AE0D9E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DC_1A_n78A</w:t>
            </w:r>
          </w:p>
          <w:p w14:paraId="5F13690C"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06B1E92C"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DC_3A_n78A</w:t>
            </w:r>
          </w:p>
          <w:p w14:paraId="724B0177"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lastRenderedPageBreak/>
              <w:t>DC_8A_n1A</w:t>
            </w:r>
          </w:p>
          <w:p w14:paraId="4284332F"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DC_8A_n78A</w:t>
            </w:r>
          </w:p>
        </w:tc>
      </w:tr>
      <w:tr w:rsidR="00644636" w:rsidRPr="007B6BD5" w14:paraId="5A94BF6E" w14:textId="77777777" w:rsidTr="005070AE">
        <w:trPr>
          <w:jc w:val="center"/>
        </w:trPr>
        <w:tc>
          <w:tcPr>
            <w:tcW w:w="3397" w:type="dxa"/>
            <w:noWrap/>
            <w:vAlign w:val="center"/>
          </w:tcPr>
          <w:p w14:paraId="43701BCE"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DC_1A-3A-8A_n7A-n78A</w:t>
            </w:r>
          </w:p>
        </w:tc>
        <w:tc>
          <w:tcPr>
            <w:tcW w:w="3544" w:type="dxa"/>
            <w:vAlign w:val="center"/>
          </w:tcPr>
          <w:p w14:paraId="3EE77BB0" w14:textId="77777777" w:rsidR="00644636" w:rsidRPr="007B6BD5" w:rsidRDefault="00644636" w:rsidP="005070AE">
            <w:pPr>
              <w:pStyle w:val="TAC"/>
              <w:keepNext w:val="0"/>
              <w:keepLines w:val="0"/>
            </w:pPr>
            <w:r w:rsidRPr="007B6BD5">
              <w:t>DC_1A_n7A</w:t>
            </w:r>
          </w:p>
          <w:p w14:paraId="5180DE36" w14:textId="77777777" w:rsidR="00644636" w:rsidRPr="007B6BD5" w:rsidRDefault="00644636" w:rsidP="005070AE">
            <w:pPr>
              <w:pStyle w:val="TAC"/>
              <w:keepNext w:val="0"/>
              <w:keepLines w:val="0"/>
            </w:pPr>
            <w:r w:rsidRPr="007B6BD5">
              <w:t>DC_1A_n78A</w:t>
            </w:r>
          </w:p>
          <w:p w14:paraId="57D99E33" w14:textId="77777777" w:rsidR="00644636" w:rsidRPr="007B6BD5" w:rsidRDefault="00644636" w:rsidP="005070AE">
            <w:pPr>
              <w:pStyle w:val="TAC"/>
              <w:keepNext w:val="0"/>
              <w:keepLines w:val="0"/>
            </w:pPr>
            <w:r w:rsidRPr="007B6BD5">
              <w:t>DC_3A_n7A</w:t>
            </w:r>
          </w:p>
          <w:p w14:paraId="5296E989" w14:textId="77777777" w:rsidR="00644636" w:rsidRPr="007B6BD5" w:rsidRDefault="00644636" w:rsidP="005070AE">
            <w:pPr>
              <w:pStyle w:val="TAC"/>
              <w:keepNext w:val="0"/>
              <w:keepLines w:val="0"/>
            </w:pPr>
            <w:r w:rsidRPr="007B6BD5">
              <w:t>DC_3A_n78A</w:t>
            </w:r>
          </w:p>
          <w:p w14:paraId="028A12E7" w14:textId="77777777" w:rsidR="00644636" w:rsidRPr="007B6BD5" w:rsidRDefault="00644636" w:rsidP="005070AE">
            <w:pPr>
              <w:pStyle w:val="TAC"/>
              <w:keepNext w:val="0"/>
              <w:keepLines w:val="0"/>
            </w:pPr>
            <w:r w:rsidRPr="007B6BD5">
              <w:t>DC_8A_n7A</w:t>
            </w:r>
          </w:p>
          <w:p w14:paraId="0603CB23" w14:textId="77777777" w:rsidR="00644636" w:rsidRPr="007B6BD5" w:rsidRDefault="00644636" w:rsidP="005070AE">
            <w:pPr>
              <w:spacing w:after="0"/>
              <w:jc w:val="center"/>
              <w:rPr>
                <w:rFonts w:ascii="Arial" w:hAnsi="Arial"/>
                <w:sz w:val="18"/>
              </w:rPr>
            </w:pPr>
            <w:r w:rsidRPr="007B6BD5">
              <w:rPr>
                <w:rFonts w:ascii="Arial" w:hAnsi="Arial"/>
                <w:sz w:val="18"/>
              </w:rPr>
              <w:t>DC_8A_n78A</w:t>
            </w:r>
          </w:p>
        </w:tc>
      </w:tr>
      <w:tr w:rsidR="00644636" w:rsidRPr="007B6BD5" w14:paraId="4F44E687" w14:textId="77777777" w:rsidTr="005070AE">
        <w:trPr>
          <w:jc w:val="center"/>
        </w:trPr>
        <w:tc>
          <w:tcPr>
            <w:tcW w:w="3397" w:type="dxa"/>
            <w:noWrap/>
            <w:vAlign w:val="center"/>
          </w:tcPr>
          <w:p w14:paraId="1780B4E6" w14:textId="77777777" w:rsidR="00644636" w:rsidRPr="007B6BD5" w:rsidRDefault="00644636" w:rsidP="005070AE">
            <w:pPr>
              <w:spacing w:after="0"/>
              <w:jc w:val="center"/>
              <w:rPr>
                <w:rFonts w:ascii="Arial" w:hAnsi="Arial"/>
                <w:sz w:val="18"/>
              </w:rPr>
            </w:pPr>
            <w:r w:rsidRPr="007B6BD5">
              <w:rPr>
                <w:rFonts w:ascii="Arial" w:hAnsi="Arial"/>
                <w:sz w:val="18"/>
              </w:rPr>
              <w:t>DC_1A-3A-8A-11A_n28A</w:t>
            </w:r>
          </w:p>
        </w:tc>
        <w:tc>
          <w:tcPr>
            <w:tcW w:w="3544" w:type="dxa"/>
            <w:vAlign w:val="center"/>
          </w:tcPr>
          <w:p w14:paraId="3FA88CDC"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0309B54"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23C3C354"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282930E1" w14:textId="77777777" w:rsidR="00644636" w:rsidRPr="007B6BD5" w:rsidRDefault="00644636" w:rsidP="005070AE">
            <w:pPr>
              <w:spacing w:after="0"/>
              <w:jc w:val="center"/>
              <w:rPr>
                <w:rFonts w:ascii="Arial" w:hAnsi="Arial"/>
                <w:sz w:val="18"/>
              </w:rPr>
            </w:pPr>
            <w:r w:rsidRPr="007B6BD5">
              <w:rPr>
                <w:rFonts w:ascii="Arial" w:hAnsi="Arial"/>
                <w:sz w:val="18"/>
              </w:rPr>
              <w:t>DC_11A_n28A</w:t>
            </w:r>
          </w:p>
        </w:tc>
      </w:tr>
      <w:tr w:rsidR="00644636" w:rsidRPr="007B6BD5" w14:paraId="2C7977F1" w14:textId="77777777" w:rsidTr="005070AE">
        <w:trPr>
          <w:jc w:val="center"/>
        </w:trPr>
        <w:tc>
          <w:tcPr>
            <w:tcW w:w="3397" w:type="dxa"/>
            <w:noWrap/>
          </w:tcPr>
          <w:p w14:paraId="214CAB20" w14:textId="77777777" w:rsidR="00644636" w:rsidRPr="007B6BD5" w:rsidRDefault="00644636" w:rsidP="005070AE">
            <w:pPr>
              <w:spacing w:after="0"/>
              <w:jc w:val="center"/>
              <w:rPr>
                <w:rFonts w:ascii="Arial" w:hAnsi="Arial"/>
                <w:sz w:val="18"/>
              </w:rPr>
            </w:pPr>
            <w:r>
              <w:rPr>
                <w:rFonts w:ascii="Arial" w:hAnsi="Arial"/>
                <w:sz w:val="18"/>
              </w:rPr>
              <w:t>DC_1A-3A-8A-11A_n77A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tcPr>
          <w:p w14:paraId="154DBB8D" w14:textId="77777777" w:rsidR="00644636" w:rsidRDefault="00644636" w:rsidP="005070AE">
            <w:pPr>
              <w:keepNext/>
              <w:keepLines/>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8</w:t>
            </w:r>
          </w:p>
          <w:p w14:paraId="6220CA4A" w14:textId="77777777" w:rsidR="00644636" w:rsidRDefault="00644636" w:rsidP="005070AE">
            <w:pPr>
              <w:keepNext/>
              <w:keepLines/>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8</w:t>
            </w:r>
          </w:p>
          <w:p w14:paraId="1EFD7052" w14:textId="77777777" w:rsidR="00644636" w:rsidRDefault="00644636" w:rsidP="005070AE">
            <w:pPr>
              <w:keepNext/>
              <w:keepLines/>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8</w:t>
            </w:r>
          </w:p>
          <w:p w14:paraId="7BCAC1CB"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56C510CB" w14:textId="77777777" w:rsidTr="005070AE">
        <w:trPr>
          <w:jc w:val="center"/>
        </w:trPr>
        <w:tc>
          <w:tcPr>
            <w:tcW w:w="3397" w:type="dxa"/>
            <w:noWrap/>
          </w:tcPr>
          <w:p w14:paraId="4AFB214E" w14:textId="77777777" w:rsidR="00644636" w:rsidRPr="006355E0" w:rsidRDefault="00644636" w:rsidP="005070AE">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2</w:t>
            </w:r>
          </w:p>
          <w:p w14:paraId="1F39957D" w14:textId="77777777" w:rsidR="00644636" w:rsidRPr="007B6BD5" w:rsidRDefault="00644636" w:rsidP="005070AE">
            <w:pPr>
              <w:spacing w:after="0"/>
              <w:jc w:val="center"/>
              <w:rPr>
                <w:rFonts w:ascii="Arial" w:hAnsi="Arial"/>
                <w:sz w:val="18"/>
              </w:rPr>
            </w:pPr>
            <w:r w:rsidRPr="006355E0">
              <w:rPr>
                <w:rFonts w:ascii="Arial" w:hAnsi="Arial"/>
                <w:sz w:val="18"/>
              </w:rPr>
              <w:t>DC_1A-3A-8A-11A_n77(3A)</w:t>
            </w:r>
          </w:p>
        </w:tc>
        <w:tc>
          <w:tcPr>
            <w:tcW w:w="3544" w:type="dxa"/>
          </w:tcPr>
          <w:p w14:paraId="7F28A25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54E7E952"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DC_3A_n77A</w:t>
            </w:r>
          </w:p>
          <w:p w14:paraId="5FEEDE3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DC_8A_n77A</w:t>
            </w:r>
          </w:p>
          <w:p w14:paraId="69CF74E9" w14:textId="77777777" w:rsidR="00644636" w:rsidRPr="007B6BD5" w:rsidRDefault="00644636" w:rsidP="005070AE">
            <w:pPr>
              <w:spacing w:after="0"/>
              <w:jc w:val="center"/>
              <w:rPr>
                <w:rFonts w:ascii="Arial" w:hAnsi="Arial"/>
                <w:sz w:val="18"/>
              </w:rPr>
            </w:pPr>
            <w:r w:rsidRPr="006355E0">
              <w:rPr>
                <w:rFonts w:ascii="Arial" w:hAnsi="Arial"/>
                <w:sz w:val="18"/>
              </w:rPr>
              <w:t>DC_11A_n77A</w:t>
            </w:r>
          </w:p>
        </w:tc>
      </w:tr>
      <w:tr w:rsidR="00644636" w:rsidRPr="007B6BD5" w14:paraId="4087233C" w14:textId="77777777" w:rsidTr="005070AE">
        <w:trPr>
          <w:jc w:val="center"/>
        </w:trPr>
        <w:tc>
          <w:tcPr>
            <w:tcW w:w="3397" w:type="dxa"/>
            <w:noWrap/>
            <w:vAlign w:val="center"/>
          </w:tcPr>
          <w:p w14:paraId="61222924" w14:textId="77777777" w:rsidR="00644636" w:rsidRPr="006355E0" w:rsidRDefault="00644636" w:rsidP="005070AE">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76912B68" w14:textId="77777777" w:rsidR="00644636" w:rsidRPr="004E5BBF" w:rsidRDefault="00644636" w:rsidP="005070AE">
            <w:pPr>
              <w:spacing w:after="0"/>
              <w:jc w:val="center"/>
              <w:rPr>
                <w:rFonts w:ascii="Arial" w:hAnsi="Arial"/>
                <w:sz w:val="18"/>
              </w:rPr>
            </w:pPr>
            <w:r w:rsidRPr="004E5BBF">
              <w:rPr>
                <w:rFonts w:ascii="Arial" w:hAnsi="Arial"/>
                <w:sz w:val="18"/>
              </w:rPr>
              <w:t>DC_1A_n28A</w:t>
            </w:r>
          </w:p>
          <w:p w14:paraId="3A3B331C" w14:textId="77777777" w:rsidR="00644636" w:rsidRPr="004E5BBF" w:rsidRDefault="00644636" w:rsidP="005070AE">
            <w:pPr>
              <w:spacing w:after="0"/>
              <w:jc w:val="center"/>
              <w:rPr>
                <w:rFonts w:ascii="Arial" w:hAnsi="Arial"/>
                <w:sz w:val="18"/>
              </w:rPr>
            </w:pPr>
            <w:r w:rsidRPr="004E5BBF">
              <w:rPr>
                <w:rFonts w:ascii="Arial" w:hAnsi="Arial"/>
                <w:sz w:val="18"/>
              </w:rPr>
              <w:t>DC_3A_n28A</w:t>
            </w:r>
          </w:p>
          <w:p w14:paraId="0C249C9B" w14:textId="77777777" w:rsidR="00644636" w:rsidRPr="004E5BBF" w:rsidRDefault="00644636" w:rsidP="005070AE">
            <w:pPr>
              <w:spacing w:after="0"/>
              <w:jc w:val="center"/>
              <w:rPr>
                <w:rFonts w:ascii="Arial" w:hAnsi="Arial"/>
                <w:sz w:val="18"/>
              </w:rPr>
            </w:pPr>
            <w:r w:rsidRPr="004E5BBF">
              <w:rPr>
                <w:rFonts w:ascii="Arial" w:hAnsi="Arial"/>
                <w:sz w:val="18"/>
              </w:rPr>
              <w:t>DC_8A_n28A</w:t>
            </w:r>
          </w:p>
          <w:p w14:paraId="73989B35" w14:textId="77777777" w:rsidR="00644636" w:rsidRPr="006355E0" w:rsidRDefault="00644636" w:rsidP="005070AE">
            <w:pPr>
              <w:keepNext/>
              <w:keepLines/>
              <w:spacing w:after="0"/>
              <w:jc w:val="center"/>
              <w:rPr>
                <w:rFonts w:ascii="Arial" w:hAnsi="Arial"/>
                <w:sz w:val="18"/>
              </w:rPr>
            </w:pPr>
            <w:r w:rsidRPr="004E5BBF">
              <w:rPr>
                <w:rFonts w:ascii="Arial" w:hAnsi="Arial"/>
                <w:sz w:val="18"/>
              </w:rPr>
              <w:t>DC_20A_n28A</w:t>
            </w:r>
          </w:p>
        </w:tc>
      </w:tr>
      <w:tr w:rsidR="00644636" w:rsidRPr="007B6BD5" w14:paraId="5CF9EA5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F8CB1" w14:textId="77777777" w:rsidR="00644636" w:rsidRPr="007B6BD5" w:rsidRDefault="00644636" w:rsidP="005070AE">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BA51840"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7A020B2"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5133783"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2D45772E"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4F0642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FE225" w14:textId="77777777" w:rsidR="00644636" w:rsidRDefault="00644636" w:rsidP="005070AE">
            <w:pPr>
              <w:spacing w:after="0"/>
              <w:jc w:val="center"/>
              <w:rPr>
                <w:rFonts w:ascii="Arial" w:hAnsi="Arial"/>
                <w:sz w:val="18"/>
              </w:rPr>
            </w:pPr>
            <w:r w:rsidRPr="009D6C37">
              <w:rPr>
                <w:rFonts w:ascii="Arial" w:hAnsi="Arial"/>
                <w:sz w:val="18"/>
              </w:rPr>
              <w:t>DC_1A-3A-8A-28A_n40A</w:t>
            </w:r>
          </w:p>
          <w:p w14:paraId="62B39DC6" w14:textId="77777777" w:rsidR="00644636" w:rsidRDefault="00644636" w:rsidP="005070AE">
            <w:pPr>
              <w:spacing w:after="0"/>
              <w:jc w:val="center"/>
              <w:rPr>
                <w:rFonts w:ascii="Arial" w:hAnsi="Arial"/>
                <w:sz w:val="18"/>
              </w:rPr>
            </w:pPr>
            <w:r w:rsidRPr="009D6C37">
              <w:rPr>
                <w:rFonts w:ascii="Arial" w:hAnsi="Arial"/>
                <w:sz w:val="18"/>
              </w:rPr>
              <w:t>DC_1A-3A-8A-28C_n40A</w:t>
            </w:r>
          </w:p>
          <w:p w14:paraId="1FB8AA58" w14:textId="77777777" w:rsidR="00644636" w:rsidRDefault="00644636" w:rsidP="005070AE">
            <w:pPr>
              <w:spacing w:after="0"/>
              <w:jc w:val="center"/>
              <w:rPr>
                <w:rFonts w:ascii="Arial" w:hAnsi="Arial"/>
                <w:sz w:val="18"/>
              </w:rPr>
            </w:pPr>
            <w:r w:rsidRPr="009D6C37">
              <w:rPr>
                <w:rFonts w:ascii="Arial" w:hAnsi="Arial"/>
                <w:sz w:val="18"/>
              </w:rPr>
              <w:t>DC_1A-3C-8A-28A_n40A</w:t>
            </w:r>
          </w:p>
          <w:p w14:paraId="0A6BBDA6" w14:textId="77777777" w:rsidR="00644636" w:rsidRPr="007B6BD5" w:rsidRDefault="00644636" w:rsidP="005070AE">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62574E50" w14:textId="77777777" w:rsidR="00644636" w:rsidRPr="009D6C37" w:rsidRDefault="00644636" w:rsidP="005070AE">
            <w:pPr>
              <w:spacing w:after="0"/>
              <w:jc w:val="center"/>
              <w:rPr>
                <w:rFonts w:ascii="Arial" w:hAnsi="Arial"/>
                <w:sz w:val="18"/>
              </w:rPr>
            </w:pPr>
            <w:r w:rsidRPr="009D6C37">
              <w:rPr>
                <w:rFonts w:ascii="Arial" w:hAnsi="Arial"/>
                <w:sz w:val="18"/>
              </w:rPr>
              <w:t>DC_1A_n40A</w:t>
            </w:r>
          </w:p>
          <w:p w14:paraId="4A643811" w14:textId="77777777" w:rsidR="00644636" w:rsidRPr="009D6C37" w:rsidRDefault="00644636" w:rsidP="005070AE">
            <w:pPr>
              <w:spacing w:after="0"/>
              <w:jc w:val="center"/>
              <w:rPr>
                <w:rFonts w:ascii="Arial" w:hAnsi="Arial"/>
                <w:sz w:val="18"/>
              </w:rPr>
            </w:pPr>
            <w:r w:rsidRPr="009D6C37">
              <w:rPr>
                <w:rFonts w:ascii="Arial" w:hAnsi="Arial"/>
                <w:sz w:val="18"/>
              </w:rPr>
              <w:t>DC_3A_n40A</w:t>
            </w:r>
          </w:p>
          <w:p w14:paraId="01C7B853" w14:textId="77777777" w:rsidR="00644636" w:rsidRPr="009D6C37" w:rsidRDefault="00644636" w:rsidP="005070AE">
            <w:pPr>
              <w:spacing w:after="0"/>
              <w:jc w:val="center"/>
              <w:rPr>
                <w:rFonts w:ascii="Arial" w:hAnsi="Arial"/>
                <w:sz w:val="18"/>
              </w:rPr>
            </w:pPr>
            <w:r w:rsidRPr="009D6C37">
              <w:rPr>
                <w:rFonts w:ascii="Arial" w:hAnsi="Arial"/>
                <w:sz w:val="18"/>
              </w:rPr>
              <w:t>DC_8A_n40A</w:t>
            </w:r>
          </w:p>
          <w:p w14:paraId="65F6FAF4" w14:textId="77777777" w:rsidR="00644636" w:rsidRPr="007B6BD5" w:rsidRDefault="00644636" w:rsidP="005070AE">
            <w:pPr>
              <w:spacing w:after="0"/>
              <w:jc w:val="center"/>
              <w:rPr>
                <w:rFonts w:ascii="Arial" w:hAnsi="Arial"/>
                <w:sz w:val="18"/>
              </w:rPr>
            </w:pPr>
            <w:r w:rsidRPr="009D6C37">
              <w:rPr>
                <w:rFonts w:ascii="Arial" w:hAnsi="Arial"/>
                <w:sz w:val="18"/>
              </w:rPr>
              <w:t>DC_28A_n40A</w:t>
            </w:r>
          </w:p>
        </w:tc>
      </w:tr>
      <w:tr w:rsidR="00644636" w:rsidRPr="007B6BD5" w14:paraId="2B4917D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B5945" w14:textId="77777777" w:rsidR="00644636" w:rsidRPr="006B05FD" w:rsidRDefault="00644636" w:rsidP="005070AE">
            <w:pPr>
              <w:spacing w:after="0"/>
              <w:jc w:val="center"/>
              <w:rPr>
                <w:rFonts w:ascii="Arial" w:hAnsi="Arial"/>
                <w:sz w:val="18"/>
                <w:lang w:eastAsia="sv-SE"/>
              </w:rPr>
            </w:pPr>
            <w:r w:rsidRPr="006B05FD">
              <w:rPr>
                <w:rFonts w:ascii="Arial" w:hAnsi="Arial"/>
                <w:sz w:val="18"/>
                <w:lang w:eastAsia="sv-SE"/>
              </w:rPr>
              <w:t>DC_1A-3A-8A-28A_n71A</w:t>
            </w:r>
          </w:p>
          <w:p w14:paraId="200C9438" w14:textId="77777777" w:rsidR="00644636" w:rsidRPr="009D6C37" w:rsidRDefault="00644636" w:rsidP="005070AE">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1D9EEE41" w14:textId="77777777" w:rsidR="00644636" w:rsidRPr="00E43AD3" w:rsidRDefault="00644636" w:rsidP="005070AE">
            <w:pPr>
              <w:spacing w:after="0"/>
              <w:jc w:val="center"/>
              <w:rPr>
                <w:rFonts w:ascii="Arial" w:hAnsi="Arial"/>
                <w:sz w:val="18"/>
                <w:lang w:eastAsia="sv-SE"/>
              </w:rPr>
            </w:pPr>
            <w:r w:rsidRPr="00E43AD3">
              <w:rPr>
                <w:rFonts w:ascii="Arial" w:hAnsi="Arial"/>
                <w:sz w:val="18"/>
                <w:lang w:eastAsia="sv-SE"/>
              </w:rPr>
              <w:t>DC_1A_n71A</w:t>
            </w:r>
          </w:p>
          <w:p w14:paraId="7526F925" w14:textId="77777777" w:rsidR="00644636" w:rsidRPr="00E43AD3" w:rsidRDefault="00644636" w:rsidP="005070AE">
            <w:pPr>
              <w:spacing w:after="0"/>
              <w:jc w:val="center"/>
              <w:rPr>
                <w:rFonts w:ascii="Arial" w:hAnsi="Arial"/>
                <w:sz w:val="18"/>
                <w:lang w:eastAsia="sv-SE"/>
              </w:rPr>
            </w:pPr>
            <w:r w:rsidRPr="00E43AD3">
              <w:rPr>
                <w:rFonts w:ascii="Arial" w:hAnsi="Arial"/>
                <w:sz w:val="18"/>
                <w:lang w:eastAsia="sv-SE"/>
              </w:rPr>
              <w:t>DC_3A_n71A</w:t>
            </w:r>
          </w:p>
          <w:p w14:paraId="7330EFDB" w14:textId="77777777" w:rsidR="00644636" w:rsidRPr="00E43AD3" w:rsidRDefault="00644636" w:rsidP="005070AE">
            <w:pPr>
              <w:spacing w:after="0"/>
              <w:jc w:val="center"/>
              <w:rPr>
                <w:rFonts w:ascii="Arial" w:hAnsi="Arial"/>
                <w:sz w:val="18"/>
                <w:lang w:eastAsia="sv-SE"/>
              </w:rPr>
            </w:pPr>
            <w:r w:rsidRPr="00E43AD3">
              <w:rPr>
                <w:rFonts w:ascii="Arial" w:hAnsi="Arial"/>
                <w:sz w:val="18"/>
                <w:lang w:eastAsia="sv-SE"/>
              </w:rPr>
              <w:t>DC_8A_n71A</w:t>
            </w:r>
          </w:p>
          <w:p w14:paraId="376EA8A8" w14:textId="77777777" w:rsidR="00644636" w:rsidRPr="009D6C37" w:rsidRDefault="00644636" w:rsidP="005070AE">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644636" w:rsidRPr="007B6BD5" w14:paraId="727BD8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5432A"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DC_1A-3A-8A-28A_n77A</w:t>
            </w:r>
          </w:p>
          <w:p w14:paraId="668E7FD7"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DC_1A-3A-8A-28C_n77A</w:t>
            </w:r>
          </w:p>
          <w:p w14:paraId="03CB564B"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DC_1A-3C-8A-28A_n77A</w:t>
            </w:r>
          </w:p>
          <w:p w14:paraId="2ABA200A" w14:textId="77777777" w:rsidR="00644636" w:rsidRPr="007B6BD5" w:rsidRDefault="00644636" w:rsidP="005070AE">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16BDA3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19FBE8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85E457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39BFE68"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644636" w:rsidRPr="007B6BD5" w14:paraId="29771A4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1CA0B"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5520B4BA" w14:textId="77777777" w:rsidR="00644636" w:rsidRPr="00890E6F" w:rsidRDefault="00644636" w:rsidP="005070AE">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62C22E44" w14:textId="77777777" w:rsidR="00644636" w:rsidRPr="00890E6F" w:rsidRDefault="00644636" w:rsidP="005070AE">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4E75D9B8"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1A2E3AB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7A8F544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67A0DA7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20E9192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644636" w:rsidRPr="007B6BD5" w14:paraId="6F7D17E7" w14:textId="77777777" w:rsidTr="005070AE">
        <w:trPr>
          <w:jc w:val="center"/>
        </w:trPr>
        <w:tc>
          <w:tcPr>
            <w:tcW w:w="3397" w:type="dxa"/>
            <w:noWrap/>
          </w:tcPr>
          <w:p w14:paraId="5936F9B7" w14:textId="77777777" w:rsidR="00644636" w:rsidRDefault="00644636" w:rsidP="005070AE">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p w14:paraId="2D16D3F9" w14:textId="77777777" w:rsidR="00644636" w:rsidRPr="007B6BD5" w:rsidRDefault="00644636" w:rsidP="005070AE">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5FCEBFE9" w14:textId="77777777" w:rsidR="00644636" w:rsidRDefault="00644636" w:rsidP="005070AE">
            <w:pPr>
              <w:keepNext/>
              <w:keepLines/>
              <w:spacing w:after="0"/>
              <w:jc w:val="center"/>
              <w:rPr>
                <w:rFonts w:ascii="Arial" w:hAnsi="Arial"/>
                <w:sz w:val="18"/>
              </w:rPr>
            </w:pPr>
            <w:r>
              <w:rPr>
                <w:rFonts w:ascii="Arial" w:hAnsi="Arial"/>
                <w:sz w:val="18"/>
              </w:rPr>
              <w:t>DC_1A_n28A</w:t>
            </w:r>
          </w:p>
          <w:p w14:paraId="19A5404A" w14:textId="77777777" w:rsidR="00644636" w:rsidRDefault="00644636" w:rsidP="005070AE">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3A006E9" w14:textId="77777777" w:rsidR="00644636" w:rsidRDefault="00644636" w:rsidP="005070AE">
            <w:pPr>
              <w:keepNext/>
              <w:keepLines/>
              <w:spacing w:after="0"/>
              <w:jc w:val="center"/>
              <w:rPr>
                <w:rFonts w:ascii="Arial" w:eastAsia="DengXian" w:hAnsi="Arial"/>
                <w:sz w:val="18"/>
                <w:lang w:eastAsia="zh-CN"/>
              </w:rPr>
            </w:pPr>
            <w:r>
              <w:rPr>
                <w:rFonts w:ascii="Arial" w:hAnsi="Arial"/>
                <w:sz w:val="18"/>
              </w:rPr>
              <w:t>DC_3A_n28A</w:t>
            </w:r>
          </w:p>
          <w:p w14:paraId="5D36030B" w14:textId="77777777" w:rsidR="00644636" w:rsidRPr="004F16D8" w:rsidRDefault="00644636" w:rsidP="005070AE">
            <w:pPr>
              <w:keepNext/>
              <w:keepLines/>
              <w:spacing w:after="0"/>
              <w:jc w:val="center"/>
              <w:rPr>
                <w:rFonts w:ascii="Arial" w:eastAsia="DengXian" w:hAnsi="Arial"/>
                <w:sz w:val="18"/>
                <w:lang w:eastAsia="zh-CN"/>
              </w:rPr>
            </w:pPr>
            <w:r w:rsidRPr="00E90C3E">
              <w:rPr>
                <w:rFonts w:ascii="Arial" w:hAnsi="Arial"/>
                <w:sz w:val="18"/>
              </w:rPr>
              <w:t>DC_3C_n28A</w:t>
            </w:r>
          </w:p>
          <w:p w14:paraId="7C1F9422" w14:textId="77777777" w:rsidR="00644636" w:rsidRDefault="00644636" w:rsidP="005070AE">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282E611" w14:textId="77777777" w:rsidR="00644636" w:rsidRPr="004F16D8" w:rsidRDefault="00644636" w:rsidP="005070AE">
            <w:pPr>
              <w:keepNext/>
              <w:keepLines/>
              <w:spacing w:after="0"/>
              <w:jc w:val="center"/>
              <w:rPr>
                <w:rFonts w:ascii="Arial" w:eastAsia="DengXian" w:hAnsi="Arial"/>
                <w:sz w:val="18"/>
                <w:lang w:eastAsia="zh-CN"/>
              </w:rPr>
            </w:pPr>
            <w:r w:rsidRPr="00E90C3E">
              <w:rPr>
                <w:rFonts w:ascii="Arial" w:hAnsi="Arial"/>
                <w:sz w:val="18"/>
              </w:rPr>
              <w:t>DC_3C_n28A</w:t>
            </w:r>
          </w:p>
          <w:p w14:paraId="52C114FC" w14:textId="77777777" w:rsidR="00644636" w:rsidRDefault="00644636" w:rsidP="005070AE">
            <w:pPr>
              <w:keepNext/>
              <w:keepLines/>
              <w:spacing w:after="0"/>
              <w:jc w:val="center"/>
              <w:rPr>
                <w:rFonts w:ascii="Arial" w:hAnsi="Arial"/>
                <w:sz w:val="18"/>
              </w:rPr>
            </w:pPr>
            <w:r>
              <w:rPr>
                <w:rFonts w:ascii="Arial" w:hAnsi="Arial"/>
                <w:sz w:val="18"/>
              </w:rPr>
              <w:t>DC_8A_n28A</w:t>
            </w:r>
          </w:p>
          <w:p w14:paraId="544ED638" w14:textId="77777777" w:rsidR="00644636" w:rsidRPr="007B6BD5" w:rsidRDefault="00644636" w:rsidP="005070AE">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644636" w:rsidRPr="007B6BD5" w14:paraId="5CCAEAE4" w14:textId="77777777" w:rsidTr="005070AE">
        <w:trPr>
          <w:jc w:val="center"/>
        </w:trPr>
        <w:tc>
          <w:tcPr>
            <w:tcW w:w="3397" w:type="dxa"/>
            <w:noWrap/>
          </w:tcPr>
          <w:p w14:paraId="2D0AF8E6" w14:textId="77777777" w:rsidR="00644636" w:rsidRDefault="00644636" w:rsidP="005070AE">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2</w:t>
            </w:r>
          </w:p>
          <w:p w14:paraId="18FB4C53" w14:textId="77777777" w:rsidR="00644636" w:rsidRPr="007B6BD5" w:rsidRDefault="00644636" w:rsidP="005070AE">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2</w:t>
            </w:r>
          </w:p>
        </w:tc>
        <w:tc>
          <w:tcPr>
            <w:tcW w:w="3544" w:type="dxa"/>
          </w:tcPr>
          <w:p w14:paraId="7BABCB8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08AC609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5802A3F9" w14:textId="77777777" w:rsidR="00644636" w:rsidRDefault="00644636" w:rsidP="005070AE">
            <w:pPr>
              <w:keepNext/>
              <w:keepLines/>
              <w:spacing w:after="0"/>
              <w:jc w:val="center"/>
              <w:rPr>
                <w:rFonts w:ascii="Arial" w:hAnsi="Arial"/>
                <w:sz w:val="18"/>
              </w:rPr>
            </w:pPr>
            <w:r w:rsidRPr="006355E0">
              <w:rPr>
                <w:rFonts w:ascii="Arial" w:hAnsi="Arial"/>
                <w:sz w:val="18"/>
              </w:rPr>
              <w:t>DC_3A_n28A</w:t>
            </w:r>
          </w:p>
          <w:p w14:paraId="785971DA" w14:textId="77777777" w:rsidR="00644636" w:rsidRPr="006355E0" w:rsidRDefault="00644636" w:rsidP="005070AE">
            <w:pPr>
              <w:keepNext/>
              <w:keepLines/>
              <w:spacing w:after="0"/>
              <w:jc w:val="center"/>
              <w:rPr>
                <w:rFonts w:ascii="Arial" w:hAnsi="Arial"/>
                <w:sz w:val="18"/>
              </w:rPr>
            </w:pPr>
            <w:r w:rsidRPr="005014D1">
              <w:rPr>
                <w:rFonts w:ascii="Arial" w:hAnsi="Arial"/>
                <w:sz w:val="18"/>
              </w:rPr>
              <w:t>DC_3C_n28A</w:t>
            </w:r>
          </w:p>
          <w:p w14:paraId="1A71B5B4" w14:textId="77777777" w:rsidR="00644636" w:rsidRDefault="00644636" w:rsidP="005070AE">
            <w:pPr>
              <w:keepNext/>
              <w:keepLines/>
              <w:spacing w:after="0"/>
              <w:jc w:val="center"/>
              <w:rPr>
                <w:rFonts w:ascii="Arial" w:hAnsi="Arial"/>
                <w:sz w:val="18"/>
              </w:rPr>
            </w:pPr>
            <w:r w:rsidRPr="006355E0">
              <w:rPr>
                <w:rFonts w:ascii="Arial" w:hAnsi="Arial"/>
                <w:sz w:val="18"/>
              </w:rPr>
              <w:t>DC_3A_n77A</w:t>
            </w:r>
          </w:p>
          <w:p w14:paraId="17547776" w14:textId="77777777" w:rsidR="00644636" w:rsidRPr="006355E0" w:rsidRDefault="00644636" w:rsidP="005070AE">
            <w:pPr>
              <w:keepNext/>
              <w:keepLines/>
              <w:spacing w:after="0"/>
              <w:jc w:val="center"/>
              <w:rPr>
                <w:rFonts w:ascii="Arial" w:hAnsi="Arial"/>
                <w:sz w:val="18"/>
              </w:rPr>
            </w:pPr>
            <w:r w:rsidRPr="005014D1">
              <w:rPr>
                <w:rFonts w:ascii="Arial" w:hAnsi="Arial"/>
                <w:sz w:val="18"/>
              </w:rPr>
              <w:t>DC_3C_n77A</w:t>
            </w:r>
          </w:p>
          <w:p w14:paraId="1E779EC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DC_8A_n28A</w:t>
            </w:r>
          </w:p>
          <w:p w14:paraId="6E12A82E" w14:textId="77777777" w:rsidR="00644636" w:rsidRPr="007B6BD5" w:rsidRDefault="00644636" w:rsidP="005070AE">
            <w:pPr>
              <w:spacing w:after="0"/>
              <w:jc w:val="center"/>
              <w:rPr>
                <w:rFonts w:ascii="Arial" w:hAnsi="Arial"/>
                <w:sz w:val="18"/>
              </w:rPr>
            </w:pPr>
            <w:r w:rsidRPr="006355E0">
              <w:rPr>
                <w:rFonts w:ascii="Arial" w:hAnsi="Arial"/>
                <w:sz w:val="18"/>
              </w:rPr>
              <w:t>DC_8A_n77A</w:t>
            </w:r>
          </w:p>
        </w:tc>
      </w:tr>
      <w:tr w:rsidR="00644636" w:rsidRPr="007B6BD5" w14:paraId="351CA755" w14:textId="77777777" w:rsidTr="005070AE">
        <w:trPr>
          <w:jc w:val="center"/>
        </w:trPr>
        <w:tc>
          <w:tcPr>
            <w:tcW w:w="3397" w:type="dxa"/>
            <w:noWrap/>
            <w:vAlign w:val="center"/>
          </w:tcPr>
          <w:p w14:paraId="6FA2022B" w14:textId="77777777" w:rsidR="00644636" w:rsidRPr="007B6BD5" w:rsidRDefault="00644636" w:rsidP="005070AE">
            <w:pPr>
              <w:spacing w:after="0"/>
              <w:jc w:val="center"/>
              <w:rPr>
                <w:rFonts w:ascii="Arial" w:hAnsi="Arial"/>
                <w:sz w:val="18"/>
              </w:rPr>
            </w:pPr>
            <w:r w:rsidRPr="007B6BD5">
              <w:rPr>
                <w:rFonts w:ascii="Arial" w:hAnsi="Arial"/>
                <w:sz w:val="18"/>
              </w:rPr>
              <w:t>DC_1A-3A-8A-28A_n78A</w:t>
            </w:r>
          </w:p>
        </w:tc>
        <w:tc>
          <w:tcPr>
            <w:tcW w:w="3544" w:type="dxa"/>
            <w:vAlign w:val="center"/>
          </w:tcPr>
          <w:p w14:paraId="353A278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30C36D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6A0E884"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7604E6F1" w14:textId="77777777" w:rsidR="00644636" w:rsidRPr="007B6BD5" w:rsidRDefault="00644636" w:rsidP="005070AE">
            <w:pPr>
              <w:spacing w:after="0"/>
              <w:jc w:val="center"/>
              <w:rPr>
                <w:rFonts w:ascii="Arial" w:hAnsi="Arial"/>
                <w:sz w:val="18"/>
                <w:lang w:eastAsia="zh-CN"/>
              </w:rPr>
            </w:pPr>
            <w:r w:rsidRPr="007B6BD5">
              <w:rPr>
                <w:rFonts w:ascii="Arial" w:hAnsi="Arial"/>
                <w:sz w:val="18"/>
              </w:rPr>
              <w:lastRenderedPageBreak/>
              <w:t>DC_28A_n78A</w:t>
            </w:r>
          </w:p>
        </w:tc>
      </w:tr>
      <w:tr w:rsidR="00644636" w:rsidRPr="007B6BD5" w14:paraId="362AAE6F" w14:textId="77777777" w:rsidTr="005070AE">
        <w:trPr>
          <w:jc w:val="center"/>
        </w:trPr>
        <w:tc>
          <w:tcPr>
            <w:tcW w:w="3397" w:type="dxa"/>
            <w:noWrap/>
            <w:vAlign w:val="center"/>
          </w:tcPr>
          <w:p w14:paraId="274C446B" w14:textId="77777777" w:rsidR="00644636" w:rsidRDefault="00644636" w:rsidP="005070AE">
            <w:pPr>
              <w:spacing w:after="0"/>
              <w:jc w:val="center"/>
              <w:rPr>
                <w:rFonts w:ascii="Arial" w:hAnsi="Arial"/>
                <w:sz w:val="18"/>
                <w:vertAlign w:val="superscript"/>
                <w:lang w:eastAsia="zh-CN"/>
              </w:rPr>
            </w:pPr>
            <w:r w:rsidRPr="007B6BD5">
              <w:rPr>
                <w:rFonts w:ascii="Arial" w:hAnsi="Arial"/>
                <w:sz w:val="18"/>
              </w:rPr>
              <w:lastRenderedPageBreak/>
              <w:t>DC_1A-3A-8A_n28A-n78A</w:t>
            </w:r>
            <w:r w:rsidRPr="007B6BD5">
              <w:rPr>
                <w:rFonts w:ascii="Arial" w:hAnsi="Arial"/>
                <w:sz w:val="18"/>
                <w:vertAlign w:val="superscript"/>
                <w:lang w:eastAsia="zh-CN"/>
              </w:rPr>
              <w:t>2</w:t>
            </w:r>
          </w:p>
          <w:p w14:paraId="33E97CDC" w14:textId="77777777" w:rsidR="00644636" w:rsidRPr="007B6BD5" w:rsidRDefault="00644636" w:rsidP="005070AE">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1F67E26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6F658B7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25A54734"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DC_3A_n28A</w:t>
            </w:r>
          </w:p>
          <w:p w14:paraId="50A9550E" w14:textId="77777777" w:rsidR="00644636" w:rsidRPr="007B6BD5" w:rsidRDefault="00644636" w:rsidP="005070AE">
            <w:pPr>
              <w:spacing w:after="0"/>
              <w:jc w:val="center"/>
              <w:rPr>
                <w:rFonts w:ascii="Arial" w:hAnsi="Arial"/>
                <w:sz w:val="18"/>
              </w:rPr>
            </w:pPr>
            <w:r w:rsidRPr="00E90C3E">
              <w:rPr>
                <w:rFonts w:ascii="Arial" w:hAnsi="Arial"/>
                <w:sz w:val="18"/>
              </w:rPr>
              <w:t>DC_3C_n28A</w:t>
            </w:r>
          </w:p>
          <w:p w14:paraId="0B30D8A6"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DC_3A_n78A</w:t>
            </w:r>
          </w:p>
          <w:p w14:paraId="6BF4149F" w14:textId="77777777" w:rsidR="00644636" w:rsidRPr="007B6BD5" w:rsidRDefault="00644636" w:rsidP="005070AE">
            <w:pPr>
              <w:spacing w:after="0"/>
              <w:jc w:val="center"/>
              <w:rPr>
                <w:rFonts w:ascii="Arial" w:hAnsi="Arial"/>
                <w:sz w:val="18"/>
                <w:lang w:eastAsia="zh-CN"/>
              </w:rPr>
            </w:pPr>
            <w:r w:rsidRPr="00E90C3E">
              <w:rPr>
                <w:rFonts w:ascii="Arial" w:hAnsi="Arial"/>
                <w:sz w:val="18"/>
              </w:rPr>
              <w:t>DC_3C_n78A</w:t>
            </w:r>
          </w:p>
          <w:p w14:paraId="0DC7FA1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DC_8A_n28A</w:t>
            </w:r>
          </w:p>
          <w:p w14:paraId="4BD1440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DC_8A_n78A</w:t>
            </w:r>
          </w:p>
        </w:tc>
      </w:tr>
      <w:tr w:rsidR="00644636" w:rsidRPr="007B6BD5" w14:paraId="6946C56F" w14:textId="77777777" w:rsidTr="005070AE">
        <w:trPr>
          <w:jc w:val="center"/>
        </w:trPr>
        <w:tc>
          <w:tcPr>
            <w:tcW w:w="3397" w:type="dxa"/>
            <w:noWrap/>
            <w:vAlign w:val="center"/>
          </w:tcPr>
          <w:p w14:paraId="1E72AA86" w14:textId="77777777" w:rsidR="00644636" w:rsidRDefault="00644636" w:rsidP="005070AE">
            <w:pPr>
              <w:spacing w:after="0"/>
              <w:jc w:val="center"/>
              <w:rPr>
                <w:rFonts w:ascii="Arial" w:hAnsi="Arial"/>
                <w:sz w:val="18"/>
              </w:rPr>
            </w:pPr>
            <w:r w:rsidRPr="007B218C">
              <w:rPr>
                <w:rFonts w:ascii="Arial" w:hAnsi="Arial"/>
                <w:sz w:val="18"/>
              </w:rPr>
              <w:t>DC_1A-3A-8A_n28A-n78(2A)</w:t>
            </w:r>
          </w:p>
          <w:p w14:paraId="3004941F" w14:textId="77777777" w:rsidR="00644636" w:rsidRPr="007B6BD5" w:rsidRDefault="00644636" w:rsidP="005070AE">
            <w:pPr>
              <w:spacing w:after="0"/>
              <w:jc w:val="center"/>
              <w:rPr>
                <w:rFonts w:ascii="Arial" w:hAnsi="Arial"/>
                <w:sz w:val="18"/>
              </w:rPr>
            </w:pPr>
            <w:r w:rsidRPr="004A6604">
              <w:rPr>
                <w:rFonts w:ascii="Arial" w:hAnsi="Arial"/>
                <w:sz w:val="18"/>
              </w:rPr>
              <w:t>DC_1A-3C-8A_n28A-n78(2A)</w:t>
            </w:r>
          </w:p>
        </w:tc>
        <w:tc>
          <w:tcPr>
            <w:tcW w:w="3544" w:type="dxa"/>
            <w:vAlign w:val="center"/>
          </w:tcPr>
          <w:p w14:paraId="3AB34101" w14:textId="77777777" w:rsidR="00644636" w:rsidRDefault="00644636" w:rsidP="005070AE">
            <w:pPr>
              <w:spacing w:after="0"/>
              <w:jc w:val="center"/>
              <w:rPr>
                <w:rFonts w:ascii="Arial" w:hAnsi="Arial"/>
                <w:sz w:val="18"/>
              </w:rPr>
            </w:pPr>
            <w:r w:rsidRPr="007B218C">
              <w:rPr>
                <w:rFonts w:ascii="Arial" w:hAnsi="Arial"/>
                <w:sz w:val="18"/>
              </w:rPr>
              <w:t>DC_1A_n28A</w:t>
            </w:r>
          </w:p>
          <w:p w14:paraId="09D191BE" w14:textId="77777777" w:rsidR="00644636" w:rsidRPr="007B218C" w:rsidRDefault="00644636" w:rsidP="005070AE">
            <w:pPr>
              <w:spacing w:after="0"/>
              <w:jc w:val="center"/>
              <w:rPr>
                <w:rFonts w:ascii="Arial" w:hAnsi="Arial"/>
                <w:sz w:val="18"/>
              </w:rPr>
            </w:pPr>
            <w:r w:rsidRPr="007B218C">
              <w:rPr>
                <w:rFonts w:ascii="Arial" w:hAnsi="Arial"/>
                <w:sz w:val="18"/>
              </w:rPr>
              <w:t>DC_1A_n78A</w:t>
            </w:r>
          </w:p>
          <w:p w14:paraId="47D0D959" w14:textId="77777777" w:rsidR="00644636" w:rsidRDefault="00644636" w:rsidP="005070AE">
            <w:pPr>
              <w:spacing w:after="0"/>
              <w:jc w:val="center"/>
              <w:rPr>
                <w:rFonts w:ascii="Arial" w:hAnsi="Arial"/>
                <w:sz w:val="18"/>
              </w:rPr>
            </w:pPr>
            <w:r w:rsidRPr="007B218C">
              <w:rPr>
                <w:rFonts w:ascii="Arial" w:hAnsi="Arial"/>
                <w:sz w:val="18"/>
              </w:rPr>
              <w:t>DC_3A_n28A</w:t>
            </w:r>
          </w:p>
          <w:p w14:paraId="322F156F" w14:textId="77777777" w:rsidR="00644636" w:rsidRPr="007B218C" w:rsidRDefault="00644636" w:rsidP="005070AE">
            <w:pPr>
              <w:spacing w:after="0"/>
              <w:jc w:val="center"/>
              <w:rPr>
                <w:rFonts w:ascii="Arial" w:hAnsi="Arial"/>
                <w:sz w:val="18"/>
              </w:rPr>
            </w:pPr>
            <w:r w:rsidRPr="004A6604">
              <w:rPr>
                <w:rFonts w:ascii="Arial" w:hAnsi="Arial"/>
                <w:sz w:val="18"/>
              </w:rPr>
              <w:t>DC_3C_n28A</w:t>
            </w:r>
          </w:p>
          <w:p w14:paraId="5355FE97" w14:textId="77777777" w:rsidR="00644636" w:rsidRPr="007B218C" w:rsidRDefault="00644636" w:rsidP="005070AE">
            <w:pPr>
              <w:spacing w:after="0"/>
              <w:jc w:val="center"/>
              <w:rPr>
                <w:rFonts w:ascii="Arial" w:hAnsi="Arial"/>
                <w:sz w:val="18"/>
              </w:rPr>
            </w:pPr>
            <w:r w:rsidRPr="007B218C">
              <w:rPr>
                <w:rFonts w:ascii="Arial" w:hAnsi="Arial"/>
                <w:sz w:val="18"/>
              </w:rPr>
              <w:t>DC_3A_n78A</w:t>
            </w:r>
          </w:p>
          <w:p w14:paraId="2514DAB2" w14:textId="77777777" w:rsidR="00644636" w:rsidRDefault="00644636" w:rsidP="005070AE">
            <w:pPr>
              <w:spacing w:after="0"/>
              <w:jc w:val="center"/>
              <w:rPr>
                <w:rFonts w:ascii="Arial" w:hAnsi="Arial"/>
                <w:sz w:val="18"/>
              </w:rPr>
            </w:pPr>
            <w:r w:rsidRPr="004A6604">
              <w:rPr>
                <w:rFonts w:ascii="Arial" w:hAnsi="Arial"/>
                <w:sz w:val="18"/>
              </w:rPr>
              <w:t>DC_3C_n78A</w:t>
            </w:r>
          </w:p>
          <w:p w14:paraId="2C16B176" w14:textId="77777777" w:rsidR="00644636" w:rsidRPr="007B218C" w:rsidRDefault="00644636" w:rsidP="005070AE">
            <w:pPr>
              <w:spacing w:after="0"/>
              <w:jc w:val="center"/>
              <w:rPr>
                <w:rFonts w:ascii="Arial" w:hAnsi="Arial"/>
                <w:sz w:val="18"/>
              </w:rPr>
            </w:pPr>
            <w:r w:rsidRPr="007B218C">
              <w:rPr>
                <w:rFonts w:ascii="Arial" w:hAnsi="Arial"/>
                <w:sz w:val="18"/>
              </w:rPr>
              <w:t>DC_8A_n28A</w:t>
            </w:r>
          </w:p>
          <w:p w14:paraId="7DA2CAB0" w14:textId="77777777" w:rsidR="00644636" w:rsidRPr="007B6BD5" w:rsidRDefault="00644636" w:rsidP="005070AE">
            <w:pPr>
              <w:spacing w:after="0"/>
              <w:jc w:val="center"/>
              <w:rPr>
                <w:rFonts w:ascii="Arial" w:hAnsi="Arial"/>
                <w:sz w:val="18"/>
                <w:lang w:eastAsia="zh-CN"/>
              </w:rPr>
            </w:pPr>
            <w:r w:rsidRPr="007B218C">
              <w:rPr>
                <w:rFonts w:ascii="Arial" w:hAnsi="Arial"/>
                <w:sz w:val="18"/>
              </w:rPr>
              <w:t>DC_8A_n78A</w:t>
            </w:r>
          </w:p>
        </w:tc>
      </w:tr>
      <w:tr w:rsidR="00644636" w:rsidRPr="007B6BD5" w14:paraId="5B1C7795" w14:textId="77777777" w:rsidTr="005070AE">
        <w:trPr>
          <w:jc w:val="center"/>
        </w:trPr>
        <w:tc>
          <w:tcPr>
            <w:tcW w:w="3397" w:type="dxa"/>
            <w:noWrap/>
            <w:vAlign w:val="center"/>
          </w:tcPr>
          <w:p w14:paraId="5B112B22" w14:textId="77777777" w:rsidR="00644636" w:rsidRPr="007B6BD5" w:rsidRDefault="00644636" w:rsidP="005070AE">
            <w:pPr>
              <w:spacing w:after="0"/>
              <w:jc w:val="center"/>
              <w:rPr>
                <w:rFonts w:ascii="Arial" w:hAnsi="Arial"/>
                <w:sz w:val="18"/>
              </w:rPr>
            </w:pPr>
            <w:r w:rsidRPr="007B6BD5">
              <w:rPr>
                <w:rFonts w:ascii="Arial" w:hAnsi="Arial"/>
                <w:sz w:val="18"/>
              </w:rPr>
              <w:t>DC_1A-3A-8A-32A_n78A</w:t>
            </w:r>
          </w:p>
        </w:tc>
        <w:tc>
          <w:tcPr>
            <w:tcW w:w="3544" w:type="dxa"/>
            <w:vAlign w:val="center"/>
          </w:tcPr>
          <w:p w14:paraId="3CB0A233"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5F4B591D"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8A69E86"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DC_8A_n78A</w:t>
            </w:r>
          </w:p>
        </w:tc>
      </w:tr>
      <w:tr w:rsidR="00644636" w:rsidRPr="007B6BD5" w14:paraId="28802BBB" w14:textId="77777777" w:rsidTr="005070AE">
        <w:trPr>
          <w:jc w:val="center"/>
        </w:trPr>
        <w:tc>
          <w:tcPr>
            <w:tcW w:w="3397" w:type="dxa"/>
            <w:noWrap/>
            <w:vAlign w:val="center"/>
          </w:tcPr>
          <w:p w14:paraId="6E248776" w14:textId="77777777" w:rsidR="00644636" w:rsidRDefault="00644636" w:rsidP="005070AE">
            <w:pPr>
              <w:spacing w:after="0"/>
              <w:jc w:val="center"/>
              <w:rPr>
                <w:rFonts w:ascii="Arial" w:hAnsi="Arial"/>
                <w:sz w:val="18"/>
                <w:lang w:eastAsia="sv-SE"/>
              </w:rPr>
            </w:pPr>
            <w:r w:rsidRPr="00DB69DB">
              <w:rPr>
                <w:rFonts w:ascii="Arial" w:hAnsi="Arial"/>
                <w:sz w:val="18"/>
                <w:lang w:eastAsia="sv-SE"/>
              </w:rPr>
              <w:t>DC_1A-3A-8A_n40A-n77A</w:t>
            </w:r>
          </w:p>
          <w:p w14:paraId="0A6DAF22" w14:textId="77777777" w:rsidR="00644636" w:rsidRPr="007B6BD5" w:rsidRDefault="00644636" w:rsidP="005070AE">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2CE4692B"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DC_1A_n40A</w:t>
            </w:r>
          </w:p>
          <w:p w14:paraId="51A36AD7"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DC_1A_n77A</w:t>
            </w:r>
          </w:p>
          <w:p w14:paraId="05469A3E"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DC_3A_n40A</w:t>
            </w:r>
          </w:p>
          <w:p w14:paraId="0097F1BA"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DC_3A_n77A</w:t>
            </w:r>
          </w:p>
          <w:p w14:paraId="60211EB2"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DC_8A_n40A</w:t>
            </w:r>
          </w:p>
          <w:p w14:paraId="71A3805C" w14:textId="77777777" w:rsidR="00644636" w:rsidRPr="007B6BD5" w:rsidRDefault="00644636" w:rsidP="005070AE">
            <w:pPr>
              <w:spacing w:after="0"/>
              <w:jc w:val="center"/>
              <w:rPr>
                <w:rFonts w:ascii="Arial" w:hAnsi="Arial"/>
                <w:sz w:val="18"/>
              </w:rPr>
            </w:pPr>
            <w:r w:rsidRPr="00DB69DB">
              <w:rPr>
                <w:rFonts w:ascii="Arial" w:hAnsi="Arial"/>
                <w:sz w:val="18"/>
                <w:lang w:eastAsia="sv-SE"/>
              </w:rPr>
              <w:t>DC_8A_n77A</w:t>
            </w:r>
          </w:p>
        </w:tc>
      </w:tr>
      <w:tr w:rsidR="00644636" w:rsidRPr="007B6BD5" w14:paraId="46F4BB51" w14:textId="77777777" w:rsidTr="005070AE">
        <w:trPr>
          <w:jc w:val="center"/>
        </w:trPr>
        <w:tc>
          <w:tcPr>
            <w:tcW w:w="3397" w:type="dxa"/>
            <w:noWrap/>
            <w:vAlign w:val="center"/>
          </w:tcPr>
          <w:p w14:paraId="581A6466" w14:textId="77777777" w:rsidR="00644636" w:rsidRPr="007B6BD5" w:rsidRDefault="00644636" w:rsidP="005070AE">
            <w:pPr>
              <w:spacing w:after="0"/>
              <w:jc w:val="center"/>
              <w:rPr>
                <w:rFonts w:ascii="Arial" w:hAnsi="Arial"/>
                <w:sz w:val="18"/>
              </w:rPr>
            </w:pPr>
            <w:r w:rsidRPr="00BC0AF3">
              <w:rPr>
                <w:rFonts w:ascii="Arial" w:hAnsi="Arial"/>
                <w:sz w:val="18"/>
              </w:rPr>
              <w:t>DC_1A-3A-8A-38A_n28A</w:t>
            </w:r>
          </w:p>
        </w:tc>
        <w:tc>
          <w:tcPr>
            <w:tcW w:w="3544" w:type="dxa"/>
            <w:vAlign w:val="center"/>
          </w:tcPr>
          <w:p w14:paraId="078A7121" w14:textId="77777777" w:rsidR="00644636" w:rsidRPr="00BC0AF3" w:rsidRDefault="00644636" w:rsidP="005070AE">
            <w:pPr>
              <w:spacing w:after="0"/>
              <w:jc w:val="center"/>
              <w:rPr>
                <w:rFonts w:ascii="Arial" w:hAnsi="Arial"/>
                <w:sz w:val="18"/>
              </w:rPr>
            </w:pPr>
            <w:r w:rsidRPr="00BC0AF3">
              <w:rPr>
                <w:rFonts w:ascii="Arial" w:hAnsi="Arial"/>
                <w:sz w:val="18"/>
              </w:rPr>
              <w:t>DC_1A_n28A</w:t>
            </w:r>
          </w:p>
          <w:p w14:paraId="6522AAD2" w14:textId="77777777" w:rsidR="00644636" w:rsidRPr="00BC0AF3" w:rsidRDefault="00644636" w:rsidP="005070AE">
            <w:pPr>
              <w:spacing w:after="0"/>
              <w:jc w:val="center"/>
              <w:rPr>
                <w:rFonts w:ascii="Arial" w:hAnsi="Arial"/>
                <w:sz w:val="18"/>
              </w:rPr>
            </w:pPr>
            <w:r w:rsidRPr="00BC0AF3">
              <w:rPr>
                <w:rFonts w:ascii="Arial" w:hAnsi="Arial"/>
                <w:sz w:val="18"/>
              </w:rPr>
              <w:t>DC_3A_n28A</w:t>
            </w:r>
          </w:p>
          <w:p w14:paraId="7E001E17" w14:textId="77777777" w:rsidR="00644636" w:rsidRPr="00BC0AF3" w:rsidRDefault="00644636" w:rsidP="005070AE">
            <w:pPr>
              <w:spacing w:after="0"/>
              <w:jc w:val="center"/>
              <w:rPr>
                <w:rFonts w:ascii="Arial" w:hAnsi="Arial"/>
                <w:sz w:val="18"/>
              </w:rPr>
            </w:pPr>
            <w:r w:rsidRPr="00BC0AF3">
              <w:rPr>
                <w:rFonts w:ascii="Arial" w:hAnsi="Arial"/>
                <w:sz w:val="18"/>
              </w:rPr>
              <w:t>DC_8A_n28A</w:t>
            </w:r>
          </w:p>
          <w:p w14:paraId="658F5675" w14:textId="77777777" w:rsidR="00644636" w:rsidRPr="007B6BD5" w:rsidRDefault="00644636" w:rsidP="005070AE">
            <w:pPr>
              <w:spacing w:after="0"/>
              <w:jc w:val="center"/>
              <w:rPr>
                <w:rFonts w:ascii="Arial" w:hAnsi="Arial"/>
                <w:sz w:val="18"/>
              </w:rPr>
            </w:pPr>
            <w:r w:rsidRPr="00BC0AF3">
              <w:rPr>
                <w:rFonts w:ascii="Arial" w:hAnsi="Arial"/>
                <w:sz w:val="18"/>
              </w:rPr>
              <w:t>DC_38A_n28A</w:t>
            </w:r>
          </w:p>
        </w:tc>
      </w:tr>
      <w:tr w:rsidR="00644636" w:rsidRPr="007B6BD5" w14:paraId="5EE46871" w14:textId="77777777" w:rsidTr="005070AE">
        <w:trPr>
          <w:jc w:val="center"/>
        </w:trPr>
        <w:tc>
          <w:tcPr>
            <w:tcW w:w="3397" w:type="dxa"/>
            <w:noWrap/>
            <w:vAlign w:val="center"/>
          </w:tcPr>
          <w:p w14:paraId="35C2F316" w14:textId="77777777" w:rsidR="00644636" w:rsidRPr="007B6BD5" w:rsidRDefault="00644636" w:rsidP="005070AE">
            <w:pPr>
              <w:spacing w:after="0"/>
              <w:jc w:val="center"/>
              <w:rPr>
                <w:rFonts w:ascii="Arial" w:hAnsi="Arial"/>
                <w:sz w:val="18"/>
              </w:rPr>
            </w:pPr>
            <w:r w:rsidRPr="007550E7">
              <w:rPr>
                <w:rFonts w:ascii="Arial" w:hAnsi="Arial"/>
                <w:sz w:val="18"/>
              </w:rPr>
              <w:t>DC_1A-3A-8A-38A_n78A</w:t>
            </w:r>
          </w:p>
        </w:tc>
        <w:tc>
          <w:tcPr>
            <w:tcW w:w="3544" w:type="dxa"/>
            <w:vAlign w:val="center"/>
          </w:tcPr>
          <w:p w14:paraId="12F4529C" w14:textId="77777777" w:rsidR="00644636" w:rsidRPr="003104E9" w:rsidRDefault="00644636" w:rsidP="005070AE">
            <w:pPr>
              <w:spacing w:after="0"/>
              <w:jc w:val="center"/>
              <w:rPr>
                <w:rFonts w:ascii="Arial" w:hAnsi="Arial"/>
                <w:sz w:val="18"/>
              </w:rPr>
            </w:pPr>
            <w:r w:rsidRPr="003104E9">
              <w:rPr>
                <w:rFonts w:ascii="Arial" w:hAnsi="Arial"/>
                <w:sz w:val="18"/>
              </w:rPr>
              <w:t>DC_1A_n78A</w:t>
            </w:r>
          </w:p>
          <w:p w14:paraId="4211E651" w14:textId="77777777" w:rsidR="00644636" w:rsidRPr="003104E9" w:rsidRDefault="00644636" w:rsidP="005070AE">
            <w:pPr>
              <w:spacing w:after="0"/>
              <w:jc w:val="center"/>
              <w:rPr>
                <w:rFonts w:ascii="Arial" w:hAnsi="Arial"/>
                <w:sz w:val="18"/>
              </w:rPr>
            </w:pPr>
            <w:r w:rsidRPr="003104E9">
              <w:rPr>
                <w:rFonts w:ascii="Arial" w:hAnsi="Arial"/>
                <w:sz w:val="18"/>
              </w:rPr>
              <w:t>DC_3A_n78A</w:t>
            </w:r>
          </w:p>
          <w:p w14:paraId="43BD7B61" w14:textId="77777777" w:rsidR="00644636" w:rsidRPr="003104E9" w:rsidRDefault="00644636" w:rsidP="005070AE">
            <w:pPr>
              <w:spacing w:after="0"/>
              <w:jc w:val="center"/>
              <w:rPr>
                <w:rFonts w:ascii="Arial" w:hAnsi="Arial"/>
                <w:sz w:val="18"/>
              </w:rPr>
            </w:pPr>
            <w:r w:rsidRPr="003104E9">
              <w:rPr>
                <w:rFonts w:ascii="Arial" w:hAnsi="Arial"/>
                <w:sz w:val="18"/>
              </w:rPr>
              <w:t>DC_8A_n78A</w:t>
            </w:r>
          </w:p>
          <w:p w14:paraId="57331CCA" w14:textId="77777777" w:rsidR="00644636" w:rsidRPr="007B6BD5" w:rsidRDefault="00644636" w:rsidP="005070AE">
            <w:pPr>
              <w:spacing w:after="0"/>
              <w:jc w:val="center"/>
              <w:rPr>
                <w:rFonts w:ascii="Arial" w:hAnsi="Arial"/>
                <w:sz w:val="18"/>
              </w:rPr>
            </w:pPr>
            <w:r w:rsidRPr="003104E9">
              <w:rPr>
                <w:rFonts w:ascii="Arial" w:hAnsi="Arial"/>
                <w:sz w:val="18"/>
              </w:rPr>
              <w:t>DC_38A_n78A</w:t>
            </w:r>
          </w:p>
        </w:tc>
      </w:tr>
      <w:tr w:rsidR="00644636" w:rsidRPr="007B6BD5" w14:paraId="72C2BD40" w14:textId="77777777" w:rsidTr="005070AE">
        <w:trPr>
          <w:jc w:val="center"/>
        </w:trPr>
        <w:tc>
          <w:tcPr>
            <w:tcW w:w="3397" w:type="dxa"/>
            <w:noWrap/>
            <w:vAlign w:val="center"/>
          </w:tcPr>
          <w:p w14:paraId="7B87A8F0" w14:textId="77777777" w:rsidR="00644636" w:rsidRPr="007B6BD5" w:rsidRDefault="00644636" w:rsidP="005070AE">
            <w:pPr>
              <w:spacing w:after="0"/>
              <w:jc w:val="center"/>
              <w:rPr>
                <w:rFonts w:ascii="Arial" w:hAnsi="Arial"/>
                <w:sz w:val="18"/>
              </w:rPr>
            </w:pPr>
            <w:r w:rsidRPr="000F38AA">
              <w:rPr>
                <w:rFonts w:ascii="Arial" w:hAnsi="Arial"/>
                <w:sz w:val="18"/>
              </w:rPr>
              <w:t>DC_1A-3A-8A-40A_n28A</w:t>
            </w:r>
          </w:p>
        </w:tc>
        <w:tc>
          <w:tcPr>
            <w:tcW w:w="3544" w:type="dxa"/>
            <w:vAlign w:val="center"/>
          </w:tcPr>
          <w:p w14:paraId="1E6902FD" w14:textId="77777777" w:rsidR="00644636" w:rsidRPr="000F38AA" w:rsidRDefault="00644636" w:rsidP="005070AE">
            <w:pPr>
              <w:spacing w:after="0"/>
              <w:jc w:val="center"/>
              <w:rPr>
                <w:rFonts w:ascii="Arial" w:hAnsi="Arial"/>
                <w:sz w:val="18"/>
              </w:rPr>
            </w:pPr>
            <w:r w:rsidRPr="000F38AA">
              <w:rPr>
                <w:rFonts w:ascii="Arial" w:hAnsi="Arial"/>
                <w:sz w:val="18"/>
              </w:rPr>
              <w:t>DC_1A_n28A</w:t>
            </w:r>
          </w:p>
          <w:p w14:paraId="3DA46ADE" w14:textId="77777777" w:rsidR="00644636" w:rsidRPr="000F38AA" w:rsidRDefault="00644636" w:rsidP="005070AE">
            <w:pPr>
              <w:spacing w:after="0"/>
              <w:jc w:val="center"/>
              <w:rPr>
                <w:rFonts w:ascii="Arial" w:hAnsi="Arial"/>
                <w:sz w:val="18"/>
              </w:rPr>
            </w:pPr>
            <w:r w:rsidRPr="000F38AA">
              <w:rPr>
                <w:rFonts w:ascii="Arial" w:hAnsi="Arial"/>
                <w:sz w:val="18"/>
              </w:rPr>
              <w:t>DC_3A_n28A</w:t>
            </w:r>
          </w:p>
          <w:p w14:paraId="67A4A103" w14:textId="77777777" w:rsidR="00644636" w:rsidRPr="000F38AA" w:rsidRDefault="00644636" w:rsidP="005070AE">
            <w:pPr>
              <w:spacing w:after="0"/>
              <w:jc w:val="center"/>
              <w:rPr>
                <w:rFonts w:ascii="Arial" w:hAnsi="Arial"/>
                <w:sz w:val="18"/>
              </w:rPr>
            </w:pPr>
            <w:r w:rsidRPr="000F38AA">
              <w:rPr>
                <w:rFonts w:ascii="Arial" w:hAnsi="Arial"/>
                <w:sz w:val="18"/>
              </w:rPr>
              <w:t>DC_8A_n28A</w:t>
            </w:r>
          </w:p>
          <w:p w14:paraId="31C1CC2E" w14:textId="77777777" w:rsidR="00644636" w:rsidRPr="007B6BD5" w:rsidRDefault="00644636" w:rsidP="005070AE">
            <w:pPr>
              <w:spacing w:after="0"/>
              <w:jc w:val="center"/>
              <w:rPr>
                <w:rFonts w:ascii="Arial" w:hAnsi="Arial"/>
                <w:sz w:val="18"/>
              </w:rPr>
            </w:pPr>
            <w:r w:rsidRPr="000F38AA">
              <w:rPr>
                <w:rFonts w:ascii="Arial" w:hAnsi="Arial"/>
                <w:sz w:val="18"/>
              </w:rPr>
              <w:t>DC_40A_n28A</w:t>
            </w:r>
          </w:p>
        </w:tc>
      </w:tr>
      <w:tr w:rsidR="00644636" w:rsidRPr="007B6BD5" w14:paraId="10768C74" w14:textId="77777777" w:rsidTr="005070AE">
        <w:trPr>
          <w:jc w:val="center"/>
        </w:trPr>
        <w:tc>
          <w:tcPr>
            <w:tcW w:w="3397" w:type="dxa"/>
            <w:noWrap/>
            <w:vAlign w:val="center"/>
          </w:tcPr>
          <w:p w14:paraId="33E33776" w14:textId="77777777" w:rsidR="00644636" w:rsidRDefault="00644636" w:rsidP="005070AE">
            <w:pPr>
              <w:spacing w:after="0"/>
              <w:jc w:val="center"/>
              <w:rPr>
                <w:rFonts w:ascii="Arial" w:hAnsi="Arial"/>
                <w:sz w:val="18"/>
                <w:lang w:eastAsia="sv-SE"/>
              </w:rPr>
            </w:pPr>
            <w:r w:rsidRPr="009418BC">
              <w:rPr>
                <w:rFonts w:ascii="Arial" w:hAnsi="Arial"/>
                <w:sz w:val="18"/>
                <w:lang w:eastAsia="sv-SE"/>
              </w:rPr>
              <w:t>DC_1A-3A-8A_n40A-n71A</w:t>
            </w:r>
          </w:p>
          <w:p w14:paraId="2ED38368" w14:textId="77777777" w:rsidR="00644636" w:rsidRPr="007B6BD5" w:rsidRDefault="00644636" w:rsidP="005070AE">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036508F2"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DC_1A_n40A</w:t>
            </w:r>
          </w:p>
          <w:p w14:paraId="5614EF6C"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DC_1A_n71A</w:t>
            </w:r>
          </w:p>
          <w:p w14:paraId="7C31F552"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DC_3A_n40A</w:t>
            </w:r>
          </w:p>
          <w:p w14:paraId="239D4AFE"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DC_3A_n71A</w:t>
            </w:r>
          </w:p>
          <w:p w14:paraId="6452C405"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DC_8A_n40A</w:t>
            </w:r>
          </w:p>
          <w:p w14:paraId="5636D42C" w14:textId="77777777" w:rsidR="00644636" w:rsidRPr="007B6BD5" w:rsidRDefault="00644636" w:rsidP="005070AE">
            <w:pPr>
              <w:spacing w:after="0"/>
              <w:jc w:val="center"/>
              <w:rPr>
                <w:rFonts w:ascii="Arial" w:hAnsi="Arial"/>
                <w:sz w:val="18"/>
              </w:rPr>
            </w:pPr>
            <w:r w:rsidRPr="009418BC">
              <w:rPr>
                <w:rFonts w:ascii="Arial" w:hAnsi="Arial"/>
                <w:sz w:val="18"/>
                <w:lang w:eastAsia="sv-SE"/>
              </w:rPr>
              <w:t>DC_8A_n71A</w:t>
            </w:r>
          </w:p>
        </w:tc>
      </w:tr>
      <w:tr w:rsidR="00644636" w:rsidRPr="007B6BD5" w14:paraId="0301F37F" w14:textId="77777777" w:rsidTr="005070AE">
        <w:trPr>
          <w:jc w:val="center"/>
        </w:trPr>
        <w:tc>
          <w:tcPr>
            <w:tcW w:w="3397" w:type="dxa"/>
            <w:noWrap/>
            <w:vAlign w:val="center"/>
          </w:tcPr>
          <w:p w14:paraId="2EF70A4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DC_1A-3A-8A-40A_n78A</w:t>
            </w:r>
          </w:p>
          <w:p w14:paraId="5651C185"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1979FDF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7810766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2A9AEB1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1439A880"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DC_40A_n78A</w:t>
            </w:r>
          </w:p>
        </w:tc>
      </w:tr>
      <w:tr w:rsidR="00644636" w:rsidRPr="007B6BD5" w14:paraId="6D966BCC" w14:textId="77777777" w:rsidTr="005070AE">
        <w:trPr>
          <w:jc w:val="center"/>
        </w:trPr>
        <w:tc>
          <w:tcPr>
            <w:tcW w:w="3397" w:type="dxa"/>
            <w:noWrap/>
            <w:vAlign w:val="center"/>
          </w:tcPr>
          <w:p w14:paraId="7CE6FD1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DC_1A-3A-8A-40A_n78(2A)</w:t>
            </w:r>
          </w:p>
          <w:p w14:paraId="44875C48"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17EBFE5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538819D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2753C0E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531BD3BA"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DC_40A_n78A</w:t>
            </w:r>
          </w:p>
        </w:tc>
      </w:tr>
      <w:tr w:rsidR="00644636" w:rsidRPr="007B6BD5" w14:paraId="66A1AF37" w14:textId="77777777" w:rsidTr="005070AE">
        <w:trPr>
          <w:jc w:val="center"/>
        </w:trPr>
        <w:tc>
          <w:tcPr>
            <w:tcW w:w="3397" w:type="dxa"/>
            <w:noWrap/>
          </w:tcPr>
          <w:p w14:paraId="3EB25A29" w14:textId="77777777" w:rsidR="00644636" w:rsidRPr="008864C6" w:rsidRDefault="00644636" w:rsidP="005070AE">
            <w:pPr>
              <w:spacing w:after="0"/>
              <w:jc w:val="center"/>
            </w:pPr>
            <w:r w:rsidRPr="008864C6">
              <w:rPr>
                <w:rFonts w:ascii="Arial" w:hAnsi="Arial"/>
                <w:sz w:val="18"/>
              </w:rPr>
              <w:t>DC_1A-3A-8A-41A_n1A</w:t>
            </w:r>
          </w:p>
          <w:p w14:paraId="5B39A3D8" w14:textId="77777777" w:rsidR="00644636" w:rsidRPr="007B6BD5" w:rsidRDefault="00644636" w:rsidP="005070AE">
            <w:pPr>
              <w:spacing w:after="0"/>
              <w:jc w:val="center"/>
              <w:rPr>
                <w:rFonts w:ascii="Arial" w:hAnsi="Arial"/>
                <w:sz w:val="18"/>
              </w:rPr>
            </w:pPr>
            <w:r w:rsidRPr="00B12AA9">
              <w:rPr>
                <w:rFonts w:ascii="Arial" w:hAnsi="Arial"/>
                <w:sz w:val="18"/>
              </w:rPr>
              <w:t>DC_1A-3A-8A-41C_n1A</w:t>
            </w:r>
          </w:p>
        </w:tc>
        <w:tc>
          <w:tcPr>
            <w:tcW w:w="3544" w:type="dxa"/>
            <w:vAlign w:val="center"/>
          </w:tcPr>
          <w:p w14:paraId="4D4F8436" w14:textId="77777777" w:rsidR="00644636" w:rsidRPr="008864C6" w:rsidRDefault="00644636" w:rsidP="005070AE">
            <w:pPr>
              <w:spacing w:after="0"/>
              <w:jc w:val="center"/>
            </w:pPr>
            <w:r w:rsidRPr="008864C6">
              <w:rPr>
                <w:rFonts w:ascii="Arial" w:hAnsi="Arial"/>
                <w:sz w:val="18"/>
              </w:rPr>
              <w:t>DC_1A_n1A</w:t>
            </w:r>
            <w:r w:rsidRPr="00B12AA9">
              <w:rPr>
                <w:rFonts w:ascii="Arial" w:hAnsi="Arial"/>
                <w:sz w:val="18"/>
                <w:vertAlign w:val="superscript"/>
              </w:rPr>
              <w:t>4</w:t>
            </w:r>
          </w:p>
          <w:p w14:paraId="7E8FF749" w14:textId="77777777" w:rsidR="00644636" w:rsidRPr="008864C6" w:rsidRDefault="00644636" w:rsidP="005070AE">
            <w:pPr>
              <w:spacing w:after="0"/>
              <w:jc w:val="center"/>
            </w:pPr>
            <w:r w:rsidRPr="008864C6">
              <w:rPr>
                <w:rFonts w:ascii="Arial" w:hAnsi="Arial"/>
                <w:sz w:val="18"/>
              </w:rPr>
              <w:t>DC_3A_n1A</w:t>
            </w:r>
          </w:p>
          <w:p w14:paraId="740EAC65" w14:textId="77777777" w:rsidR="00644636" w:rsidRPr="008864C6" w:rsidRDefault="00644636" w:rsidP="005070AE">
            <w:pPr>
              <w:spacing w:after="0"/>
              <w:jc w:val="center"/>
            </w:pPr>
            <w:r w:rsidRPr="008864C6">
              <w:rPr>
                <w:rFonts w:ascii="Arial" w:hAnsi="Arial"/>
                <w:sz w:val="18"/>
              </w:rPr>
              <w:t>DC_8A_n1A</w:t>
            </w:r>
          </w:p>
          <w:p w14:paraId="71F888B6" w14:textId="77777777" w:rsidR="00644636" w:rsidRPr="007B6BD5" w:rsidRDefault="00644636" w:rsidP="005070AE">
            <w:pPr>
              <w:spacing w:after="0"/>
              <w:jc w:val="center"/>
              <w:rPr>
                <w:rFonts w:ascii="Arial" w:hAnsi="Arial"/>
                <w:sz w:val="18"/>
              </w:rPr>
            </w:pPr>
            <w:r w:rsidRPr="00B12AA9">
              <w:rPr>
                <w:rFonts w:ascii="Arial" w:hAnsi="Arial"/>
                <w:sz w:val="18"/>
              </w:rPr>
              <w:t>DC_41A_n1A</w:t>
            </w:r>
          </w:p>
        </w:tc>
      </w:tr>
      <w:tr w:rsidR="00644636" w:rsidRPr="007B6BD5" w14:paraId="0538F318" w14:textId="77777777" w:rsidTr="005070AE">
        <w:trPr>
          <w:jc w:val="center"/>
        </w:trPr>
        <w:tc>
          <w:tcPr>
            <w:tcW w:w="3397" w:type="dxa"/>
            <w:noWrap/>
          </w:tcPr>
          <w:p w14:paraId="63CBCFFB" w14:textId="77777777" w:rsidR="00644636" w:rsidRPr="007B6BD5" w:rsidRDefault="00644636" w:rsidP="005070AE">
            <w:pPr>
              <w:spacing w:after="0"/>
              <w:jc w:val="center"/>
              <w:rPr>
                <w:rFonts w:ascii="Arial" w:hAnsi="Arial"/>
                <w:sz w:val="18"/>
              </w:rPr>
            </w:pPr>
            <w:r w:rsidRPr="00B12AA9">
              <w:rPr>
                <w:rFonts w:ascii="Arial" w:hAnsi="Arial"/>
                <w:sz w:val="18"/>
              </w:rPr>
              <w:t>DC_1A-3A-3A-8A-41A_n1A</w:t>
            </w:r>
          </w:p>
        </w:tc>
        <w:tc>
          <w:tcPr>
            <w:tcW w:w="3544" w:type="dxa"/>
            <w:vAlign w:val="center"/>
          </w:tcPr>
          <w:p w14:paraId="1CF6CBD1" w14:textId="77777777" w:rsidR="00644636" w:rsidRDefault="00644636" w:rsidP="005070AE">
            <w:pPr>
              <w:pStyle w:val="TAC"/>
            </w:pPr>
            <w:r>
              <w:t>DC_1A_n1A</w:t>
            </w:r>
            <w:r w:rsidRPr="00B12AA9">
              <w:rPr>
                <w:vertAlign w:val="superscript"/>
              </w:rPr>
              <w:t>4</w:t>
            </w:r>
          </w:p>
          <w:p w14:paraId="42F5DF87" w14:textId="77777777" w:rsidR="00644636" w:rsidRDefault="00644636" w:rsidP="005070AE">
            <w:pPr>
              <w:pStyle w:val="TAC"/>
            </w:pPr>
            <w:r>
              <w:t>DC_3A_n1A</w:t>
            </w:r>
          </w:p>
          <w:p w14:paraId="6D8D0645" w14:textId="77777777" w:rsidR="00644636" w:rsidRDefault="00644636" w:rsidP="005070AE">
            <w:pPr>
              <w:pStyle w:val="TAC"/>
            </w:pPr>
            <w:r>
              <w:t>DC_8A_n1A</w:t>
            </w:r>
          </w:p>
          <w:p w14:paraId="5636892A" w14:textId="77777777" w:rsidR="00644636" w:rsidRPr="007B6BD5" w:rsidRDefault="00644636" w:rsidP="005070AE">
            <w:pPr>
              <w:spacing w:after="0"/>
              <w:jc w:val="center"/>
              <w:rPr>
                <w:rFonts w:ascii="Arial" w:hAnsi="Arial"/>
                <w:sz w:val="18"/>
              </w:rPr>
            </w:pPr>
            <w:r w:rsidRPr="00B12AA9">
              <w:rPr>
                <w:rFonts w:ascii="Arial" w:hAnsi="Arial"/>
                <w:sz w:val="18"/>
              </w:rPr>
              <w:t>DC_41A_n1A</w:t>
            </w:r>
          </w:p>
        </w:tc>
      </w:tr>
      <w:tr w:rsidR="00644636" w:rsidRPr="007B6BD5" w14:paraId="2C99976D" w14:textId="77777777" w:rsidTr="005070AE">
        <w:trPr>
          <w:jc w:val="center"/>
        </w:trPr>
        <w:tc>
          <w:tcPr>
            <w:tcW w:w="3397" w:type="dxa"/>
            <w:noWrap/>
          </w:tcPr>
          <w:p w14:paraId="74D2833B" w14:textId="77777777" w:rsidR="00644636" w:rsidRPr="007B6BD5" w:rsidRDefault="00644636" w:rsidP="005070AE">
            <w:pPr>
              <w:pStyle w:val="TAC"/>
            </w:pPr>
            <w:r w:rsidRPr="00F36225">
              <w:lastRenderedPageBreak/>
              <w:t>DC_1A-3A-8A-41A_n41A</w:t>
            </w:r>
          </w:p>
        </w:tc>
        <w:tc>
          <w:tcPr>
            <w:tcW w:w="3544" w:type="dxa"/>
            <w:vAlign w:val="center"/>
          </w:tcPr>
          <w:p w14:paraId="4B017262" w14:textId="77777777" w:rsidR="00644636" w:rsidRPr="00F36225" w:rsidRDefault="00644636" w:rsidP="005070AE">
            <w:pPr>
              <w:pStyle w:val="TAC"/>
            </w:pPr>
            <w:r w:rsidRPr="00F36225">
              <w:t>DC_1A_n41A</w:t>
            </w:r>
          </w:p>
          <w:p w14:paraId="118DEE80" w14:textId="77777777" w:rsidR="00644636" w:rsidRPr="00F36225" w:rsidRDefault="00644636" w:rsidP="005070AE">
            <w:pPr>
              <w:pStyle w:val="TAC"/>
            </w:pPr>
            <w:r w:rsidRPr="00F36225">
              <w:t>DC_3A_n41A</w:t>
            </w:r>
          </w:p>
          <w:p w14:paraId="0D035043" w14:textId="77777777" w:rsidR="00644636" w:rsidRDefault="00644636" w:rsidP="005070AE">
            <w:pPr>
              <w:pStyle w:val="TAC"/>
            </w:pPr>
            <w:r w:rsidRPr="00F36225">
              <w:t xml:space="preserve">DC_8A_n41A </w:t>
            </w:r>
          </w:p>
          <w:p w14:paraId="532AD0D0" w14:textId="77777777" w:rsidR="00644636" w:rsidRPr="007B6BD5" w:rsidRDefault="00644636" w:rsidP="005070AE">
            <w:pPr>
              <w:pStyle w:val="TAC"/>
            </w:pPr>
            <w:r w:rsidRPr="00F36225">
              <w:t>DC_41A_n41A</w:t>
            </w:r>
          </w:p>
        </w:tc>
      </w:tr>
      <w:tr w:rsidR="00644636" w:rsidRPr="007B6BD5" w14:paraId="7DE9AA79" w14:textId="77777777" w:rsidTr="005070AE">
        <w:trPr>
          <w:jc w:val="center"/>
        </w:trPr>
        <w:tc>
          <w:tcPr>
            <w:tcW w:w="3397" w:type="dxa"/>
            <w:noWrap/>
          </w:tcPr>
          <w:p w14:paraId="1B52FE9A" w14:textId="77777777" w:rsidR="00644636" w:rsidRPr="00F36225" w:rsidRDefault="00644636" w:rsidP="005070AE">
            <w:pPr>
              <w:pStyle w:val="TAC"/>
            </w:pPr>
            <w:r w:rsidRPr="00B57DDC">
              <w:t>DC_1A-3A-3A-8A-41A_n41A</w:t>
            </w:r>
          </w:p>
        </w:tc>
        <w:tc>
          <w:tcPr>
            <w:tcW w:w="3544" w:type="dxa"/>
            <w:vAlign w:val="center"/>
          </w:tcPr>
          <w:p w14:paraId="59FE10CB" w14:textId="77777777" w:rsidR="00644636" w:rsidRPr="00F36225" w:rsidRDefault="00644636" w:rsidP="005070AE">
            <w:pPr>
              <w:pStyle w:val="TAC"/>
            </w:pPr>
            <w:r w:rsidRPr="00F36225">
              <w:t>DC_1A_n41A</w:t>
            </w:r>
          </w:p>
          <w:p w14:paraId="02D71417" w14:textId="77777777" w:rsidR="00644636" w:rsidRPr="00F36225" w:rsidRDefault="00644636" w:rsidP="005070AE">
            <w:pPr>
              <w:pStyle w:val="TAC"/>
            </w:pPr>
            <w:r w:rsidRPr="00F36225">
              <w:t>DC_3A_n41A</w:t>
            </w:r>
          </w:p>
          <w:p w14:paraId="102A6FC1" w14:textId="77777777" w:rsidR="00644636" w:rsidRDefault="00644636" w:rsidP="005070AE">
            <w:pPr>
              <w:pStyle w:val="TAC"/>
            </w:pPr>
            <w:r w:rsidRPr="00F36225">
              <w:t xml:space="preserve">DC_8A_n41A </w:t>
            </w:r>
          </w:p>
          <w:p w14:paraId="470DF7D6" w14:textId="77777777" w:rsidR="00644636" w:rsidRPr="00F36225" w:rsidRDefault="00644636" w:rsidP="005070AE">
            <w:pPr>
              <w:pStyle w:val="TAC"/>
            </w:pPr>
            <w:r w:rsidRPr="00F36225">
              <w:t>DC_41A_n41A</w:t>
            </w:r>
          </w:p>
        </w:tc>
      </w:tr>
      <w:tr w:rsidR="00644636" w:rsidRPr="007B6BD5" w14:paraId="3FFE7871" w14:textId="77777777" w:rsidTr="005070AE">
        <w:trPr>
          <w:jc w:val="center"/>
        </w:trPr>
        <w:tc>
          <w:tcPr>
            <w:tcW w:w="3397" w:type="dxa"/>
            <w:noWrap/>
          </w:tcPr>
          <w:p w14:paraId="083DED14" w14:textId="77777777" w:rsidR="00644636" w:rsidRDefault="00644636" w:rsidP="005070AE">
            <w:pPr>
              <w:pStyle w:val="TAC"/>
            </w:pPr>
            <w:r w:rsidRPr="00F36225">
              <w:t>DC_1A-3A-8A-41A_n78A</w:t>
            </w:r>
          </w:p>
          <w:p w14:paraId="4ABCDB53" w14:textId="77777777" w:rsidR="00644636" w:rsidRPr="007B6BD5" w:rsidRDefault="00644636" w:rsidP="005070AE">
            <w:pPr>
              <w:pStyle w:val="TAC"/>
            </w:pPr>
            <w:r w:rsidRPr="00F36225">
              <w:t>DC_1A-3A-8A-41C_n78A</w:t>
            </w:r>
          </w:p>
        </w:tc>
        <w:tc>
          <w:tcPr>
            <w:tcW w:w="3544" w:type="dxa"/>
            <w:vAlign w:val="center"/>
          </w:tcPr>
          <w:p w14:paraId="4A36EECC" w14:textId="77777777" w:rsidR="00644636" w:rsidRPr="00F36225" w:rsidRDefault="00644636" w:rsidP="005070AE">
            <w:pPr>
              <w:pStyle w:val="TAC"/>
            </w:pPr>
            <w:r w:rsidRPr="00F36225">
              <w:t>DC_1A_n78A</w:t>
            </w:r>
          </w:p>
          <w:p w14:paraId="3873D450" w14:textId="77777777" w:rsidR="00644636" w:rsidRPr="00F36225" w:rsidRDefault="00644636" w:rsidP="005070AE">
            <w:pPr>
              <w:pStyle w:val="TAC"/>
            </w:pPr>
            <w:r w:rsidRPr="00F36225">
              <w:t>DC_3A_n78A</w:t>
            </w:r>
          </w:p>
          <w:p w14:paraId="4EA4D07C" w14:textId="77777777" w:rsidR="00644636" w:rsidRPr="00F36225" w:rsidRDefault="00644636" w:rsidP="005070AE">
            <w:pPr>
              <w:pStyle w:val="TAC"/>
            </w:pPr>
            <w:r w:rsidRPr="00F36225">
              <w:t>DC_8A_n78A</w:t>
            </w:r>
          </w:p>
          <w:p w14:paraId="23DF1391" w14:textId="77777777" w:rsidR="00644636" w:rsidRPr="007B6BD5" w:rsidRDefault="00644636" w:rsidP="005070AE">
            <w:pPr>
              <w:pStyle w:val="TAC"/>
            </w:pPr>
            <w:r w:rsidRPr="00F36225">
              <w:t>DC_41A_n78A</w:t>
            </w:r>
          </w:p>
        </w:tc>
      </w:tr>
      <w:tr w:rsidR="00644636" w:rsidRPr="007B6BD5" w14:paraId="6B5104BA" w14:textId="77777777" w:rsidTr="005070AE">
        <w:trPr>
          <w:jc w:val="center"/>
        </w:trPr>
        <w:tc>
          <w:tcPr>
            <w:tcW w:w="3397" w:type="dxa"/>
            <w:noWrap/>
            <w:vAlign w:val="center"/>
          </w:tcPr>
          <w:p w14:paraId="205F6DEE" w14:textId="77777777" w:rsidR="00644636" w:rsidRPr="007B6BD5" w:rsidRDefault="00644636" w:rsidP="005070AE">
            <w:pPr>
              <w:pStyle w:val="TAC"/>
            </w:pPr>
            <w:r w:rsidRPr="00FC21AA">
              <w:t>DC_1A-3A-8A_n41A-n78A</w:t>
            </w:r>
          </w:p>
        </w:tc>
        <w:tc>
          <w:tcPr>
            <w:tcW w:w="3544" w:type="dxa"/>
            <w:vAlign w:val="center"/>
          </w:tcPr>
          <w:p w14:paraId="08090600" w14:textId="77777777" w:rsidR="00644636" w:rsidRPr="00FC21AA" w:rsidRDefault="00644636" w:rsidP="005070AE">
            <w:pPr>
              <w:pStyle w:val="TAC"/>
            </w:pPr>
            <w:r w:rsidRPr="00FC21AA">
              <w:t>DC_1A_n41A</w:t>
            </w:r>
          </w:p>
          <w:p w14:paraId="5D37ECDD" w14:textId="77777777" w:rsidR="00644636" w:rsidRPr="00FC21AA" w:rsidRDefault="00644636" w:rsidP="005070AE">
            <w:pPr>
              <w:pStyle w:val="TAC"/>
            </w:pPr>
            <w:r w:rsidRPr="00FC21AA">
              <w:t>DC_3A_n41A</w:t>
            </w:r>
          </w:p>
          <w:p w14:paraId="4586C356" w14:textId="77777777" w:rsidR="00644636" w:rsidRPr="00FC21AA" w:rsidRDefault="00644636" w:rsidP="005070AE">
            <w:pPr>
              <w:pStyle w:val="TAC"/>
            </w:pPr>
            <w:r w:rsidRPr="00FC21AA">
              <w:t>DC_8A_n41A</w:t>
            </w:r>
          </w:p>
          <w:p w14:paraId="5E00870B" w14:textId="77777777" w:rsidR="00644636" w:rsidRPr="00FC21AA" w:rsidRDefault="00644636" w:rsidP="005070AE">
            <w:pPr>
              <w:pStyle w:val="TAC"/>
            </w:pPr>
            <w:r w:rsidRPr="00FC21AA">
              <w:t>DC_1A_n78A</w:t>
            </w:r>
          </w:p>
          <w:p w14:paraId="554991CD" w14:textId="77777777" w:rsidR="00644636" w:rsidRPr="00FC21AA" w:rsidRDefault="00644636" w:rsidP="005070AE">
            <w:pPr>
              <w:pStyle w:val="TAC"/>
            </w:pPr>
            <w:r w:rsidRPr="00FC21AA">
              <w:t>DC_3A_n78A</w:t>
            </w:r>
          </w:p>
          <w:p w14:paraId="026B5964" w14:textId="77777777" w:rsidR="00644636" w:rsidRPr="007B6BD5" w:rsidRDefault="00644636" w:rsidP="005070AE">
            <w:pPr>
              <w:pStyle w:val="TAC"/>
            </w:pPr>
            <w:r w:rsidRPr="00FC21AA">
              <w:t>DC_8A_n78A</w:t>
            </w:r>
          </w:p>
        </w:tc>
      </w:tr>
      <w:tr w:rsidR="00644636" w:rsidRPr="007B6BD5" w14:paraId="1977667E" w14:textId="77777777" w:rsidTr="005070AE">
        <w:trPr>
          <w:jc w:val="center"/>
        </w:trPr>
        <w:tc>
          <w:tcPr>
            <w:tcW w:w="3397" w:type="dxa"/>
            <w:noWrap/>
            <w:vAlign w:val="center"/>
          </w:tcPr>
          <w:p w14:paraId="1E2F44A4" w14:textId="77777777" w:rsidR="00644636" w:rsidRPr="007B6BD5" w:rsidRDefault="00644636" w:rsidP="005070AE">
            <w:pPr>
              <w:spacing w:after="0"/>
              <w:jc w:val="center"/>
              <w:rPr>
                <w:rFonts w:ascii="Arial" w:hAnsi="Arial"/>
                <w:sz w:val="18"/>
              </w:rPr>
            </w:pPr>
            <w:r w:rsidRPr="007B6BD5">
              <w:rPr>
                <w:rFonts w:ascii="Arial" w:hAnsi="Arial"/>
                <w:sz w:val="18"/>
              </w:rPr>
              <w:t>DC_1A-3A-8A-42A_n77A</w:t>
            </w:r>
          </w:p>
          <w:p w14:paraId="166915BB" w14:textId="77777777" w:rsidR="00644636" w:rsidRPr="007B6BD5" w:rsidRDefault="00644636" w:rsidP="005070AE">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58736BB7" w14:textId="77777777" w:rsidR="00644636" w:rsidRPr="007B6BD5" w:rsidRDefault="00644636" w:rsidP="005070AE">
            <w:pPr>
              <w:spacing w:after="0"/>
              <w:jc w:val="center"/>
              <w:rPr>
                <w:rFonts w:ascii="Arial" w:eastAsia="Calibri" w:hAnsi="Arial"/>
                <w:sz w:val="18"/>
                <w:szCs w:val="22"/>
              </w:rPr>
            </w:pPr>
            <w:r w:rsidRPr="007B6BD5">
              <w:rPr>
                <w:rFonts w:ascii="Arial" w:eastAsia="Calibri" w:hAnsi="Arial"/>
                <w:sz w:val="18"/>
                <w:szCs w:val="22"/>
              </w:rPr>
              <w:t>DC_1A_n77A</w:t>
            </w:r>
          </w:p>
          <w:p w14:paraId="5EF841F1" w14:textId="77777777" w:rsidR="00644636" w:rsidRPr="007B6BD5" w:rsidRDefault="00644636" w:rsidP="005070AE">
            <w:pPr>
              <w:spacing w:after="0"/>
              <w:jc w:val="center"/>
              <w:rPr>
                <w:rFonts w:ascii="Arial" w:eastAsia="Calibri" w:hAnsi="Arial"/>
                <w:sz w:val="18"/>
                <w:szCs w:val="22"/>
              </w:rPr>
            </w:pPr>
            <w:r w:rsidRPr="007B6BD5">
              <w:rPr>
                <w:rFonts w:ascii="Arial" w:eastAsia="Calibri" w:hAnsi="Arial"/>
                <w:sz w:val="18"/>
                <w:szCs w:val="22"/>
              </w:rPr>
              <w:t>DC_3A_n77A</w:t>
            </w:r>
          </w:p>
          <w:p w14:paraId="75069B0E" w14:textId="77777777" w:rsidR="00644636" w:rsidRPr="007B6BD5" w:rsidRDefault="00644636" w:rsidP="005070AE">
            <w:pPr>
              <w:spacing w:after="0"/>
              <w:jc w:val="center"/>
              <w:rPr>
                <w:rFonts w:ascii="Arial" w:hAnsi="Arial"/>
                <w:sz w:val="18"/>
                <w:lang w:eastAsia="zh-CN"/>
              </w:rPr>
            </w:pPr>
            <w:r w:rsidRPr="007B6BD5">
              <w:rPr>
                <w:rFonts w:ascii="Arial" w:eastAsia="Calibri" w:hAnsi="Arial"/>
                <w:sz w:val="18"/>
                <w:szCs w:val="22"/>
              </w:rPr>
              <w:t>DC_8A_n77A</w:t>
            </w:r>
          </w:p>
        </w:tc>
      </w:tr>
      <w:tr w:rsidR="00644636" w:rsidRPr="007B6BD5" w14:paraId="6F143B66" w14:textId="77777777" w:rsidTr="005070AE">
        <w:trPr>
          <w:jc w:val="center"/>
        </w:trPr>
        <w:tc>
          <w:tcPr>
            <w:tcW w:w="3397" w:type="dxa"/>
            <w:noWrap/>
            <w:vAlign w:val="center"/>
          </w:tcPr>
          <w:p w14:paraId="14A3B3BD" w14:textId="77777777" w:rsidR="00644636" w:rsidRDefault="00644636" w:rsidP="005070AE">
            <w:pPr>
              <w:spacing w:after="0"/>
              <w:jc w:val="center"/>
              <w:rPr>
                <w:rFonts w:ascii="Arial" w:hAnsi="Arial"/>
                <w:sz w:val="18"/>
              </w:rPr>
            </w:pPr>
            <w:r>
              <w:rPr>
                <w:rFonts w:ascii="Arial" w:hAnsi="Arial"/>
                <w:sz w:val="18"/>
              </w:rPr>
              <w:t>DC_1A-3A-8A_n71A-</w:t>
            </w:r>
            <w:r w:rsidRPr="007B6BD5">
              <w:rPr>
                <w:rFonts w:ascii="Arial" w:hAnsi="Arial"/>
                <w:sz w:val="18"/>
              </w:rPr>
              <w:t>n77A</w:t>
            </w:r>
          </w:p>
          <w:p w14:paraId="67330378" w14:textId="77777777" w:rsidR="00644636" w:rsidRPr="007B6BD5" w:rsidRDefault="00644636" w:rsidP="005070AE">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2B18FA12" w14:textId="77777777" w:rsidR="00644636" w:rsidRPr="00EF5DE0" w:rsidRDefault="00644636" w:rsidP="005070AE">
            <w:pPr>
              <w:spacing w:after="0"/>
              <w:jc w:val="center"/>
              <w:rPr>
                <w:rFonts w:ascii="Arial" w:hAnsi="Arial"/>
                <w:sz w:val="18"/>
              </w:rPr>
            </w:pPr>
            <w:r w:rsidRPr="00EF5DE0">
              <w:rPr>
                <w:rFonts w:ascii="Arial" w:hAnsi="Arial"/>
                <w:sz w:val="18"/>
              </w:rPr>
              <w:t>DC_1A_n71A</w:t>
            </w:r>
          </w:p>
          <w:p w14:paraId="783E5875" w14:textId="77777777" w:rsidR="00644636" w:rsidRPr="00EF5DE0" w:rsidRDefault="00644636" w:rsidP="005070AE">
            <w:pPr>
              <w:spacing w:after="0"/>
              <w:jc w:val="center"/>
              <w:rPr>
                <w:rFonts w:ascii="Arial" w:hAnsi="Arial"/>
                <w:sz w:val="18"/>
              </w:rPr>
            </w:pPr>
            <w:r w:rsidRPr="00EF5DE0">
              <w:rPr>
                <w:rFonts w:ascii="Arial" w:hAnsi="Arial"/>
                <w:sz w:val="18"/>
              </w:rPr>
              <w:t>DC_1A_n77A</w:t>
            </w:r>
          </w:p>
          <w:p w14:paraId="0AD46B21" w14:textId="77777777" w:rsidR="00644636" w:rsidRPr="00EF5DE0" w:rsidRDefault="00644636" w:rsidP="005070AE">
            <w:pPr>
              <w:spacing w:after="0"/>
              <w:jc w:val="center"/>
              <w:rPr>
                <w:rFonts w:ascii="Arial" w:hAnsi="Arial"/>
                <w:sz w:val="18"/>
              </w:rPr>
            </w:pPr>
            <w:r w:rsidRPr="00EF5DE0">
              <w:rPr>
                <w:rFonts w:ascii="Arial" w:hAnsi="Arial"/>
                <w:sz w:val="18"/>
              </w:rPr>
              <w:t>DC_3A_n71A</w:t>
            </w:r>
          </w:p>
          <w:p w14:paraId="121E96C0" w14:textId="77777777" w:rsidR="00644636" w:rsidRPr="00EF5DE0" w:rsidRDefault="00644636" w:rsidP="005070AE">
            <w:pPr>
              <w:spacing w:after="0"/>
              <w:jc w:val="center"/>
              <w:rPr>
                <w:rFonts w:ascii="Arial" w:hAnsi="Arial"/>
                <w:sz w:val="18"/>
              </w:rPr>
            </w:pPr>
            <w:r w:rsidRPr="00EF5DE0">
              <w:rPr>
                <w:rFonts w:ascii="Arial" w:hAnsi="Arial"/>
                <w:sz w:val="18"/>
              </w:rPr>
              <w:t>DC_3A_n77A</w:t>
            </w:r>
          </w:p>
          <w:p w14:paraId="3A89FB59" w14:textId="77777777" w:rsidR="00644636" w:rsidRDefault="00644636" w:rsidP="005070AE">
            <w:pPr>
              <w:spacing w:after="0"/>
              <w:jc w:val="center"/>
              <w:rPr>
                <w:rFonts w:ascii="Arial" w:hAnsi="Arial"/>
                <w:sz w:val="18"/>
              </w:rPr>
            </w:pPr>
            <w:r w:rsidRPr="00EF5DE0">
              <w:rPr>
                <w:rFonts w:ascii="Arial" w:hAnsi="Arial"/>
                <w:sz w:val="18"/>
              </w:rPr>
              <w:t>DC_8A_n71A</w:t>
            </w:r>
          </w:p>
          <w:p w14:paraId="5A7C56A1" w14:textId="77777777" w:rsidR="00644636" w:rsidRPr="003B60C1" w:rsidRDefault="00644636" w:rsidP="005070AE">
            <w:pPr>
              <w:spacing w:after="0"/>
              <w:jc w:val="center"/>
              <w:rPr>
                <w:rFonts w:ascii="Arial" w:hAnsi="Arial"/>
                <w:sz w:val="18"/>
              </w:rPr>
            </w:pPr>
            <w:r w:rsidRPr="00EF5DE0">
              <w:rPr>
                <w:rFonts w:ascii="Arial" w:hAnsi="Arial"/>
                <w:sz w:val="18"/>
              </w:rPr>
              <w:t>DC_8A_n77A</w:t>
            </w:r>
          </w:p>
        </w:tc>
      </w:tr>
      <w:tr w:rsidR="00644636" w:rsidRPr="007B6BD5" w14:paraId="44D8E206" w14:textId="77777777" w:rsidTr="005070AE">
        <w:trPr>
          <w:jc w:val="center"/>
        </w:trPr>
        <w:tc>
          <w:tcPr>
            <w:tcW w:w="3397" w:type="dxa"/>
            <w:noWrap/>
            <w:vAlign w:val="center"/>
          </w:tcPr>
          <w:p w14:paraId="76379AE2"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DC_1A-3A-8A_n77A-n79A</w:t>
            </w:r>
            <w:r>
              <w:rPr>
                <w:rFonts w:ascii="Arial" w:hAnsi="Arial"/>
                <w:sz w:val="18"/>
                <w:vertAlign w:val="superscript"/>
                <w:lang w:eastAsia="ko-KR"/>
              </w:rPr>
              <w:t>8</w:t>
            </w:r>
          </w:p>
        </w:tc>
        <w:tc>
          <w:tcPr>
            <w:tcW w:w="3544" w:type="dxa"/>
            <w:vAlign w:val="center"/>
          </w:tcPr>
          <w:p w14:paraId="4E3DC06B" w14:textId="77777777" w:rsidR="00644636" w:rsidRDefault="00644636" w:rsidP="005070AE">
            <w:pPr>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320BAD80"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050BDF2C" w14:textId="77777777" w:rsidR="00644636" w:rsidRDefault="00644636" w:rsidP="005070AE">
            <w:pPr>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337D3C07" w14:textId="77777777" w:rsidR="00644636" w:rsidRDefault="00644636" w:rsidP="005070AE">
            <w:pPr>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6674B65A" w14:textId="77777777" w:rsidR="00644636" w:rsidRDefault="00644636" w:rsidP="005070AE">
            <w:pPr>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2684846C" w14:textId="77777777" w:rsidR="00644636" w:rsidRPr="007B6BD5" w:rsidRDefault="00644636" w:rsidP="005070AE">
            <w:pPr>
              <w:spacing w:after="0"/>
              <w:jc w:val="center"/>
              <w:rPr>
                <w:rFonts w:ascii="Arial" w:hAnsi="Arial"/>
                <w:sz w:val="18"/>
                <w:lang w:eastAsia="ja-JP"/>
              </w:rPr>
            </w:pPr>
            <w:r>
              <w:rPr>
                <w:rFonts w:ascii="Arial" w:hAnsi="Arial"/>
                <w:sz w:val="18"/>
              </w:rPr>
              <w:t>DC_8A_n79A</w:t>
            </w:r>
            <w:r>
              <w:rPr>
                <w:rFonts w:ascii="Arial" w:hAnsi="Arial"/>
                <w:sz w:val="18"/>
                <w:vertAlign w:val="superscript"/>
                <w:lang w:eastAsia="ko-KR"/>
              </w:rPr>
              <w:t>8</w:t>
            </w:r>
          </w:p>
        </w:tc>
      </w:tr>
      <w:tr w:rsidR="00644636" w:rsidRPr="007B6BD5" w14:paraId="3DA4E85C" w14:textId="77777777" w:rsidTr="005070AE">
        <w:trPr>
          <w:jc w:val="center"/>
        </w:trPr>
        <w:tc>
          <w:tcPr>
            <w:tcW w:w="3397" w:type="dxa"/>
            <w:noWrap/>
            <w:vAlign w:val="center"/>
          </w:tcPr>
          <w:p w14:paraId="4F63E243" w14:textId="77777777" w:rsidR="00644636" w:rsidRPr="007B6BD5" w:rsidRDefault="00644636" w:rsidP="005070AE">
            <w:pPr>
              <w:spacing w:after="0"/>
              <w:jc w:val="center"/>
              <w:rPr>
                <w:rFonts w:ascii="Arial" w:hAnsi="Arial"/>
                <w:sz w:val="18"/>
              </w:rPr>
            </w:pPr>
            <w:r>
              <w:rPr>
                <w:rFonts w:ascii="Arial" w:hAnsi="Arial" w:cs="Arial"/>
                <w:sz w:val="18"/>
                <w:szCs w:val="18"/>
              </w:rPr>
              <w:t>DC_1A-3A-11A_n28A-n77A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45EBF543" w14:textId="77777777" w:rsidR="00644636" w:rsidRDefault="00644636" w:rsidP="005070AE">
            <w:pPr>
              <w:spacing w:after="0"/>
              <w:jc w:val="center"/>
              <w:rPr>
                <w:rFonts w:ascii="Arial" w:hAnsi="Arial"/>
                <w:sz w:val="18"/>
                <w:lang w:eastAsia="ja-JP"/>
              </w:rPr>
            </w:pPr>
            <w:r>
              <w:rPr>
                <w:rFonts w:ascii="Arial" w:hAnsi="Arial"/>
                <w:sz w:val="18"/>
                <w:lang w:eastAsia="ja-JP"/>
              </w:rPr>
              <w:t>DC_1A_n28A</w:t>
            </w:r>
          </w:p>
          <w:p w14:paraId="082CEBC7"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3E5DDC01" w14:textId="77777777" w:rsidR="00644636" w:rsidRDefault="00644636" w:rsidP="005070AE">
            <w:pPr>
              <w:spacing w:after="0"/>
              <w:jc w:val="center"/>
              <w:rPr>
                <w:rFonts w:ascii="Arial" w:hAnsi="Arial"/>
                <w:sz w:val="18"/>
                <w:lang w:eastAsia="ja-JP"/>
              </w:rPr>
            </w:pPr>
            <w:r>
              <w:rPr>
                <w:rFonts w:ascii="Arial" w:hAnsi="Arial"/>
                <w:sz w:val="18"/>
                <w:lang w:eastAsia="ja-JP"/>
              </w:rPr>
              <w:t>DC_3A_n28A</w:t>
            </w:r>
          </w:p>
          <w:p w14:paraId="31CDDA5F" w14:textId="77777777" w:rsidR="00644636" w:rsidRDefault="00644636" w:rsidP="005070AE">
            <w:pPr>
              <w:spacing w:after="0"/>
              <w:jc w:val="center"/>
              <w:rPr>
                <w:rFonts w:ascii="Arial" w:hAnsi="Arial"/>
                <w:sz w:val="18"/>
                <w:lang w:eastAsia="ja-JP"/>
              </w:rPr>
            </w:pPr>
            <w:r>
              <w:rPr>
                <w:rFonts w:ascii="Arial" w:hAnsi="Arial"/>
                <w:sz w:val="18"/>
                <w:lang w:eastAsia="ja-JP"/>
              </w:rPr>
              <w:t>DC_3A_n77A</w:t>
            </w:r>
            <w:r>
              <w:rPr>
                <w:rFonts w:ascii="Arial" w:hAnsi="Arial" w:hint="eastAsia"/>
                <w:sz w:val="18"/>
                <w:vertAlign w:val="superscript"/>
                <w:lang w:val="en-US" w:eastAsia="zh-CN"/>
              </w:rPr>
              <w:t>8</w:t>
            </w:r>
          </w:p>
          <w:p w14:paraId="413F3758"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313AF3BA"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3A2D795B" w14:textId="77777777" w:rsidTr="005070AE">
        <w:trPr>
          <w:jc w:val="center"/>
        </w:trPr>
        <w:tc>
          <w:tcPr>
            <w:tcW w:w="3397" w:type="dxa"/>
            <w:noWrap/>
            <w:vAlign w:val="center"/>
          </w:tcPr>
          <w:p w14:paraId="7A72D754"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DC_1A-3A-11A_n28A-n77(2A)</w:t>
            </w:r>
            <w:r w:rsidRPr="007B6BD5">
              <w:rPr>
                <w:rFonts w:ascii="Arial" w:hAnsi="Arial"/>
                <w:sz w:val="18"/>
                <w:vertAlign w:val="superscript"/>
                <w:lang w:eastAsia="zh-CN"/>
              </w:rPr>
              <w:t>2</w:t>
            </w:r>
          </w:p>
        </w:tc>
        <w:tc>
          <w:tcPr>
            <w:tcW w:w="3544" w:type="dxa"/>
            <w:vAlign w:val="center"/>
          </w:tcPr>
          <w:p w14:paraId="22BB9D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1292B49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2125D5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38E8D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4ECD70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3A71C8B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000F9B97" w14:textId="77777777" w:rsidTr="005070AE">
        <w:trPr>
          <w:jc w:val="center"/>
        </w:trPr>
        <w:tc>
          <w:tcPr>
            <w:tcW w:w="3397" w:type="dxa"/>
            <w:noWrap/>
            <w:vAlign w:val="center"/>
          </w:tcPr>
          <w:p w14:paraId="7D957B56" w14:textId="77777777" w:rsidR="00644636" w:rsidRPr="007B6BD5" w:rsidRDefault="00644636" w:rsidP="005070AE">
            <w:pPr>
              <w:spacing w:after="0"/>
              <w:jc w:val="center"/>
              <w:rPr>
                <w:rFonts w:ascii="Arial" w:hAnsi="Arial"/>
                <w:sz w:val="18"/>
              </w:rPr>
            </w:pPr>
            <w:r w:rsidRPr="007B6BD5">
              <w:rPr>
                <w:rFonts w:ascii="Arial" w:hAnsi="Arial"/>
                <w:sz w:val="18"/>
              </w:rPr>
              <w:t>DC_1A-3A-18A_n3A-n41A</w:t>
            </w:r>
          </w:p>
        </w:tc>
        <w:tc>
          <w:tcPr>
            <w:tcW w:w="3544" w:type="dxa"/>
            <w:vAlign w:val="center"/>
          </w:tcPr>
          <w:p w14:paraId="6AA985E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0483E6B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3359EA4"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B13D5F7"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3043D2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4AA9B2B" w14:textId="77777777" w:rsidR="00644636" w:rsidRPr="007B6BD5" w:rsidRDefault="00644636" w:rsidP="005070AE">
            <w:pPr>
              <w:spacing w:after="0"/>
              <w:jc w:val="center"/>
              <w:rPr>
                <w:rFonts w:ascii="Arial" w:hAnsi="Arial"/>
                <w:sz w:val="18"/>
                <w:lang w:eastAsia="ja-JP"/>
              </w:rPr>
            </w:pPr>
            <w:r w:rsidRPr="007B6BD5">
              <w:rPr>
                <w:rFonts w:ascii="Arial" w:hAnsi="Arial" w:cs="Arial"/>
                <w:bCs/>
                <w:sz w:val="18"/>
                <w:szCs w:val="18"/>
                <w:lang w:eastAsia="zh-CN"/>
              </w:rPr>
              <w:t>DC_18A_n41A</w:t>
            </w:r>
          </w:p>
        </w:tc>
      </w:tr>
      <w:tr w:rsidR="00644636" w:rsidRPr="007B6BD5" w14:paraId="046C7048" w14:textId="77777777" w:rsidTr="005070AE">
        <w:trPr>
          <w:jc w:val="center"/>
        </w:trPr>
        <w:tc>
          <w:tcPr>
            <w:tcW w:w="3397" w:type="dxa"/>
            <w:noWrap/>
            <w:vAlign w:val="center"/>
          </w:tcPr>
          <w:p w14:paraId="71D09099"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694825E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FE230BD"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37469C5"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0AA3B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737E57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66B10B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44636" w:rsidRPr="007B6BD5" w14:paraId="58E77AEE" w14:textId="77777777" w:rsidTr="005070AE">
        <w:trPr>
          <w:jc w:val="center"/>
        </w:trPr>
        <w:tc>
          <w:tcPr>
            <w:tcW w:w="3397" w:type="dxa"/>
            <w:noWrap/>
            <w:vAlign w:val="center"/>
          </w:tcPr>
          <w:p w14:paraId="4F1C381F" w14:textId="77777777" w:rsidR="00644636" w:rsidRPr="007B6BD5" w:rsidRDefault="00644636" w:rsidP="005070AE">
            <w:pPr>
              <w:keepNext/>
              <w:spacing w:after="0"/>
              <w:jc w:val="center"/>
              <w:rPr>
                <w:rFonts w:ascii="Arial" w:hAnsi="Arial"/>
                <w:sz w:val="18"/>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08A1DF6C"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04E3C3"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7A28C26" w14:textId="77777777" w:rsidR="00644636" w:rsidRPr="007B6BD5" w:rsidRDefault="00644636" w:rsidP="005070A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1E7859D"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9FDC2E3"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72A32B0"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44636" w:rsidRPr="007B6BD5" w14:paraId="4510CC1B" w14:textId="77777777" w:rsidTr="005070AE">
        <w:trPr>
          <w:jc w:val="center"/>
        </w:trPr>
        <w:tc>
          <w:tcPr>
            <w:tcW w:w="3397" w:type="dxa"/>
            <w:noWrap/>
            <w:vAlign w:val="center"/>
          </w:tcPr>
          <w:p w14:paraId="4363D301"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67A29F5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64C77524"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2E5CA2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548A3A5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5EC666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69217EF7"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DC_18A_n41A</w:t>
            </w:r>
          </w:p>
        </w:tc>
      </w:tr>
      <w:tr w:rsidR="00644636" w:rsidRPr="007B6BD5" w14:paraId="6F9873DE" w14:textId="77777777" w:rsidTr="005070AE">
        <w:trPr>
          <w:jc w:val="center"/>
        </w:trPr>
        <w:tc>
          <w:tcPr>
            <w:tcW w:w="3397" w:type="dxa"/>
            <w:noWrap/>
            <w:vAlign w:val="center"/>
          </w:tcPr>
          <w:p w14:paraId="307303BF"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47638B5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0E5FB26"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1E0B986"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539FF8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D0DB51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1E815C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44636" w:rsidRPr="007B6BD5" w14:paraId="3B6ACC7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20029"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ED101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49025F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90D511E"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EEDC45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29117C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34A7B5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44636" w:rsidRPr="007B6BD5" w14:paraId="1821ECA5" w14:textId="77777777" w:rsidTr="005070AE">
        <w:trPr>
          <w:jc w:val="center"/>
        </w:trPr>
        <w:tc>
          <w:tcPr>
            <w:tcW w:w="3397" w:type="dxa"/>
            <w:noWrap/>
            <w:vAlign w:val="center"/>
          </w:tcPr>
          <w:p w14:paraId="0B31CCFE"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1091D9C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65BA4C5"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4CCE35F"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33B8A2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E2EECE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944313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44636" w:rsidRPr="007B6BD5" w14:paraId="5ACBC46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0369A"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BBA8C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F46DDA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CB1C660"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B143CF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274E0AC"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DBFED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44636" w:rsidRPr="007B6BD5" w14:paraId="7160CBC4" w14:textId="77777777" w:rsidTr="005070AE">
        <w:trPr>
          <w:jc w:val="center"/>
        </w:trPr>
        <w:tc>
          <w:tcPr>
            <w:tcW w:w="3397" w:type="dxa"/>
            <w:noWrap/>
            <w:vAlign w:val="center"/>
          </w:tcPr>
          <w:p w14:paraId="563ACF3A"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292CD12B"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761241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4B1FBB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B127D4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F5C4EC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3460CAB"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DC_18A_n77A</w:t>
            </w:r>
          </w:p>
        </w:tc>
      </w:tr>
      <w:tr w:rsidR="00644636" w:rsidRPr="007B6BD5" w14:paraId="21CE4FF1" w14:textId="77777777" w:rsidTr="005070AE">
        <w:trPr>
          <w:jc w:val="center"/>
        </w:trPr>
        <w:tc>
          <w:tcPr>
            <w:tcW w:w="3397" w:type="dxa"/>
            <w:noWrap/>
            <w:vAlign w:val="center"/>
          </w:tcPr>
          <w:p w14:paraId="297621A1"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33F4E80B"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576BD9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753602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9BC6E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729670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614CDC"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DC_18A_n77A</w:t>
            </w:r>
          </w:p>
        </w:tc>
      </w:tr>
      <w:tr w:rsidR="00644636" w:rsidRPr="007B6BD5" w14:paraId="63A99DE2" w14:textId="77777777" w:rsidTr="005070AE">
        <w:trPr>
          <w:jc w:val="center"/>
        </w:trPr>
        <w:tc>
          <w:tcPr>
            <w:tcW w:w="3397" w:type="dxa"/>
            <w:noWrap/>
            <w:vAlign w:val="center"/>
          </w:tcPr>
          <w:p w14:paraId="02DD96FD"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09F6118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00A07B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BD6A207"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412DE0D"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2DD8E0F"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89FC086"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DC_18A_n78A</w:t>
            </w:r>
          </w:p>
        </w:tc>
      </w:tr>
      <w:tr w:rsidR="00644636" w:rsidRPr="007B6BD5" w14:paraId="3615B9DC" w14:textId="77777777" w:rsidTr="005070AE">
        <w:trPr>
          <w:jc w:val="center"/>
        </w:trPr>
        <w:tc>
          <w:tcPr>
            <w:tcW w:w="3397" w:type="dxa"/>
            <w:noWrap/>
            <w:vAlign w:val="center"/>
          </w:tcPr>
          <w:p w14:paraId="7D1AD2B2"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0911F09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46FF4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EBB683D"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69A96CB"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397D12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23F6BC1"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DC_18A_n78A</w:t>
            </w:r>
          </w:p>
        </w:tc>
      </w:tr>
      <w:tr w:rsidR="00644636" w:rsidRPr="007B6BD5" w14:paraId="5057CF2B" w14:textId="77777777" w:rsidTr="005070AE">
        <w:trPr>
          <w:jc w:val="center"/>
        </w:trPr>
        <w:tc>
          <w:tcPr>
            <w:tcW w:w="3397" w:type="dxa"/>
            <w:noWrap/>
            <w:vAlign w:val="center"/>
          </w:tcPr>
          <w:p w14:paraId="7A87F23A" w14:textId="77777777" w:rsidR="00644636" w:rsidRPr="007B6BD5" w:rsidRDefault="00644636" w:rsidP="005070AE">
            <w:pPr>
              <w:spacing w:after="0"/>
              <w:jc w:val="center"/>
              <w:rPr>
                <w:rFonts w:ascii="Arial" w:hAnsi="Arial"/>
                <w:sz w:val="18"/>
              </w:rPr>
            </w:pPr>
            <w:r w:rsidRPr="007B6BD5">
              <w:rPr>
                <w:rFonts w:ascii="Arial" w:hAnsi="Arial"/>
                <w:sz w:val="18"/>
              </w:rPr>
              <w:t>DC_1A-3A-18A-42A_n77A</w:t>
            </w:r>
          </w:p>
          <w:p w14:paraId="4C649BF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4ABF7CF0"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2F28DDDA"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DD3C5CB" w14:textId="77777777" w:rsidR="00644636" w:rsidRPr="007B6BD5" w:rsidRDefault="00644636" w:rsidP="005070AE">
            <w:pPr>
              <w:spacing w:after="0"/>
              <w:jc w:val="center"/>
              <w:rPr>
                <w:rFonts w:ascii="Arial" w:hAnsi="Arial"/>
                <w:sz w:val="18"/>
              </w:rPr>
            </w:pPr>
            <w:r w:rsidRPr="007B6BD5">
              <w:rPr>
                <w:rFonts w:ascii="Arial" w:hAnsi="Arial"/>
                <w:sz w:val="18"/>
              </w:rPr>
              <w:t>DC_18A_n77A</w:t>
            </w:r>
          </w:p>
        </w:tc>
      </w:tr>
      <w:tr w:rsidR="00644636" w:rsidRPr="007B6BD5" w14:paraId="4DA88D9A" w14:textId="77777777" w:rsidTr="005070AE">
        <w:trPr>
          <w:jc w:val="center"/>
        </w:trPr>
        <w:tc>
          <w:tcPr>
            <w:tcW w:w="3397" w:type="dxa"/>
            <w:noWrap/>
            <w:vAlign w:val="center"/>
          </w:tcPr>
          <w:p w14:paraId="53B376F7"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DC_1A-3A-18A-42A_n78A</w:t>
            </w:r>
          </w:p>
          <w:p w14:paraId="26E7D379"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26A89875"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CED8FA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0ABE623" w14:textId="77777777" w:rsidR="00644636" w:rsidRPr="007B6BD5" w:rsidRDefault="00644636" w:rsidP="005070AE">
            <w:pPr>
              <w:spacing w:after="0"/>
              <w:jc w:val="center"/>
              <w:rPr>
                <w:rFonts w:ascii="Arial" w:hAnsi="Arial"/>
                <w:sz w:val="18"/>
              </w:rPr>
            </w:pPr>
            <w:r w:rsidRPr="007B6BD5">
              <w:rPr>
                <w:rFonts w:ascii="Arial" w:hAnsi="Arial"/>
                <w:sz w:val="18"/>
              </w:rPr>
              <w:t>DC_18A_n78A</w:t>
            </w:r>
          </w:p>
        </w:tc>
      </w:tr>
      <w:tr w:rsidR="00644636" w:rsidRPr="007B6BD5" w14:paraId="5E66B8AD" w14:textId="77777777" w:rsidTr="005070AE">
        <w:trPr>
          <w:jc w:val="center"/>
        </w:trPr>
        <w:tc>
          <w:tcPr>
            <w:tcW w:w="3397" w:type="dxa"/>
            <w:noWrap/>
            <w:vAlign w:val="center"/>
          </w:tcPr>
          <w:p w14:paraId="564D3252" w14:textId="77777777" w:rsidR="00644636" w:rsidRPr="007B6BD5" w:rsidRDefault="00644636" w:rsidP="005070AE">
            <w:pPr>
              <w:spacing w:after="0"/>
              <w:jc w:val="center"/>
              <w:rPr>
                <w:rFonts w:ascii="Arial" w:hAnsi="Arial"/>
                <w:sz w:val="18"/>
              </w:rPr>
            </w:pPr>
            <w:r w:rsidRPr="007B6BD5">
              <w:rPr>
                <w:rFonts w:ascii="Arial" w:hAnsi="Arial"/>
                <w:sz w:val="18"/>
              </w:rPr>
              <w:t>DC_1A-3A-18A-42A_n79A</w:t>
            </w:r>
          </w:p>
          <w:p w14:paraId="6A906AC6"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415D18DA"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2B8F44C1"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324D669F" w14:textId="77777777" w:rsidR="00644636" w:rsidRPr="007B6BD5" w:rsidRDefault="00644636" w:rsidP="005070AE">
            <w:pPr>
              <w:spacing w:after="0"/>
              <w:jc w:val="center"/>
              <w:rPr>
                <w:rFonts w:ascii="Arial" w:hAnsi="Arial"/>
                <w:sz w:val="18"/>
              </w:rPr>
            </w:pPr>
            <w:r w:rsidRPr="007B6BD5">
              <w:rPr>
                <w:rFonts w:ascii="Arial" w:hAnsi="Arial"/>
                <w:sz w:val="18"/>
              </w:rPr>
              <w:t>DC_18A_n79A</w:t>
            </w:r>
          </w:p>
        </w:tc>
      </w:tr>
      <w:tr w:rsidR="00644636" w:rsidRPr="007B6BD5" w14:paraId="572B0F3D" w14:textId="77777777" w:rsidTr="005070AE">
        <w:trPr>
          <w:jc w:val="center"/>
        </w:trPr>
        <w:tc>
          <w:tcPr>
            <w:tcW w:w="3397" w:type="dxa"/>
            <w:noWrap/>
            <w:vAlign w:val="center"/>
          </w:tcPr>
          <w:p w14:paraId="25C7B9A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A2A690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480CFDB3"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356D9E1C"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9576918" w14:textId="77777777" w:rsidR="00644636" w:rsidRPr="007B6BD5" w:rsidRDefault="00644636" w:rsidP="005070AE">
            <w:pPr>
              <w:spacing w:after="0"/>
              <w:jc w:val="center"/>
              <w:rPr>
                <w:rFonts w:ascii="Arial" w:hAnsi="Arial"/>
                <w:sz w:val="18"/>
              </w:rPr>
            </w:pPr>
            <w:r w:rsidRPr="007B6BD5">
              <w:rPr>
                <w:rFonts w:ascii="Arial" w:hAnsi="Arial"/>
                <w:sz w:val="18"/>
              </w:rPr>
              <w:t>DC_19A_n77A</w:t>
            </w:r>
          </w:p>
          <w:p w14:paraId="39679E27" w14:textId="77777777" w:rsidR="00644636" w:rsidRPr="007B6BD5" w:rsidRDefault="00644636" w:rsidP="005070AE">
            <w:pPr>
              <w:spacing w:after="0"/>
              <w:jc w:val="center"/>
              <w:rPr>
                <w:rFonts w:ascii="Arial" w:hAnsi="Arial"/>
                <w:sz w:val="18"/>
              </w:rPr>
            </w:pPr>
            <w:r w:rsidRPr="007B6BD5">
              <w:rPr>
                <w:rFonts w:ascii="Arial" w:hAnsi="Arial"/>
                <w:sz w:val="18"/>
              </w:rPr>
              <w:t>DC_21A_n77A</w:t>
            </w:r>
          </w:p>
        </w:tc>
      </w:tr>
      <w:tr w:rsidR="00644636" w:rsidRPr="007B6BD5" w14:paraId="51B7BB91" w14:textId="77777777" w:rsidTr="005070AE">
        <w:trPr>
          <w:jc w:val="center"/>
        </w:trPr>
        <w:tc>
          <w:tcPr>
            <w:tcW w:w="3397" w:type="dxa"/>
            <w:noWrap/>
            <w:vAlign w:val="center"/>
          </w:tcPr>
          <w:p w14:paraId="29F4858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24B37B3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148B9BEB"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AE9482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28212CD" w14:textId="77777777" w:rsidR="00644636" w:rsidRPr="007B6BD5" w:rsidRDefault="00644636" w:rsidP="005070AE">
            <w:pPr>
              <w:spacing w:after="0"/>
              <w:jc w:val="center"/>
              <w:rPr>
                <w:rFonts w:ascii="Arial" w:hAnsi="Arial"/>
                <w:sz w:val="18"/>
              </w:rPr>
            </w:pPr>
            <w:r w:rsidRPr="007B6BD5">
              <w:rPr>
                <w:rFonts w:ascii="Arial" w:hAnsi="Arial"/>
                <w:sz w:val="18"/>
              </w:rPr>
              <w:t>DC_19A_n78A</w:t>
            </w:r>
          </w:p>
          <w:p w14:paraId="03182E60" w14:textId="77777777" w:rsidR="00644636" w:rsidRPr="007B6BD5" w:rsidRDefault="00644636" w:rsidP="005070AE">
            <w:pPr>
              <w:spacing w:after="0"/>
              <w:jc w:val="center"/>
              <w:rPr>
                <w:rFonts w:ascii="Arial" w:hAnsi="Arial"/>
                <w:sz w:val="18"/>
              </w:rPr>
            </w:pPr>
            <w:r w:rsidRPr="007B6BD5">
              <w:rPr>
                <w:rFonts w:ascii="Arial" w:hAnsi="Arial"/>
                <w:sz w:val="18"/>
              </w:rPr>
              <w:t>DC_21A_n78A</w:t>
            </w:r>
          </w:p>
        </w:tc>
      </w:tr>
      <w:tr w:rsidR="00644636" w:rsidRPr="007B6BD5" w14:paraId="054AF47F" w14:textId="77777777" w:rsidTr="005070AE">
        <w:trPr>
          <w:jc w:val="center"/>
        </w:trPr>
        <w:tc>
          <w:tcPr>
            <w:tcW w:w="3397" w:type="dxa"/>
            <w:noWrap/>
            <w:vAlign w:val="center"/>
          </w:tcPr>
          <w:p w14:paraId="10A3875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C8BE10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4D44D43C"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48EE407"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58CEBF67" w14:textId="77777777" w:rsidR="00644636" w:rsidRPr="007B6BD5" w:rsidRDefault="00644636" w:rsidP="005070AE">
            <w:pPr>
              <w:spacing w:after="0"/>
              <w:jc w:val="center"/>
              <w:rPr>
                <w:rFonts w:ascii="Arial" w:hAnsi="Arial"/>
                <w:sz w:val="18"/>
              </w:rPr>
            </w:pPr>
            <w:r w:rsidRPr="007B6BD5">
              <w:rPr>
                <w:rFonts w:ascii="Arial" w:hAnsi="Arial"/>
                <w:sz w:val="18"/>
              </w:rPr>
              <w:t>DC_19A_n79A</w:t>
            </w:r>
          </w:p>
          <w:p w14:paraId="0E91AA9D" w14:textId="77777777" w:rsidR="00644636" w:rsidRPr="007B6BD5" w:rsidRDefault="00644636" w:rsidP="005070AE">
            <w:pPr>
              <w:spacing w:after="0"/>
              <w:jc w:val="center"/>
              <w:rPr>
                <w:rFonts w:ascii="Arial" w:hAnsi="Arial"/>
                <w:sz w:val="18"/>
              </w:rPr>
            </w:pPr>
            <w:r w:rsidRPr="007B6BD5">
              <w:rPr>
                <w:rFonts w:ascii="Arial" w:hAnsi="Arial"/>
                <w:sz w:val="18"/>
              </w:rPr>
              <w:t>DC_21A_n79A</w:t>
            </w:r>
          </w:p>
        </w:tc>
      </w:tr>
      <w:tr w:rsidR="00644636" w:rsidRPr="007B6BD5" w14:paraId="6D4258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26D1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3770446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8FDFC7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72CB262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83F74A"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FB2D096" w14:textId="77777777" w:rsidR="00644636" w:rsidRPr="007B6BD5" w:rsidRDefault="00644636" w:rsidP="005070A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9F8EA53" w14:textId="77777777" w:rsidR="00644636" w:rsidRPr="007B6BD5" w:rsidRDefault="00644636" w:rsidP="005070A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644636" w:rsidRPr="007B6BD5" w14:paraId="1CF3A4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EABD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054298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67CB187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577161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97C11A" w14:textId="77777777" w:rsidR="00644636" w:rsidRPr="007B6BD5" w:rsidRDefault="00644636"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CD804BE" w14:textId="77777777" w:rsidR="00644636" w:rsidRPr="007B6BD5" w:rsidRDefault="00644636" w:rsidP="005070A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063AE86F" w14:textId="77777777" w:rsidR="00644636" w:rsidRPr="007B6BD5" w:rsidRDefault="00644636" w:rsidP="005070A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644636" w:rsidRPr="007B6BD5" w14:paraId="6172B192" w14:textId="77777777" w:rsidTr="005070AE">
        <w:trPr>
          <w:jc w:val="center"/>
        </w:trPr>
        <w:tc>
          <w:tcPr>
            <w:tcW w:w="3397" w:type="dxa"/>
            <w:noWrap/>
            <w:vAlign w:val="center"/>
          </w:tcPr>
          <w:p w14:paraId="49EB084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58A98AA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7B38C9A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C9C490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22AB8C02" w14:textId="77777777" w:rsidR="00644636" w:rsidRPr="007B6BD5" w:rsidRDefault="00644636"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2A26EE1D" w14:textId="77777777" w:rsidR="00644636" w:rsidRPr="007B6BD5" w:rsidRDefault="00644636" w:rsidP="005070AE">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28989A8" w14:textId="77777777" w:rsidR="00644636" w:rsidRPr="007B6BD5" w:rsidRDefault="00644636" w:rsidP="005070A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644636" w:rsidRPr="007B6BD5" w14:paraId="0D6910A3" w14:textId="77777777" w:rsidTr="005070AE">
        <w:trPr>
          <w:jc w:val="center"/>
        </w:trPr>
        <w:tc>
          <w:tcPr>
            <w:tcW w:w="3397" w:type="dxa"/>
            <w:noWrap/>
            <w:vAlign w:val="center"/>
          </w:tcPr>
          <w:p w14:paraId="08130915" w14:textId="77777777" w:rsidR="00644636" w:rsidRPr="007B6BD5" w:rsidRDefault="00644636" w:rsidP="005070AE">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5D501257" w14:textId="77777777" w:rsidR="00644636" w:rsidRPr="00FC14DB" w:rsidRDefault="00644636" w:rsidP="005070A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63DC77C8" w14:textId="77777777" w:rsidR="00644636" w:rsidRPr="00FC14DB" w:rsidRDefault="00644636" w:rsidP="005070AE">
            <w:pPr>
              <w:spacing w:after="0"/>
              <w:jc w:val="center"/>
              <w:rPr>
                <w:rFonts w:ascii="Arial" w:hAnsi="Arial"/>
                <w:sz w:val="18"/>
              </w:rPr>
            </w:pPr>
            <w:r w:rsidRPr="00FC14DB">
              <w:rPr>
                <w:rFonts w:ascii="Arial" w:hAnsi="Arial"/>
                <w:sz w:val="18"/>
              </w:rPr>
              <w:t>DC_1A_n78A</w:t>
            </w:r>
          </w:p>
          <w:p w14:paraId="1BEC2E3E" w14:textId="77777777" w:rsidR="00644636" w:rsidRPr="00FC14DB" w:rsidRDefault="00644636" w:rsidP="005070AE">
            <w:pPr>
              <w:spacing w:after="0"/>
              <w:jc w:val="center"/>
              <w:rPr>
                <w:rFonts w:ascii="Arial" w:hAnsi="Arial"/>
                <w:sz w:val="18"/>
              </w:rPr>
            </w:pPr>
            <w:r w:rsidRPr="00FC14DB">
              <w:rPr>
                <w:rFonts w:ascii="Arial" w:hAnsi="Arial"/>
                <w:sz w:val="18"/>
              </w:rPr>
              <w:t>DC_3A_n1A</w:t>
            </w:r>
          </w:p>
          <w:p w14:paraId="4EB6BA4B" w14:textId="77777777" w:rsidR="00644636" w:rsidRPr="00FC14DB" w:rsidRDefault="00644636" w:rsidP="005070AE">
            <w:pPr>
              <w:spacing w:after="0"/>
              <w:jc w:val="center"/>
              <w:rPr>
                <w:rFonts w:ascii="Arial" w:hAnsi="Arial"/>
                <w:sz w:val="18"/>
              </w:rPr>
            </w:pPr>
            <w:r w:rsidRPr="00FC14DB">
              <w:rPr>
                <w:rFonts w:ascii="Arial" w:hAnsi="Arial"/>
                <w:sz w:val="18"/>
              </w:rPr>
              <w:t>DC_3A_n78A</w:t>
            </w:r>
          </w:p>
          <w:p w14:paraId="5315AACF" w14:textId="77777777" w:rsidR="00644636" w:rsidRPr="00FC14DB" w:rsidRDefault="00644636" w:rsidP="005070AE">
            <w:pPr>
              <w:spacing w:after="0"/>
              <w:jc w:val="center"/>
              <w:rPr>
                <w:rFonts w:ascii="Arial" w:hAnsi="Arial"/>
                <w:sz w:val="18"/>
              </w:rPr>
            </w:pPr>
            <w:r w:rsidRPr="00FC14DB">
              <w:rPr>
                <w:rFonts w:ascii="Arial" w:hAnsi="Arial"/>
                <w:sz w:val="18"/>
              </w:rPr>
              <w:t>DC_20A_n1A</w:t>
            </w:r>
          </w:p>
          <w:p w14:paraId="01469FB2" w14:textId="77777777" w:rsidR="00644636" w:rsidRPr="007B6BD5" w:rsidRDefault="00644636" w:rsidP="005070AE">
            <w:pPr>
              <w:spacing w:after="0"/>
              <w:jc w:val="center"/>
              <w:rPr>
                <w:rFonts w:ascii="Arial" w:hAnsi="Arial"/>
                <w:sz w:val="18"/>
              </w:rPr>
            </w:pPr>
            <w:r w:rsidRPr="00FC14DB">
              <w:rPr>
                <w:rFonts w:ascii="Arial" w:hAnsi="Arial"/>
                <w:sz w:val="18"/>
              </w:rPr>
              <w:t>DC_20A_n78A</w:t>
            </w:r>
          </w:p>
        </w:tc>
      </w:tr>
      <w:tr w:rsidR="00644636" w:rsidRPr="007B6BD5" w14:paraId="12C82DC1" w14:textId="77777777" w:rsidTr="005070AE">
        <w:trPr>
          <w:jc w:val="center"/>
        </w:trPr>
        <w:tc>
          <w:tcPr>
            <w:tcW w:w="3397" w:type="dxa"/>
            <w:noWrap/>
            <w:vAlign w:val="center"/>
          </w:tcPr>
          <w:p w14:paraId="12AFEDB3"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023E98A7" w14:textId="77777777" w:rsidR="00644636" w:rsidRPr="007B6BD5" w:rsidRDefault="00644636" w:rsidP="005070AE">
            <w:pPr>
              <w:spacing w:after="0"/>
              <w:jc w:val="center"/>
              <w:rPr>
                <w:rFonts w:ascii="Arial" w:hAnsi="Arial"/>
                <w:sz w:val="18"/>
              </w:rPr>
            </w:pPr>
            <w:r w:rsidRPr="007B6BD5">
              <w:rPr>
                <w:rFonts w:ascii="Arial" w:hAnsi="Arial" w:hint="eastAsia"/>
                <w:sz w:val="18"/>
              </w:rPr>
              <w:t>DC_1A_n7A</w:t>
            </w:r>
          </w:p>
          <w:p w14:paraId="3672E55F" w14:textId="77777777" w:rsidR="00644636" w:rsidRPr="007B6BD5" w:rsidRDefault="00644636" w:rsidP="005070AE">
            <w:pPr>
              <w:spacing w:after="0"/>
              <w:jc w:val="center"/>
              <w:rPr>
                <w:rFonts w:ascii="Arial" w:hAnsi="Arial"/>
                <w:sz w:val="18"/>
              </w:rPr>
            </w:pPr>
            <w:r w:rsidRPr="007B6BD5">
              <w:rPr>
                <w:rFonts w:ascii="Arial" w:hAnsi="Arial" w:hint="eastAsia"/>
                <w:sz w:val="18"/>
              </w:rPr>
              <w:t>DC_3A_n7A</w:t>
            </w:r>
          </w:p>
          <w:p w14:paraId="70D62D2A"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DC_20A_n7A</w:t>
            </w:r>
          </w:p>
          <w:p w14:paraId="638F8D88" w14:textId="77777777" w:rsidR="00644636" w:rsidRPr="007B6BD5" w:rsidRDefault="00644636" w:rsidP="005070A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5357C31" w14:textId="77777777" w:rsidR="00644636" w:rsidRPr="007B6BD5" w:rsidRDefault="00644636" w:rsidP="005070A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FEA18DA"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644636" w:rsidRPr="007B6BD5" w14:paraId="1692A055" w14:textId="77777777" w:rsidTr="005070AE">
        <w:trPr>
          <w:jc w:val="center"/>
        </w:trPr>
        <w:tc>
          <w:tcPr>
            <w:tcW w:w="3397" w:type="dxa"/>
            <w:noWrap/>
            <w:vAlign w:val="center"/>
          </w:tcPr>
          <w:p w14:paraId="248FEE53"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40B6BC3F" w14:textId="77777777" w:rsidR="00644636" w:rsidRPr="007B6BD5" w:rsidRDefault="00644636" w:rsidP="005070AE">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3D608B69" w14:textId="77777777" w:rsidR="00644636" w:rsidRPr="007B6BD5" w:rsidRDefault="00644636" w:rsidP="005070AE">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3BD122C5"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12FC16C" w14:textId="77777777" w:rsidR="00644636" w:rsidRPr="007B6BD5" w:rsidRDefault="00644636" w:rsidP="005070A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01C2E9F" w14:textId="77777777" w:rsidR="00644636" w:rsidRPr="007B6BD5" w:rsidRDefault="00644636" w:rsidP="005070A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543529D5"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644636" w:rsidRPr="007B6BD5" w14:paraId="25FA5FCF" w14:textId="77777777" w:rsidTr="005070AE">
        <w:trPr>
          <w:jc w:val="center"/>
        </w:trPr>
        <w:tc>
          <w:tcPr>
            <w:tcW w:w="3397" w:type="dxa"/>
            <w:noWrap/>
          </w:tcPr>
          <w:p w14:paraId="121D977A" w14:textId="77777777" w:rsidR="00644636" w:rsidRDefault="00644636" w:rsidP="005070AE">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1448D873" w14:textId="77777777" w:rsidR="00644636" w:rsidRPr="007B6BD5" w:rsidRDefault="00644636" w:rsidP="005070AE">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49A45EF0" w14:textId="77777777" w:rsidR="00644636" w:rsidRPr="006355E0" w:rsidRDefault="00644636" w:rsidP="005070A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1DAE8A4" w14:textId="77777777" w:rsidR="00644636" w:rsidRDefault="00644636" w:rsidP="005070A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61BB20D" w14:textId="77777777" w:rsidR="00644636" w:rsidRPr="006355E0" w:rsidRDefault="00644636" w:rsidP="005070AE">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F8A415C" w14:textId="77777777" w:rsidR="00644636" w:rsidRPr="007B6BD5" w:rsidRDefault="00644636" w:rsidP="005070AE">
            <w:pPr>
              <w:spacing w:after="0"/>
              <w:jc w:val="center"/>
              <w:rPr>
                <w:rFonts w:ascii="Arial" w:hAnsi="Arial"/>
                <w:sz w:val="18"/>
              </w:rPr>
            </w:pPr>
            <w:r w:rsidRPr="006355E0">
              <w:rPr>
                <w:rFonts w:ascii="Arial" w:hAnsi="Arial" w:cs="Arial"/>
                <w:sz w:val="18"/>
                <w:lang w:eastAsia="zh-TW"/>
              </w:rPr>
              <w:t>DC_20A_n28A</w:t>
            </w:r>
          </w:p>
        </w:tc>
      </w:tr>
      <w:tr w:rsidR="00644636" w:rsidRPr="007B6BD5" w14:paraId="6568BFD0" w14:textId="77777777" w:rsidTr="005070AE">
        <w:trPr>
          <w:jc w:val="center"/>
        </w:trPr>
        <w:tc>
          <w:tcPr>
            <w:tcW w:w="3397" w:type="dxa"/>
            <w:noWrap/>
            <w:vAlign w:val="center"/>
          </w:tcPr>
          <w:p w14:paraId="113A459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038B9C7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DFDBA47"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9DFE8BF"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0DF0AEA6"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DC_28A_n78A</w:t>
            </w:r>
          </w:p>
        </w:tc>
      </w:tr>
      <w:tr w:rsidR="00644636" w:rsidRPr="007B6BD5" w14:paraId="6867D246" w14:textId="77777777" w:rsidTr="005070AE">
        <w:trPr>
          <w:jc w:val="center"/>
        </w:trPr>
        <w:tc>
          <w:tcPr>
            <w:tcW w:w="3397" w:type="dxa"/>
            <w:noWrap/>
            <w:vAlign w:val="center"/>
          </w:tcPr>
          <w:p w14:paraId="7E938086" w14:textId="77777777" w:rsidR="00644636" w:rsidRPr="007B6BD5" w:rsidRDefault="00644636" w:rsidP="005070AE">
            <w:pPr>
              <w:spacing w:after="0"/>
              <w:jc w:val="center"/>
              <w:rPr>
                <w:rFonts w:ascii="Arial" w:hAnsi="Arial"/>
                <w:sz w:val="18"/>
              </w:rPr>
            </w:pPr>
            <w:r w:rsidRPr="007B6BD5">
              <w:rPr>
                <w:rFonts w:ascii="Arial" w:hAnsi="Arial"/>
                <w:sz w:val="18"/>
              </w:rPr>
              <w:t>DC_1A-3A-3A-20A-28A_n78A</w:t>
            </w:r>
          </w:p>
        </w:tc>
        <w:tc>
          <w:tcPr>
            <w:tcW w:w="3544" w:type="dxa"/>
            <w:vAlign w:val="center"/>
          </w:tcPr>
          <w:p w14:paraId="7BB69F72"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80FC18A"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F809EF9"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045FC07B"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70EB8DF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AABFB" w14:textId="77777777" w:rsidR="00644636" w:rsidRPr="007B6BD5" w:rsidRDefault="00644636" w:rsidP="005070AE">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38A4B33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217D437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5D92F6D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DC_3A_n28A</w:t>
            </w:r>
          </w:p>
          <w:p w14:paraId="6A1372A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lastRenderedPageBreak/>
              <w:t>DC_3A_n78A</w:t>
            </w:r>
          </w:p>
          <w:p w14:paraId="07239DB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DC_20A_n28A</w:t>
            </w:r>
          </w:p>
          <w:p w14:paraId="7C660570"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DC_20A_n78A</w:t>
            </w:r>
          </w:p>
        </w:tc>
      </w:tr>
      <w:tr w:rsidR="00644636" w:rsidRPr="007B6BD5" w14:paraId="716B055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2861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lastRenderedPageBreak/>
              <w:t>DC_1A-3A-20A-32A_n28A</w:t>
            </w:r>
            <w:r w:rsidRPr="007B6BD5">
              <w:rPr>
                <w:rFonts w:ascii="Arial" w:hAnsi="Arial"/>
                <w:sz w:val="18"/>
                <w:vertAlign w:val="superscript"/>
                <w:lang w:eastAsia="fi-FI"/>
              </w:rPr>
              <w:t>6,11</w:t>
            </w:r>
          </w:p>
          <w:p w14:paraId="36CDF05A"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58A6CB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A78540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3D9F2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80FCE52"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644636" w:rsidRPr="007B6BD5" w14:paraId="1E1470AF" w14:textId="77777777" w:rsidTr="005070AE">
        <w:trPr>
          <w:jc w:val="center"/>
        </w:trPr>
        <w:tc>
          <w:tcPr>
            <w:tcW w:w="3397" w:type="dxa"/>
            <w:noWrap/>
            <w:vAlign w:val="center"/>
          </w:tcPr>
          <w:p w14:paraId="31B7D2FD" w14:textId="77777777" w:rsidR="00644636" w:rsidRPr="007B6BD5" w:rsidRDefault="00644636" w:rsidP="005070AE">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7425F060"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6E83831D" w14:textId="77777777" w:rsidR="00644636" w:rsidRPr="007B6BD5" w:rsidRDefault="00644636" w:rsidP="005070AE">
            <w:pPr>
              <w:keepNext/>
              <w:spacing w:after="0"/>
              <w:jc w:val="center"/>
              <w:rPr>
                <w:rFonts w:ascii="Arial" w:hAnsi="Arial"/>
                <w:sz w:val="18"/>
              </w:rPr>
            </w:pPr>
            <w:r w:rsidRPr="007B6BD5">
              <w:rPr>
                <w:rFonts w:ascii="Arial" w:hAnsi="Arial"/>
                <w:sz w:val="18"/>
              </w:rPr>
              <w:t>DC_3A_n78A</w:t>
            </w:r>
          </w:p>
          <w:p w14:paraId="4649F3A2"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tc>
      </w:tr>
      <w:tr w:rsidR="00644636" w:rsidRPr="007B6BD5" w14:paraId="4CC00B11" w14:textId="77777777" w:rsidTr="005070AE">
        <w:trPr>
          <w:jc w:val="center"/>
        </w:trPr>
        <w:tc>
          <w:tcPr>
            <w:tcW w:w="3397" w:type="dxa"/>
            <w:noWrap/>
            <w:vAlign w:val="center"/>
          </w:tcPr>
          <w:p w14:paraId="1133B375" w14:textId="77777777" w:rsidR="00644636" w:rsidRPr="007B6BD5" w:rsidRDefault="00644636" w:rsidP="005070AE">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077846BB" w14:textId="77777777" w:rsidR="00644636" w:rsidRPr="00330B34" w:rsidRDefault="00644636" w:rsidP="005070A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2C3E2264" w14:textId="77777777" w:rsidR="00644636" w:rsidRPr="00330B34" w:rsidRDefault="00644636" w:rsidP="005070A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66BA217B" w14:textId="77777777" w:rsidR="00644636" w:rsidRPr="00330B34" w:rsidRDefault="00644636" w:rsidP="005070A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0DA34CA5" w14:textId="77777777" w:rsidR="00644636" w:rsidRPr="007B6BD5" w:rsidRDefault="00644636" w:rsidP="005070AE">
            <w:pPr>
              <w:keepNext/>
              <w:spacing w:after="0"/>
              <w:jc w:val="center"/>
              <w:rPr>
                <w:rFonts w:ascii="Arial" w:hAnsi="Arial"/>
                <w:sz w:val="18"/>
              </w:rPr>
            </w:pPr>
            <w:r w:rsidRPr="00330B34">
              <w:rPr>
                <w:rFonts w:ascii="Arial" w:hAnsi="Arial" w:cs="Arial"/>
                <w:kern w:val="2"/>
                <w:sz w:val="18"/>
                <w:szCs w:val="22"/>
                <w:lang w:eastAsia="zh-CN"/>
              </w:rPr>
              <w:t>DC_38A_n28A</w:t>
            </w:r>
          </w:p>
        </w:tc>
      </w:tr>
      <w:tr w:rsidR="00644636" w:rsidRPr="007B6BD5" w14:paraId="2ADC4AD8" w14:textId="77777777" w:rsidTr="005070AE">
        <w:trPr>
          <w:jc w:val="center"/>
        </w:trPr>
        <w:tc>
          <w:tcPr>
            <w:tcW w:w="3397" w:type="dxa"/>
            <w:noWrap/>
            <w:vAlign w:val="center"/>
          </w:tcPr>
          <w:p w14:paraId="7E755CB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77720A7A"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D08E73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099B6E1F" w14:textId="77777777" w:rsidR="00644636" w:rsidRPr="007B6BD5" w:rsidRDefault="00644636" w:rsidP="005070AE">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644636" w:rsidRPr="007B6BD5" w14:paraId="14DE13CE" w14:textId="77777777" w:rsidTr="005070AE">
        <w:trPr>
          <w:jc w:val="center"/>
        </w:trPr>
        <w:tc>
          <w:tcPr>
            <w:tcW w:w="3397" w:type="dxa"/>
            <w:noWrap/>
            <w:vAlign w:val="center"/>
          </w:tcPr>
          <w:p w14:paraId="6030010E"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2CA565F5"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604522BF"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DC_3A_n78A</w:t>
            </w:r>
          </w:p>
          <w:p w14:paraId="5752E2CF"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DC_20A_n78A</w:t>
            </w:r>
          </w:p>
          <w:p w14:paraId="21D40ED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F4A40AB"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DC_3A_n38A</w:t>
            </w:r>
          </w:p>
          <w:p w14:paraId="3E9FD5E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644636" w:rsidRPr="007B6BD5" w14:paraId="0A8E0AF6" w14:textId="77777777" w:rsidTr="005070AE">
        <w:trPr>
          <w:jc w:val="center"/>
        </w:trPr>
        <w:tc>
          <w:tcPr>
            <w:tcW w:w="3397" w:type="dxa"/>
            <w:noWrap/>
            <w:vAlign w:val="center"/>
          </w:tcPr>
          <w:p w14:paraId="26AA763E"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7486E90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6A6E72B"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BFF41D9" w14:textId="77777777" w:rsidR="00644636" w:rsidRPr="007B6BD5" w:rsidRDefault="00644636" w:rsidP="005070AE">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644636" w:rsidRPr="007B6BD5" w14:paraId="2BBE285A" w14:textId="77777777" w:rsidTr="005070AE">
        <w:trPr>
          <w:jc w:val="center"/>
        </w:trPr>
        <w:tc>
          <w:tcPr>
            <w:tcW w:w="3397" w:type="dxa"/>
            <w:noWrap/>
            <w:vAlign w:val="center"/>
          </w:tcPr>
          <w:p w14:paraId="06472CDA" w14:textId="77777777" w:rsidR="00644636" w:rsidRPr="007B6BD5" w:rsidRDefault="00644636" w:rsidP="005070AE">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7390647C" w14:textId="77777777" w:rsidR="00644636" w:rsidRPr="00C43666" w:rsidRDefault="00644636" w:rsidP="005070AE">
            <w:pPr>
              <w:spacing w:after="0"/>
              <w:jc w:val="center"/>
              <w:rPr>
                <w:rFonts w:ascii="Arial" w:hAnsi="Arial" w:cs="Arial"/>
                <w:sz w:val="18"/>
                <w:szCs w:val="22"/>
              </w:rPr>
            </w:pPr>
            <w:r w:rsidRPr="00C43666">
              <w:rPr>
                <w:rFonts w:ascii="Arial" w:hAnsi="Arial" w:cs="Arial"/>
                <w:sz w:val="18"/>
                <w:szCs w:val="22"/>
              </w:rPr>
              <w:t>DC_1A_n28A</w:t>
            </w:r>
          </w:p>
          <w:p w14:paraId="056BD938" w14:textId="77777777" w:rsidR="00644636" w:rsidRPr="00C43666" w:rsidRDefault="00644636" w:rsidP="005070AE">
            <w:pPr>
              <w:spacing w:after="0"/>
              <w:jc w:val="center"/>
              <w:rPr>
                <w:rFonts w:ascii="Arial" w:hAnsi="Arial" w:cs="Arial"/>
                <w:sz w:val="18"/>
                <w:szCs w:val="22"/>
              </w:rPr>
            </w:pPr>
            <w:r w:rsidRPr="00C43666">
              <w:rPr>
                <w:rFonts w:ascii="Arial" w:hAnsi="Arial" w:cs="Arial"/>
                <w:sz w:val="18"/>
                <w:szCs w:val="22"/>
              </w:rPr>
              <w:t>DC_3A_n28A</w:t>
            </w:r>
          </w:p>
          <w:p w14:paraId="1578E9AD" w14:textId="77777777" w:rsidR="00644636" w:rsidRPr="00C43666" w:rsidRDefault="00644636" w:rsidP="005070AE">
            <w:pPr>
              <w:spacing w:after="0"/>
              <w:jc w:val="center"/>
              <w:rPr>
                <w:rFonts w:ascii="Arial" w:hAnsi="Arial" w:cs="Arial"/>
                <w:sz w:val="18"/>
                <w:szCs w:val="22"/>
              </w:rPr>
            </w:pPr>
            <w:r w:rsidRPr="00C43666">
              <w:rPr>
                <w:rFonts w:ascii="Arial" w:hAnsi="Arial" w:cs="Arial"/>
                <w:sz w:val="18"/>
                <w:szCs w:val="22"/>
              </w:rPr>
              <w:t>DC_20A_n28A</w:t>
            </w:r>
          </w:p>
          <w:p w14:paraId="5AA94B64" w14:textId="77777777" w:rsidR="00644636" w:rsidRPr="007B6BD5" w:rsidRDefault="00644636" w:rsidP="005070AE">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644636" w:rsidRPr="007B6BD5" w14:paraId="0F838524" w14:textId="77777777" w:rsidTr="005070AE">
        <w:trPr>
          <w:jc w:val="center"/>
        </w:trPr>
        <w:tc>
          <w:tcPr>
            <w:tcW w:w="3397" w:type="dxa"/>
            <w:noWrap/>
            <w:vAlign w:val="center"/>
          </w:tcPr>
          <w:p w14:paraId="391EC330"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C32CEA5"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742E715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DC_1A_n78A</w:t>
            </w:r>
          </w:p>
          <w:p w14:paraId="34BF4244"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DC_3A_n78A</w:t>
            </w:r>
          </w:p>
          <w:p w14:paraId="285E09F0"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DC_20A_n78A</w:t>
            </w:r>
          </w:p>
          <w:p w14:paraId="3AB010DB"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DC_40A_n78A</w:t>
            </w:r>
          </w:p>
        </w:tc>
      </w:tr>
      <w:tr w:rsidR="00644636" w:rsidRPr="007B6BD5" w14:paraId="68748949" w14:textId="77777777" w:rsidTr="005070AE">
        <w:trPr>
          <w:jc w:val="center"/>
        </w:trPr>
        <w:tc>
          <w:tcPr>
            <w:tcW w:w="3397" w:type="dxa"/>
            <w:noWrap/>
            <w:vAlign w:val="center"/>
          </w:tcPr>
          <w:p w14:paraId="439778EA" w14:textId="77777777" w:rsidR="00644636" w:rsidRPr="007B6BD5" w:rsidRDefault="00644636" w:rsidP="005070AE">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250683BF"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5F90EF5"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DC_3A_n1A</w:t>
            </w:r>
          </w:p>
          <w:p w14:paraId="3EBF74F1"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DC_20A_n1A</w:t>
            </w:r>
          </w:p>
          <w:p w14:paraId="51F61445" w14:textId="77777777" w:rsidR="00644636" w:rsidRPr="007B6BD5" w:rsidRDefault="00644636" w:rsidP="005070AE">
            <w:pPr>
              <w:spacing w:after="0"/>
              <w:jc w:val="center"/>
              <w:rPr>
                <w:rFonts w:ascii="Arial" w:hAnsi="Arial" w:cs="Arial"/>
                <w:sz w:val="18"/>
                <w:szCs w:val="22"/>
              </w:rPr>
            </w:pPr>
            <w:r w:rsidRPr="00D815BA">
              <w:rPr>
                <w:rFonts w:ascii="Arial" w:hAnsi="Arial" w:cs="Arial"/>
                <w:sz w:val="18"/>
                <w:szCs w:val="22"/>
              </w:rPr>
              <w:t>DC_41A_n1A</w:t>
            </w:r>
          </w:p>
        </w:tc>
      </w:tr>
      <w:tr w:rsidR="00644636" w:rsidRPr="007B6BD5" w14:paraId="60C31CEA" w14:textId="77777777" w:rsidTr="005070AE">
        <w:trPr>
          <w:jc w:val="center"/>
        </w:trPr>
        <w:tc>
          <w:tcPr>
            <w:tcW w:w="3397" w:type="dxa"/>
            <w:noWrap/>
            <w:vAlign w:val="center"/>
          </w:tcPr>
          <w:p w14:paraId="59C396C6" w14:textId="77777777" w:rsidR="00644636" w:rsidRPr="007B6BD5" w:rsidRDefault="00644636" w:rsidP="005070AE">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3F7C214A"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1815FB49"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DC_3A_n1A</w:t>
            </w:r>
          </w:p>
          <w:p w14:paraId="1E55EC79"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DC_20A_n1A</w:t>
            </w:r>
          </w:p>
          <w:p w14:paraId="615DA656" w14:textId="77777777" w:rsidR="00644636" w:rsidRPr="007B6BD5" w:rsidRDefault="00644636" w:rsidP="005070AE">
            <w:pPr>
              <w:spacing w:after="0"/>
              <w:jc w:val="center"/>
              <w:rPr>
                <w:rFonts w:ascii="Arial" w:hAnsi="Arial" w:cs="Arial"/>
                <w:sz w:val="18"/>
                <w:szCs w:val="22"/>
              </w:rPr>
            </w:pPr>
            <w:r w:rsidRPr="00D815BA">
              <w:rPr>
                <w:rFonts w:ascii="Arial" w:hAnsi="Arial" w:cs="Arial"/>
                <w:sz w:val="18"/>
                <w:szCs w:val="22"/>
              </w:rPr>
              <w:t>DC_41A_n1A</w:t>
            </w:r>
          </w:p>
        </w:tc>
      </w:tr>
      <w:tr w:rsidR="00644636" w:rsidRPr="007B6BD5" w14:paraId="12839E1A" w14:textId="77777777" w:rsidTr="005070AE">
        <w:trPr>
          <w:jc w:val="center"/>
        </w:trPr>
        <w:tc>
          <w:tcPr>
            <w:tcW w:w="3397" w:type="dxa"/>
            <w:noWrap/>
            <w:vAlign w:val="center"/>
          </w:tcPr>
          <w:p w14:paraId="38391786" w14:textId="77777777" w:rsidR="00644636" w:rsidRDefault="00644636" w:rsidP="005070AE">
            <w:pPr>
              <w:spacing w:after="0"/>
              <w:jc w:val="center"/>
              <w:rPr>
                <w:rFonts w:ascii="Arial" w:hAnsi="Arial" w:cs="Arial"/>
                <w:sz w:val="18"/>
                <w:lang w:eastAsia="zh-TW"/>
              </w:rPr>
            </w:pPr>
            <w:r w:rsidRPr="00790FFA">
              <w:rPr>
                <w:rFonts w:ascii="Arial" w:hAnsi="Arial" w:cs="Arial"/>
                <w:sz w:val="18"/>
                <w:lang w:eastAsia="zh-TW"/>
              </w:rPr>
              <w:t>DC_1A-3A-20A-41A_n78A</w:t>
            </w:r>
          </w:p>
          <w:p w14:paraId="01483358" w14:textId="77777777" w:rsidR="00644636" w:rsidRPr="007B6BD5" w:rsidRDefault="00644636" w:rsidP="005070AE">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49E66B45" w14:textId="77777777" w:rsidR="00644636" w:rsidRPr="00790FFA" w:rsidRDefault="00644636" w:rsidP="005070AE">
            <w:pPr>
              <w:spacing w:after="0"/>
              <w:jc w:val="center"/>
              <w:rPr>
                <w:rFonts w:ascii="Arial" w:hAnsi="Arial" w:cs="Arial"/>
                <w:sz w:val="18"/>
                <w:szCs w:val="22"/>
              </w:rPr>
            </w:pPr>
            <w:r w:rsidRPr="00790FFA">
              <w:rPr>
                <w:rFonts w:ascii="Arial" w:hAnsi="Arial" w:cs="Arial"/>
                <w:sz w:val="18"/>
                <w:szCs w:val="22"/>
              </w:rPr>
              <w:t>DC_1A_n78A</w:t>
            </w:r>
          </w:p>
          <w:p w14:paraId="27AE07AB" w14:textId="77777777" w:rsidR="00644636" w:rsidRPr="00790FFA" w:rsidRDefault="00644636" w:rsidP="005070AE">
            <w:pPr>
              <w:spacing w:after="0"/>
              <w:jc w:val="center"/>
              <w:rPr>
                <w:rFonts w:ascii="Arial" w:hAnsi="Arial" w:cs="Arial"/>
                <w:sz w:val="18"/>
                <w:szCs w:val="22"/>
              </w:rPr>
            </w:pPr>
            <w:r w:rsidRPr="00790FFA">
              <w:rPr>
                <w:rFonts w:ascii="Arial" w:hAnsi="Arial" w:cs="Arial"/>
                <w:sz w:val="18"/>
                <w:szCs w:val="22"/>
              </w:rPr>
              <w:t>DC_3A_n78A</w:t>
            </w:r>
          </w:p>
          <w:p w14:paraId="5A68E2A4" w14:textId="77777777" w:rsidR="00644636" w:rsidRPr="00790FFA" w:rsidRDefault="00644636" w:rsidP="005070AE">
            <w:pPr>
              <w:spacing w:after="0"/>
              <w:jc w:val="center"/>
              <w:rPr>
                <w:rFonts w:ascii="Arial" w:hAnsi="Arial" w:cs="Arial"/>
                <w:sz w:val="18"/>
                <w:szCs w:val="22"/>
              </w:rPr>
            </w:pPr>
            <w:r w:rsidRPr="00790FFA">
              <w:rPr>
                <w:rFonts w:ascii="Arial" w:hAnsi="Arial" w:cs="Arial"/>
                <w:sz w:val="18"/>
                <w:szCs w:val="22"/>
              </w:rPr>
              <w:t>DC_20A_n78A</w:t>
            </w:r>
          </w:p>
          <w:p w14:paraId="04CB9E46" w14:textId="77777777" w:rsidR="00644636" w:rsidRPr="007B6BD5" w:rsidRDefault="00644636" w:rsidP="005070AE">
            <w:pPr>
              <w:spacing w:after="0"/>
              <w:jc w:val="center"/>
              <w:rPr>
                <w:rFonts w:ascii="Arial" w:hAnsi="Arial" w:cs="Arial"/>
                <w:sz w:val="18"/>
                <w:szCs w:val="22"/>
              </w:rPr>
            </w:pPr>
            <w:r w:rsidRPr="00790FFA">
              <w:rPr>
                <w:rFonts w:ascii="Arial" w:hAnsi="Arial" w:cs="Arial"/>
                <w:sz w:val="18"/>
                <w:szCs w:val="22"/>
              </w:rPr>
              <w:t>DC_41A_n78A</w:t>
            </w:r>
          </w:p>
        </w:tc>
      </w:tr>
      <w:tr w:rsidR="00644636" w:rsidRPr="007B6BD5" w14:paraId="4EEAE920" w14:textId="77777777" w:rsidTr="005070AE">
        <w:trPr>
          <w:jc w:val="center"/>
        </w:trPr>
        <w:tc>
          <w:tcPr>
            <w:tcW w:w="3397" w:type="dxa"/>
            <w:noWrap/>
            <w:vAlign w:val="center"/>
          </w:tcPr>
          <w:p w14:paraId="5E55078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7F0F068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7E7A819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DC_1A_n78A</w:t>
            </w:r>
          </w:p>
          <w:p w14:paraId="3CCA9D87"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DC_3A_n41A</w:t>
            </w:r>
          </w:p>
          <w:p w14:paraId="440A20E1"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539C3399"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DC_20A_n41A</w:t>
            </w:r>
          </w:p>
          <w:p w14:paraId="2A7468F3"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644636" w:rsidRPr="007B6BD5" w14:paraId="3753E9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E48F8"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4A420B7D"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62BF997E"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6B7063DE"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B42778"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75B0F1F" w14:textId="77777777" w:rsidR="00644636" w:rsidRPr="007B6BD5" w:rsidRDefault="00644636" w:rsidP="005070A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B5FDAA6"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644636" w:rsidRPr="007B6BD5" w14:paraId="6DD9B7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55D83"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F5136A3"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9AA196D"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D9E6182"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F9C2F"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1E77663"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7B5A076" w14:textId="77777777" w:rsidR="00644636" w:rsidRPr="007B6BD5" w:rsidRDefault="00644636" w:rsidP="005070A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644636" w:rsidRPr="007B6BD5" w14:paraId="78096FE5" w14:textId="77777777" w:rsidTr="005070AE">
        <w:trPr>
          <w:jc w:val="center"/>
        </w:trPr>
        <w:tc>
          <w:tcPr>
            <w:tcW w:w="3397" w:type="dxa"/>
            <w:noWrap/>
            <w:vAlign w:val="center"/>
          </w:tcPr>
          <w:p w14:paraId="5451E098"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4220F24"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09ABD5D0"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0363819" w14:textId="77777777" w:rsidR="00644636" w:rsidRPr="007B6BD5" w:rsidRDefault="00644636" w:rsidP="005070AE">
            <w:pPr>
              <w:spacing w:after="0"/>
              <w:jc w:val="center"/>
              <w:rPr>
                <w:rFonts w:ascii="Arial" w:hAnsi="Arial" w:cs="Arial"/>
                <w:sz w:val="18"/>
              </w:rPr>
            </w:pPr>
            <w:r w:rsidRPr="007B6BD5">
              <w:rPr>
                <w:rFonts w:ascii="Arial" w:hAnsi="Arial" w:cs="Arial"/>
                <w:sz w:val="18"/>
              </w:rPr>
              <w:lastRenderedPageBreak/>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5B12DF03"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E025E50"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BE9164E" w14:textId="77777777" w:rsidR="00644636" w:rsidRPr="007B6BD5" w:rsidRDefault="00644636" w:rsidP="005070A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644636" w:rsidRPr="007B6BD5" w14:paraId="4302D6AA" w14:textId="77777777" w:rsidTr="005070AE">
        <w:trPr>
          <w:jc w:val="center"/>
        </w:trPr>
        <w:tc>
          <w:tcPr>
            <w:tcW w:w="3397" w:type="dxa"/>
            <w:noWrap/>
            <w:vAlign w:val="center"/>
          </w:tcPr>
          <w:p w14:paraId="1D16A1EC" w14:textId="77777777" w:rsidR="00644636" w:rsidRPr="007B6BD5" w:rsidRDefault="00644636" w:rsidP="005070AE">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084EACC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D474A86"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44636" w:rsidRPr="007B6BD5" w14:paraId="622B0A89" w14:textId="77777777" w:rsidTr="005070AE">
        <w:trPr>
          <w:jc w:val="center"/>
        </w:trPr>
        <w:tc>
          <w:tcPr>
            <w:tcW w:w="3397" w:type="dxa"/>
            <w:noWrap/>
            <w:vAlign w:val="center"/>
          </w:tcPr>
          <w:p w14:paraId="5EF20562" w14:textId="77777777" w:rsidR="00644636" w:rsidRPr="007B6BD5" w:rsidRDefault="00644636" w:rsidP="005070AE">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05C5615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033E6D4"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44636" w:rsidRPr="007B6BD5" w14:paraId="6F8DA059" w14:textId="77777777" w:rsidTr="005070AE">
        <w:trPr>
          <w:jc w:val="center"/>
        </w:trPr>
        <w:tc>
          <w:tcPr>
            <w:tcW w:w="3397" w:type="dxa"/>
            <w:noWrap/>
            <w:vAlign w:val="center"/>
          </w:tcPr>
          <w:p w14:paraId="28401A7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3E44104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DC_1A_n3A</w:t>
            </w:r>
          </w:p>
          <w:p w14:paraId="54319E2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E8E268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DC_28A_n3A</w:t>
            </w:r>
          </w:p>
          <w:p w14:paraId="7E67C38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6DC519B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3D793FB4"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DC_28A_n78A</w:t>
            </w:r>
          </w:p>
        </w:tc>
      </w:tr>
      <w:tr w:rsidR="00644636" w:rsidRPr="007B6BD5" w14:paraId="453824D6" w14:textId="77777777" w:rsidTr="005070AE">
        <w:trPr>
          <w:jc w:val="center"/>
        </w:trPr>
        <w:tc>
          <w:tcPr>
            <w:tcW w:w="3397" w:type="dxa"/>
            <w:noWrap/>
            <w:vAlign w:val="center"/>
          </w:tcPr>
          <w:p w14:paraId="274D6CDF"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6056684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6DEB274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DC_1A_n40A</w:t>
            </w:r>
          </w:p>
          <w:p w14:paraId="714EFDE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7E6F4D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DC_3A_n40A</w:t>
            </w:r>
          </w:p>
          <w:p w14:paraId="0EFA259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2D80E75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DC_28A_n40A</w:t>
            </w:r>
          </w:p>
        </w:tc>
      </w:tr>
      <w:tr w:rsidR="00644636" w:rsidRPr="007B6BD5" w14:paraId="59710DAD" w14:textId="77777777" w:rsidTr="005070AE">
        <w:trPr>
          <w:jc w:val="center"/>
        </w:trPr>
        <w:tc>
          <w:tcPr>
            <w:tcW w:w="3397" w:type="dxa"/>
            <w:noWrap/>
            <w:vAlign w:val="center"/>
          </w:tcPr>
          <w:p w14:paraId="15EA07F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4E40BA51"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4388D9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289DB83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45B123A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37B2437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4CD31F1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DC_3C_n78A</w:t>
            </w:r>
          </w:p>
          <w:p w14:paraId="5A5CC70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344BC27D"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DC_28A_n78A</w:t>
            </w:r>
          </w:p>
        </w:tc>
      </w:tr>
      <w:tr w:rsidR="00644636" w:rsidRPr="007B6BD5" w14:paraId="1F92D734" w14:textId="77777777" w:rsidTr="005070AE">
        <w:trPr>
          <w:jc w:val="center"/>
        </w:trPr>
        <w:tc>
          <w:tcPr>
            <w:tcW w:w="3397" w:type="dxa"/>
            <w:noWrap/>
            <w:vAlign w:val="center"/>
          </w:tcPr>
          <w:p w14:paraId="61267EA3"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DC_1A-3A-28A-(n)7AA</w:t>
            </w:r>
          </w:p>
          <w:p w14:paraId="1CD516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35C9F39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644636" w:rsidRPr="007B6BD5" w14:paraId="51CC656C" w14:textId="77777777" w:rsidTr="005070AE">
        <w:trPr>
          <w:jc w:val="center"/>
        </w:trPr>
        <w:tc>
          <w:tcPr>
            <w:tcW w:w="3397" w:type="dxa"/>
            <w:noWrap/>
            <w:vAlign w:val="center"/>
          </w:tcPr>
          <w:p w14:paraId="5F569638" w14:textId="77777777" w:rsidR="00644636" w:rsidRPr="007B6BD5" w:rsidRDefault="00644636" w:rsidP="005070AE">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17CDC241"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BA1FE45"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0A481EC"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21900F1"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445FEF4"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C52DBF0" w14:textId="77777777" w:rsidR="00644636" w:rsidRPr="007B6BD5" w:rsidRDefault="00644636" w:rsidP="005070AE">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644636" w:rsidRPr="007B6BD5" w14:paraId="62AB2B71" w14:textId="77777777" w:rsidTr="005070AE">
        <w:trPr>
          <w:jc w:val="center"/>
        </w:trPr>
        <w:tc>
          <w:tcPr>
            <w:tcW w:w="3397" w:type="dxa"/>
            <w:noWrap/>
            <w:vAlign w:val="center"/>
          </w:tcPr>
          <w:p w14:paraId="295BB4E8"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3E37E580"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016C2257" w14:textId="77777777" w:rsidR="00644636" w:rsidRPr="007B6BD5" w:rsidRDefault="00644636" w:rsidP="005070AE">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2C6E17FB"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9AD0C1"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C472F8D"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F81597"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5613074"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C8C8982"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844959"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BFE9E65"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0F51F9"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C889A8"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855E7D2" w14:textId="77777777" w:rsidR="00644636" w:rsidRPr="007B6BD5" w:rsidRDefault="00644636" w:rsidP="005070AE">
            <w:pPr>
              <w:spacing w:after="0"/>
              <w:jc w:val="center"/>
              <w:rPr>
                <w:rFonts w:ascii="Arial" w:hAnsi="Arial"/>
                <w:sz w:val="18"/>
                <w:lang w:eastAsia="zh-CN"/>
              </w:rPr>
            </w:pPr>
            <w:r w:rsidRPr="006355E0">
              <w:rPr>
                <w:rFonts w:ascii="Arial" w:hAnsi="Arial" w:cs="Arial"/>
                <w:sz w:val="18"/>
                <w:szCs w:val="16"/>
                <w:lang w:eastAsia="zh-CN"/>
              </w:rPr>
              <w:t>DC_28A_n78A</w:t>
            </w:r>
          </w:p>
        </w:tc>
      </w:tr>
      <w:tr w:rsidR="00644636" w:rsidRPr="007B6BD5" w14:paraId="52321CF6" w14:textId="77777777" w:rsidTr="005070AE">
        <w:trPr>
          <w:jc w:val="center"/>
        </w:trPr>
        <w:tc>
          <w:tcPr>
            <w:tcW w:w="3397" w:type="dxa"/>
            <w:noWrap/>
            <w:vAlign w:val="center"/>
          </w:tcPr>
          <w:p w14:paraId="5BAE8B2E" w14:textId="77777777" w:rsidR="00644636" w:rsidRDefault="00644636" w:rsidP="005070AE">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21E4A96" w14:textId="77777777" w:rsidR="00644636" w:rsidRPr="006355E0" w:rsidRDefault="00644636" w:rsidP="005070AE">
            <w:pPr>
              <w:keepNext/>
              <w:keepLines/>
              <w:spacing w:after="0"/>
              <w:jc w:val="center"/>
              <w:rPr>
                <w:rFonts w:ascii="Arial" w:hAnsi="Arial" w:cs="Arial"/>
                <w:sz w:val="18"/>
                <w:szCs w:val="16"/>
                <w:lang w:eastAsia="ko-KR"/>
              </w:rPr>
            </w:pPr>
            <w:r w:rsidRPr="00A116AC">
              <w:rPr>
                <w:rFonts w:ascii="Arial" w:eastAsia="맑은 고딕" w:hAnsi="Arial" w:cs="Arial"/>
                <w:sz w:val="18"/>
                <w:szCs w:val="16"/>
                <w:lang w:eastAsia="ko-KR"/>
              </w:rPr>
              <w:t>DC_1A-3C-28A_n40A-n71A</w:t>
            </w:r>
          </w:p>
        </w:tc>
        <w:tc>
          <w:tcPr>
            <w:tcW w:w="3544" w:type="dxa"/>
          </w:tcPr>
          <w:p w14:paraId="6F204564"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412F28E"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25F01AB6"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73D8BE4"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F2C6026"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44718618" w14:textId="77777777" w:rsidR="00644636" w:rsidRPr="006355E0"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644636" w:rsidRPr="007B6BD5" w14:paraId="2BA88D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DE5D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DC_1A-3A-28A-40A_n78A</w:t>
            </w:r>
          </w:p>
          <w:p w14:paraId="49B6D566"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06258C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9920AB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2B291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7935EC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44636" w:rsidRPr="007B6BD5" w14:paraId="1209EB95" w14:textId="77777777" w:rsidTr="005070AE">
        <w:trPr>
          <w:jc w:val="center"/>
        </w:trPr>
        <w:tc>
          <w:tcPr>
            <w:tcW w:w="3397" w:type="dxa"/>
            <w:noWrap/>
            <w:vAlign w:val="center"/>
          </w:tcPr>
          <w:p w14:paraId="7C55D00F"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031BCBAF"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C61B258"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B03B58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485811E6"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5B3892E"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03A2A7BF"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0ADC9CF1" w14:textId="77777777" w:rsidTr="005070AE">
        <w:trPr>
          <w:jc w:val="center"/>
        </w:trPr>
        <w:tc>
          <w:tcPr>
            <w:tcW w:w="3397" w:type="dxa"/>
            <w:noWrap/>
            <w:vAlign w:val="center"/>
          </w:tcPr>
          <w:p w14:paraId="219F7884" w14:textId="77777777" w:rsidR="00644636" w:rsidRDefault="00644636" w:rsidP="005070AE">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7DDF1B11" w14:textId="77777777" w:rsidR="00644636" w:rsidRDefault="00644636" w:rsidP="005070AE">
            <w:pPr>
              <w:spacing w:after="0"/>
              <w:jc w:val="center"/>
              <w:rPr>
                <w:rFonts w:ascii="Arial" w:eastAsia="맑은 고딕" w:hAnsi="Arial" w:cs="Arial"/>
                <w:sz w:val="18"/>
                <w:szCs w:val="16"/>
                <w:lang w:eastAsia="ko-KR"/>
              </w:rPr>
            </w:pPr>
            <w:r w:rsidRPr="00DB69DB">
              <w:rPr>
                <w:rFonts w:ascii="Arial" w:eastAsia="맑은 고딕" w:hAnsi="Arial" w:cs="Arial"/>
                <w:sz w:val="18"/>
                <w:szCs w:val="16"/>
                <w:lang w:eastAsia="ko-KR"/>
              </w:rPr>
              <w:t>DC_1A-3A-28C_n40A-n77A</w:t>
            </w:r>
          </w:p>
          <w:p w14:paraId="731E6770" w14:textId="77777777" w:rsidR="00644636" w:rsidRPr="00DB69DB" w:rsidRDefault="00644636" w:rsidP="005070AE">
            <w:pPr>
              <w:spacing w:after="0"/>
              <w:jc w:val="center"/>
              <w:rPr>
                <w:rFonts w:ascii="Arial" w:eastAsia="맑은 고딕" w:hAnsi="Arial" w:cs="Arial"/>
                <w:sz w:val="18"/>
                <w:szCs w:val="16"/>
                <w:lang w:eastAsia="ko-KR"/>
              </w:rPr>
            </w:pPr>
            <w:r w:rsidRPr="00DB69DB">
              <w:rPr>
                <w:rFonts w:ascii="Arial" w:eastAsia="맑은 고딕" w:hAnsi="Arial" w:cs="Arial"/>
                <w:sz w:val="18"/>
                <w:szCs w:val="16"/>
                <w:lang w:eastAsia="ko-KR"/>
              </w:rPr>
              <w:t>DC_1A-3C-28A_n40A-n77A</w:t>
            </w:r>
          </w:p>
          <w:p w14:paraId="70733516" w14:textId="77777777" w:rsidR="00644636" w:rsidRPr="007B6BD5" w:rsidRDefault="00644636" w:rsidP="005070AE">
            <w:pPr>
              <w:spacing w:after="0"/>
              <w:jc w:val="center"/>
              <w:rPr>
                <w:rFonts w:ascii="Arial" w:hAnsi="Arial" w:cs="Arial"/>
                <w:sz w:val="18"/>
                <w:szCs w:val="16"/>
                <w:lang w:eastAsia="ko-KR"/>
              </w:rPr>
            </w:pPr>
            <w:r w:rsidRPr="00DB69DB">
              <w:rPr>
                <w:rFonts w:ascii="Arial" w:eastAsia="맑은 고딕" w:hAnsi="Arial" w:cs="Arial"/>
                <w:sz w:val="18"/>
                <w:szCs w:val="16"/>
                <w:lang w:eastAsia="ko-KR"/>
              </w:rPr>
              <w:lastRenderedPageBreak/>
              <w:t>DC_1A-3C-28C_n40A-n77A</w:t>
            </w:r>
          </w:p>
        </w:tc>
        <w:tc>
          <w:tcPr>
            <w:tcW w:w="3544" w:type="dxa"/>
            <w:vAlign w:val="center"/>
          </w:tcPr>
          <w:p w14:paraId="0EC88182"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lastRenderedPageBreak/>
              <w:t>DC_1A_n40A</w:t>
            </w:r>
          </w:p>
          <w:p w14:paraId="3D1D1D16"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20F1AC10"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726297D5"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lastRenderedPageBreak/>
              <w:t>DC_3A_n77A</w:t>
            </w:r>
          </w:p>
          <w:p w14:paraId="4B67C528"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67037642" w14:textId="77777777" w:rsidR="00644636" w:rsidRPr="007B6BD5"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644636" w:rsidRPr="007B6BD5" w14:paraId="4E5B91D5" w14:textId="77777777" w:rsidTr="005070AE">
        <w:trPr>
          <w:jc w:val="center"/>
        </w:trPr>
        <w:tc>
          <w:tcPr>
            <w:tcW w:w="3397" w:type="dxa"/>
            <w:noWrap/>
            <w:vAlign w:val="center"/>
          </w:tcPr>
          <w:p w14:paraId="4C7D90A8"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lastRenderedPageBreak/>
              <w:t>DC_1A-3A-28A_n40A-n78A</w:t>
            </w:r>
          </w:p>
        </w:tc>
        <w:tc>
          <w:tcPr>
            <w:tcW w:w="3544" w:type="dxa"/>
            <w:vAlign w:val="center"/>
          </w:tcPr>
          <w:p w14:paraId="08236556"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50F341B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2D39DD"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5119D17"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FC451F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9899666"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15B99674" w14:textId="77777777" w:rsidTr="005070AE">
        <w:trPr>
          <w:jc w:val="center"/>
        </w:trPr>
        <w:tc>
          <w:tcPr>
            <w:tcW w:w="3397" w:type="dxa"/>
            <w:noWrap/>
            <w:vAlign w:val="center"/>
          </w:tcPr>
          <w:p w14:paraId="29F67CD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020CDA6"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57E4F5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9B5B390"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AB66CAF"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23745975"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19895DA" w14:textId="77777777" w:rsidR="00644636" w:rsidRPr="007B6BD5" w:rsidRDefault="00644636" w:rsidP="005070AE">
            <w:pPr>
              <w:spacing w:after="0"/>
              <w:jc w:val="center"/>
              <w:rPr>
                <w:rFonts w:ascii="Arial" w:hAnsi="Arial"/>
                <w:sz w:val="18"/>
              </w:rPr>
            </w:pPr>
            <w:r w:rsidRPr="007B6BD5">
              <w:rPr>
                <w:rFonts w:ascii="Arial" w:hAnsi="Arial"/>
                <w:sz w:val="18"/>
              </w:rPr>
              <w:t>DC_28A_n77A</w:t>
            </w:r>
          </w:p>
        </w:tc>
      </w:tr>
      <w:tr w:rsidR="00644636" w:rsidRPr="007B6BD5" w14:paraId="408A1223" w14:textId="77777777" w:rsidTr="005070AE">
        <w:trPr>
          <w:jc w:val="center"/>
        </w:trPr>
        <w:tc>
          <w:tcPr>
            <w:tcW w:w="3397" w:type="dxa"/>
            <w:noWrap/>
            <w:vAlign w:val="center"/>
          </w:tcPr>
          <w:p w14:paraId="0BCD93D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68AD85A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3EE579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9A37E4B"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2030EACD"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FAC6F00"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52B1323"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18D0EA98" w14:textId="77777777" w:rsidTr="005070AE">
        <w:trPr>
          <w:jc w:val="center"/>
        </w:trPr>
        <w:tc>
          <w:tcPr>
            <w:tcW w:w="3397" w:type="dxa"/>
            <w:noWrap/>
            <w:vAlign w:val="center"/>
          </w:tcPr>
          <w:p w14:paraId="0BE69C30"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29029E4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47DDBA8"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4B60B723"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585EA443"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41D0836B"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774E7AFB" w14:textId="77777777" w:rsidR="00644636" w:rsidRPr="007B6BD5" w:rsidRDefault="00644636" w:rsidP="005070AE">
            <w:pPr>
              <w:spacing w:after="0"/>
              <w:jc w:val="center"/>
              <w:rPr>
                <w:rFonts w:ascii="Arial" w:hAnsi="Arial"/>
                <w:sz w:val="18"/>
              </w:rPr>
            </w:pPr>
            <w:r w:rsidRPr="007B6BD5">
              <w:rPr>
                <w:rFonts w:ascii="Arial" w:hAnsi="Arial"/>
                <w:sz w:val="18"/>
              </w:rPr>
              <w:t>DC_28A_n79A</w:t>
            </w:r>
          </w:p>
        </w:tc>
      </w:tr>
      <w:tr w:rsidR="00644636" w:rsidRPr="007B6BD5" w14:paraId="5A30C763" w14:textId="77777777" w:rsidTr="005070AE">
        <w:trPr>
          <w:jc w:val="center"/>
        </w:trPr>
        <w:tc>
          <w:tcPr>
            <w:tcW w:w="3397" w:type="dxa"/>
            <w:noWrap/>
            <w:vAlign w:val="center"/>
          </w:tcPr>
          <w:p w14:paraId="21C482FE" w14:textId="77777777" w:rsidR="00644636" w:rsidRDefault="00644636" w:rsidP="005070AE">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0AE1FF7A" w14:textId="77777777" w:rsidR="00644636" w:rsidRPr="007B6BD5" w:rsidRDefault="00644636" w:rsidP="005070AE">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1B129D73" w14:textId="77777777" w:rsidR="00644636" w:rsidRPr="008029A7" w:rsidRDefault="00644636" w:rsidP="005070AE">
            <w:pPr>
              <w:keepNext/>
              <w:spacing w:after="0"/>
              <w:jc w:val="center"/>
              <w:rPr>
                <w:rFonts w:ascii="Arial" w:hAnsi="Arial"/>
                <w:sz w:val="18"/>
              </w:rPr>
            </w:pPr>
            <w:r w:rsidRPr="008029A7">
              <w:rPr>
                <w:rFonts w:ascii="Arial" w:hAnsi="Arial"/>
                <w:sz w:val="18"/>
              </w:rPr>
              <w:t>DC_1A_n71A</w:t>
            </w:r>
          </w:p>
          <w:p w14:paraId="342F0C1C" w14:textId="77777777" w:rsidR="00644636" w:rsidRPr="008029A7" w:rsidRDefault="00644636" w:rsidP="005070AE">
            <w:pPr>
              <w:keepNext/>
              <w:spacing w:after="0"/>
              <w:jc w:val="center"/>
              <w:rPr>
                <w:rFonts w:ascii="Arial" w:hAnsi="Arial"/>
                <w:sz w:val="18"/>
              </w:rPr>
            </w:pPr>
            <w:r w:rsidRPr="008029A7">
              <w:rPr>
                <w:rFonts w:ascii="Arial" w:hAnsi="Arial"/>
                <w:sz w:val="18"/>
              </w:rPr>
              <w:t>DC_1A_n77A</w:t>
            </w:r>
          </w:p>
          <w:p w14:paraId="0BF06504" w14:textId="77777777" w:rsidR="00644636" w:rsidRDefault="00644636" w:rsidP="005070AE">
            <w:pPr>
              <w:keepNext/>
              <w:spacing w:after="0"/>
              <w:jc w:val="center"/>
              <w:rPr>
                <w:rFonts w:ascii="Arial" w:hAnsi="Arial"/>
                <w:sz w:val="18"/>
              </w:rPr>
            </w:pPr>
            <w:r w:rsidRPr="008029A7">
              <w:rPr>
                <w:rFonts w:ascii="Arial" w:hAnsi="Arial"/>
                <w:sz w:val="18"/>
              </w:rPr>
              <w:t>DC_3A_n71A</w:t>
            </w:r>
          </w:p>
          <w:p w14:paraId="206011F0" w14:textId="77777777" w:rsidR="00644636" w:rsidDel="002202FF" w:rsidRDefault="00644636" w:rsidP="005070AE">
            <w:pPr>
              <w:keepNext/>
              <w:spacing w:after="0"/>
              <w:jc w:val="center"/>
              <w:rPr>
                <w:rFonts w:ascii="Arial" w:hAnsi="Arial"/>
                <w:sz w:val="18"/>
              </w:rPr>
            </w:pPr>
            <w:r>
              <w:rPr>
                <w:rFonts w:ascii="Arial" w:hAnsi="Arial"/>
                <w:sz w:val="18"/>
              </w:rPr>
              <w:t>D</w:t>
            </w:r>
            <w:r w:rsidRPr="008029A7">
              <w:rPr>
                <w:rFonts w:ascii="Arial" w:hAnsi="Arial"/>
                <w:sz w:val="18"/>
              </w:rPr>
              <w:t>C_3A_n77A</w:t>
            </w:r>
          </w:p>
          <w:p w14:paraId="209CE29B" w14:textId="77777777" w:rsidR="00644636" w:rsidRPr="008029A7" w:rsidRDefault="00644636" w:rsidP="005070AE">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DAE138C" w14:textId="77777777" w:rsidR="00644636" w:rsidRPr="007B6BD5" w:rsidRDefault="00644636" w:rsidP="005070AE">
            <w:pPr>
              <w:keepNext/>
              <w:spacing w:after="0"/>
              <w:jc w:val="center"/>
              <w:rPr>
                <w:rFonts w:ascii="Arial" w:hAnsi="Arial"/>
                <w:sz w:val="18"/>
              </w:rPr>
            </w:pPr>
            <w:r w:rsidRPr="008029A7">
              <w:rPr>
                <w:rFonts w:ascii="Arial" w:hAnsi="Arial"/>
                <w:sz w:val="18"/>
              </w:rPr>
              <w:t>DC_28A_n77A</w:t>
            </w:r>
          </w:p>
        </w:tc>
      </w:tr>
      <w:tr w:rsidR="00644636" w:rsidRPr="007B6BD5" w14:paraId="6873B43D" w14:textId="77777777" w:rsidTr="005070AE">
        <w:trPr>
          <w:jc w:val="center"/>
        </w:trPr>
        <w:tc>
          <w:tcPr>
            <w:tcW w:w="3397" w:type="dxa"/>
            <w:noWrap/>
            <w:vAlign w:val="center"/>
          </w:tcPr>
          <w:p w14:paraId="1C5DFF87" w14:textId="77777777" w:rsidR="00644636" w:rsidRPr="007B6BD5" w:rsidRDefault="00644636" w:rsidP="005070AE">
            <w:pPr>
              <w:keepNext/>
              <w:spacing w:after="0"/>
              <w:jc w:val="center"/>
              <w:rPr>
                <w:rFonts w:ascii="Arial" w:hAnsi="Arial"/>
                <w:sz w:val="18"/>
              </w:rPr>
            </w:pPr>
            <w:r>
              <w:rPr>
                <w:rFonts w:ascii="Arial" w:hAnsi="Arial"/>
                <w:sz w:val="18"/>
              </w:rPr>
              <w:t>DC_1A-3A_n28A-n77A-n79A</w:t>
            </w:r>
            <w:r>
              <w:rPr>
                <w:rFonts w:ascii="Arial" w:hAnsi="Arial"/>
                <w:sz w:val="18"/>
                <w:vertAlign w:val="superscript"/>
                <w:lang w:eastAsia="ko-KR"/>
              </w:rPr>
              <w:t>8</w:t>
            </w:r>
          </w:p>
        </w:tc>
        <w:tc>
          <w:tcPr>
            <w:tcW w:w="3544" w:type="dxa"/>
            <w:vAlign w:val="center"/>
          </w:tcPr>
          <w:p w14:paraId="5D209A5C" w14:textId="77777777" w:rsidR="00644636" w:rsidRDefault="00644636" w:rsidP="005070AE">
            <w:pPr>
              <w:keepNext/>
              <w:spacing w:after="0"/>
              <w:jc w:val="center"/>
              <w:rPr>
                <w:rFonts w:ascii="Arial" w:hAnsi="Arial"/>
                <w:sz w:val="18"/>
              </w:rPr>
            </w:pPr>
            <w:r>
              <w:rPr>
                <w:rFonts w:ascii="Arial" w:hAnsi="Arial"/>
                <w:sz w:val="18"/>
              </w:rPr>
              <w:t>DC_1A_n28A</w:t>
            </w:r>
          </w:p>
          <w:p w14:paraId="46CE9DBA" w14:textId="77777777" w:rsidR="00644636" w:rsidRDefault="00644636" w:rsidP="005070AE">
            <w:pPr>
              <w:keepNext/>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F85CE65" w14:textId="77777777" w:rsidR="00644636" w:rsidRDefault="00644636" w:rsidP="005070AE">
            <w:pPr>
              <w:keepNext/>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B4BF320" w14:textId="77777777" w:rsidR="00644636" w:rsidRDefault="00644636" w:rsidP="005070AE">
            <w:pPr>
              <w:keepNext/>
              <w:spacing w:after="0"/>
              <w:jc w:val="center"/>
              <w:rPr>
                <w:rFonts w:ascii="Arial" w:hAnsi="Arial"/>
                <w:sz w:val="18"/>
              </w:rPr>
            </w:pPr>
            <w:r>
              <w:rPr>
                <w:rFonts w:ascii="Arial" w:hAnsi="Arial"/>
                <w:sz w:val="18"/>
              </w:rPr>
              <w:t>DC_3A_n28A</w:t>
            </w:r>
          </w:p>
          <w:p w14:paraId="3BBAE4F9" w14:textId="77777777" w:rsidR="00644636" w:rsidRDefault="00644636" w:rsidP="005070AE">
            <w:pPr>
              <w:keepNext/>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0BEEEFD7" w14:textId="77777777" w:rsidR="00644636" w:rsidRPr="007B6BD5" w:rsidRDefault="00644636" w:rsidP="005070AE">
            <w:pPr>
              <w:keepNext/>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tc>
      </w:tr>
      <w:tr w:rsidR="00644636" w:rsidRPr="007B6BD5" w14:paraId="2CBFF36A" w14:textId="77777777" w:rsidTr="005070AE">
        <w:trPr>
          <w:jc w:val="center"/>
        </w:trPr>
        <w:tc>
          <w:tcPr>
            <w:tcW w:w="3397" w:type="dxa"/>
            <w:noWrap/>
            <w:vAlign w:val="center"/>
          </w:tcPr>
          <w:p w14:paraId="39D67DA6" w14:textId="77777777" w:rsidR="00644636" w:rsidRPr="007B6BD5"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_1A_n3A-n28A-n77A-n79A</w:t>
            </w:r>
            <w:r>
              <w:rPr>
                <w:rFonts w:ascii="Arial" w:hAnsi="Arial"/>
                <w:sz w:val="18"/>
                <w:vertAlign w:val="superscript"/>
                <w:lang w:eastAsia="ko-KR"/>
              </w:rPr>
              <w:t>8</w:t>
            </w:r>
          </w:p>
        </w:tc>
        <w:tc>
          <w:tcPr>
            <w:tcW w:w="3544" w:type="dxa"/>
            <w:vAlign w:val="center"/>
          </w:tcPr>
          <w:p w14:paraId="749F1BF3" w14:textId="77777777" w:rsidR="00644636" w:rsidRDefault="00644636" w:rsidP="005070AE">
            <w:pPr>
              <w:spacing w:after="0"/>
              <w:jc w:val="center"/>
              <w:rPr>
                <w:rFonts w:ascii="Arial" w:hAnsi="Arial"/>
                <w:sz w:val="18"/>
                <w:lang w:eastAsia="zh-CN"/>
              </w:rPr>
            </w:pPr>
            <w:r>
              <w:rPr>
                <w:rFonts w:ascii="Arial" w:hAnsi="Arial"/>
                <w:sz w:val="18"/>
                <w:lang w:eastAsia="ja-JP"/>
              </w:rPr>
              <w:t>DC</w:t>
            </w:r>
            <w:r>
              <w:rPr>
                <w:rFonts w:ascii="Arial" w:hAnsi="Arial"/>
                <w:sz w:val="18"/>
              </w:rPr>
              <w:t>_1A_n3A</w:t>
            </w:r>
          </w:p>
          <w:p w14:paraId="17002088" w14:textId="77777777" w:rsidR="00644636"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_1A_n28A</w:t>
            </w:r>
          </w:p>
          <w:p w14:paraId="7AECC091" w14:textId="77777777" w:rsidR="00644636"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_1A_n77A</w:t>
            </w:r>
            <w:r>
              <w:rPr>
                <w:rFonts w:ascii="Arial" w:hAnsi="Arial"/>
                <w:sz w:val="18"/>
                <w:vertAlign w:val="superscript"/>
                <w:lang w:eastAsia="ko-KR"/>
              </w:rPr>
              <w:t>8</w:t>
            </w:r>
          </w:p>
          <w:p w14:paraId="67A47F99" w14:textId="77777777" w:rsidR="00644636" w:rsidRPr="007B6BD5"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_1A_n79A</w:t>
            </w:r>
            <w:r>
              <w:rPr>
                <w:rFonts w:ascii="Arial" w:hAnsi="Arial"/>
                <w:sz w:val="18"/>
                <w:vertAlign w:val="superscript"/>
                <w:lang w:eastAsia="ko-KR"/>
              </w:rPr>
              <w:t>8</w:t>
            </w:r>
          </w:p>
        </w:tc>
      </w:tr>
      <w:tr w:rsidR="00644636" w:rsidRPr="007B6BD5" w14:paraId="02F21A09" w14:textId="77777777" w:rsidTr="005070AE">
        <w:trPr>
          <w:jc w:val="center"/>
        </w:trPr>
        <w:tc>
          <w:tcPr>
            <w:tcW w:w="3397" w:type="dxa"/>
            <w:noWrap/>
            <w:vAlign w:val="center"/>
          </w:tcPr>
          <w:p w14:paraId="5AE9F363" w14:textId="77777777" w:rsidR="00644636" w:rsidRPr="007B6BD5" w:rsidRDefault="00644636" w:rsidP="005070AE">
            <w:pPr>
              <w:spacing w:after="0"/>
              <w:jc w:val="center"/>
              <w:rPr>
                <w:rFonts w:ascii="Arial" w:hAnsi="Arial"/>
                <w:sz w:val="18"/>
              </w:rPr>
            </w:pPr>
            <w:r w:rsidRPr="007B6BD5">
              <w:rPr>
                <w:rFonts w:ascii="Arial" w:hAnsi="Arial"/>
                <w:sz w:val="18"/>
              </w:rPr>
              <w:t>DC_1A-3A_n28A-n78A-n79A</w:t>
            </w:r>
          </w:p>
        </w:tc>
        <w:tc>
          <w:tcPr>
            <w:tcW w:w="3544" w:type="dxa"/>
            <w:vAlign w:val="center"/>
          </w:tcPr>
          <w:p w14:paraId="5C2AFA8D"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7DAC80A"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F391927"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C86A7D6"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4E19F34"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EA53514" w14:textId="77777777" w:rsidR="00644636" w:rsidRPr="007B6BD5" w:rsidRDefault="00644636" w:rsidP="005070AE">
            <w:pPr>
              <w:spacing w:after="0"/>
              <w:jc w:val="center"/>
              <w:rPr>
                <w:rFonts w:ascii="Arial" w:hAnsi="Arial"/>
                <w:sz w:val="18"/>
              </w:rPr>
            </w:pPr>
            <w:r w:rsidRPr="007B6BD5">
              <w:rPr>
                <w:rFonts w:ascii="Arial" w:hAnsi="Arial"/>
                <w:sz w:val="18"/>
              </w:rPr>
              <w:t>DC_3A_n79A</w:t>
            </w:r>
          </w:p>
        </w:tc>
      </w:tr>
      <w:tr w:rsidR="00644636" w:rsidRPr="007B6BD5" w14:paraId="14B0C6C3" w14:textId="77777777" w:rsidTr="005070AE">
        <w:trPr>
          <w:jc w:val="center"/>
        </w:trPr>
        <w:tc>
          <w:tcPr>
            <w:tcW w:w="3397" w:type="dxa"/>
            <w:noWrap/>
            <w:vAlign w:val="center"/>
          </w:tcPr>
          <w:p w14:paraId="1CDD6F9D" w14:textId="77777777" w:rsidR="00644636" w:rsidRPr="007B6BD5" w:rsidRDefault="00644636" w:rsidP="005070AE">
            <w:pPr>
              <w:pStyle w:val="TAC"/>
            </w:pPr>
            <w:r w:rsidRPr="00FC21AA">
              <w:t>DC_1A-3A-32A_n28A-n78A</w:t>
            </w:r>
          </w:p>
        </w:tc>
        <w:tc>
          <w:tcPr>
            <w:tcW w:w="3544" w:type="dxa"/>
            <w:vAlign w:val="center"/>
          </w:tcPr>
          <w:p w14:paraId="760F912F" w14:textId="77777777" w:rsidR="00644636" w:rsidRPr="00FC21AA" w:rsidRDefault="00644636" w:rsidP="005070AE">
            <w:pPr>
              <w:pStyle w:val="TAC"/>
            </w:pPr>
            <w:r w:rsidRPr="00FC21AA">
              <w:t>DC_1A_n28A</w:t>
            </w:r>
          </w:p>
          <w:p w14:paraId="4E419CED" w14:textId="77777777" w:rsidR="00644636" w:rsidRPr="00FC21AA" w:rsidRDefault="00644636" w:rsidP="005070AE">
            <w:pPr>
              <w:pStyle w:val="TAC"/>
              <w:rPr>
                <w:rFonts w:eastAsia="PMingLiU"/>
                <w:lang w:eastAsia="zh-TW"/>
              </w:rPr>
            </w:pPr>
            <w:r w:rsidRPr="00FC21AA">
              <w:t>DC_1A_n78A</w:t>
            </w:r>
          </w:p>
          <w:p w14:paraId="462E1CD2" w14:textId="77777777" w:rsidR="00644636" w:rsidRPr="00FC21AA" w:rsidRDefault="00644636" w:rsidP="005070AE">
            <w:pPr>
              <w:pStyle w:val="TAC"/>
              <w:rPr>
                <w:rFonts w:eastAsia="PMingLiU"/>
                <w:lang w:eastAsia="zh-TW"/>
              </w:rPr>
            </w:pPr>
            <w:r w:rsidRPr="00FC21AA">
              <w:t>DC_3A_n28A</w:t>
            </w:r>
          </w:p>
          <w:p w14:paraId="72146D44" w14:textId="77777777" w:rsidR="00644636" w:rsidRPr="007B6BD5" w:rsidRDefault="00644636" w:rsidP="005070AE">
            <w:pPr>
              <w:pStyle w:val="TAC"/>
            </w:pPr>
            <w:r w:rsidRPr="00FC21AA">
              <w:t>DC_3A_n78A</w:t>
            </w:r>
          </w:p>
        </w:tc>
      </w:tr>
      <w:tr w:rsidR="00644636" w:rsidRPr="007B6BD5" w14:paraId="03CE77D0" w14:textId="77777777" w:rsidTr="005070AE">
        <w:trPr>
          <w:jc w:val="center"/>
        </w:trPr>
        <w:tc>
          <w:tcPr>
            <w:tcW w:w="3397" w:type="dxa"/>
            <w:noWrap/>
            <w:vAlign w:val="center"/>
          </w:tcPr>
          <w:p w14:paraId="5CC5E075" w14:textId="77777777" w:rsidR="00644636" w:rsidRPr="007B6BD5" w:rsidRDefault="00644636" w:rsidP="005070AE">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2E40DC7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957AE82" w14:textId="77777777" w:rsidR="00644636" w:rsidRPr="007B6BD5" w:rsidRDefault="00644636" w:rsidP="005070AE">
            <w:pPr>
              <w:spacing w:after="0"/>
              <w:jc w:val="center"/>
              <w:rPr>
                <w:rFonts w:ascii="Arial" w:hAnsi="Arial"/>
                <w:sz w:val="18"/>
              </w:rPr>
            </w:pPr>
            <w:r w:rsidRPr="007B6BD5">
              <w:rPr>
                <w:rFonts w:ascii="Arial" w:hAnsi="Arial"/>
                <w:sz w:val="18"/>
              </w:rPr>
              <w:t>DC_3A_n78A</w:t>
            </w:r>
          </w:p>
        </w:tc>
      </w:tr>
      <w:tr w:rsidR="00644636" w:rsidRPr="007B6BD5" w14:paraId="58E71D3B" w14:textId="77777777" w:rsidTr="005070AE">
        <w:trPr>
          <w:jc w:val="center"/>
        </w:trPr>
        <w:tc>
          <w:tcPr>
            <w:tcW w:w="3397" w:type="dxa"/>
            <w:noWrap/>
          </w:tcPr>
          <w:p w14:paraId="22D71E16" w14:textId="77777777" w:rsidR="00644636" w:rsidRDefault="00644636" w:rsidP="005070A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A9FC52" w14:textId="77777777" w:rsidR="00644636" w:rsidRPr="007B6BD5" w:rsidRDefault="00644636" w:rsidP="005070AE">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6141B6D2"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0F78BF" w14:textId="77777777" w:rsidR="00644636" w:rsidRDefault="00644636" w:rsidP="005070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99804CA"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7FC8537" w14:textId="77777777" w:rsidR="00644636" w:rsidRDefault="00644636" w:rsidP="005070AE">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8F3B90" w14:textId="77777777" w:rsidR="00644636" w:rsidRDefault="00644636" w:rsidP="005070A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AECE014"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C5D0DCC" w14:textId="77777777" w:rsidR="00644636" w:rsidRPr="007B6BD5" w:rsidRDefault="00644636" w:rsidP="005070AE">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44636" w:rsidRPr="007B6BD5" w14:paraId="56B09425" w14:textId="77777777" w:rsidTr="005070AE">
        <w:trPr>
          <w:jc w:val="center"/>
        </w:trPr>
        <w:tc>
          <w:tcPr>
            <w:tcW w:w="3397" w:type="dxa"/>
            <w:noWrap/>
            <w:vAlign w:val="center"/>
          </w:tcPr>
          <w:p w14:paraId="35593D4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3B905B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2C2387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A10971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p w14:paraId="1980B29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7950C4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A7E9F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DC_3A_n105A</w:t>
            </w:r>
          </w:p>
        </w:tc>
      </w:tr>
      <w:tr w:rsidR="00644636" w:rsidRPr="007B6BD5" w14:paraId="0504B7B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0423B"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0969B5C4" w14:textId="77777777" w:rsidR="00644636" w:rsidRPr="007B6BD5" w:rsidRDefault="00644636" w:rsidP="005070AE">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76EDBFF"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32FA9D87"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537A205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0F381482"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757783B5"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644636" w:rsidRPr="007B6BD5" w14:paraId="1BD6D3D1" w14:textId="77777777" w:rsidTr="005070AE">
        <w:trPr>
          <w:jc w:val="center"/>
        </w:trPr>
        <w:tc>
          <w:tcPr>
            <w:tcW w:w="3397" w:type="dxa"/>
            <w:noWrap/>
          </w:tcPr>
          <w:p w14:paraId="21086576" w14:textId="77777777" w:rsidR="00644636" w:rsidRPr="007B6BD5" w:rsidRDefault="00644636" w:rsidP="005070AE">
            <w:pPr>
              <w:pStyle w:val="TAC"/>
            </w:pPr>
            <w:r w:rsidRPr="004324D3">
              <w:t>DC_1A-3A-41A_n1A-n41A</w:t>
            </w:r>
          </w:p>
        </w:tc>
        <w:tc>
          <w:tcPr>
            <w:tcW w:w="3544" w:type="dxa"/>
          </w:tcPr>
          <w:p w14:paraId="5A291703" w14:textId="77777777" w:rsidR="00644636" w:rsidRPr="006355E0" w:rsidRDefault="00644636" w:rsidP="005070A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564C24D" w14:textId="77777777" w:rsidR="00644636" w:rsidRPr="006355E0" w:rsidRDefault="00644636" w:rsidP="005070AE">
            <w:pPr>
              <w:pStyle w:val="TAC"/>
              <w:rPr>
                <w:lang w:eastAsia="zh-CN"/>
              </w:rPr>
            </w:pPr>
            <w:r w:rsidRPr="006355E0">
              <w:t>DC_</w:t>
            </w:r>
            <w:r w:rsidRPr="006355E0">
              <w:rPr>
                <w:lang w:eastAsia="zh-CN"/>
              </w:rPr>
              <w:t>1</w:t>
            </w:r>
            <w:r w:rsidRPr="006355E0">
              <w:t>A_n41A</w:t>
            </w:r>
          </w:p>
          <w:p w14:paraId="357EF99C" w14:textId="77777777" w:rsidR="00644636" w:rsidRPr="006355E0" w:rsidRDefault="00644636" w:rsidP="005070AE">
            <w:pPr>
              <w:pStyle w:val="TAC"/>
              <w:rPr>
                <w:vertAlign w:val="superscript"/>
                <w:lang w:eastAsia="zh-CN"/>
              </w:rPr>
            </w:pPr>
            <w:r w:rsidRPr="006355E0">
              <w:t>DC_</w:t>
            </w:r>
            <w:r w:rsidRPr="006355E0">
              <w:rPr>
                <w:lang w:eastAsia="zh-CN"/>
              </w:rPr>
              <w:t>3</w:t>
            </w:r>
            <w:r w:rsidRPr="006355E0">
              <w:t>A_n</w:t>
            </w:r>
            <w:r>
              <w:t>1</w:t>
            </w:r>
            <w:r w:rsidRPr="006355E0">
              <w:t>A</w:t>
            </w:r>
          </w:p>
          <w:p w14:paraId="633AB667" w14:textId="77777777" w:rsidR="00644636" w:rsidRPr="006355E0" w:rsidRDefault="00644636" w:rsidP="005070AE">
            <w:pPr>
              <w:pStyle w:val="TAC"/>
              <w:rPr>
                <w:lang w:eastAsia="zh-CN"/>
              </w:rPr>
            </w:pPr>
            <w:r w:rsidRPr="006355E0">
              <w:t>DC_</w:t>
            </w:r>
            <w:r w:rsidRPr="006355E0">
              <w:rPr>
                <w:lang w:eastAsia="zh-CN"/>
              </w:rPr>
              <w:t>3</w:t>
            </w:r>
            <w:r w:rsidRPr="006355E0">
              <w:t>A_n41A</w:t>
            </w:r>
          </w:p>
          <w:p w14:paraId="5E747A5D" w14:textId="77777777" w:rsidR="00644636" w:rsidRDefault="00644636" w:rsidP="005070AE">
            <w:pPr>
              <w:pStyle w:val="TAC"/>
            </w:pPr>
            <w:r w:rsidRPr="006355E0">
              <w:t>DC_</w:t>
            </w:r>
            <w:r w:rsidRPr="006355E0">
              <w:rPr>
                <w:lang w:eastAsia="zh-CN"/>
              </w:rPr>
              <w:t>41</w:t>
            </w:r>
            <w:r w:rsidRPr="006355E0">
              <w:t>A_n</w:t>
            </w:r>
            <w:r>
              <w:t>1</w:t>
            </w:r>
            <w:r w:rsidRPr="006355E0">
              <w:t>A</w:t>
            </w:r>
          </w:p>
          <w:p w14:paraId="35871FAC" w14:textId="77777777" w:rsidR="00644636" w:rsidRPr="007B6BD5" w:rsidRDefault="00644636" w:rsidP="005070AE">
            <w:pPr>
              <w:pStyle w:val="TAC"/>
            </w:pPr>
            <w:r w:rsidRPr="006355E0">
              <w:t>DC_</w:t>
            </w:r>
            <w:r w:rsidRPr="006355E0">
              <w:rPr>
                <w:lang w:eastAsia="zh-CN"/>
              </w:rPr>
              <w:t>41</w:t>
            </w:r>
            <w:r w:rsidRPr="006355E0">
              <w:t>A_n</w:t>
            </w:r>
            <w:r>
              <w:t>41</w:t>
            </w:r>
            <w:r w:rsidRPr="006355E0">
              <w:t>A</w:t>
            </w:r>
          </w:p>
        </w:tc>
      </w:tr>
      <w:tr w:rsidR="00644636" w:rsidRPr="007B6BD5" w14:paraId="21C0B337" w14:textId="77777777" w:rsidTr="005070AE">
        <w:trPr>
          <w:jc w:val="center"/>
        </w:trPr>
        <w:tc>
          <w:tcPr>
            <w:tcW w:w="3397" w:type="dxa"/>
            <w:noWrap/>
          </w:tcPr>
          <w:p w14:paraId="1B88B399" w14:textId="77777777" w:rsidR="00644636" w:rsidRPr="004324D3" w:rsidRDefault="00644636" w:rsidP="005070AE">
            <w:pPr>
              <w:pStyle w:val="TAC"/>
            </w:pPr>
            <w:r w:rsidRPr="00CF7856">
              <w:t>DC_1A-3A-3A-41A_n1A-n41A</w:t>
            </w:r>
          </w:p>
        </w:tc>
        <w:tc>
          <w:tcPr>
            <w:tcW w:w="3544" w:type="dxa"/>
          </w:tcPr>
          <w:p w14:paraId="665EB0AC" w14:textId="77777777" w:rsidR="00644636"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9ACAA3F"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00C2514"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CF74335"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4DA4B61" w14:textId="77777777" w:rsidR="00644636" w:rsidRDefault="00644636" w:rsidP="005070A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58A9D48" w14:textId="77777777" w:rsidR="00644636" w:rsidRPr="006355E0" w:rsidRDefault="00644636" w:rsidP="005070AE">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644636" w:rsidRPr="007B6BD5" w14:paraId="25628F09" w14:textId="77777777" w:rsidTr="005070AE">
        <w:trPr>
          <w:jc w:val="center"/>
        </w:trPr>
        <w:tc>
          <w:tcPr>
            <w:tcW w:w="3397" w:type="dxa"/>
            <w:noWrap/>
          </w:tcPr>
          <w:p w14:paraId="78A81992" w14:textId="77777777" w:rsidR="00644636" w:rsidRDefault="00644636" w:rsidP="005070AE">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63E9F903" w14:textId="77777777" w:rsidR="00644636" w:rsidRPr="007B6BD5" w:rsidRDefault="00644636" w:rsidP="005070AE">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2202D56A" w14:textId="77777777" w:rsidR="00644636" w:rsidRPr="006355E0" w:rsidRDefault="00644636" w:rsidP="005070A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1C1F782" w14:textId="77777777" w:rsidR="00644636" w:rsidRPr="006355E0" w:rsidRDefault="00644636" w:rsidP="005070AE">
            <w:pPr>
              <w:pStyle w:val="TAC"/>
              <w:rPr>
                <w:lang w:eastAsia="zh-CN"/>
              </w:rPr>
            </w:pPr>
            <w:r w:rsidRPr="006355E0">
              <w:t>DC_</w:t>
            </w:r>
            <w:r w:rsidRPr="006355E0">
              <w:rPr>
                <w:lang w:eastAsia="zh-CN"/>
              </w:rPr>
              <w:t>1</w:t>
            </w:r>
            <w:r w:rsidRPr="006355E0">
              <w:t>A_n</w:t>
            </w:r>
            <w:r>
              <w:t>78</w:t>
            </w:r>
            <w:r w:rsidRPr="006355E0">
              <w:t>A</w:t>
            </w:r>
          </w:p>
          <w:p w14:paraId="69411250" w14:textId="77777777" w:rsidR="00644636" w:rsidRPr="006355E0" w:rsidRDefault="00644636" w:rsidP="005070AE">
            <w:pPr>
              <w:pStyle w:val="TAC"/>
              <w:rPr>
                <w:vertAlign w:val="superscript"/>
                <w:lang w:eastAsia="zh-CN"/>
              </w:rPr>
            </w:pPr>
            <w:r w:rsidRPr="006355E0">
              <w:t>DC_</w:t>
            </w:r>
            <w:r w:rsidRPr="006355E0">
              <w:rPr>
                <w:lang w:eastAsia="zh-CN"/>
              </w:rPr>
              <w:t>3</w:t>
            </w:r>
            <w:r w:rsidRPr="006355E0">
              <w:t>A_n</w:t>
            </w:r>
            <w:r>
              <w:t>1</w:t>
            </w:r>
            <w:r w:rsidRPr="006355E0">
              <w:t>A</w:t>
            </w:r>
          </w:p>
          <w:p w14:paraId="006869F9" w14:textId="77777777" w:rsidR="00644636" w:rsidRPr="006355E0" w:rsidRDefault="00644636" w:rsidP="005070AE">
            <w:pPr>
              <w:pStyle w:val="TAC"/>
              <w:rPr>
                <w:lang w:eastAsia="zh-CN"/>
              </w:rPr>
            </w:pPr>
            <w:r w:rsidRPr="006355E0">
              <w:t>DC_</w:t>
            </w:r>
            <w:r w:rsidRPr="006355E0">
              <w:rPr>
                <w:lang w:eastAsia="zh-CN"/>
              </w:rPr>
              <w:t>3</w:t>
            </w:r>
            <w:r w:rsidRPr="006355E0">
              <w:t>A_n</w:t>
            </w:r>
            <w:r>
              <w:t>78</w:t>
            </w:r>
            <w:r w:rsidRPr="006355E0">
              <w:t>A</w:t>
            </w:r>
          </w:p>
          <w:p w14:paraId="40B61FF1" w14:textId="77777777" w:rsidR="00644636" w:rsidRDefault="00644636" w:rsidP="005070AE">
            <w:pPr>
              <w:pStyle w:val="TAC"/>
            </w:pPr>
            <w:r w:rsidRPr="006355E0">
              <w:t>DC_</w:t>
            </w:r>
            <w:r w:rsidRPr="006355E0">
              <w:rPr>
                <w:lang w:eastAsia="zh-CN"/>
              </w:rPr>
              <w:t>41</w:t>
            </w:r>
            <w:r w:rsidRPr="006355E0">
              <w:t>A_n</w:t>
            </w:r>
            <w:r>
              <w:t>1</w:t>
            </w:r>
            <w:r w:rsidRPr="006355E0">
              <w:t>A</w:t>
            </w:r>
          </w:p>
          <w:p w14:paraId="25F43A05" w14:textId="77777777" w:rsidR="00644636" w:rsidRPr="007B6BD5" w:rsidRDefault="00644636" w:rsidP="005070AE">
            <w:pPr>
              <w:pStyle w:val="TAC"/>
            </w:pPr>
            <w:r w:rsidRPr="006355E0">
              <w:t>DC_</w:t>
            </w:r>
            <w:r w:rsidRPr="006355E0">
              <w:rPr>
                <w:lang w:eastAsia="zh-CN"/>
              </w:rPr>
              <w:t>41</w:t>
            </w:r>
            <w:r w:rsidRPr="006355E0">
              <w:t>A_n</w:t>
            </w:r>
            <w:r>
              <w:t>78</w:t>
            </w:r>
            <w:r w:rsidRPr="006355E0">
              <w:t>A</w:t>
            </w:r>
          </w:p>
        </w:tc>
      </w:tr>
      <w:tr w:rsidR="00644636" w:rsidRPr="007B6BD5" w14:paraId="0974C81B" w14:textId="77777777" w:rsidTr="005070AE">
        <w:trPr>
          <w:jc w:val="center"/>
        </w:trPr>
        <w:tc>
          <w:tcPr>
            <w:tcW w:w="3397" w:type="dxa"/>
            <w:noWrap/>
          </w:tcPr>
          <w:p w14:paraId="51160F1B" w14:textId="77777777" w:rsidR="00644636" w:rsidRPr="0056500F" w:rsidRDefault="00644636" w:rsidP="005070AE">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64E598C" w14:textId="77777777" w:rsidR="00644636" w:rsidRPr="006355E0" w:rsidRDefault="00644636" w:rsidP="005070AE">
            <w:pPr>
              <w:pStyle w:val="TAC"/>
            </w:pPr>
            <w:r w:rsidRPr="0056500F">
              <w:t>DC_1A-3A-3A-41</w:t>
            </w:r>
            <w:r>
              <w:t>C</w:t>
            </w:r>
            <w:r w:rsidRPr="0056500F">
              <w:t>_n1A-n78A</w:t>
            </w:r>
          </w:p>
        </w:tc>
        <w:tc>
          <w:tcPr>
            <w:tcW w:w="3544" w:type="dxa"/>
          </w:tcPr>
          <w:p w14:paraId="16CE286D" w14:textId="77777777" w:rsidR="00644636"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DF1ABE5"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B5C6947"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3F90A6"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89D1190" w14:textId="77777777" w:rsidR="00644636" w:rsidRDefault="00644636" w:rsidP="005070A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CB7924F" w14:textId="77777777" w:rsidR="00644636" w:rsidRPr="006355E0" w:rsidRDefault="00644636" w:rsidP="005070AE">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644636" w:rsidRPr="007B6BD5" w14:paraId="172953D0" w14:textId="77777777" w:rsidTr="005070AE">
        <w:trPr>
          <w:jc w:val="center"/>
        </w:trPr>
        <w:tc>
          <w:tcPr>
            <w:tcW w:w="3397" w:type="dxa"/>
            <w:noWrap/>
            <w:vAlign w:val="center"/>
          </w:tcPr>
          <w:p w14:paraId="602D5A65"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46F1C36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E364FF"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A66527"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B834CD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7273BA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44636" w:rsidRPr="007B6BD5" w14:paraId="22FFBD16" w14:textId="77777777" w:rsidTr="005070AE">
        <w:trPr>
          <w:jc w:val="center"/>
        </w:trPr>
        <w:tc>
          <w:tcPr>
            <w:tcW w:w="3397" w:type="dxa"/>
            <w:noWrap/>
          </w:tcPr>
          <w:p w14:paraId="2780FE9F" w14:textId="77777777" w:rsidR="00644636" w:rsidRDefault="00644636" w:rsidP="005070A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1AB4EC1C" w14:textId="77777777" w:rsidR="00644636" w:rsidRPr="007B6BD5" w:rsidRDefault="00644636" w:rsidP="005070A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29D2B98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2525B9"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024F954" w14:textId="77777777" w:rsidR="00644636" w:rsidRPr="006355E0" w:rsidRDefault="00644636" w:rsidP="005070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7E0486"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E807001"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055C2B7"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51B8C9E"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CEE74B3"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44636" w:rsidRPr="007B6BD5" w14:paraId="77C4C1AD" w14:textId="77777777" w:rsidTr="005070AE">
        <w:trPr>
          <w:jc w:val="center"/>
        </w:trPr>
        <w:tc>
          <w:tcPr>
            <w:tcW w:w="3397" w:type="dxa"/>
            <w:noWrap/>
          </w:tcPr>
          <w:p w14:paraId="4805C876" w14:textId="77777777" w:rsidR="00644636" w:rsidRDefault="00644636" w:rsidP="005070A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20E83E0C" w14:textId="77777777" w:rsidR="00644636" w:rsidRPr="007B6BD5" w:rsidRDefault="00644636" w:rsidP="005070A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08A10A6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5190C87"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D025B3A" w14:textId="77777777" w:rsidR="00644636" w:rsidRPr="006355E0" w:rsidRDefault="00644636" w:rsidP="005070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E72A525"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367DEB"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889756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C6A4391"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AEE645"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44636" w:rsidRPr="007B6BD5" w14:paraId="21A7AF80" w14:textId="77777777" w:rsidTr="005070AE">
        <w:trPr>
          <w:jc w:val="center"/>
        </w:trPr>
        <w:tc>
          <w:tcPr>
            <w:tcW w:w="3397" w:type="dxa"/>
            <w:noWrap/>
            <w:vAlign w:val="center"/>
          </w:tcPr>
          <w:p w14:paraId="5246F72B"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07850710"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56CAD82" w14:textId="77777777" w:rsidR="00644636" w:rsidRPr="007B6BD5" w:rsidRDefault="00644636" w:rsidP="005070AE">
            <w:pPr>
              <w:spacing w:after="0"/>
              <w:jc w:val="center"/>
              <w:rPr>
                <w:rFonts w:ascii="Arial" w:hAnsi="Arial"/>
                <w:sz w:val="18"/>
              </w:rPr>
            </w:pPr>
            <w:r w:rsidRPr="007B6BD5">
              <w:rPr>
                <w:rFonts w:ascii="Arial" w:hAnsi="Arial"/>
                <w:sz w:val="18"/>
              </w:rPr>
              <w:t>DC_1A_n41A</w:t>
            </w:r>
          </w:p>
          <w:p w14:paraId="05490CA7"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5E770D87" w14:textId="77777777" w:rsidR="00644636" w:rsidRPr="007B6BD5" w:rsidRDefault="00644636" w:rsidP="005070AE">
            <w:pPr>
              <w:spacing w:after="0"/>
              <w:jc w:val="center"/>
              <w:rPr>
                <w:rFonts w:ascii="Arial" w:hAnsi="Arial"/>
                <w:sz w:val="18"/>
              </w:rPr>
            </w:pPr>
            <w:r w:rsidRPr="007B6BD5">
              <w:rPr>
                <w:rFonts w:ascii="Arial" w:hAnsi="Arial"/>
                <w:sz w:val="18"/>
              </w:rPr>
              <w:t>DC_3A_n41A</w:t>
            </w:r>
          </w:p>
          <w:p w14:paraId="184EC9FD" w14:textId="77777777" w:rsidR="00644636" w:rsidRPr="007B6BD5" w:rsidRDefault="00644636" w:rsidP="005070AE">
            <w:pPr>
              <w:spacing w:after="0"/>
              <w:jc w:val="center"/>
              <w:rPr>
                <w:rFonts w:ascii="Arial" w:hAnsi="Arial"/>
                <w:sz w:val="18"/>
              </w:rPr>
            </w:pPr>
            <w:r w:rsidRPr="007B6BD5">
              <w:rPr>
                <w:rFonts w:ascii="Arial" w:hAnsi="Arial"/>
                <w:sz w:val="18"/>
              </w:rPr>
              <w:t>DC_41A_n28A</w:t>
            </w:r>
          </w:p>
        </w:tc>
      </w:tr>
      <w:tr w:rsidR="00644636" w:rsidRPr="007B6BD5" w14:paraId="74F8781A" w14:textId="77777777" w:rsidTr="005070AE">
        <w:trPr>
          <w:jc w:val="center"/>
        </w:trPr>
        <w:tc>
          <w:tcPr>
            <w:tcW w:w="3397" w:type="dxa"/>
            <w:noWrap/>
          </w:tcPr>
          <w:p w14:paraId="39048B01" w14:textId="77777777" w:rsidR="00644636" w:rsidRDefault="00644636" w:rsidP="005070AE">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7E558678" w14:textId="77777777" w:rsidR="00644636" w:rsidRPr="007B6BD5" w:rsidRDefault="00644636" w:rsidP="005070AE">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3214930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5A58F02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21029B2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DC_3A_n28A</w:t>
            </w:r>
          </w:p>
          <w:p w14:paraId="7C0718D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DC_3A_n77A</w:t>
            </w:r>
          </w:p>
          <w:p w14:paraId="37509246" w14:textId="77777777" w:rsidR="00644636" w:rsidRDefault="00644636" w:rsidP="005070AE">
            <w:pPr>
              <w:keepNext/>
              <w:keepLines/>
              <w:spacing w:after="0"/>
              <w:jc w:val="center"/>
              <w:rPr>
                <w:rFonts w:ascii="Arial" w:hAnsi="Arial"/>
                <w:sz w:val="18"/>
              </w:rPr>
            </w:pPr>
            <w:r w:rsidRPr="006355E0">
              <w:rPr>
                <w:rFonts w:ascii="Arial" w:hAnsi="Arial"/>
                <w:sz w:val="18"/>
              </w:rPr>
              <w:t>DC_41A_n28A</w:t>
            </w:r>
          </w:p>
          <w:p w14:paraId="29085AA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DC_41C_n28A</w:t>
            </w:r>
          </w:p>
          <w:p w14:paraId="408B711F" w14:textId="77777777" w:rsidR="00644636" w:rsidRDefault="00644636" w:rsidP="005070AE">
            <w:pPr>
              <w:keepNext/>
              <w:keepLines/>
              <w:spacing w:after="0"/>
              <w:jc w:val="center"/>
              <w:rPr>
                <w:rFonts w:ascii="Arial" w:hAnsi="Arial"/>
                <w:sz w:val="18"/>
              </w:rPr>
            </w:pPr>
            <w:r w:rsidRPr="006355E0">
              <w:rPr>
                <w:rFonts w:ascii="Arial" w:hAnsi="Arial"/>
                <w:sz w:val="18"/>
              </w:rPr>
              <w:t>DC_41A_n77A</w:t>
            </w:r>
          </w:p>
          <w:p w14:paraId="407F76AC" w14:textId="77777777" w:rsidR="00644636" w:rsidRPr="007B6BD5" w:rsidRDefault="00644636" w:rsidP="005070AE">
            <w:pPr>
              <w:spacing w:after="0"/>
              <w:jc w:val="center"/>
              <w:rPr>
                <w:rFonts w:ascii="Arial" w:hAnsi="Arial"/>
                <w:sz w:val="18"/>
              </w:rPr>
            </w:pPr>
            <w:r w:rsidRPr="006355E0">
              <w:rPr>
                <w:rFonts w:ascii="Arial" w:hAnsi="Arial"/>
                <w:sz w:val="18"/>
              </w:rPr>
              <w:t>DC_41C_n77A</w:t>
            </w:r>
          </w:p>
        </w:tc>
      </w:tr>
      <w:tr w:rsidR="00644636" w:rsidRPr="007B6BD5" w14:paraId="58FB8328" w14:textId="77777777" w:rsidTr="005070AE">
        <w:trPr>
          <w:jc w:val="center"/>
        </w:trPr>
        <w:tc>
          <w:tcPr>
            <w:tcW w:w="3397" w:type="dxa"/>
            <w:noWrap/>
          </w:tcPr>
          <w:p w14:paraId="7B24728E" w14:textId="77777777" w:rsidR="00644636" w:rsidRDefault="00644636" w:rsidP="005070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404BAE31" w14:textId="77777777" w:rsidR="00644636" w:rsidRPr="007B6BD5" w:rsidRDefault="00644636" w:rsidP="005070AE">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32666A57"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1E0A4B9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0C02E4B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DC_3A_n28A</w:t>
            </w:r>
          </w:p>
          <w:p w14:paraId="660CA91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0EC030E0" w14:textId="77777777" w:rsidR="00644636" w:rsidRDefault="00644636" w:rsidP="005070AE">
            <w:pPr>
              <w:keepNext/>
              <w:keepLines/>
              <w:spacing w:after="0"/>
              <w:jc w:val="center"/>
              <w:rPr>
                <w:rFonts w:ascii="Arial" w:hAnsi="Arial"/>
                <w:sz w:val="18"/>
              </w:rPr>
            </w:pPr>
            <w:r w:rsidRPr="006355E0">
              <w:rPr>
                <w:rFonts w:ascii="Arial" w:hAnsi="Arial"/>
                <w:sz w:val="18"/>
              </w:rPr>
              <w:t>DC_41A_n28A</w:t>
            </w:r>
          </w:p>
          <w:p w14:paraId="7E1FC076"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DC_41C_n28A</w:t>
            </w:r>
          </w:p>
          <w:p w14:paraId="23276CD3" w14:textId="77777777" w:rsidR="00644636" w:rsidRDefault="00644636" w:rsidP="005070AE">
            <w:pPr>
              <w:keepNext/>
              <w:keepLines/>
              <w:spacing w:after="0"/>
              <w:jc w:val="center"/>
              <w:rPr>
                <w:rFonts w:ascii="Arial" w:hAnsi="Arial"/>
                <w:sz w:val="18"/>
              </w:rPr>
            </w:pPr>
            <w:r w:rsidRPr="006355E0">
              <w:rPr>
                <w:rFonts w:ascii="Arial" w:hAnsi="Arial"/>
                <w:sz w:val="18"/>
              </w:rPr>
              <w:t>DC_41A_n78A</w:t>
            </w:r>
          </w:p>
          <w:p w14:paraId="3A869B2B" w14:textId="77777777" w:rsidR="00644636" w:rsidRPr="007B6BD5" w:rsidRDefault="00644636" w:rsidP="005070AE">
            <w:pPr>
              <w:spacing w:after="0"/>
              <w:jc w:val="center"/>
              <w:rPr>
                <w:rFonts w:ascii="Arial" w:hAnsi="Arial"/>
                <w:sz w:val="18"/>
              </w:rPr>
            </w:pPr>
            <w:r w:rsidRPr="006355E0">
              <w:rPr>
                <w:rFonts w:ascii="Arial" w:hAnsi="Arial"/>
                <w:sz w:val="18"/>
              </w:rPr>
              <w:t>DC_41C_n78A</w:t>
            </w:r>
          </w:p>
        </w:tc>
      </w:tr>
      <w:tr w:rsidR="00644636" w:rsidRPr="007B6BD5" w14:paraId="3C333001" w14:textId="77777777" w:rsidTr="005070AE">
        <w:trPr>
          <w:jc w:val="center"/>
        </w:trPr>
        <w:tc>
          <w:tcPr>
            <w:tcW w:w="3397" w:type="dxa"/>
            <w:noWrap/>
            <w:vAlign w:val="center"/>
          </w:tcPr>
          <w:p w14:paraId="43E37AC2"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8E94D8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5000D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D3D3F4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1B1545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AFD8DB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44636" w:rsidRPr="007B6BD5" w14:paraId="5C1B341E" w14:textId="77777777" w:rsidTr="005070AE">
        <w:trPr>
          <w:jc w:val="center"/>
        </w:trPr>
        <w:tc>
          <w:tcPr>
            <w:tcW w:w="3397" w:type="dxa"/>
            <w:noWrap/>
            <w:vAlign w:val="center"/>
          </w:tcPr>
          <w:p w14:paraId="12C56482"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39AD84B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C9A19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2483B4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815DE98"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A09269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44636" w:rsidRPr="007B6BD5" w14:paraId="5FF7152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B4FFF" w14:textId="77777777" w:rsidR="00644636" w:rsidRPr="007B6BD5" w:rsidRDefault="00644636" w:rsidP="005070AE">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3928AF19" w14:textId="77777777" w:rsidR="00644636" w:rsidRPr="007B6BD5" w:rsidRDefault="00644636" w:rsidP="005070AE">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8D2142B" w14:textId="77777777" w:rsidR="00644636" w:rsidRPr="007B6BD5" w:rsidRDefault="00644636" w:rsidP="005070AE">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5E5C9767"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2925D5"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29D26EF"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21EB6E66"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3019FEE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F32155" w14:textId="77777777" w:rsidR="00644636" w:rsidRPr="007B6BD5" w:rsidRDefault="00644636" w:rsidP="005070AE">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1E527B25" w14:textId="77777777" w:rsidR="00644636" w:rsidRPr="007B6BD5" w:rsidRDefault="00644636" w:rsidP="005070AE">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4AF5EF"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1FC9B435"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8131BB0"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0480F72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41D08" w14:textId="77777777" w:rsidR="00644636" w:rsidRPr="007B6BD5" w:rsidRDefault="00644636" w:rsidP="005070AE">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5EAC28D" w14:textId="77777777" w:rsidR="00644636" w:rsidRPr="007B6BD5" w:rsidRDefault="00644636" w:rsidP="005070AE">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A3684CB" w14:textId="77777777" w:rsidR="00644636" w:rsidRPr="007B6BD5" w:rsidRDefault="00644636" w:rsidP="005070AE">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8915D54" w14:textId="77777777" w:rsidR="00644636" w:rsidRPr="007B6BD5" w:rsidRDefault="00644636" w:rsidP="005070AE">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B6237A"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357BCF7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9D3FC3F" w14:textId="77777777" w:rsidR="00644636" w:rsidRPr="007B6BD5" w:rsidRDefault="00644636" w:rsidP="005070AE">
            <w:pPr>
              <w:spacing w:after="0"/>
              <w:jc w:val="center"/>
              <w:rPr>
                <w:rFonts w:ascii="Arial" w:hAnsi="Arial"/>
                <w:sz w:val="18"/>
              </w:rPr>
            </w:pPr>
            <w:r w:rsidRPr="007B6BD5">
              <w:rPr>
                <w:rFonts w:ascii="Arial" w:hAnsi="Arial"/>
                <w:sz w:val="18"/>
              </w:rPr>
              <w:t>DC_41A_n78A</w:t>
            </w:r>
          </w:p>
        </w:tc>
      </w:tr>
      <w:tr w:rsidR="00644636" w:rsidRPr="007B6BD5" w14:paraId="484FD7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7173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DC_1A-3A-41A-42A_n79A</w:t>
            </w:r>
          </w:p>
          <w:p w14:paraId="5963919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DC_1A-3A-41A-42C_n79A</w:t>
            </w:r>
          </w:p>
          <w:p w14:paraId="5BD46508"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DC_1A-3A-41C-42A_n79A</w:t>
            </w:r>
          </w:p>
          <w:p w14:paraId="7E34B95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7B681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F9A23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74B8C3E"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44636" w:rsidRPr="007B6BD5" w14:paraId="176D87A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A14C78D" w14:textId="77777777" w:rsidR="00644636" w:rsidRDefault="00644636" w:rsidP="005070AE">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A384E27" w14:textId="77777777" w:rsidR="00644636" w:rsidRPr="007B6BD5" w:rsidRDefault="00644636" w:rsidP="005070AE">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1B1784"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DC_1A_n28A</w:t>
            </w:r>
          </w:p>
          <w:p w14:paraId="43620BA1"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2364EFE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DC_3A_n28A</w:t>
            </w:r>
          </w:p>
          <w:p w14:paraId="7253AD7B"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DC_3A_n77A</w:t>
            </w:r>
          </w:p>
          <w:p w14:paraId="0F33359B"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DC_42A_n28A</w:t>
            </w:r>
          </w:p>
          <w:p w14:paraId="3A9C40C5" w14:textId="77777777" w:rsidR="00644636" w:rsidRPr="007B6BD5" w:rsidRDefault="00644636" w:rsidP="005070AE">
            <w:pPr>
              <w:spacing w:after="0"/>
              <w:jc w:val="center"/>
              <w:rPr>
                <w:rFonts w:ascii="Arial" w:hAnsi="Arial"/>
                <w:sz w:val="18"/>
                <w:lang w:eastAsia="fi-FI"/>
              </w:rPr>
            </w:pPr>
            <w:r w:rsidRPr="006355E0">
              <w:rPr>
                <w:rFonts w:ascii="Arial" w:hAnsi="Arial"/>
                <w:sz w:val="18"/>
                <w:lang w:eastAsia="ja-JP"/>
              </w:rPr>
              <w:t>DC_42C_n28A</w:t>
            </w:r>
          </w:p>
        </w:tc>
      </w:tr>
      <w:tr w:rsidR="00644636" w:rsidRPr="007B6BD5" w14:paraId="5D96B7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FF9F373" w14:textId="77777777" w:rsidR="00644636" w:rsidRDefault="00644636" w:rsidP="005070AE">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2FD5E31" w14:textId="77777777" w:rsidR="00644636" w:rsidRPr="007B6BD5" w:rsidRDefault="00644636" w:rsidP="005070AE">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13485B"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DC_1A_n28A</w:t>
            </w:r>
          </w:p>
          <w:p w14:paraId="07CB9AA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28F80EF2"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DC_3A_n28A</w:t>
            </w:r>
          </w:p>
          <w:p w14:paraId="4F622870"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DC_3A_n77A</w:t>
            </w:r>
          </w:p>
          <w:p w14:paraId="03B63851"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DC_42A_n28A</w:t>
            </w:r>
          </w:p>
          <w:p w14:paraId="009B36EC" w14:textId="77777777" w:rsidR="00644636" w:rsidRPr="007B6BD5" w:rsidRDefault="00644636" w:rsidP="005070AE">
            <w:pPr>
              <w:spacing w:after="0"/>
              <w:jc w:val="center"/>
              <w:rPr>
                <w:rFonts w:ascii="Arial" w:hAnsi="Arial"/>
                <w:sz w:val="18"/>
                <w:lang w:eastAsia="fi-FI"/>
              </w:rPr>
            </w:pPr>
            <w:r w:rsidRPr="006355E0">
              <w:rPr>
                <w:rFonts w:ascii="Arial" w:hAnsi="Arial"/>
                <w:sz w:val="18"/>
                <w:lang w:eastAsia="ja-JP"/>
              </w:rPr>
              <w:t>DC_42C_n28A</w:t>
            </w:r>
          </w:p>
        </w:tc>
      </w:tr>
      <w:tr w:rsidR="00644636" w:rsidRPr="007B6BD5" w14:paraId="50D0895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142D8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3242F4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4E365AF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164D453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DC_5A_n28A</w:t>
            </w:r>
          </w:p>
          <w:p w14:paraId="2D646C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0098B77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DC_7A_n28A</w:t>
            </w:r>
          </w:p>
          <w:p w14:paraId="7DC384F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3A93068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1A7F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06AF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7A957D0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53EAB4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6E22857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3D6856D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DC_7A_n40A</w:t>
            </w:r>
          </w:p>
          <w:p w14:paraId="66D954B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0FFEA44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E6F6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lastRenderedPageBreak/>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8B41CF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60C79D5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64ED32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7AB5906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227116A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677F0C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1849CB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0B87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BE19F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29ADC52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0A72527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5ED2C0D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563D3D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0666294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7F7F852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557E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209A3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46C08EF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6439C63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177622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2A05CA3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3B2B19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1AADAA7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3B74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DC_1A-5A-7A_n40A-n78A</w:t>
            </w:r>
          </w:p>
          <w:p w14:paraId="273A182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ABD33F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47801D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18FE075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646CDB5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3F2681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4336718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02E1E23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0BAE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DC_1A-5A-7A-7A_n40A-n78A</w:t>
            </w:r>
          </w:p>
          <w:p w14:paraId="66BFAB9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22711C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0FE2E40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0E52B2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159181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0A12FB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1547E9D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1587D2D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B082BE"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4948B4B" w14:textId="77777777" w:rsidR="00644636" w:rsidRPr="007B6BD5" w:rsidRDefault="00644636" w:rsidP="005070AE">
            <w:pPr>
              <w:pStyle w:val="TAC"/>
              <w:keepLines w:val="0"/>
              <w:rPr>
                <w:rFonts w:cs="Arial"/>
                <w:szCs w:val="18"/>
              </w:rPr>
            </w:pPr>
            <w:r w:rsidRPr="007B6BD5">
              <w:rPr>
                <w:rFonts w:cs="Arial"/>
                <w:szCs w:val="18"/>
              </w:rPr>
              <w:t>DC_1A_n7A</w:t>
            </w:r>
          </w:p>
          <w:p w14:paraId="11B085AE" w14:textId="77777777" w:rsidR="00644636" w:rsidRPr="007B6BD5" w:rsidRDefault="00644636" w:rsidP="005070AE">
            <w:pPr>
              <w:pStyle w:val="TAC"/>
              <w:keepLines w:val="0"/>
              <w:rPr>
                <w:rFonts w:cs="Arial"/>
                <w:szCs w:val="18"/>
              </w:rPr>
            </w:pPr>
            <w:r w:rsidRPr="007B6BD5">
              <w:rPr>
                <w:rFonts w:cs="Arial"/>
                <w:szCs w:val="18"/>
              </w:rPr>
              <w:t>DC_1A_n78A</w:t>
            </w:r>
          </w:p>
          <w:p w14:paraId="3C0517FD" w14:textId="77777777" w:rsidR="00644636" w:rsidRPr="007B6BD5" w:rsidRDefault="00644636" w:rsidP="005070AE">
            <w:pPr>
              <w:pStyle w:val="TAC"/>
              <w:keepLines w:val="0"/>
              <w:rPr>
                <w:rFonts w:cs="Arial"/>
                <w:szCs w:val="18"/>
              </w:rPr>
            </w:pPr>
            <w:r w:rsidRPr="00E14D01">
              <w:rPr>
                <w:rFonts w:cs="Arial"/>
                <w:szCs w:val="18"/>
              </w:rPr>
              <w:t>DC_7A_n7A</w:t>
            </w:r>
          </w:p>
          <w:p w14:paraId="2A760C18" w14:textId="77777777" w:rsidR="00644636" w:rsidRPr="007B6BD5" w:rsidRDefault="00644636" w:rsidP="005070AE">
            <w:pPr>
              <w:pStyle w:val="TAC"/>
              <w:keepLines w:val="0"/>
              <w:rPr>
                <w:rFonts w:cs="Arial"/>
                <w:szCs w:val="18"/>
              </w:rPr>
            </w:pPr>
            <w:r w:rsidRPr="007B6BD5">
              <w:rPr>
                <w:rFonts w:cs="Arial"/>
                <w:szCs w:val="18"/>
              </w:rPr>
              <w:t>DC_7A_n78A</w:t>
            </w:r>
          </w:p>
          <w:p w14:paraId="0DBABDA1" w14:textId="77777777" w:rsidR="00644636" w:rsidRPr="007B6BD5" w:rsidRDefault="00644636" w:rsidP="005070AE">
            <w:pPr>
              <w:pStyle w:val="TAC"/>
              <w:keepLines w:val="0"/>
              <w:rPr>
                <w:rFonts w:cs="Arial"/>
                <w:szCs w:val="18"/>
              </w:rPr>
            </w:pPr>
            <w:r w:rsidRPr="007B6BD5">
              <w:rPr>
                <w:rFonts w:cs="Arial"/>
                <w:szCs w:val="18"/>
              </w:rPr>
              <w:t>DC_8A_n7A</w:t>
            </w:r>
          </w:p>
          <w:p w14:paraId="500972D9"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DC_8A_n78A</w:t>
            </w:r>
          </w:p>
        </w:tc>
      </w:tr>
      <w:tr w:rsidR="00644636" w:rsidRPr="007B6BD5" w14:paraId="4D8376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12E9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2654590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DC_1A_n3A</w:t>
            </w:r>
          </w:p>
          <w:p w14:paraId="0CE9228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DC_7A_n3A</w:t>
            </w:r>
          </w:p>
          <w:p w14:paraId="66DEC14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DC_8A_n3A</w:t>
            </w:r>
          </w:p>
          <w:p w14:paraId="0AAA978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DC_20A_n3A</w:t>
            </w:r>
          </w:p>
        </w:tc>
      </w:tr>
      <w:tr w:rsidR="00644636" w:rsidRPr="007B6BD5" w14:paraId="673A9A2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4950F"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12E72D1B"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9BA1151"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02372639"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18C20B5C"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DC_20A_n28A</w:t>
            </w:r>
          </w:p>
        </w:tc>
      </w:tr>
      <w:tr w:rsidR="00644636" w:rsidRPr="007B6BD5" w14:paraId="7B137C62" w14:textId="77777777" w:rsidTr="005070AE">
        <w:trPr>
          <w:jc w:val="center"/>
        </w:trPr>
        <w:tc>
          <w:tcPr>
            <w:tcW w:w="3397" w:type="dxa"/>
            <w:noWrap/>
            <w:vAlign w:val="center"/>
          </w:tcPr>
          <w:p w14:paraId="4E395AF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0964369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648EE57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9050EC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32156D6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DC_20A_n78A</w:t>
            </w:r>
          </w:p>
        </w:tc>
      </w:tr>
      <w:tr w:rsidR="00644636" w:rsidRPr="007B6BD5" w14:paraId="284ED618" w14:textId="77777777" w:rsidTr="005070AE">
        <w:trPr>
          <w:jc w:val="center"/>
        </w:trPr>
        <w:tc>
          <w:tcPr>
            <w:tcW w:w="3397" w:type="dxa"/>
            <w:noWrap/>
            <w:vAlign w:val="center"/>
          </w:tcPr>
          <w:p w14:paraId="3597A5A0"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15B9C5D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12E887D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7DB084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DC_7A_n28A</w:t>
            </w:r>
          </w:p>
          <w:p w14:paraId="77D7CE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2D2795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62A9D4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DC_8A_n78A</w:t>
            </w:r>
          </w:p>
        </w:tc>
      </w:tr>
      <w:tr w:rsidR="00644636" w:rsidRPr="007B6BD5" w14:paraId="03D8C02A" w14:textId="77777777" w:rsidTr="005070AE">
        <w:trPr>
          <w:jc w:val="center"/>
        </w:trPr>
        <w:tc>
          <w:tcPr>
            <w:tcW w:w="3397" w:type="dxa"/>
            <w:noWrap/>
            <w:vAlign w:val="center"/>
          </w:tcPr>
          <w:p w14:paraId="737813A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6096218A"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A91965A"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E41F82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DC_8A_n78A</w:t>
            </w:r>
          </w:p>
        </w:tc>
      </w:tr>
      <w:tr w:rsidR="00644636" w:rsidRPr="007B6BD5" w14:paraId="542D0C29" w14:textId="77777777" w:rsidTr="005070AE">
        <w:trPr>
          <w:jc w:val="center"/>
        </w:trPr>
        <w:tc>
          <w:tcPr>
            <w:tcW w:w="3397" w:type="dxa"/>
            <w:noWrap/>
            <w:vAlign w:val="center"/>
          </w:tcPr>
          <w:p w14:paraId="2D50CB3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DC_1A-7A-8A-40A_n78A</w:t>
            </w:r>
          </w:p>
          <w:p w14:paraId="0F920E6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713E2E3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7980272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446A28E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37AF1E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sv-SE"/>
              </w:rPr>
              <w:t>DC_40A_n78A</w:t>
            </w:r>
          </w:p>
        </w:tc>
      </w:tr>
      <w:tr w:rsidR="00644636" w:rsidRPr="007B6BD5" w14:paraId="186C2D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85F1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lastRenderedPageBreak/>
              <w:t>DC_1A-7A-8A-40A_n78(2A)</w:t>
            </w:r>
          </w:p>
          <w:p w14:paraId="10A4687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8942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11680D0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FC8D19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361D2DA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DC_40A_n78A</w:t>
            </w:r>
          </w:p>
        </w:tc>
      </w:tr>
      <w:tr w:rsidR="00644636" w:rsidRPr="007B6BD5" w14:paraId="7BE51D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CD05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317284E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DC_1A_n3A</w:t>
            </w:r>
          </w:p>
          <w:p w14:paraId="1162960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DC_1A_n78A</w:t>
            </w:r>
          </w:p>
          <w:p w14:paraId="0E23204E"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DC_20A_n3A</w:t>
            </w:r>
          </w:p>
          <w:p w14:paraId="749B10E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DC_20A_n78A</w:t>
            </w:r>
          </w:p>
        </w:tc>
      </w:tr>
      <w:tr w:rsidR="00644636" w:rsidRPr="007B6BD5" w14:paraId="7E85B34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D7E21"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DCC821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09A79ED9"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DC_20A_n3A</w:t>
            </w:r>
          </w:p>
        </w:tc>
      </w:tr>
      <w:tr w:rsidR="00644636" w:rsidRPr="007B6BD5" w14:paraId="772E2415" w14:textId="77777777" w:rsidTr="005070AE">
        <w:trPr>
          <w:jc w:val="center"/>
        </w:trPr>
        <w:tc>
          <w:tcPr>
            <w:tcW w:w="3397" w:type="dxa"/>
            <w:noWrap/>
            <w:vAlign w:val="center"/>
          </w:tcPr>
          <w:p w14:paraId="6A3BEA2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1792FD7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DC_1A_n8A</w:t>
            </w:r>
          </w:p>
          <w:p w14:paraId="7D1183A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23F4B94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DC_7A_n8A</w:t>
            </w:r>
          </w:p>
          <w:p w14:paraId="7E7556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768167D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DC_20A_n8A</w:t>
            </w:r>
          </w:p>
          <w:p w14:paraId="5D789D0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DC_20A_n78A</w:t>
            </w:r>
          </w:p>
        </w:tc>
      </w:tr>
      <w:tr w:rsidR="00644636" w:rsidRPr="007B6BD5" w14:paraId="76928F8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B3F73" w14:textId="77777777" w:rsidR="00644636" w:rsidRPr="007B6BD5" w:rsidRDefault="00644636" w:rsidP="005070AE">
            <w:pPr>
              <w:spacing w:after="0"/>
              <w:jc w:val="center"/>
              <w:rPr>
                <w:rFonts w:ascii="Arial" w:hAnsi="Arial"/>
                <w:sz w:val="18"/>
              </w:rPr>
            </w:pPr>
            <w:r w:rsidRPr="007B6BD5">
              <w:rPr>
                <w:rFonts w:ascii="Arial" w:hAnsi="Arial"/>
                <w:sz w:val="18"/>
              </w:rPr>
              <w:t>DC_1A-7A-20A-28A_n3A</w:t>
            </w:r>
          </w:p>
          <w:p w14:paraId="562E0880"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8FBA7"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56AB17BF"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7CBAF1AB"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2AD633E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DC_28A_n3A</w:t>
            </w:r>
          </w:p>
        </w:tc>
      </w:tr>
      <w:tr w:rsidR="00644636" w:rsidRPr="007B6BD5" w14:paraId="4304B29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8B04A" w14:textId="77777777" w:rsidR="00644636" w:rsidRPr="007B6BD5" w:rsidRDefault="00644636" w:rsidP="005070AE">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4FAFF21B" w14:textId="77777777" w:rsidR="00644636" w:rsidRPr="007B6BD5" w:rsidRDefault="00644636" w:rsidP="005070AE">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2BE7CCF4" w14:textId="77777777" w:rsidR="00644636" w:rsidRPr="007B6BD5" w:rsidRDefault="00644636" w:rsidP="005070AE">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6AE69A1"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1C174026" w14:textId="77777777" w:rsidR="00644636" w:rsidRPr="007B6BD5" w:rsidRDefault="00644636" w:rsidP="005070AE">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644636" w:rsidRPr="007B6BD5" w14:paraId="1E0B3EB9" w14:textId="77777777" w:rsidTr="005070AE">
        <w:trPr>
          <w:jc w:val="center"/>
        </w:trPr>
        <w:tc>
          <w:tcPr>
            <w:tcW w:w="3397" w:type="dxa"/>
            <w:noWrap/>
            <w:vAlign w:val="center"/>
          </w:tcPr>
          <w:p w14:paraId="264535C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482E1AF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2BCC7A1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5E74F62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DC_7A_n28A</w:t>
            </w:r>
          </w:p>
          <w:p w14:paraId="48145E0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p w14:paraId="506747C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DC_20A_n28A</w:t>
            </w:r>
          </w:p>
          <w:p w14:paraId="253930A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ko-KR"/>
              </w:rPr>
              <w:t>DC_20A_n78A</w:t>
            </w:r>
          </w:p>
        </w:tc>
      </w:tr>
      <w:tr w:rsidR="00644636" w:rsidRPr="007B6BD5" w14:paraId="3DCEB0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1F575" w14:textId="77777777" w:rsidR="00644636" w:rsidRPr="007B6BD5" w:rsidRDefault="00644636" w:rsidP="005070AE">
            <w:pPr>
              <w:spacing w:after="0"/>
              <w:jc w:val="center"/>
              <w:rPr>
                <w:rFonts w:ascii="Arial" w:hAnsi="Arial"/>
                <w:sz w:val="18"/>
              </w:rPr>
            </w:pPr>
            <w:r w:rsidRPr="007B6BD5">
              <w:rPr>
                <w:rFonts w:ascii="Arial" w:hAnsi="Arial"/>
                <w:sz w:val="18"/>
              </w:rPr>
              <w:t>DC_1A-7A-20A-32A_n3A</w:t>
            </w:r>
          </w:p>
          <w:p w14:paraId="1EE25077"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35993A"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02444886"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109EF94D"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DC_20A_n3A</w:t>
            </w:r>
          </w:p>
        </w:tc>
      </w:tr>
      <w:tr w:rsidR="00644636" w:rsidRPr="007B6BD5" w14:paraId="2E06D547" w14:textId="77777777" w:rsidTr="005070AE">
        <w:trPr>
          <w:jc w:val="center"/>
        </w:trPr>
        <w:tc>
          <w:tcPr>
            <w:tcW w:w="3397" w:type="dxa"/>
            <w:noWrap/>
            <w:vAlign w:val="center"/>
          </w:tcPr>
          <w:p w14:paraId="3D5331F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3BAFDD6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DC_1A_n28A</w:t>
            </w:r>
          </w:p>
          <w:p w14:paraId="64CE16C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DC_7A_n28A</w:t>
            </w:r>
          </w:p>
          <w:p w14:paraId="514DBAD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DC_20A_n28A</w:t>
            </w:r>
          </w:p>
        </w:tc>
      </w:tr>
      <w:tr w:rsidR="00644636" w:rsidRPr="007B6BD5" w14:paraId="714177C9" w14:textId="77777777" w:rsidTr="005070AE">
        <w:trPr>
          <w:jc w:val="center"/>
        </w:trPr>
        <w:tc>
          <w:tcPr>
            <w:tcW w:w="3397" w:type="dxa"/>
            <w:noWrap/>
            <w:vAlign w:val="center"/>
          </w:tcPr>
          <w:p w14:paraId="5730DD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08B1805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1C95299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2169C1E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DC_20A_n78A</w:t>
            </w:r>
          </w:p>
        </w:tc>
      </w:tr>
      <w:tr w:rsidR="00644636" w:rsidRPr="007B6BD5" w14:paraId="59E554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9D604A" w14:textId="77777777" w:rsidR="00644636" w:rsidRPr="007B6BD5" w:rsidRDefault="00644636" w:rsidP="005070AE">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83E3E7"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3DCAF9D9" w14:textId="77777777" w:rsidR="00644636" w:rsidRPr="007B6BD5" w:rsidRDefault="00644636" w:rsidP="005070AE">
            <w:pPr>
              <w:spacing w:after="0"/>
              <w:jc w:val="center"/>
              <w:rPr>
                <w:rFonts w:ascii="Arial" w:hAnsi="Arial"/>
                <w:sz w:val="18"/>
              </w:rPr>
            </w:pPr>
            <w:r w:rsidRPr="007B6BD5">
              <w:rPr>
                <w:rFonts w:ascii="Arial" w:hAnsi="Arial"/>
                <w:sz w:val="18"/>
              </w:rPr>
              <w:t>DC_7A_n8A</w:t>
            </w:r>
          </w:p>
          <w:p w14:paraId="2EDFC716" w14:textId="77777777" w:rsidR="00644636" w:rsidRPr="007B6BD5" w:rsidRDefault="00644636" w:rsidP="005070AE">
            <w:pPr>
              <w:spacing w:after="0"/>
              <w:jc w:val="center"/>
              <w:textAlignment w:val="center"/>
              <w:rPr>
                <w:rFonts w:ascii="Arial" w:hAnsi="Arial" w:cs="Arial"/>
                <w:sz w:val="18"/>
                <w:szCs w:val="18"/>
                <w:lang w:bidi="ar"/>
              </w:rPr>
            </w:pPr>
            <w:r w:rsidRPr="007B6BD5">
              <w:rPr>
                <w:rFonts w:ascii="Arial" w:hAnsi="Arial"/>
                <w:sz w:val="18"/>
              </w:rPr>
              <w:t>DC_20A_n8A</w:t>
            </w:r>
          </w:p>
        </w:tc>
      </w:tr>
      <w:tr w:rsidR="00644636" w:rsidRPr="007B6BD5" w14:paraId="29D1530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F63D4A"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A9A1BE4" w14:textId="77777777" w:rsidR="00644636" w:rsidRPr="007B6BD5" w:rsidRDefault="00644636" w:rsidP="005070AE">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052CFC22"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bidi="ar"/>
              </w:rPr>
              <w:t>DC_20A_n3A</w:t>
            </w:r>
          </w:p>
        </w:tc>
      </w:tr>
      <w:tr w:rsidR="00644636" w:rsidRPr="007B6BD5" w14:paraId="1ADD77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B39F6" w14:textId="77777777" w:rsidR="00644636" w:rsidRPr="007B6BD5" w:rsidRDefault="00644636" w:rsidP="005070AE">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29B8D53"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348985C4" w14:textId="77777777" w:rsidR="00644636" w:rsidRPr="007B6BD5" w:rsidRDefault="00644636" w:rsidP="005070AE">
            <w:pPr>
              <w:spacing w:after="0"/>
              <w:jc w:val="center"/>
              <w:textAlignment w:val="center"/>
              <w:rPr>
                <w:rFonts w:ascii="Arial" w:hAnsi="Arial"/>
                <w:sz w:val="18"/>
              </w:rPr>
            </w:pPr>
            <w:r w:rsidRPr="007B6BD5">
              <w:rPr>
                <w:rFonts w:ascii="Arial" w:hAnsi="Arial"/>
                <w:sz w:val="18"/>
              </w:rPr>
              <w:t>DC_20A_n8A</w:t>
            </w:r>
          </w:p>
        </w:tc>
      </w:tr>
      <w:tr w:rsidR="00644636" w:rsidRPr="007B6BD5" w14:paraId="7A486D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13A42" w14:textId="77777777" w:rsidR="00644636" w:rsidRPr="007B6BD5" w:rsidRDefault="00644636" w:rsidP="005070AE">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494D211"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C4B92B7"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DC_20A_n78A</w:t>
            </w:r>
          </w:p>
        </w:tc>
      </w:tr>
      <w:tr w:rsidR="00644636" w:rsidRPr="007B6BD5" w14:paraId="08CB62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4F8D7" w14:textId="77777777" w:rsidR="00644636" w:rsidRPr="007B6BD5" w:rsidRDefault="00644636" w:rsidP="005070AE">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EEB2C58"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F10F673"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644636" w:rsidRPr="007B6BD5" w14:paraId="21A1E0F2" w14:textId="77777777" w:rsidTr="005070AE">
        <w:trPr>
          <w:jc w:val="center"/>
        </w:trPr>
        <w:tc>
          <w:tcPr>
            <w:tcW w:w="3397" w:type="dxa"/>
            <w:noWrap/>
            <w:vAlign w:val="center"/>
          </w:tcPr>
          <w:p w14:paraId="7D8A23D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DC_1A-7A-28A_n3A-n78A</w:t>
            </w:r>
          </w:p>
          <w:p w14:paraId="378CD71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3123DF2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DC_1A_n3A</w:t>
            </w:r>
          </w:p>
          <w:p w14:paraId="4833A5B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DC_7A_n3A</w:t>
            </w:r>
          </w:p>
          <w:p w14:paraId="006853B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DC_7C_n3A</w:t>
            </w:r>
          </w:p>
          <w:p w14:paraId="3D5F5F5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DC_28A_n3A</w:t>
            </w:r>
          </w:p>
          <w:p w14:paraId="0ED9E66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5869A69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68288A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DC_7C_n78A</w:t>
            </w:r>
          </w:p>
          <w:p w14:paraId="7661D128"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DC_28A_n78A</w:t>
            </w:r>
          </w:p>
        </w:tc>
      </w:tr>
      <w:tr w:rsidR="00644636" w:rsidRPr="007B6BD5" w14:paraId="71377995" w14:textId="77777777" w:rsidTr="005070AE">
        <w:trPr>
          <w:jc w:val="center"/>
        </w:trPr>
        <w:tc>
          <w:tcPr>
            <w:tcW w:w="3397" w:type="dxa"/>
            <w:noWrap/>
            <w:vAlign w:val="center"/>
          </w:tcPr>
          <w:p w14:paraId="5A3F6FA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4EABBF1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DC_1A_n5A</w:t>
            </w:r>
          </w:p>
          <w:p w14:paraId="2DCF02F7" w14:textId="77777777" w:rsidR="00644636" w:rsidRPr="007B6BD5"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DC_1A_n40A</w:t>
            </w:r>
          </w:p>
          <w:p w14:paraId="79B1923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DC_7A_n5A</w:t>
            </w:r>
          </w:p>
          <w:p w14:paraId="2C4476E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DC_7A_n40A</w:t>
            </w:r>
          </w:p>
          <w:p w14:paraId="5991FA5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DC_28A_n5A</w:t>
            </w:r>
          </w:p>
          <w:p w14:paraId="503DE2E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lastRenderedPageBreak/>
              <w:t>DC_28A_n40A</w:t>
            </w:r>
          </w:p>
        </w:tc>
      </w:tr>
      <w:tr w:rsidR="00644636" w:rsidRPr="007B6BD5" w14:paraId="1E7AAC06" w14:textId="77777777" w:rsidTr="005070AE">
        <w:trPr>
          <w:jc w:val="center"/>
        </w:trPr>
        <w:tc>
          <w:tcPr>
            <w:tcW w:w="3397" w:type="dxa"/>
            <w:noWrap/>
            <w:vAlign w:val="center"/>
          </w:tcPr>
          <w:p w14:paraId="7840410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lastRenderedPageBreak/>
              <w:t>DC_1A-7A-28A_n5A-n78A</w:t>
            </w:r>
          </w:p>
          <w:p w14:paraId="540B01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4554F7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DC_1A_n5A</w:t>
            </w:r>
          </w:p>
          <w:p w14:paraId="67B42B9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05FA68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7275924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DC_7C_n5A</w:t>
            </w:r>
          </w:p>
          <w:p w14:paraId="2379C7C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11F1B4E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DC_7C_n78A</w:t>
            </w:r>
          </w:p>
          <w:p w14:paraId="00B5975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DC_28A_n5A</w:t>
            </w:r>
          </w:p>
          <w:p w14:paraId="517C093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DC_28A_n78A</w:t>
            </w:r>
          </w:p>
        </w:tc>
      </w:tr>
      <w:tr w:rsidR="00644636" w:rsidRPr="007B6BD5" w14:paraId="7E417E08" w14:textId="77777777" w:rsidTr="005070AE">
        <w:trPr>
          <w:jc w:val="center"/>
        </w:trPr>
        <w:tc>
          <w:tcPr>
            <w:tcW w:w="3397" w:type="dxa"/>
            <w:noWrap/>
            <w:vAlign w:val="center"/>
          </w:tcPr>
          <w:p w14:paraId="632618BA"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478F7A67"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6578B4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4787C032"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DE512F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81618B4"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22BE6BFD"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6"/>
                <w:lang w:eastAsia="zh-CN"/>
              </w:rPr>
              <w:t>DC_28A_n78A</w:t>
            </w:r>
          </w:p>
        </w:tc>
      </w:tr>
      <w:tr w:rsidR="00644636" w:rsidRPr="007B6BD5" w14:paraId="4C80215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CF0CB" w14:textId="77777777" w:rsidR="00644636" w:rsidRPr="007B6BD5" w:rsidRDefault="00644636" w:rsidP="005070AE">
            <w:pPr>
              <w:spacing w:after="0"/>
              <w:jc w:val="center"/>
              <w:rPr>
                <w:rFonts w:ascii="Arial" w:hAnsi="Arial"/>
                <w:sz w:val="18"/>
              </w:rPr>
            </w:pPr>
            <w:r w:rsidRPr="007B6BD5">
              <w:rPr>
                <w:rFonts w:ascii="Arial" w:hAnsi="Arial"/>
                <w:sz w:val="18"/>
              </w:rPr>
              <w:t>DC_1A-7A-28A-32A_n3A</w:t>
            </w:r>
          </w:p>
          <w:p w14:paraId="06FE6734"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C9E5FE"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248932A4"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3E68909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sz w:val="18"/>
              </w:rPr>
              <w:t>DC_28A_n3A</w:t>
            </w:r>
          </w:p>
        </w:tc>
      </w:tr>
      <w:tr w:rsidR="00644636" w:rsidRPr="007B6BD5" w14:paraId="4CC2EE94" w14:textId="77777777" w:rsidTr="005070AE">
        <w:trPr>
          <w:jc w:val="center"/>
        </w:trPr>
        <w:tc>
          <w:tcPr>
            <w:tcW w:w="3397" w:type="dxa"/>
            <w:noWrap/>
            <w:vAlign w:val="center"/>
          </w:tcPr>
          <w:p w14:paraId="6A8ACAD5"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6994463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8576B7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5DC7AC28" w14:textId="77777777" w:rsidTr="005070AE">
        <w:trPr>
          <w:jc w:val="center"/>
        </w:trPr>
        <w:tc>
          <w:tcPr>
            <w:tcW w:w="3397" w:type="dxa"/>
            <w:noWrap/>
            <w:vAlign w:val="center"/>
          </w:tcPr>
          <w:p w14:paraId="6D4773B6"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692F060D"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4C080128"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6A212C9A"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15B8FE51"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5013241" w14:textId="77777777" w:rsidR="00644636" w:rsidRPr="007B6BD5" w:rsidRDefault="00644636" w:rsidP="005070AE">
            <w:pPr>
              <w:spacing w:after="0"/>
              <w:jc w:val="center"/>
              <w:rPr>
                <w:rFonts w:ascii="Arial" w:hAnsi="Arial"/>
                <w:sz w:val="18"/>
              </w:rPr>
            </w:pPr>
            <w:r w:rsidRPr="007B6BD5">
              <w:rPr>
                <w:rFonts w:ascii="Arial" w:hAnsi="Arial"/>
                <w:sz w:val="18"/>
              </w:rPr>
              <w:t>DC_28A_n40A</w:t>
            </w:r>
          </w:p>
          <w:p w14:paraId="49F1D6B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DC_28A_n78A</w:t>
            </w:r>
          </w:p>
        </w:tc>
      </w:tr>
      <w:tr w:rsidR="00644636" w:rsidRPr="007B6BD5" w14:paraId="13F06E3E" w14:textId="77777777" w:rsidTr="005070AE">
        <w:trPr>
          <w:jc w:val="center"/>
        </w:trPr>
        <w:tc>
          <w:tcPr>
            <w:tcW w:w="3397" w:type="dxa"/>
            <w:noWrap/>
          </w:tcPr>
          <w:p w14:paraId="50246DC5" w14:textId="77777777" w:rsidR="00644636" w:rsidRPr="007B6BD5" w:rsidRDefault="00644636" w:rsidP="005070AE">
            <w:pPr>
              <w:pStyle w:val="TAC"/>
            </w:pPr>
            <w:r w:rsidRPr="00FC21AA">
              <w:t>DC_1A-7A-32A_n28A-n78A</w:t>
            </w:r>
          </w:p>
        </w:tc>
        <w:tc>
          <w:tcPr>
            <w:tcW w:w="3544" w:type="dxa"/>
          </w:tcPr>
          <w:p w14:paraId="20940658" w14:textId="77777777" w:rsidR="00644636" w:rsidRPr="00FC21AA" w:rsidRDefault="00644636" w:rsidP="005070AE">
            <w:pPr>
              <w:pStyle w:val="TAC"/>
            </w:pPr>
            <w:r w:rsidRPr="00FC21AA">
              <w:t>DC_1A_n28A</w:t>
            </w:r>
          </w:p>
          <w:p w14:paraId="69C42765" w14:textId="77777777" w:rsidR="00644636" w:rsidRPr="00FC21AA" w:rsidRDefault="00644636" w:rsidP="005070AE">
            <w:pPr>
              <w:pStyle w:val="TAC"/>
              <w:rPr>
                <w:rFonts w:eastAsia="PMingLiU"/>
                <w:lang w:eastAsia="zh-TW"/>
              </w:rPr>
            </w:pPr>
            <w:r w:rsidRPr="00FC21AA">
              <w:t>DC_1A_n78A</w:t>
            </w:r>
          </w:p>
          <w:p w14:paraId="25284E32" w14:textId="77777777" w:rsidR="00644636" w:rsidRPr="00FC21AA" w:rsidRDefault="00644636" w:rsidP="005070AE">
            <w:pPr>
              <w:pStyle w:val="TAC"/>
              <w:rPr>
                <w:rFonts w:eastAsia="PMingLiU"/>
                <w:lang w:eastAsia="zh-TW"/>
              </w:rPr>
            </w:pPr>
            <w:r w:rsidRPr="00FC21AA">
              <w:t>DC_7A_n28A</w:t>
            </w:r>
          </w:p>
          <w:p w14:paraId="164C9B59" w14:textId="77777777" w:rsidR="00644636" w:rsidRPr="007B6BD5" w:rsidRDefault="00644636" w:rsidP="005070AE">
            <w:pPr>
              <w:pStyle w:val="TAC"/>
            </w:pPr>
            <w:r w:rsidRPr="00FC21AA">
              <w:t>DC_7A_n78A</w:t>
            </w:r>
          </w:p>
        </w:tc>
      </w:tr>
      <w:tr w:rsidR="00644636" w:rsidRPr="007B6BD5" w14:paraId="6C58B460" w14:textId="77777777" w:rsidTr="005070AE">
        <w:trPr>
          <w:jc w:val="center"/>
        </w:trPr>
        <w:tc>
          <w:tcPr>
            <w:tcW w:w="3397" w:type="dxa"/>
            <w:noWrap/>
            <w:vAlign w:val="center"/>
          </w:tcPr>
          <w:p w14:paraId="09C1E9E3"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6F366721"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DC_1A_n3A</w:t>
            </w:r>
          </w:p>
          <w:p w14:paraId="151F49A3"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DC_1A_n78A</w:t>
            </w:r>
          </w:p>
        </w:tc>
      </w:tr>
      <w:tr w:rsidR="00644636" w:rsidRPr="007B6BD5" w14:paraId="046AC16E" w14:textId="77777777" w:rsidTr="005070AE">
        <w:trPr>
          <w:jc w:val="center"/>
        </w:trPr>
        <w:tc>
          <w:tcPr>
            <w:tcW w:w="3397" w:type="dxa"/>
            <w:noWrap/>
            <w:vAlign w:val="center"/>
          </w:tcPr>
          <w:p w14:paraId="220CAFA0" w14:textId="77777777" w:rsidR="00644636" w:rsidRPr="007B6BD5" w:rsidRDefault="00644636" w:rsidP="005070AE">
            <w:pPr>
              <w:spacing w:after="0"/>
              <w:jc w:val="center"/>
              <w:rPr>
                <w:rFonts w:ascii="Arial" w:hAnsi="Arial" w:cs="Arial"/>
                <w:sz w:val="18"/>
                <w:lang w:eastAsia="zh-CN"/>
              </w:rPr>
            </w:pPr>
            <w:bookmarkStart w:id="85" w:name="OLE_LINK26"/>
            <w:r w:rsidRPr="007B6BD5">
              <w:rPr>
                <w:rFonts w:ascii="Arial" w:hAnsi="Arial" w:cs="Arial"/>
                <w:sz w:val="18"/>
                <w:lang w:eastAsia="zh-CN"/>
              </w:rPr>
              <w:t>DC_1A-7A_n40A-n78A-n105A</w:t>
            </w:r>
            <w:bookmarkEnd w:id="85"/>
          </w:p>
        </w:tc>
        <w:tc>
          <w:tcPr>
            <w:tcW w:w="3544" w:type="dxa"/>
            <w:vAlign w:val="center"/>
          </w:tcPr>
          <w:p w14:paraId="5BBA649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DC_1A_n40A</w:t>
            </w:r>
          </w:p>
          <w:p w14:paraId="18B0E78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DC_1A_n78A</w:t>
            </w:r>
          </w:p>
          <w:p w14:paraId="55AF834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DC_1A_n105A</w:t>
            </w:r>
          </w:p>
          <w:p w14:paraId="494D2FF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3134D38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DC_7A_n78A</w:t>
            </w:r>
          </w:p>
          <w:p w14:paraId="52A44EA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DC_7A_n105A</w:t>
            </w:r>
          </w:p>
        </w:tc>
      </w:tr>
      <w:tr w:rsidR="00644636" w:rsidRPr="007B6BD5" w14:paraId="304D994E" w14:textId="77777777" w:rsidTr="005070AE">
        <w:trPr>
          <w:jc w:val="center"/>
        </w:trPr>
        <w:tc>
          <w:tcPr>
            <w:tcW w:w="3397" w:type="dxa"/>
            <w:noWrap/>
          </w:tcPr>
          <w:p w14:paraId="0E8B3B22" w14:textId="77777777" w:rsidR="00644636" w:rsidRDefault="00644636" w:rsidP="005070AE">
            <w:pPr>
              <w:spacing w:after="0"/>
              <w:jc w:val="center"/>
              <w:rPr>
                <w:rFonts w:ascii="Arial" w:hAnsi="Arial" w:cs="Arial"/>
                <w:color w:val="000000"/>
                <w:sz w:val="18"/>
                <w:szCs w:val="18"/>
              </w:rPr>
            </w:pPr>
            <w:r>
              <w:rPr>
                <w:rFonts w:ascii="Arial" w:hAnsi="Arial" w:cs="Arial"/>
                <w:color w:val="000000"/>
                <w:sz w:val="18"/>
                <w:szCs w:val="18"/>
              </w:rPr>
              <w:t>DC_1A-8A-(n)3AA-n77A</w:t>
            </w:r>
          </w:p>
          <w:p w14:paraId="0E68343D" w14:textId="77777777" w:rsidR="00644636" w:rsidRPr="007B6BD5" w:rsidRDefault="00644636" w:rsidP="005070AE">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4EA8B411" w14:textId="77777777" w:rsidR="00644636" w:rsidRDefault="00644636" w:rsidP="005070AE">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3910DAF3" w14:textId="77777777" w:rsidR="00644636" w:rsidRPr="00506F4B" w:rsidRDefault="00644636" w:rsidP="005070AE">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56AC6FE5" w14:textId="77777777" w:rsidR="00644636" w:rsidRPr="007B6BD5" w:rsidRDefault="00644636" w:rsidP="005070AE">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644636" w:rsidRPr="007B6BD5" w14:paraId="207EA45C" w14:textId="77777777" w:rsidTr="005070AE">
        <w:trPr>
          <w:jc w:val="center"/>
        </w:trPr>
        <w:tc>
          <w:tcPr>
            <w:tcW w:w="3397" w:type="dxa"/>
            <w:noWrap/>
          </w:tcPr>
          <w:p w14:paraId="2BFF1B81" w14:textId="77777777" w:rsidR="00644636" w:rsidRDefault="00644636" w:rsidP="005070AE">
            <w:pPr>
              <w:spacing w:after="0"/>
              <w:jc w:val="center"/>
              <w:rPr>
                <w:rFonts w:ascii="Arial" w:hAnsi="Arial" w:cs="Arial"/>
                <w:color w:val="000000"/>
                <w:sz w:val="18"/>
                <w:szCs w:val="18"/>
              </w:rPr>
            </w:pPr>
            <w:r>
              <w:rPr>
                <w:rFonts w:ascii="Arial" w:hAnsi="Arial" w:cs="Arial"/>
                <w:color w:val="000000"/>
                <w:sz w:val="18"/>
                <w:szCs w:val="18"/>
              </w:rPr>
              <w:t>DC_1A-8A-(n)3AA-n77(2A)</w:t>
            </w:r>
          </w:p>
          <w:p w14:paraId="74CEF95B" w14:textId="77777777" w:rsidR="00644636" w:rsidRDefault="00644636" w:rsidP="005070AE">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4340FB90" w14:textId="77777777" w:rsidR="00644636" w:rsidRDefault="00644636" w:rsidP="005070AE">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EFFA58B" w14:textId="77777777" w:rsidR="00644636" w:rsidRDefault="00644636" w:rsidP="005070AE">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44636" w:rsidRPr="007B6BD5" w14:paraId="51D527F1" w14:textId="77777777" w:rsidTr="005070AE">
        <w:trPr>
          <w:jc w:val="center"/>
        </w:trPr>
        <w:tc>
          <w:tcPr>
            <w:tcW w:w="3397" w:type="dxa"/>
            <w:noWrap/>
          </w:tcPr>
          <w:p w14:paraId="35740F40"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4079DC12"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1DFC85DE"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7BA85BA1"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04D0225B"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3FC2C211"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2D9BEB2E"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519A17DB"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1F9205BA"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3FF269E4"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644636" w:rsidRPr="007B6BD5" w14:paraId="49BDCDD5" w14:textId="77777777" w:rsidTr="005070AE">
        <w:trPr>
          <w:jc w:val="center"/>
        </w:trPr>
        <w:tc>
          <w:tcPr>
            <w:tcW w:w="3397" w:type="dxa"/>
            <w:noWrap/>
            <w:vAlign w:val="center"/>
          </w:tcPr>
          <w:p w14:paraId="796A39C4" w14:textId="77777777" w:rsidR="00644636" w:rsidRDefault="00644636" w:rsidP="005070AE">
            <w:pPr>
              <w:keepNext/>
              <w:spacing w:after="0"/>
              <w:jc w:val="center"/>
              <w:rPr>
                <w:rFonts w:ascii="Arial" w:hAnsi="Arial"/>
                <w:sz w:val="18"/>
              </w:rPr>
            </w:pPr>
            <w:r w:rsidRPr="003229FF">
              <w:rPr>
                <w:rFonts w:ascii="Arial" w:hAnsi="Arial"/>
                <w:sz w:val="18"/>
              </w:rPr>
              <w:lastRenderedPageBreak/>
              <w:t>DC_1A-8A-(n)3AA-n78(2A)</w:t>
            </w:r>
          </w:p>
          <w:p w14:paraId="7B36FFA6" w14:textId="77777777" w:rsidR="00644636" w:rsidRDefault="00644636" w:rsidP="005070AE">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07FA6F6E" w14:textId="77777777" w:rsidR="00644636" w:rsidRDefault="00644636" w:rsidP="005070AE">
            <w:pPr>
              <w:keepNext/>
              <w:spacing w:after="0"/>
              <w:jc w:val="center"/>
              <w:rPr>
                <w:rFonts w:ascii="Arial" w:hAnsi="Arial"/>
                <w:sz w:val="18"/>
              </w:rPr>
            </w:pPr>
            <w:r w:rsidRPr="003229FF">
              <w:rPr>
                <w:rFonts w:ascii="Arial" w:hAnsi="Arial"/>
                <w:sz w:val="18"/>
              </w:rPr>
              <w:t>DC_1A_n3A</w:t>
            </w:r>
          </w:p>
          <w:p w14:paraId="2D9186A2" w14:textId="77777777" w:rsidR="00644636" w:rsidRPr="003229FF" w:rsidRDefault="00644636" w:rsidP="005070AE">
            <w:pPr>
              <w:keepNext/>
              <w:spacing w:after="0"/>
              <w:jc w:val="center"/>
              <w:rPr>
                <w:rFonts w:ascii="Arial" w:hAnsi="Arial"/>
                <w:sz w:val="18"/>
              </w:rPr>
            </w:pPr>
            <w:r w:rsidRPr="003229FF">
              <w:rPr>
                <w:rFonts w:ascii="Arial" w:hAnsi="Arial"/>
                <w:sz w:val="18"/>
              </w:rPr>
              <w:t>DC_1A_n78A</w:t>
            </w:r>
          </w:p>
          <w:p w14:paraId="42E6CD1E" w14:textId="77777777" w:rsidR="00644636" w:rsidRPr="003229FF" w:rsidRDefault="00644636" w:rsidP="005070AE">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B57D0B1" w14:textId="77777777" w:rsidR="00644636" w:rsidRPr="003229FF" w:rsidRDefault="00644636" w:rsidP="005070AE">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62EDD324" w14:textId="77777777" w:rsidR="00644636" w:rsidRDefault="00644636" w:rsidP="005070AE">
            <w:pPr>
              <w:keepNext/>
              <w:spacing w:after="0"/>
              <w:jc w:val="center"/>
              <w:rPr>
                <w:rFonts w:ascii="Arial" w:hAnsi="Arial"/>
                <w:sz w:val="18"/>
              </w:rPr>
            </w:pPr>
            <w:r w:rsidRPr="003229FF">
              <w:rPr>
                <w:rFonts w:ascii="Arial" w:hAnsi="Arial"/>
                <w:sz w:val="18"/>
              </w:rPr>
              <w:t>DC_3A_n78A</w:t>
            </w:r>
          </w:p>
          <w:p w14:paraId="58C9F8CC" w14:textId="77777777" w:rsidR="00644636" w:rsidRPr="003229FF" w:rsidRDefault="00644636" w:rsidP="005070AE">
            <w:pPr>
              <w:keepNext/>
              <w:spacing w:after="0"/>
              <w:jc w:val="center"/>
              <w:rPr>
                <w:rFonts w:ascii="Arial" w:hAnsi="Arial"/>
                <w:sz w:val="18"/>
              </w:rPr>
            </w:pPr>
            <w:r w:rsidRPr="003229FF">
              <w:rPr>
                <w:rFonts w:ascii="Arial" w:hAnsi="Arial"/>
                <w:sz w:val="18"/>
              </w:rPr>
              <w:t>DC_8A_n3A</w:t>
            </w:r>
          </w:p>
          <w:p w14:paraId="575A9974" w14:textId="77777777" w:rsidR="00644636" w:rsidRDefault="00644636" w:rsidP="005070AE">
            <w:pPr>
              <w:spacing w:after="0"/>
              <w:jc w:val="center"/>
              <w:rPr>
                <w:rFonts w:ascii="Arial" w:hAnsi="Arial" w:cs="Arial"/>
                <w:color w:val="000000"/>
                <w:sz w:val="18"/>
                <w:szCs w:val="18"/>
              </w:rPr>
            </w:pPr>
            <w:r w:rsidRPr="003229FF">
              <w:rPr>
                <w:rFonts w:ascii="Arial" w:hAnsi="Arial"/>
                <w:sz w:val="18"/>
              </w:rPr>
              <w:t>DC_8A_n78A</w:t>
            </w:r>
          </w:p>
        </w:tc>
      </w:tr>
      <w:tr w:rsidR="00644636" w:rsidRPr="007B6BD5" w14:paraId="03C726B8" w14:textId="77777777" w:rsidTr="005070AE">
        <w:trPr>
          <w:jc w:val="center"/>
        </w:trPr>
        <w:tc>
          <w:tcPr>
            <w:tcW w:w="3397" w:type="dxa"/>
            <w:noWrap/>
            <w:vAlign w:val="center"/>
          </w:tcPr>
          <w:p w14:paraId="118E444A" w14:textId="77777777" w:rsidR="00644636" w:rsidRPr="007B6BD5" w:rsidRDefault="00644636" w:rsidP="005070AE">
            <w:pPr>
              <w:keepNext/>
              <w:spacing w:after="0"/>
              <w:jc w:val="center"/>
              <w:rPr>
                <w:rFonts w:ascii="Arial" w:hAnsi="Arial" w:cs="Arial"/>
                <w:sz w:val="18"/>
                <w:szCs w:val="18"/>
              </w:rPr>
            </w:pPr>
            <w:r>
              <w:rPr>
                <w:rFonts w:ascii="Arial" w:hAnsi="Arial" w:hint="eastAsia"/>
                <w:sz w:val="18"/>
              </w:rPr>
              <w:t>D</w:t>
            </w:r>
            <w:r>
              <w:rPr>
                <w:rFonts w:ascii="Arial" w:hAnsi="Arial"/>
                <w:sz w:val="18"/>
              </w:rPr>
              <w:t>C_1A-8A_n3A-n28A-n77A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tc>
        <w:tc>
          <w:tcPr>
            <w:tcW w:w="3544" w:type="dxa"/>
            <w:vAlign w:val="center"/>
          </w:tcPr>
          <w:p w14:paraId="19DE918B"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C_1A_n3A</w:t>
            </w:r>
          </w:p>
          <w:p w14:paraId="0A823FFD"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C_1A_n28A</w:t>
            </w:r>
          </w:p>
          <w:p w14:paraId="41DD931E"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6C61C74E"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C_8A_n3A</w:t>
            </w:r>
          </w:p>
          <w:p w14:paraId="7E27DA44"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C_8A_n28A</w:t>
            </w:r>
          </w:p>
          <w:p w14:paraId="59ED684D" w14:textId="77777777" w:rsidR="00644636" w:rsidRPr="007B6BD5" w:rsidRDefault="00644636" w:rsidP="005070AE">
            <w:pPr>
              <w:keepNext/>
              <w:spacing w:after="0"/>
              <w:jc w:val="center"/>
              <w:rPr>
                <w:rFonts w:ascii="Arial" w:hAnsi="Arial"/>
                <w:sz w:val="18"/>
                <w:lang w:eastAsia="ja-JP"/>
              </w:rPr>
            </w:pPr>
            <w:r>
              <w:rPr>
                <w:rFonts w:ascii="Arial" w:hAnsi="Arial" w:hint="eastAsia"/>
                <w:sz w:val="18"/>
              </w:rPr>
              <w:t>D</w:t>
            </w:r>
            <w:r>
              <w:rPr>
                <w:rFonts w:ascii="Arial" w:hAnsi="Arial"/>
                <w:sz w:val="18"/>
              </w:rPr>
              <w:t>C_8A_n77A</w:t>
            </w:r>
            <w:r>
              <w:rPr>
                <w:rFonts w:ascii="Arial" w:hAnsi="Arial"/>
                <w:sz w:val="18"/>
                <w:vertAlign w:val="superscript"/>
                <w:lang w:eastAsia="ko-KR"/>
              </w:rPr>
              <w:t>8</w:t>
            </w:r>
          </w:p>
        </w:tc>
      </w:tr>
      <w:tr w:rsidR="00644636" w:rsidRPr="007B6BD5" w14:paraId="3F7D61F3" w14:textId="77777777" w:rsidTr="005070AE">
        <w:trPr>
          <w:jc w:val="center"/>
        </w:trPr>
        <w:tc>
          <w:tcPr>
            <w:tcW w:w="3397" w:type="dxa"/>
            <w:noWrap/>
            <w:vAlign w:val="center"/>
          </w:tcPr>
          <w:p w14:paraId="0A252508"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E0A629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F7648D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7D68E6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D227F0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6F250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5EB5088"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644636" w:rsidRPr="007B6BD5" w14:paraId="332F3BCA" w14:textId="77777777" w:rsidTr="005070AE">
        <w:trPr>
          <w:jc w:val="center"/>
        </w:trPr>
        <w:tc>
          <w:tcPr>
            <w:tcW w:w="3397" w:type="dxa"/>
            <w:noWrap/>
            <w:vAlign w:val="center"/>
          </w:tcPr>
          <w:p w14:paraId="48237A5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141A7936"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A8D94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6A3FEF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C7812F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7D003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77D7646"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44636" w:rsidRPr="007B6BD5" w14:paraId="137026D8" w14:textId="77777777" w:rsidTr="005070AE">
        <w:trPr>
          <w:jc w:val="center"/>
        </w:trPr>
        <w:tc>
          <w:tcPr>
            <w:tcW w:w="3397" w:type="dxa"/>
            <w:noWrap/>
            <w:vAlign w:val="center"/>
          </w:tcPr>
          <w:p w14:paraId="36157E7D" w14:textId="77777777" w:rsidR="00644636" w:rsidRPr="007B6BD5" w:rsidRDefault="00644636" w:rsidP="005070AE">
            <w:pPr>
              <w:spacing w:after="0"/>
              <w:jc w:val="center"/>
              <w:rPr>
                <w:rFonts w:ascii="Arial" w:hAnsi="Arial"/>
                <w:sz w:val="18"/>
              </w:rPr>
            </w:pPr>
            <w:r>
              <w:rPr>
                <w:rFonts w:ascii="Arial" w:hAnsi="Arial" w:hint="eastAsia"/>
                <w:sz w:val="18"/>
              </w:rPr>
              <w:t>D</w:t>
            </w:r>
            <w:r>
              <w:rPr>
                <w:rFonts w:ascii="Arial" w:hAnsi="Arial"/>
                <w:sz w:val="18"/>
              </w:rPr>
              <w:t>C_1A-8A_n3A-n77A-n79A</w:t>
            </w:r>
            <w:r>
              <w:rPr>
                <w:rFonts w:ascii="Arial" w:hAnsi="Arial"/>
                <w:sz w:val="18"/>
                <w:vertAlign w:val="superscript"/>
                <w:lang w:eastAsia="ko-KR"/>
              </w:rPr>
              <w:t>8</w:t>
            </w:r>
          </w:p>
        </w:tc>
        <w:tc>
          <w:tcPr>
            <w:tcW w:w="3544" w:type="dxa"/>
            <w:vAlign w:val="center"/>
          </w:tcPr>
          <w:p w14:paraId="71A24D89"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7A856F96"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6C16C034"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sz w:val="18"/>
                <w:vertAlign w:val="superscript"/>
                <w:lang w:eastAsia="ko-KR"/>
              </w:rPr>
              <w:t>8</w:t>
            </w:r>
          </w:p>
          <w:p w14:paraId="3FD88EB1"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C_8A_n3A</w:t>
            </w:r>
          </w:p>
          <w:p w14:paraId="71E6E341"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ko-KR"/>
              </w:rPr>
              <w:t>8</w:t>
            </w:r>
          </w:p>
          <w:p w14:paraId="41A93557" w14:textId="77777777" w:rsidR="00644636" w:rsidRPr="007B6BD5" w:rsidRDefault="00644636" w:rsidP="005070A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lang w:eastAsia="ko-KR"/>
              </w:rPr>
              <w:t>8</w:t>
            </w:r>
          </w:p>
        </w:tc>
      </w:tr>
      <w:tr w:rsidR="00644636" w:rsidRPr="007B6BD5" w14:paraId="4B937985" w14:textId="77777777" w:rsidTr="005070AE">
        <w:trPr>
          <w:jc w:val="center"/>
        </w:trPr>
        <w:tc>
          <w:tcPr>
            <w:tcW w:w="3397" w:type="dxa"/>
            <w:noWrap/>
            <w:vAlign w:val="center"/>
          </w:tcPr>
          <w:p w14:paraId="508EF6F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17A490E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F57085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8E6D99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B35C78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9353C5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A57F65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44636" w:rsidRPr="007B6BD5" w14:paraId="5B1356E3" w14:textId="77777777" w:rsidTr="005070AE">
        <w:trPr>
          <w:jc w:val="center"/>
        </w:trPr>
        <w:tc>
          <w:tcPr>
            <w:tcW w:w="3397" w:type="dxa"/>
            <w:noWrap/>
            <w:vAlign w:val="center"/>
          </w:tcPr>
          <w:p w14:paraId="73A9C971"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53A1E3F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04B46F8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19264E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6D99A0A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39B4F0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6D6BC938"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DC_11A_n28A</w:t>
            </w:r>
          </w:p>
        </w:tc>
      </w:tr>
      <w:tr w:rsidR="00644636" w:rsidRPr="007B6BD5" w14:paraId="0E04858D" w14:textId="77777777" w:rsidTr="005070AE">
        <w:trPr>
          <w:jc w:val="center"/>
        </w:trPr>
        <w:tc>
          <w:tcPr>
            <w:tcW w:w="3397" w:type="dxa"/>
            <w:noWrap/>
            <w:vAlign w:val="center"/>
          </w:tcPr>
          <w:p w14:paraId="0FF931E3" w14:textId="77777777" w:rsidR="00644636" w:rsidRPr="007B6BD5" w:rsidRDefault="00644636" w:rsidP="005070AE">
            <w:pPr>
              <w:spacing w:after="0"/>
              <w:jc w:val="center"/>
              <w:rPr>
                <w:rFonts w:ascii="Arial" w:hAnsi="Arial"/>
                <w:sz w:val="18"/>
              </w:rPr>
            </w:pPr>
            <w:r>
              <w:rPr>
                <w:rFonts w:ascii="Arial" w:hAnsi="Arial" w:cs="Arial"/>
                <w:sz w:val="18"/>
                <w:szCs w:val="18"/>
              </w:rPr>
              <w:t>DC_1A-8A-11A_n3A-n77A</w:t>
            </w:r>
            <w:r>
              <w:rPr>
                <w:rFonts w:ascii="Arial" w:hAnsi="Arial"/>
                <w:sz w:val="18"/>
                <w:vertAlign w:val="superscript"/>
                <w:lang w:eastAsia="zh-CN"/>
              </w:rPr>
              <w:t>2</w:t>
            </w:r>
            <w:r>
              <w:rPr>
                <w:rFonts w:ascii="Arial" w:hAnsi="Arial" w:hint="eastAsia"/>
                <w:sz w:val="18"/>
                <w:vertAlign w:val="superscript"/>
                <w:lang w:eastAsia="ja-JP"/>
              </w:rPr>
              <w:t>,8</w:t>
            </w:r>
          </w:p>
        </w:tc>
        <w:tc>
          <w:tcPr>
            <w:tcW w:w="3544" w:type="dxa"/>
            <w:vAlign w:val="center"/>
          </w:tcPr>
          <w:p w14:paraId="65FB88C3" w14:textId="77777777" w:rsidR="00644636" w:rsidRDefault="00644636" w:rsidP="005070AE">
            <w:pPr>
              <w:spacing w:after="0"/>
              <w:jc w:val="center"/>
              <w:rPr>
                <w:rFonts w:ascii="Arial" w:hAnsi="Arial"/>
                <w:sz w:val="18"/>
                <w:lang w:eastAsia="ja-JP"/>
              </w:rPr>
            </w:pPr>
            <w:r>
              <w:rPr>
                <w:rFonts w:ascii="Arial" w:hAnsi="Arial"/>
                <w:sz w:val="18"/>
                <w:lang w:eastAsia="ja-JP"/>
              </w:rPr>
              <w:t>DC_1A_n3A</w:t>
            </w:r>
          </w:p>
          <w:p w14:paraId="7DBA7CA0"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eastAsia="ja-JP"/>
              </w:rPr>
              <w:t>8</w:t>
            </w:r>
          </w:p>
          <w:p w14:paraId="764BF384" w14:textId="77777777" w:rsidR="00644636" w:rsidRDefault="00644636" w:rsidP="005070AE">
            <w:pPr>
              <w:spacing w:after="0"/>
              <w:jc w:val="center"/>
              <w:rPr>
                <w:rFonts w:ascii="Arial" w:hAnsi="Arial"/>
                <w:sz w:val="18"/>
                <w:lang w:eastAsia="ja-JP"/>
              </w:rPr>
            </w:pPr>
            <w:r>
              <w:rPr>
                <w:rFonts w:ascii="Arial" w:hAnsi="Arial"/>
                <w:sz w:val="18"/>
                <w:lang w:eastAsia="ja-JP"/>
              </w:rPr>
              <w:t>DC_8A_n3A</w:t>
            </w:r>
          </w:p>
          <w:p w14:paraId="5ACA16A6"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eastAsia="ja-JP"/>
              </w:rPr>
              <w:t>8</w:t>
            </w:r>
          </w:p>
          <w:p w14:paraId="15D3B659" w14:textId="77777777" w:rsidR="00644636" w:rsidRDefault="00644636" w:rsidP="005070AE">
            <w:pPr>
              <w:spacing w:after="0"/>
              <w:jc w:val="center"/>
              <w:rPr>
                <w:rFonts w:ascii="Arial" w:hAnsi="Arial"/>
                <w:sz w:val="18"/>
                <w:lang w:eastAsia="ja-JP"/>
              </w:rPr>
            </w:pPr>
            <w:r>
              <w:rPr>
                <w:rFonts w:ascii="Arial" w:hAnsi="Arial"/>
                <w:sz w:val="18"/>
                <w:lang w:eastAsia="ja-JP"/>
              </w:rPr>
              <w:t>DC_11A_n3A</w:t>
            </w:r>
          </w:p>
          <w:p w14:paraId="76073837"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1DC58F8D" w14:textId="77777777" w:rsidTr="005070AE">
        <w:trPr>
          <w:jc w:val="center"/>
        </w:trPr>
        <w:tc>
          <w:tcPr>
            <w:tcW w:w="3397" w:type="dxa"/>
            <w:noWrap/>
            <w:vAlign w:val="center"/>
          </w:tcPr>
          <w:p w14:paraId="5E84378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DC_1A-8A-11A_n3A-n77(2A)</w:t>
            </w:r>
            <w:r w:rsidRPr="007B6BD5">
              <w:rPr>
                <w:rFonts w:ascii="Arial" w:hAnsi="Arial"/>
                <w:sz w:val="18"/>
                <w:vertAlign w:val="superscript"/>
                <w:lang w:eastAsia="zh-CN"/>
              </w:rPr>
              <w:t>2</w:t>
            </w:r>
          </w:p>
        </w:tc>
        <w:tc>
          <w:tcPr>
            <w:tcW w:w="3544" w:type="dxa"/>
            <w:vAlign w:val="center"/>
          </w:tcPr>
          <w:p w14:paraId="115336E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406EBF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73B1605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76CA54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4B1E838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6CA8AB6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30387E8C" w14:textId="77777777" w:rsidTr="005070AE">
        <w:trPr>
          <w:jc w:val="center"/>
        </w:trPr>
        <w:tc>
          <w:tcPr>
            <w:tcW w:w="3397" w:type="dxa"/>
            <w:noWrap/>
            <w:vAlign w:val="center"/>
          </w:tcPr>
          <w:p w14:paraId="3F20DFFA"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6B3D45CC"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28AB83FE"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56F37BDE"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55E3D042"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1FB9614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5D67AF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50918B71" w14:textId="77777777" w:rsidTr="005070AE">
        <w:trPr>
          <w:jc w:val="center"/>
        </w:trPr>
        <w:tc>
          <w:tcPr>
            <w:tcW w:w="3397" w:type="dxa"/>
            <w:noWrap/>
            <w:vAlign w:val="center"/>
          </w:tcPr>
          <w:p w14:paraId="025B7D68" w14:textId="77777777" w:rsidR="00644636" w:rsidRPr="007B6BD5" w:rsidRDefault="00644636" w:rsidP="005070AE">
            <w:pPr>
              <w:spacing w:after="0"/>
              <w:jc w:val="center"/>
              <w:rPr>
                <w:rFonts w:ascii="Arial" w:hAnsi="Arial"/>
                <w:sz w:val="18"/>
              </w:rPr>
            </w:pPr>
            <w:r>
              <w:rPr>
                <w:rFonts w:ascii="Arial" w:hAnsi="Arial" w:cs="Arial"/>
                <w:sz w:val="18"/>
                <w:szCs w:val="18"/>
              </w:rPr>
              <w:t>DC_1A-8A-11A_n28A-n77A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0AE6A945" w14:textId="77777777" w:rsidR="00644636" w:rsidRDefault="00644636" w:rsidP="005070AE">
            <w:pPr>
              <w:spacing w:after="0"/>
              <w:jc w:val="center"/>
              <w:rPr>
                <w:rFonts w:ascii="Arial" w:hAnsi="Arial"/>
                <w:sz w:val="18"/>
                <w:lang w:eastAsia="ja-JP"/>
              </w:rPr>
            </w:pPr>
            <w:r>
              <w:rPr>
                <w:rFonts w:ascii="Arial" w:hAnsi="Arial"/>
                <w:sz w:val="18"/>
                <w:lang w:eastAsia="ja-JP"/>
              </w:rPr>
              <w:t>DC_1A_n28A</w:t>
            </w:r>
          </w:p>
          <w:p w14:paraId="4DF86F2B"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4ECDB0CF" w14:textId="77777777" w:rsidR="00644636" w:rsidRDefault="00644636" w:rsidP="005070AE">
            <w:pPr>
              <w:spacing w:after="0"/>
              <w:jc w:val="center"/>
              <w:rPr>
                <w:rFonts w:ascii="Arial" w:hAnsi="Arial"/>
                <w:sz w:val="18"/>
                <w:lang w:eastAsia="ja-JP"/>
              </w:rPr>
            </w:pPr>
            <w:r>
              <w:rPr>
                <w:rFonts w:ascii="Arial" w:hAnsi="Arial"/>
                <w:sz w:val="18"/>
                <w:lang w:eastAsia="ja-JP"/>
              </w:rPr>
              <w:lastRenderedPageBreak/>
              <w:t>DC_8A_n28A</w:t>
            </w:r>
          </w:p>
          <w:p w14:paraId="4404CAD8"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8</w:t>
            </w:r>
          </w:p>
          <w:p w14:paraId="06E68B8D"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558453D9"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13E299D8" w14:textId="77777777" w:rsidTr="005070AE">
        <w:trPr>
          <w:jc w:val="center"/>
        </w:trPr>
        <w:tc>
          <w:tcPr>
            <w:tcW w:w="3397" w:type="dxa"/>
            <w:noWrap/>
            <w:vAlign w:val="center"/>
          </w:tcPr>
          <w:p w14:paraId="7A9F3F32" w14:textId="77777777" w:rsidR="00644636" w:rsidRPr="007B6BD5" w:rsidRDefault="00644636" w:rsidP="005070AE">
            <w:pPr>
              <w:spacing w:after="0"/>
              <w:jc w:val="center"/>
              <w:rPr>
                <w:rFonts w:ascii="Arial" w:hAnsi="Arial"/>
                <w:sz w:val="18"/>
              </w:rPr>
            </w:pPr>
            <w:r w:rsidRPr="007B6BD5">
              <w:rPr>
                <w:rFonts w:ascii="Arial" w:hAnsi="Arial" w:cs="Arial"/>
                <w:sz w:val="18"/>
                <w:szCs w:val="18"/>
              </w:rPr>
              <w:lastRenderedPageBreak/>
              <w:t>DC_1A-8A-11A_n28A-n77(2A)</w:t>
            </w:r>
            <w:r w:rsidRPr="007B6BD5">
              <w:rPr>
                <w:rFonts w:ascii="Arial" w:hAnsi="Arial"/>
                <w:sz w:val="18"/>
                <w:vertAlign w:val="superscript"/>
                <w:lang w:eastAsia="zh-CN"/>
              </w:rPr>
              <w:t>2</w:t>
            </w:r>
          </w:p>
        </w:tc>
        <w:tc>
          <w:tcPr>
            <w:tcW w:w="3544" w:type="dxa"/>
            <w:vAlign w:val="center"/>
          </w:tcPr>
          <w:p w14:paraId="4A48568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542B57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1DD12B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7C75F8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54D7425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6118EA55"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746FE741" w14:textId="77777777" w:rsidTr="005070AE">
        <w:trPr>
          <w:jc w:val="center"/>
        </w:trPr>
        <w:tc>
          <w:tcPr>
            <w:tcW w:w="3397" w:type="dxa"/>
            <w:noWrap/>
            <w:vAlign w:val="center"/>
          </w:tcPr>
          <w:p w14:paraId="7734BA93" w14:textId="77777777" w:rsidR="00644636" w:rsidRPr="007B6BD5" w:rsidRDefault="00644636" w:rsidP="005070AE">
            <w:pPr>
              <w:spacing w:after="0"/>
              <w:jc w:val="center"/>
              <w:rPr>
                <w:rFonts w:ascii="Arial" w:hAnsi="Arial"/>
                <w:sz w:val="18"/>
              </w:rPr>
            </w:pPr>
            <w:r>
              <w:rPr>
                <w:rFonts w:ascii="Arial" w:hAnsi="Arial"/>
                <w:sz w:val="18"/>
              </w:rPr>
              <w:t>DC_1A-8A-11A_n77A-n79A</w:t>
            </w:r>
            <w:r>
              <w:rPr>
                <w:rFonts w:ascii="Arial" w:hAnsi="Arial" w:hint="eastAsia"/>
                <w:sz w:val="18"/>
                <w:vertAlign w:val="superscript"/>
                <w:lang w:val="en-US" w:eastAsia="zh-CN"/>
              </w:rPr>
              <w:t>8</w:t>
            </w:r>
          </w:p>
        </w:tc>
        <w:tc>
          <w:tcPr>
            <w:tcW w:w="3544" w:type="dxa"/>
            <w:vAlign w:val="center"/>
          </w:tcPr>
          <w:p w14:paraId="3CE681B4" w14:textId="77777777" w:rsidR="00644636" w:rsidRDefault="00644636" w:rsidP="005070AE">
            <w:pPr>
              <w:spacing w:after="0"/>
              <w:jc w:val="center"/>
              <w:rPr>
                <w:rFonts w:ascii="Arial" w:hAnsi="Arial"/>
                <w:sz w:val="18"/>
              </w:rPr>
            </w:pPr>
            <w:r>
              <w:rPr>
                <w:rFonts w:ascii="Arial" w:hAnsi="Arial"/>
                <w:sz w:val="18"/>
              </w:rPr>
              <w:t>DC_1A</w:t>
            </w:r>
            <w:r>
              <w:rPr>
                <w:rFonts w:ascii="Arial" w:eastAsia="맑은 고딕" w:hAnsi="Arial"/>
                <w:sz w:val="18"/>
                <w:lang w:eastAsia="ko-KR"/>
              </w:rPr>
              <w:t>_</w:t>
            </w:r>
            <w:r>
              <w:rPr>
                <w:rFonts w:ascii="Arial" w:hAnsi="Arial"/>
                <w:sz w:val="18"/>
              </w:rPr>
              <w:t>n77A</w:t>
            </w:r>
            <w:r>
              <w:rPr>
                <w:rFonts w:ascii="Arial" w:hAnsi="Arial" w:hint="eastAsia"/>
                <w:sz w:val="18"/>
                <w:vertAlign w:val="superscript"/>
                <w:lang w:val="en-US" w:eastAsia="zh-CN"/>
              </w:rPr>
              <w:t>8</w:t>
            </w:r>
          </w:p>
          <w:p w14:paraId="720AAA3C"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hint="eastAsia"/>
                <w:sz w:val="18"/>
                <w:vertAlign w:val="superscript"/>
                <w:lang w:val="en-US" w:eastAsia="zh-CN"/>
              </w:rPr>
              <w:t>8</w:t>
            </w:r>
          </w:p>
          <w:p w14:paraId="1E31A374" w14:textId="77777777" w:rsidR="00644636" w:rsidRDefault="00644636" w:rsidP="005070AE">
            <w:pPr>
              <w:spacing w:after="0"/>
              <w:jc w:val="center"/>
              <w:rPr>
                <w:rFonts w:ascii="Arial" w:hAnsi="Arial"/>
                <w:sz w:val="18"/>
              </w:rPr>
            </w:pPr>
            <w:r>
              <w:rPr>
                <w:rFonts w:ascii="Arial" w:hAnsi="Arial"/>
                <w:sz w:val="18"/>
              </w:rPr>
              <w:t>DC_8A</w:t>
            </w:r>
            <w:r>
              <w:rPr>
                <w:rFonts w:ascii="Arial" w:eastAsia="맑은 고딕" w:hAnsi="Arial"/>
                <w:sz w:val="18"/>
                <w:lang w:eastAsia="ko-KR"/>
              </w:rPr>
              <w:t>_</w:t>
            </w:r>
            <w:r>
              <w:rPr>
                <w:rFonts w:ascii="Arial" w:hAnsi="Arial"/>
                <w:sz w:val="18"/>
              </w:rPr>
              <w:t>n77A</w:t>
            </w:r>
            <w:r>
              <w:rPr>
                <w:rFonts w:ascii="Arial" w:hAnsi="Arial" w:hint="eastAsia"/>
                <w:sz w:val="18"/>
                <w:vertAlign w:val="superscript"/>
                <w:lang w:val="en-US" w:eastAsia="zh-CN"/>
              </w:rPr>
              <w:t>8</w:t>
            </w:r>
          </w:p>
          <w:p w14:paraId="71586318" w14:textId="77777777" w:rsidR="00644636" w:rsidRDefault="00644636" w:rsidP="005070AE">
            <w:pPr>
              <w:spacing w:after="0"/>
              <w:jc w:val="center"/>
              <w:rPr>
                <w:rFonts w:ascii="Arial" w:hAnsi="Arial"/>
                <w:sz w:val="18"/>
              </w:rPr>
            </w:pPr>
            <w:r>
              <w:rPr>
                <w:rFonts w:ascii="Arial" w:hAnsi="Arial"/>
                <w:sz w:val="18"/>
              </w:rPr>
              <w:t>DC_8A_n79A</w:t>
            </w:r>
            <w:r>
              <w:rPr>
                <w:rFonts w:ascii="Arial" w:hAnsi="Arial" w:hint="eastAsia"/>
                <w:sz w:val="18"/>
                <w:vertAlign w:val="superscript"/>
                <w:lang w:val="en-US" w:eastAsia="zh-CN"/>
              </w:rPr>
              <w:t>8</w:t>
            </w:r>
          </w:p>
          <w:p w14:paraId="66DE7445" w14:textId="77777777" w:rsidR="00644636" w:rsidRDefault="00644636" w:rsidP="005070AE">
            <w:pPr>
              <w:spacing w:after="0"/>
              <w:jc w:val="center"/>
              <w:rPr>
                <w:rFonts w:ascii="Arial" w:hAnsi="Arial"/>
                <w:sz w:val="18"/>
              </w:rPr>
            </w:pPr>
            <w:r>
              <w:rPr>
                <w:rFonts w:ascii="Arial" w:hAnsi="Arial"/>
                <w:sz w:val="18"/>
              </w:rPr>
              <w:t>DC_11A</w:t>
            </w:r>
            <w:r>
              <w:rPr>
                <w:rFonts w:ascii="Arial" w:eastAsia="맑은 고딕" w:hAnsi="Arial"/>
                <w:sz w:val="18"/>
                <w:lang w:eastAsia="ko-KR"/>
              </w:rPr>
              <w:t>_</w:t>
            </w:r>
            <w:r>
              <w:rPr>
                <w:rFonts w:ascii="Arial" w:hAnsi="Arial"/>
                <w:sz w:val="18"/>
              </w:rPr>
              <w:t>n77A</w:t>
            </w:r>
          </w:p>
          <w:p w14:paraId="7F1F7246" w14:textId="77777777" w:rsidR="00644636" w:rsidRPr="007B6BD5" w:rsidRDefault="00644636" w:rsidP="005070AE">
            <w:pPr>
              <w:spacing w:after="0"/>
              <w:jc w:val="center"/>
              <w:rPr>
                <w:rFonts w:ascii="Arial" w:hAnsi="Arial"/>
                <w:sz w:val="18"/>
              </w:rPr>
            </w:pPr>
            <w:r>
              <w:rPr>
                <w:rFonts w:ascii="Arial" w:hAnsi="Arial"/>
                <w:sz w:val="18"/>
              </w:rPr>
              <w:t>DC_11A_n79A</w:t>
            </w:r>
          </w:p>
        </w:tc>
      </w:tr>
      <w:tr w:rsidR="00644636" w:rsidRPr="007B6BD5" w14:paraId="5091BE51" w14:textId="77777777" w:rsidTr="005070AE">
        <w:trPr>
          <w:jc w:val="center"/>
        </w:trPr>
        <w:tc>
          <w:tcPr>
            <w:tcW w:w="3397" w:type="dxa"/>
            <w:noWrap/>
            <w:vAlign w:val="center"/>
          </w:tcPr>
          <w:p w14:paraId="0407A453" w14:textId="77777777" w:rsidR="00644636" w:rsidRPr="007B6BD5" w:rsidRDefault="00644636" w:rsidP="005070AE">
            <w:pPr>
              <w:spacing w:after="0"/>
              <w:jc w:val="center"/>
              <w:rPr>
                <w:rFonts w:ascii="Arial" w:hAnsi="Arial"/>
                <w:sz w:val="18"/>
              </w:rPr>
            </w:pPr>
            <w:r w:rsidRPr="007B6BD5">
              <w:rPr>
                <w:rFonts w:ascii="Arial" w:hAnsi="Arial"/>
                <w:sz w:val="18"/>
              </w:rPr>
              <w:t>DC_1A-8A-11A_n77(2A)-n79A</w:t>
            </w:r>
          </w:p>
        </w:tc>
        <w:tc>
          <w:tcPr>
            <w:tcW w:w="3544" w:type="dxa"/>
            <w:vAlign w:val="center"/>
          </w:tcPr>
          <w:p w14:paraId="3437B36F"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57EB7467"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7EDD6D67"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0FBB0E65"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1623E37A"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79DA8E4B" w14:textId="77777777" w:rsidR="00644636" w:rsidRPr="007B6BD5" w:rsidRDefault="00644636" w:rsidP="005070AE">
            <w:pPr>
              <w:spacing w:after="0"/>
              <w:jc w:val="center"/>
              <w:rPr>
                <w:rFonts w:ascii="Arial" w:hAnsi="Arial"/>
                <w:sz w:val="18"/>
              </w:rPr>
            </w:pPr>
            <w:r w:rsidRPr="007B6BD5">
              <w:rPr>
                <w:rFonts w:ascii="Arial" w:hAnsi="Arial"/>
                <w:sz w:val="18"/>
              </w:rPr>
              <w:t>DC_11A_n79A</w:t>
            </w:r>
          </w:p>
        </w:tc>
      </w:tr>
      <w:tr w:rsidR="00644636" w:rsidRPr="007B6BD5" w14:paraId="7698B242" w14:textId="77777777" w:rsidTr="005070AE">
        <w:trPr>
          <w:jc w:val="center"/>
        </w:trPr>
        <w:tc>
          <w:tcPr>
            <w:tcW w:w="3397" w:type="dxa"/>
            <w:noWrap/>
            <w:vAlign w:val="center"/>
          </w:tcPr>
          <w:p w14:paraId="023F1900"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49AEB3D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E37458F"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39745DBC"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403CC685"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DC_28A_n78A</w:t>
            </w:r>
          </w:p>
        </w:tc>
      </w:tr>
      <w:tr w:rsidR="00644636" w:rsidRPr="007B6BD5" w14:paraId="1BF4D141" w14:textId="77777777" w:rsidTr="005070AE">
        <w:trPr>
          <w:jc w:val="center"/>
        </w:trPr>
        <w:tc>
          <w:tcPr>
            <w:tcW w:w="3397" w:type="dxa"/>
            <w:noWrap/>
            <w:vAlign w:val="center"/>
          </w:tcPr>
          <w:p w14:paraId="5AFB74ED"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7BC1981D" w14:textId="77777777" w:rsidR="00644636" w:rsidRPr="007B6BD5" w:rsidRDefault="00644636" w:rsidP="005070AE">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p>
          <w:p w14:paraId="4CF57F94" w14:textId="77777777" w:rsidR="00644636" w:rsidRPr="007B6BD5" w:rsidRDefault="00644636" w:rsidP="005070AE">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A_n78A</w:t>
            </w:r>
          </w:p>
          <w:p w14:paraId="012C321A"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178AC10D"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411CCCA4"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08E38869"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205EDB00" w14:textId="77777777" w:rsidTr="005070AE">
        <w:trPr>
          <w:jc w:val="center"/>
        </w:trPr>
        <w:tc>
          <w:tcPr>
            <w:tcW w:w="3397" w:type="dxa"/>
            <w:noWrap/>
            <w:vAlign w:val="center"/>
          </w:tcPr>
          <w:p w14:paraId="1A0C6B6E" w14:textId="77777777" w:rsidR="00644636" w:rsidRDefault="00644636" w:rsidP="005070AE">
            <w:pPr>
              <w:spacing w:after="0"/>
              <w:jc w:val="center"/>
              <w:rPr>
                <w:rFonts w:ascii="Arial" w:hAnsi="Arial"/>
                <w:sz w:val="18"/>
              </w:rPr>
            </w:pPr>
            <w:r w:rsidRPr="00DB69DB">
              <w:rPr>
                <w:rFonts w:ascii="Arial" w:hAnsi="Arial"/>
                <w:sz w:val="18"/>
              </w:rPr>
              <w:t>DC_1A-8A-28A_n40A-n77A</w:t>
            </w:r>
          </w:p>
          <w:p w14:paraId="69821301" w14:textId="77777777" w:rsidR="00644636" w:rsidRPr="007B6BD5" w:rsidRDefault="00644636" w:rsidP="005070AE">
            <w:pPr>
              <w:spacing w:after="0"/>
              <w:jc w:val="center"/>
              <w:rPr>
                <w:rFonts w:ascii="Arial" w:hAnsi="Arial"/>
                <w:sz w:val="18"/>
              </w:rPr>
            </w:pPr>
            <w:r w:rsidRPr="00DB69DB">
              <w:rPr>
                <w:rFonts w:ascii="Arial" w:hAnsi="Arial"/>
                <w:sz w:val="18"/>
              </w:rPr>
              <w:t>DC_1A-8A-28C_n40A-n77A</w:t>
            </w:r>
          </w:p>
        </w:tc>
        <w:tc>
          <w:tcPr>
            <w:tcW w:w="3544" w:type="dxa"/>
            <w:vAlign w:val="center"/>
          </w:tcPr>
          <w:p w14:paraId="3E200879" w14:textId="77777777" w:rsidR="00644636" w:rsidRPr="00DB69DB" w:rsidRDefault="00644636" w:rsidP="005070AE">
            <w:pPr>
              <w:spacing w:after="0"/>
              <w:jc w:val="center"/>
              <w:rPr>
                <w:rFonts w:ascii="Arial" w:hAnsi="Arial"/>
                <w:sz w:val="18"/>
              </w:rPr>
            </w:pPr>
            <w:r w:rsidRPr="00DB69DB">
              <w:rPr>
                <w:rFonts w:ascii="Arial" w:hAnsi="Arial"/>
                <w:sz w:val="18"/>
              </w:rPr>
              <w:t>DC_1A_n40A</w:t>
            </w:r>
          </w:p>
          <w:p w14:paraId="6DF1CE24" w14:textId="77777777" w:rsidR="00644636" w:rsidRPr="00DB69DB" w:rsidRDefault="00644636" w:rsidP="005070AE">
            <w:pPr>
              <w:spacing w:after="0"/>
              <w:jc w:val="center"/>
              <w:rPr>
                <w:rFonts w:ascii="Arial" w:hAnsi="Arial"/>
                <w:sz w:val="18"/>
              </w:rPr>
            </w:pPr>
            <w:r w:rsidRPr="00DB69DB">
              <w:rPr>
                <w:rFonts w:ascii="Arial" w:hAnsi="Arial"/>
                <w:sz w:val="18"/>
              </w:rPr>
              <w:t>DC_1A_n77A</w:t>
            </w:r>
          </w:p>
          <w:p w14:paraId="707E2027" w14:textId="77777777" w:rsidR="00644636" w:rsidRPr="00DB69DB" w:rsidRDefault="00644636" w:rsidP="005070AE">
            <w:pPr>
              <w:spacing w:after="0"/>
              <w:jc w:val="center"/>
              <w:rPr>
                <w:rFonts w:ascii="Arial" w:hAnsi="Arial"/>
                <w:sz w:val="18"/>
              </w:rPr>
            </w:pPr>
            <w:r w:rsidRPr="00DB69DB">
              <w:rPr>
                <w:rFonts w:ascii="Arial" w:hAnsi="Arial"/>
                <w:sz w:val="18"/>
              </w:rPr>
              <w:t>DC_8A_n40A</w:t>
            </w:r>
          </w:p>
          <w:p w14:paraId="31A479B8" w14:textId="77777777" w:rsidR="00644636" w:rsidRPr="00DB69DB" w:rsidRDefault="00644636" w:rsidP="005070AE">
            <w:pPr>
              <w:spacing w:after="0"/>
              <w:jc w:val="center"/>
              <w:rPr>
                <w:rFonts w:ascii="Arial" w:hAnsi="Arial"/>
                <w:sz w:val="18"/>
              </w:rPr>
            </w:pPr>
            <w:r w:rsidRPr="00DB69DB">
              <w:rPr>
                <w:rFonts w:ascii="Arial" w:hAnsi="Arial"/>
                <w:sz w:val="18"/>
              </w:rPr>
              <w:t>DC_8A_n77A</w:t>
            </w:r>
          </w:p>
          <w:p w14:paraId="0DDE63EF" w14:textId="77777777" w:rsidR="00644636" w:rsidRPr="00DB69DB" w:rsidRDefault="00644636" w:rsidP="005070AE">
            <w:pPr>
              <w:spacing w:after="0"/>
              <w:jc w:val="center"/>
              <w:rPr>
                <w:rFonts w:ascii="Arial" w:hAnsi="Arial"/>
                <w:sz w:val="18"/>
              </w:rPr>
            </w:pPr>
            <w:r w:rsidRPr="00DB69DB">
              <w:rPr>
                <w:rFonts w:ascii="Arial" w:hAnsi="Arial"/>
                <w:sz w:val="18"/>
              </w:rPr>
              <w:t>DC_28A_n40A</w:t>
            </w:r>
          </w:p>
          <w:p w14:paraId="27AC845E" w14:textId="77777777" w:rsidR="00644636" w:rsidRPr="007B6BD5" w:rsidRDefault="00644636" w:rsidP="005070AE">
            <w:pPr>
              <w:spacing w:after="0"/>
              <w:jc w:val="center"/>
              <w:rPr>
                <w:rFonts w:ascii="Arial" w:hAnsi="Arial"/>
                <w:sz w:val="18"/>
              </w:rPr>
            </w:pPr>
            <w:r w:rsidRPr="00DB69DB">
              <w:rPr>
                <w:rFonts w:ascii="Arial" w:hAnsi="Arial"/>
                <w:sz w:val="18"/>
              </w:rPr>
              <w:t>DC_28A_n77A</w:t>
            </w:r>
          </w:p>
        </w:tc>
      </w:tr>
      <w:tr w:rsidR="00644636" w:rsidRPr="007B6BD5" w14:paraId="4E58199F" w14:textId="77777777" w:rsidTr="005070AE">
        <w:trPr>
          <w:jc w:val="center"/>
        </w:trPr>
        <w:tc>
          <w:tcPr>
            <w:tcW w:w="3397" w:type="dxa"/>
            <w:noWrap/>
            <w:vAlign w:val="center"/>
          </w:tcPr>
          <w:p w14:paraId="72044219" w14:textId="77777777" w:rsidR="00644636" w:rsidRPr="007B6BD5" w:rsidRDefault="00644636" w:rsidP="005070AE">
            <w:pPr>
              <w:spacing w:after="0"/>
              <w:jc w:val="center"/>
              <w:rPr>
                <w:rFonts w:ascii="Arial" w:hAnsi="Arial"/>
                <w:sz w:val="18"/>
              </w:rPr>
            </w:pPr>
            <w:r w:rsidRPr="00416D72">
              <w:rPr>
                <w:rFonts w:ascii="Arial" w:hAnsi="Arial"/>
                <w:sz w:val="18"/>
              </w:rPr>
              <w:t>DC_1A-8A-20A-38A_n28A</w:t>
            </w:r>
          </w:p>
        </w:tc>
        <w:tc>
          <w:tcPr>
            <w:tcW w:w="3544" w:type="dxa"/>
            <w:vAlign w:val="center"/>
          </w:tcPr>
          <w:p w14:paraId="2868B4A4" w14:textId="77777777" w:rsidR="00644636" w:rsidRPr="00416D72" w:rsidRDefault="00644636" w:rsidP="005070AE">
            <w:pPr>
              <w:spacing w:after="0"/>
              <w:jc w:val="center"/>
              <w:rPr>
                <w:rFonts w:ascii="Arial" w:hAnsi="Arial"/>
                <w:sz w:val="18"/>
              </w:rPr>
            </w:pPr>
            <w:r w:rsidRPr="00416D72">
              <w:rPr>
                <w:rFonts w:ascii="Arial" w:hAnsi="Arial"/>
                <w:sz w:val="18"/>
              </w:rPr>
              <w:t>DC_1A_n28A</w:t>
            </w:r>
          </w:p>
          <w:p w14:paraId="53E6BF49" w14:textId="77777777" w:rsidR="00644636" w:rsidRPr="00416D72" w:rsidRDefault="00644636" w:rsidP="005070AE">
            <w:pPr>
              <w:spacing w:after="0"/>
              <w:jc w:val="center"/>
              <w:rPr>
                <w:rFonts w:ascii="Arial" w:hAnsi="Arial"/>
                <w:sz w:val="18"/>
              </w:rPr>
            </w:pPr>
            <w:r w:rsidRPr="00416D72">
              <w:rPr>
                <w:rFonts w:ascii="Arial" w:hAnsi="Arial"/>
                <w:sz w:val="18"/>
              </w:rPr>
              <w:t>DC_8A_n28A</w:t>
            </w:r>
          </w:p>
          <w:p w14:paraId="564526D7" w14:textId="77777777" w:rsidR="00644636" w:rsidRPr="00416D72" w:rsidRDefault="00644636" w:rsidP="005070AE">
            <w:pPr>
              <w:spacing w:after="0"/>
              <w:jc w:val="center"/>
              <w:rPr>
                <w:rFonts w:ascii="Arial" w:hAnsi="Arial"/>
                <w:sz w:val="18"/>
              </w:rPr>
            </w:pPr>
            <w:r w:rsidRPr="00416D72">
              <w:rPr>
                <w:rFonts w:ascii="Arial" w:hAnsi="Arial"/>
                <w:sz w:val="18"/>
              </w:rPr>
              <w:t>DC_20A_n28A</w:t>
            </w:r>
          </w:p>
          <w:p w14:paraId="35EFDF59" w14:textId="77777777" w:rsidR="00644636" w:rsidRPr="007B6BD5" w:rsidRDefault="00644636" w:rsidP="005070AE">
            <w:pPr>
              <w:spacing w:after="0"/>
              <w:jc w:val="center"/>
              <w:rPr>
                <w:rFonts w:ascii="Arial" w:hAnsi="Arial"/>
                <w:sz w:val="18"/>
              </w:rPr>
            </w:pPr>
            <w:r w:rsidRPr="00416D72">
              <w:rPr>
                <w:rFonts w:ascii="Arial" w:hAnsi="Arial"/>
                <w:sz w:val="18"/>
              </w:rPr>
              <w:t>DC_38A_n28A</w:t>
            </w:r>
          </w:p>
        </w:tc>
      </w:tr>
      <w:tr w:rsidR="00644636" w:rsidRPr="007B6BD5" w14:paraId="2F3BD2E0" w14:textId="77777777" w:rsidTr="005070AE">
        <w:trPr>
          <w:jc w:val="center"/>
        </w:trPr>
        <w:tc>
          <w:tcPr>
            <w:tcW w:w="3397" w:type="dxa"/>
            <w:noWrap/>
            <w:vAlign w:val="center"/>
          </w:tcPr>
          <w:p w14:paraId="24DBBCC2" w14:textId="77777777" w:rsidR="00644636" w:rsidRPr="007B6BD5" w:rsidRDefault="00644636" w:rsidP="005070AE">
            <w:pPr>
              <w:spacing w:after="0"/>
              <w:jc w:val="center"/>
              <w:rPr>
                <w:rFonts w:ascii="Arial" w:hAnsi="Arial"/>
                <w:sz w:val="18"/>
              </w:rPr>
            </w:pPr>
            <w:r w:rsidRPr="00BB1A9D">
              <w:rPr>
                <w:rFonts w:ascii="Arial" w:hAnsi="Arial"/>
                <w:sz w:val="18"/>
              </w:rPr>
              <w:t>DC_1A-8A-20A-38A_n78A</w:t>
            </w:r>
          </w:p>
        </w:tc>
        <w:tc>
          <w:tcPr>
            <w:tcW w:w="3544" w:type="dxa"/>
            <w:vAlign w:val="center"/>
          </w:tcPr>
          <w:p w14:paraId="1CE529B5" w14:textId="77777777" w:rsidR="00644636" w:rsidRPr="00F67018" w:rsidRDefault="00644636" w:rsidP="005070AE">
            <w:pPr>
              <w:spacing w:after="0"/>
              <w:jc w:val="center"/>
              <w:rPr>
                <w:rFonts w:ascii="Arial" w:hAnsi="Arial"/>
                <w:sz w:val="18"/>
              </w:rPr>
            </w:pPr>
            <w:r w:rsidRPr="00F67018">
              <w:rPr>
                <w:rFonts w:ascii="Arial" w:hAnsi="Arial"/>
                <w:sz w:val="18"/>
              </w:rPr>
              <w:t>DC_1A_n78A</w:t>
            </w:r>
          </w:p>
          <w:p w14:paraId="1E7DC652" w14:textId="77777777" w:rsidR="00644636" w:rsidRPr="00F67018" w:rsidRDefault="00644636" w:rsidP="005070AE">
            <w:pPr>
              <w:spacing w:after="0"/>
              <w:jc w:val="center"/>
              <w:rPr>
                <w:rFonts w:ascii="Arial" w:hAnsi="Arial"/>
                <w:sz w:val="18"/>
              </w:rPr>
            </w:pPr>
            <w:r w:rsidRPr="00F67018">
              <w:rPr>
                <w:rFonts w:ascii="Arial" w:hAnsi="Arial"/>
                <w:sz w:val="18"/>
              </w:rPr>
              <w:t>DC_8A_n78A</w:t>
            </w:r>
          </w:p>
          <w:p w14:paraId="5A2DE8CA" w14:textId="77777777" w:rsidR="00644636" w:rsidRPr="00F67018" w:rsidRDefault="00644636" w:rsidP="005070AE">
            <w:pPr>
              <w:spacing w:after="0"/>
              <w:jc w:val="center"/>
              <w:rPr>
                <w:rFonts w:ascii="Arial" w:hAnsi="Arial"/>
                <w:sz w:val="18"/>
              </w:rPr>
            </w:pPr>
            <w:r w:rsidRPr="00F67018">
              <w:rPr>
                <w:rFonts w:ascii="Arial" w:hAnsi="Arial"/>
                <w:sz w:val="18"/>
              </w:rPr>
              <w:t>DC_20A_n78A</w:t>
            </w:r>
          </w:p>
          <w:p w14:paraId="2E4885A5" w14:textId="77777777" w:rsidR="00644636" w:rsidRPr="007B6BD5" w:rsidRDefault="00644636" w:rsidP="005070AE">
            <w:pPr>
              <w:spacing w:after="0"/>
              <w:jc w:val="center"/>
              <w:rPr>
                <w:rFonts w:ascii="Arial" w:hAnsi="Arial"/>
                <w:sz w:val="18"/>
              </w:rPr>
            </w:pPr>
            <w:r w:rsidRPr="00F67018">
              <w:rPr>
                <w:rFonts w:ascii="Arial" w:hAnsi="Arial"/>
                <w:sz w:val="18"/>
              </w:rPr>
              <w:t>DC_38A_n78A</w:t>
            </w:r>
          </w:p>
        </w:tc>
      </w:tr>
      <w:tr w:rsidR="00644636" w:rsidRPr="007B6BD5" w14:paraId="46177ADD" w14:textId="77777777" w:rsidTr="005070AE">
        <w:trPr>
          <w:jc w:val="center"/>
        </w:trPr>
        <w:tc>
          <w:tcPr>
            <w:tcW w:w="3397" w:type="dxa"/>
            <w:noWrap/>
            <w:vAlign w:val="center"/>
          </w:tcPr>
          <w:p w14:paraId="25159D3D" w14:textId="77777777" w:rsidR="00644636" w:rsidRPr="007B6BD5" w:rsidRDefault="00644636" w:rsidP="005070AE">
            <w:pPr>
              <w:spacing w:after="0"/>
              <w:jc w:val="center"/>
              <w:rPr>
                <w:rFonts w:ascii="Arial" w:hAnsi="Arial"/>
                <w:sz w:val="18"/>
              </w:rPr>
            </w:pPr>
            <w:r w:rsidRPr="00381C66">
              <w:rPr>
                <w:rFonts w:ascii="Arial" w:hAnsi="Arial"/>
                <w:sz w:val="18"/>
              </w:rPr>
              <w:t>DC_1A-8A-20A-40A_n28A</w:t>
            </w:r>
          </w:p>
        </w:tc>
        <w:tc>
          <w:tcPr>
            <w:tcW w:w="3544" w:type="dxa"/>
            <w:vAlign w:val="center"/>
          </w:tcPr>
          <w:p w14:paraId="493DFA09" w14:textId="77777777" w:rsidR="00644636" w:rsidRPr="00381C66" w:rsidRDefault="00644636" w:rsidP="005070AE">
            <w:pPr>
              <w:spacing w:after="0"/>
              <w:jc w:val="center"/>
              <w:rPr>
                <w:rFonts w:ascii="Arial" w:hAnsi="Arial"/>
                <w:sz w:val="18"/>
              </w:rPr>
            </w:pPr>
            <w:r w:rsidRPr="00381C66">
              <w:rPr>
                <w:rFonts w:ascii="Arial" w:hAnsi="Arial"/>
                <w:sz w:val="18"/>
              </w:rPr>
              <w:t>DC_1A_n28A</w:t>
            </w:r>
          </w:p>
          <w:p w14:paraId="69AE130B" w14:textId="77777777" w:rsidR="00644636" w:rsidRPr="00381C66" w:rsidRDefault="00644636" w:rsidP="005070AE">
            <w:pPr>
              <w:spacing w:after="0"/>
              <w:jc w:val="center"/>
              <w:rPr>
                <w:rFonts w:ascii="Arial" w:hAnsi="Arial"/>
                <w:sz w:val="18"/>
              </w:rPr>
            </w:pPr>
            <w:r w:rsidRPr="00381C66">
              <w:rPr>
                <w:rFonts w:ascii="Arial" w:hAnsi="Arial"/>
                <w:sz w:val="18"/>
              </w:rPr>
              <w:t>DC_8A_n28A</w:t>
            </w:r>
          </w:p>
          <w:p w14:paraId="561D7CCA" w14:textId="77777777" w:rsidR="00644636" w:rsidRPr="00381C66" w:rsidRDefault="00644636" w:rsidP="005070AE">
            <w:pPr>
              <w:spacing w:after="0"/>
              <w:jc w:val="center"/>
              <w:rPr>
                <w:rFonts w:ascii="Arial" w:hAnsi="Arial"/>
                <w:sz w:val="18"/>
              </w:rPr>
            </w:pPr>
            <w:r w:rsidRPr="00381C66">
              <w:rPr>
                <w:rFonts w:ascii="Arial" w:hAnsi="Arial"/>
                <w:sz w:val="18"/>
              </w:rPr>
              <w:t>DC_20A_n28A</w:t>
            </w:r>
          </w:p>
          <w:p w14:paraId="44492B86" w14:textId="77777777" w:rsidR="00644636" w:rsidRPr="007B6BD5" w:rsidRDefault="00644636" w:rsidP="005070AE">
            <w:pPr>
              <w:spacing w:after="0"/>
              <w:jc w:val="center"/>
              <w:rPr>
                <w:rFonts w:ascii="Arial" w:hAnsi="Arial"/>
                <w:sz w:val="18"/>
              </w:rPr>
            </w:pPr>
            <w:r w:rsidRPr="00381C66">
              <w:rPr>
                <w:rFonts w:ascii="Arial" w:hAnsi="Arial"/>
                <w:sz w:val="18"/>
              </w:rPr>
              <w:t>DC_40A_n28A</w:t>
            </w:r>
          </w:p>
        </w:tc>
      </w:tr>
      <w:tr w:rsidR="00644636" w:rsidRPr="007B6BD5" w14:paraId="7E24797B" w14:textId="77777777" w:rsidTr="005070AE">
        <w:trPr>
          <w:jc w:val="center"/>
        </w:trPr>
        <w:tc>
          <w:tcPr>
            <w:tcW w:w="3397" w:type="dxa"/>
            <w:noWrap/>
            <w:vAlign w:val="center"/>
          </w:tcPr>
          <w:p w14:paraId="0DD13932" w14:textId="77777777" w:rsidR="00644636" w:rsidRPr="007B6BD5" w:rsidRDefault="00644636" w:rsidP="005070AE">
            <w:pPr>
              <w:spacing w:after="0"/>
              <w:jc w:val="center"/>
              <w:rPr>
                <w:rFonts w:ascii="Arial" w:hAnsi="Arial"/>
                <w:sz w:val="18"/>
              </w:rPr>
            </w:pPr>
            <w:r w:rsidRPr="00B41781">
              <w:rPr>
                <w:rFonts w:ascii="Arial" w:hAnsi="Arial"/>
                <w:sz w:val="18"/>
              </w:rPr>
              <w:t>DC_1A-8A-28A_n40A-n71A</w:t>
            </w:r>
          </w:p>
        </w:tc>
        <w:tc>
          <w:tcPr>
            <w:tcW w:w="3544" w:type="dxa"/>
            <w:vAlign w:val="center"/>
          </w:tcPr>
          <w:p w14:paraId="2E8BDC87" w14:textId="77777777" w:rsidR="00644636" w:rsidRPr="00B41781" w:rsidRDefault="00644636" w:rsidP="005070AE">
            <w:pPr>
              <w:spacing w:after="0"/>
              <w:jc w:val="center"/>
              <w:rPr>
                <w:rFonts w:ascii="Arial" w:hAnsi="Arial"/>
                <w:sz w:val="18"/>
              </w:rPr>
            </w:pPr>
            <w:r w:rsidRPr="00B41781">
              <w:rPr>
                <w:rFonts w:ascii="Arial" w:hAnsi="Arial"/>
                <w:sz w:val="18"/>
              </w:rPr>
              <w:t>DC_1A_n40A</w:t>
            </w:r>
          </w:p>
          <w:p w14:paraId="4697E4B5" w14:textId="77777777" w:rsidR="00644636" w:rsidRPr="00B41781" w:rsidRDefault="00644636" w:rsidP="005070AE">
            <w:pPr>
              <w:spacing w:after="0"/>
              <w:jc w:val="center"/>
              <w:rPr>
                <w:rFonts w:ascii="Arial" w:hAnsi="Arial"/>
                <w:sz w:val="18"/>
              </w:rPr>
            </w:pPr>
            <w:r w:rsidRPr="00B41781">
              <w:rPr>
                <w:rFonts w:ascii="Arial" w:hAnsi="Arial"/>
                <w:sz w:val="18"/>
              </w:rPr>
              <w:t>DC_1A_n71A</w:t>
            </w:r>
          </w:p>
          <w:p w14:paraId="4C2DE066" w14:textId="77777777" w:rsidR="00644636" w:rsidRPr="00B41781" w:rsidRDefault="00644636" w:rsidP="005070AE">
            <w:pPr>
              <w:spacing w:after="0"/>
              <w:jc w:val="center"/>
              <w:rPr>
                <w:rFonts w:ascii="Arial" w:hAnsi="Arial"/>
                <w:sz w:val="18"/>
              </w:rPr>
            </w:pPr>
            <w:r w:rsidRPr="00B41781">
              <w:rPr>
                <w:rFonts w:ascii="Arial" w:hAnsi="Arial"/>
                <w:sz w:val="18"/>
              </w:rPr>
              <w:t>DC_8A_n40A</w:t>
            </w:r>
          </w:p>
          <w:p w14:paraId="1706916F" w14:textId="77777777" w:rsidR="00644636" w:rsidRPr="00B41781" w:rsidRDefault="00644636" w:rsidP="005070AE">
            <w:pPr>
              <w:spacing w:after="0"/>
              <w:jc w:val="center"/>
              <w:rPr>
                <w:rFonts w:ascii="Arial" w:hAnsi="Arial"/>
                <w:sz w:val="18"/>
              </w:rPr>
            </w:pPr>
            <w:r w:rsidRPr="00B41781">
              <w:rPr>
                <w:rFonts w:ascii="Arial" w:hAnsi="Arial"/>
                <w:sz w:val="18"/>
              </w:rPr>
              <w:t>DC_8A_n71A</w:t>
            </w:r>
          </w:p>
          <w:p w14:paraId="720603C5" w14:textId="77777777" w:rsidR="00644636" w:rsidRPr="00B41781" w:rsidRDefault="00644636" w:rsidP="005070AE">
            <w:pPr>
              <w:spacing w:after="0"/>
              <w:jc w:val="center"/>
              <w:rPr>
                <w:rFonts w:ascii="Arial" w:hAnsi="Arial"/>
                <w:sz w:val="18"/>
              </w:rPr>
            </w:pPr>
            <w:r w:rsidRPr="00B41781">
              <w:rPr>
                <w:rFonts w:ascii="Arial" w:hAnsi="Arial"/>
                <w:sz w:val="18"/>
              </w:rPr>
              <w:t>DC_28A_n40A</w:t>
            </w:r>
          </w:p>
          <w:p w14:paraId="6BCBA276" w14:textId="77777777" w:rsidR="00644636" w:rsidRPr="007B6BD5" w:rsidRDefault="00644636" w:rsidP="005070AE">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644636" w:rsidRPr="007B6BD5" w14:paraId="669ABFBE" w14:textId="77777777" w:rsidTr="005070AE">
        <w:trPr>
          <w:jc w:val="center"/>
        </w:trPr>
        <w:tc>
          <w:tcPr>
            <w:tcW w:w="3397" w:type="dxa"/>
            <w:noWrap/>
            <w:vAlign w:val="center"/>
          </w:tcPr>
          <w:p w14:paraId="5855642F" w14:textId="77777777" w:rsidR="00644636" w:rsidRPr="00B41781" w:rsidRDefault="00644636" w:rsidP="005070AE">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5EF14CB1" w14:textId="77777777" w:rsidR="00644636" w:rsidRDefault="00644636" w:rsidP="005070AE">
            <w:pPr>
              <w:spacing w:after="0"/>
              <w:jc w:val="center"/>
              <w:rPr>
                <w:rFonts w:ascii="Arial" w:hAnsi="Arial"/>
                <w:sz w:val="18"/>
              </w:rPr>
            </w:pPr>
            <w:r w:rsidRPr="00816E02">
              <w:rPr>
                <w:rFonts w:ascii="Arial" w:hAnsi="Arial"/>
                <w:sz w:val="18"/>
              </w:rPr>
              <w:t>DC_1A_n71A</w:t>
            </w:r>
          </w:p>
          <w:p w14:paraId="6A181889" w14:textId="77777777" w:rsidR="00644636" w:rsidRPr="00816E02" w:rsidRDefault="00644636" w:rsidP="005070AE">
            <w:pPr>
              <w:spacing w:after="0"/>
              <w:jc w:val="center"/>
              <w:rPr>
                <w:rFonts w:ascii="Arial" w:hAnsi="Arial"/>
                <w:sz w:val="18"/>
              </w:rPr>
            </w:pPr>
            <w:r w:rsidRPr="00816E02">
              <w:rPr>
                <w:rFonts w:ascii="Arial" w:hAnsi="Arial"/>
                <w:sz w:val="18"/>
              </w:rPr>
              <w:t>DC_1A_n77A</w:t>
            </w:r>
          </w:p>
          <w:p w14:paraId="397231BC" w14:textId="77777777" w:rsidR="00644636" w:rsidRDefault="00644636" w:rsidP="005070AE">
            <w:pPr>
              <w:spacing w:after="0"/>
              <w:jc w:val="center"/>
              <w:rPr>
                <w:rFonts w:ascii="Arial" w:hAnsi="Arial"/>
                <w:sz w:val="18"/>
              </w:rPr>
            </w:pPr>
            <w:r w:rsidRPr="00816E02">
              <w:rPr>
                <w:rFonts w:ascii="Arial" w:hAnsi="Arial"/>
                <w:sz w:val="18"/>
              </w:rPr>
              <w:t>DC_8A_n71A</w:t>
            </w:r>
          </w:p>
          <w:p w14:paraId="6CEADDB3" w14:textId="77777777" w:rsidR="00644636" w:rsidRPr="002202FF" w:rsidRDefault="00644636" w:rsidP="005070AE">
            <w:pPr>
              <w:spacing w:after="0"/>
              <w:jc w:val="center"/>
              <w:rPr>
                <w:rFonts w:ascii="Arial" w:hAnsi="Arial"/>
                <w:sz w:val="18"/>
              </w:rPr>
            </w:pPr>
            <w:r>
              <w:rPr>
                <w:rFonts w:ascii="Arial" w:hAnsi="Arial"/>
                <w:sz w:val="18"/>
              </w:rPr>
              <w:t>DC_8A_n77A</w:t>
            </w:r>
          </w:p>
          <w:p w14:paraId="09480528" w14:textId="77777777" w:rsidR="00644636" w:rsidRDefault="00644636" w:rsidP="005070AE">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2AFA7D04" w14:textId="77777777" w:rsidR="00644636" w:rsidRPr="00B41781" w:rsidRDefault="00644636" w:rsidP="005070AE">
            <w:pPr>
              <w:spacing w:after="0"/>
              <w:jc w:val="center"/>
              <w:rPr>
                <w:rFonts w:ascii="Arial" w:hAnsi="Arial"/>
                <w:sz w:val="18"/>
              </w:rPr>
            </w:pPr>
            <w:r>
              <w:rPr>
                <w:rFonts w:ascii="Arial" w:hAnsi="Arial"/>
                <w:sz w:val="18"/>
              </w:rPr>
              <w:t>DC_28A_n77A</w:t>
            </w:r>
          </w:p>
        </w:tc>
      </w:tr>
      <w:tr w:rsidR="00644636" w:rsidRPr="007B6BD5" w14:paraId="2DF8EC3F" w14:textId="77777777" w:rsidTr="005070AE">
        <w:trPr>
          <w:jc w:val="center"/>
        </w:trPr>
        <w:tc>
          <w:tcPr>
            <w:tcW w:w="3397" w:type="dxa"/>
            <w:noWrap/>
            <w:vAlign w:val="center"/>
          </w:tcPr>
          <w:p w14:paraId="59BACC31" w14:textId="77777777" w:rsidR="00644636" w:rsidRPr="007B6BD5" w:rsidRDefault="00644636" w:rsidP="005070AE">
            <w:pPr>
              <w:spacing w:after="0"/>
              <w:jc w:val="center"/>
              <w:rPr>
                <w:rFonts w:ascii="Arial" w:hAnsi="Arial" w:cs="Arial"/>
                <w:sz w:val="18"/>
                <w:szCs w:val="18"/>
              </w:rPr>
            </w:pPr>
            <w:r>
              <w:rPr>
                <w:rFonts w:ascii="Arial" w:hAnsi="Arial" w:hint="eastAsia"/>
                <w:sz w:val="18"/>
              </w:rPr>
              <w:t>D</w:t>
            </w:r>
            <w:r>
              <w:rPr>
                <w:rFonts w:ascii="Arial" w:hAnsi="Arial"/>
                <w:sz w:val="18"/>
              </w:rPr>
              <w:t>C_1A-8A_n28A-n77A-n79A</w:t>
            </w:r>
            <w:r>
              <w:rPr>
                <w:rFonts w:ascii="Arial" w:hAnsi="Arial" w:hint="eastAsia"/>
                <w:sz w:val="18"/>
                <w:vertAlign w:val="superscript"/>
                <w:lang w:eastAsia="ja-JP"/>
              </w:rPr>
              <w:t>8</w:t>
            </w:r>
          </w:p>
        </w:tc>
        <w:tc>
          <w:tcPr>
            <w:tcW w:w="3544" w:type="dxa"/>
            <w:vAlign w:val="center"/>
          </w:tcPr>
          <w:p w14:paraId="6E384A6A"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008BC3D1" w14:textId="77777777" w:rsidR="00644636" w:rsidRDefault="00644636" w:rsidP="005070AE">
            <w:pPr>
              <w:spacing w:after="0"/>
              <w:jc w:val="center"/>
              <w:rPr>
                <w:rFonts w:ascii="Arial" w:hAnsi="Arial"/>
                <w:sz w:val="18"/>
              </w:rPr>
            </w:pPr>
            <w:r>
              <w:rPr>
                <w:rFonts w:ascii="Arial" w:hAnsi="Arial" w:hint="eastAsia"/>
                <w:sz w:val="18"/>
              </w:rPr>
              <w:lastRenderedPageBreak/>
              <w:t>D</w:t>
            </w:r>
            <w:r>
              <w:rPr>
                <w:rFonts w:ascii="Arial" w:hAnsi="Arial"/>
                <w:sz w:val="18"/>
              </w:rPr>
              <w:t>C_1A_n77A</w:t>
            </w:r>
            <w:r>
              <w:rPr>
                <w:rFonts w:ascii="Arial" w:hAnsi="Arial" w:hint="eastAsia"/>
                <w:sz w:val="18"/>
                <w:vertAlign w:val="superscript"/>
                <w:lang w:eastAsia="ja-JP"/>
              </w:rPr>
              <w:t>8</w:t>
            </w:r>
          </w:p>
          <w:p w14:paraId="0CE3CD6B"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hint="eastAsia"/>
                <w:sz w:val="18"/>
                <w:vertAlign w:val="superscript"/>
                <w:lang w:eastAsia="ja-JP"/>
              </w:rPr>
              <w:t>8</w:t>
            </w:r>
          </w:p>
          <w:p w14:paraId="1A4C46F5"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C_8A_n28A</w:t>
            </w:r>
          </w:p>
          <w:p w14:paraId="7B4AF61C"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hint="eastAsia"/>
                <w:sz w:val="18"/>
                <w:vertAlign w:val="superscript"/>
                <w:lang w:eastAsia="ja-JP"/>
              </w:rPr>
              <w:t>8</w:t>
            </w:r>
          </w:p>
          <w:p w14:paraId="05D09536" w14:textId="77777777" w:rsidR="00644636" w:rsidRPr="007B6BD5" w:rsidRDefault="00644636" w:rsidP="005070AE">
            <w:pPr>
              <w:spacing w:after="0"/>
              <w:jc w:val="center"/>
              <w:rPr>
                <w:rFonts w:ascii="Arial" w:hAnsi="Arial"/>
                <w:sz w:val="18"/>
                <w:lang w:eastAsia="ja-JP"/>
              </w:rPr>
            </w:pPr>
            <w:r>
              <w:rPr>
                <w:rFonts w:ascii="Arial" w:hAnsi="Arial" w:hint="eastAsia"/>
                <w:sz w:val="18"/>
              </w:rPr>
              <w:t>D</w:t>
            </w:r>
            <w:r>
              <w:rPr>
                <w:rFonts w:ascii="Arial" w:hAnsi="Arial"/>
                <w:sz w:val="18"/>
              </w:rPr>
              <w:t>C_8A_n79A</w:t>
            </w:r>
            <w:r>
              <w:rPr>
                <w:rFonts w:ascii="Arial" w:hAnsi="Arial" w:hint="eastAsia"/>
                <w:sz w:val="18"/>
                <w:vertAlign w:val="superscript"/>
                <w:lang w:eastAsia="ja-JP"/>
              </w:rPr>
              <w:t>8</w:t>
            </w:r>
          </w:p>
        </w:tc>
      </w:tr>
      <w:tr w:rsidR="00644636" w:rsidRPr="007B6BD5" w14:paraId="0F299B52" w14:textId="77777777" w:rsidTr="005070AE">
        <w:trPr>
          <w:jc w:val="center"/>
        </w:trPr>
        <w:tc>
          <w:tcPr>
            <w:tcW w:w="3397" w:type="dxa"/>
            <w:noWrap/>
            <w:vAlign w:val="center"/>
          </w:tcPr>
          <w:p w14:paraId="418BE622" w14:textId="77777777" w:rsidR="00644636" w:rsidRPr="00B57DDC" w:rsidRDefault="00644636" w:rsidP="005070AE">
            <w:pPr>
              <w:spacing w:after="0"/>
              <w:jc w:val="center"/>
              <w:rPr>
                <w:rFonts w:ascii="Arial" w:hAnsi="Arial"/>
                <w:sz w:val="18"/>
              </w:rPr>
            </w:pPr>
            <w:r w:rsidRPr="005B111D">
              <w:rPr>
                <w:rFonts w:ascii="Arial" w:hAnsi="Arial"/>
                <w:sz w:val="18"/>
              </w:rPr>
              <w:lastRenderedPageBreak/>
              <w:t>DC_1A-8A-38A_n28A-n78A</w:t>
            </w:r>
          </w:p>
        </w:tc>
        <w:tc>
          <w:tcPr>
            <w:tcW w:w="3544" w:type="dxa"/>
            <w:vAlign w:val="center"/>
          </w:tcPr>
          <w:p w14:paraId="2F087780" w14:textId="77777777" w:rsidR="00644636" w:rsidRPr="005B111D" w:rsidRDefault="00644636" w:rsidP="005070AE">
            <w:pPr>
              <w:spacing w:after="0"/>
              <w:jc w:val="center"/>
              <w:rPr>
                <w:rFonts w:ascii="Arial" w:hAnsi="Arial"/>
                <w:sz w:val="18"/>
              </w:rPr>
            </w:pPr>
            <w:r w:rsidRPr="005B111D">
              <w:rPr>
                <w:rFonts w:ascii="Arial" w:hAnsi="Arial"/>
                <w:sz w:val="18"/>
              </w:rPr>
              <w:t>DC_1A_n28A</w:t>
            </w:r>
          </w:p>
          <w:p w14:paraId="72DD3879" w14:textId="77777777" w:rsidR="00644636" w:rsidRPr="005B111D" w:rsidRDefault="00644636" w:rsidP="005070AE">
            <w:pPr>
              <w:spacing w:after="0"/>
              <w:jc w:val="center"/>
              <w:rPr>
                <w:rFonts w:ascii="Arial" w:hAnsi="Arial"/>
                <w:sz w:val="18"/>
              </w:rPr>
            </w:pPr>
            <w:r w:rsidRPr="005B111D">
              <w:rPr>
                <w:rFonts w:ascii="Arial" w:hAnsi="Arial"/>
                <w:sz w:val="18"/>
              </w:rPr>
              <w:t>DC_1A_n78A</w:t>
            </w:r>
          </w:p>
          <w:p w14:paraId="2BCC6508" w14:textId="77777777" w:rsidR="00644636" w:rsidRPr="005B111D" w:rsidRDefault="00644636" w:rsidP="005070AE">
            <w:pPr>
              <w:spacing w:after="0"/>
              <w:jc w:val="center"/>
              <w:rPr>
                <w:rFonts w:ascii="Arial" w:hAnsi="Arial"/>
                <w:sz w:val="18"/>
              </w:rPr>
            </w:pPr>
            <w:r w:rsidRPr="005B111D">
              <w:rPr>
                <w:rFonts w:ascii="Arial" w:hAnsi="Arial"/>
                <w:sz w:val="18"/>
              </w:rPr>
              <w:t>DC_8A_n28A</w:t>
            </w:r>
          </w:p>
          <w:p w14:paraId="5B4CAD1C" w14:textId="77777777" w:rsidR="00644636" w:rsidRPr="005B111D" w:rsidRDefault="00644636" w:rsidP="005070AE">
            <w:pPr>
              <w:spacing w:after="0"/>
              <w:jc w:val="center"/>
              <w:rPr>
                <w:rFonts w:ascii="Arial" w:hAnsi="Arial"/>
                <w:sz w:val="18"/>
              </w:rPr>
            </w:pPr>
            <w:r w:rsidRPr="005B111D">
              <w:rPr>
                <w:rFonts w:ascii="Arial" w:hAnsi="Arial"/>
                <w:sz w:val="18"/>
              </w:rPr>
              <w:t>DC_8A_n78A</w:t>
            </w:r>
          </w:p>
          <w:p w14:paraId="2799F6C5" w14:textId="77777777" w:rsidR="00644636" w:rsidRPr="005B111D" w:rsidRDefault="00644636" w:rsidP="005070AE">
            <w:pPr>
              <w:spacing w:after="0"/>
              <w:jc w:val="center"/>
              <w:rPr>
                <w:rFonts w:ascii="Arial" w:hAnsi="Arial"/>
                <w:sz w:val="18"/>
              </w:rPr>
            </w:pPr>
            <w:r w:rsidRPr="005B111D">
              <w:rPr>
                <w:rFonts w:ascii="Arial" w:hAnsi="Arial"/>
                <w:sz w:val="18"/>
              </w:rPr>
              <w:t>DC_38A_n28A</w:t>
            </w:r>
          </w:p>
          <w:p w14:paraId="589CB71C" w14:textId="77777777" w:rsidR="00644636" w:rsidRPr="00B57DDC" w:rsidRDefault="00644636" w:rsidP="005070AE">
            <w:pPr>
              <w:spacing w:after="0"/>
              <w:jc w:val="center"/>
              <w:rPr>
                <w:rFonts w:ascii="Arial" w:hAnsi="Arial"/>
                <w:sz w:val="18"/>
              </w:rPr>
            </w:pPr>
            <w:r w:rsidRPr="005B111D">
              <w:rPr>
                <w:rFonts w:ascii="Arial" w:hAnsi="Arial"/>
                <w:sz w:val="18"/>
              </w:rPr>
              <w:t>DC_38A_n78A</w:t>
            </w:r>
          </w:p>
        </w:tc>
      </w:tr>
      <w:tr w:rsidR="00644636" w:rsidRPr="007B6BD5" w14:paraId="2262A019" w14:textId="77777777" w:rsidTr="005070AE">
        <w:trPr>
          <w:jc w:val="center"/>
        </w:trPr>
        <w:tc>
          <w:tcPr>
            <w:tcW w:w="3397" w:type="dxa"/>
            <w:noWrap/>
            <w:vAlign w:val="center"/>
          </w:tcPr>
          <w:p w14:paraId="4A384CB7" w14:textId="77777777" w:rsidR="00644636" w:rsidRPr="007B6BD5" w:rsidRDefault="00644636" w:rsidP="005070AE">
            <w:pPr>
              <w:spacing w:after="0"/>
              <w:jc w:val="center"/>
              <w:rPr>
                <w:rFonts w:ascii="Arial" w:hAnsi="Arial"/>
                <w:sz w:val="18"/>
              </w:rPr>
            </w:pPr>
            <w:r w:rsidRPr="00B57DDC">
              <w:rPr>
                <w:rFonts w:ascii="Arial" w:hAnsi="Arial"/>
                <w:sz w:val="18"/>
              </w:rPr>
              <w:t>DC_1A-8A-41A_n1A-n41A</w:t>
            </w:r>
          </w:p>
        </w:tc>
        <w:tc>
          <w:tcPr>
            <w:tcW w:w="3544" w:type="dxa"/>
            <w:vAlign w:val="center"/>
          </w:tcPr>
          <w:p w14:paraId="6CE3DD99" w14:textId="77777777" w:rsidR="00644636" w:rsidRPr="00B57DDC" w:rsidRDefault="00644636" w:rsidP="005070AE">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CB91D9B" w14:textId="77777777" w:rsidR="00644636" w:rsidRPr="00B57DDC" w:rsidRDefault="00644636" w:rsidP="005070AE">
            <w:pPr>
              <w:spacing w:after="0"/>
              <w:jc w:val="center"/>
              <w:rPr>
                <w:rFonts w:ascii="Arial" w:hAnsi="Arial"/>
                <w:sz w:val="18"/>
              </w:rPr>
            </w:pPr>
            <w:r w:rsidRPr="00B57DDC">
              <w:rPr>
                <w:rFonts w:ascii="Arial" w:hAnsi="Arial"/>
                <w:sz w:val="18"/>
              </w:rPr>
              <w:t>DC_1A_n41A</w:t>
            </w:r>
          </w:p>
          <w:p w14:paraId="64B1BA38" w14:textId="77777777" w:rsidR="00644636" w:rsidRPr="00B57DDC" w:rsidRDefault="00644636" w:rsidP="005070AE">
            <w:pPr>
              <w:spacing w:after="0"/>
              <w:jc w:val="center"/>
              <w:rPr>
                <w:rFonts w:ascii="Arial" w:hAnsi="Arial"/>
                <w:sz w:val="18"/>
              </w:rPr>
            </w:pPr>
            <w:r w:rsidRPr="00B57DDC">
              <w:rPr>
                <w:rFonts w:ascii="Arial" w:hAnsi="Arial"/>
                <w:sz w:val="18"/>
              </w:rPr>
              <w:t>DC_8A_n1A</w:t>
            </w:r>
          </w:p>
          <w:p w14:paraId="1141DA60" w14:textId="77777777" w:rsidR="00644636" w:rsidRPr="004472A9" w:rsidRDefault="00644636" w:rsidP="005070AE">
            <w:pPr>
              <w:spacing w:after="0"/>
              <w:jc w:val="center"/>
              <w:rPr>
                <w:rFonts w:ascii="Arial" w:eastAsiaTheme="minorEastAsia" w:hAnsi="Arial"/>
                <w:sz w:val="18"/>
                <w:lang w:eastAsia="ko-KR"/>
              </w:rPr>
            </w:pPr>
            <w:r w:rsidRPr="00B57DDC">
              <w:rPr>
                <w:rFonts w:ascii="Arial" w:hAnsi="Arial"/>
                <w:sz w:val="18"/>
              </w:rPr>
              <w:t>DC_8A_n41A</w:t>
            </w:r>
          </w:p>
          <w:p w14:paraId="26635B29" w14:textId="77777777" w:rsidR="00644636" w:rsidRPr="00B57DDC" w:rsidRDefault="00644636" w:rsidP="005070AE">
            <w:pPr>
              <w:spacing w:after="0"/>
              <w:jc w:val="center"/>
              <w:rPr>
                <w:rFonts w:ascii="Arial" w:hAnsi="Arial"/>
                <w:sz w:val="18"/>
              </w:rPr>
            </w:pPr>
            <w:r w:rsidRPr="00B57DDC">
              <w:rPr>
                <w:rFonts w:ascii="Arial" w:hAnsi="Arial"/>
                <w:sz w:val="18"/>
              </w:rPr>
              <w:t>DC_41A_n1A</w:t>
            </w:r>
          </w:p>
          <w:p w14:paraId="4CACF5E8" w14:textId="77777777" w:rsidR="00644636" w:rsidRPr="007B6BD5" w:rsidRDefault="00644636" w:rsidP="005070AE">
            <w:pPr>
              <w:spacing w:after="0"/>
              <w:jc w:val="center"/>
              <w:rPr>
                <w:rFonts w:ascii="Arial" w:hAnsi="Arial"/>
                <w:sz w:val="18"/>
              </w:rPr>
            </w:pPr>
            <w:r w:rsidRPr="00B57DDC">
              <w:rPr>
                <w:rFonts w:ascii="Arial" w:hAnsi="Arial"/>
                <w:sz w:val="18"/>
              </w:rPr>
              <w:t>DC_41A_n41A</w:t>
            </w:r>
          </w:p>
        </w:tc>
      </w:tr>
      <w:tr w:rsidR="00644636" w:rsidRPr="007B6BD5" w14:paraId="6D7ED0FE" w14:textId="77777777" w:rsidTr="005070AE">
        <w:trPr>
          <w:jc w:val="center"/>
        </w:trPr>
        <w:tc>
          <w:tcPr>
            <w:tcW w:w="3397" w:type="dxa"/>
            <w:noWrap/>
            <w:vAlign w:val="center"/>
          </w:tcPr>
          <w:p w14:paraId="3CA49841" w14:textId="77777777" w:rsidR="00644636" w:rsidRDefault="00644636" w:rsidP="005070AE">
            <w:pPr>
              <w:spacing w:after="0"/>
              <w:jc w:val="center"/>
              <w:rPr>
                <w:rFonts w:ascii="Arial" w:hAnsi="Arial"/>
                <w:sz w:val="18"/>
              </w:rPr>
            </w:pPr>
            <w:r w:rsidRPr="00952251">
              <w:rPr>
                <w:rFonts w:ascii="Arial" w:hAnsi="Arial"/>
                <w:sz w:val="18"/>
              </w:rPr>
              <w:t>DC_1A-8A-41A_n1A-n78A</w:t>
            </w:r>
          </w:p>
          <w:p w14:paraId="1171BFCC" w14:textId="77777777" w:rsidR="00644636" w:rsidRPr="007B6BD5" w:rsidRDefault="00644636" w:rsidP="005070AE">
            <w:pPr>
              <w:spacing w:after="0"/>
              <w:jc w:val="center"/>
              <w:rPr>
                <w:rFonts w:ascii="Arial" w:hAnsi="Arial"/>
                <w:sz w:val="18"/>
              </w:rPr>
            </w:pPr>
            <w:r w:rsidRPr="00952251">
              <w:rPr>
                <w:rFonts w:ascii="Arial" w:hAnsi="Arial"/>
                <w:sz w:val="18"/>
              </w:rPr>
              <w:t>DC_1A-8A-41C_n1A-n78A</w:t>
            </w:r>
          </w:p>
        </w:tc>
        <w:tc>
          <w:tcPr>
            <w:tcW w:w="3544" w:type="dxa"/>
            <w:vAlign w:val="center"/>
          </w:tcPr>
          <w:p w14:paraId="53D7A1D7" w14:textId="77777777" w:rsidR="00644636" w:rsidRPr="00952251" w:rsidRDefault="00644636" w:rsidP="005070AE">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12689FCE" w14:textId="77777777" w:rsidR="00644636" w:rsidRPr="00952251" w:rsidRDefault="00644636" w:rsidP="005070AE">
            <w:pPr>
              <w:spacing w:after="0"/>
              <w:jc w:val="center"/>
              <w:rPr>
                <w:rFonts w:ascii="Arial" w:hAnsi="Arial"/>
                <w:sz w:val="18"/>
              </w:rPr>
            </w:pPr>
            <w:r w:rsidRPr="00952251">
              <w:rPr>
                <w:rFonts w:ascii="Arial" w:hAnsi="Arial"/>
                <w:sz w:val="18"/>
              </w:rPr>
              <w:t>DC_1A_n78A</w:t>
            </w:r>
          </w:p>
          <w:p w14:paraId="52C76E7D" w14:textId="77777777" w:rsidR="00644636" w:rsidRPr="00952251" w:rsidRDefault="00644636" w:rsidP="005070AE">
            <w:pPr>
              <w:spacing w:after="0"/>
              <w:jc w:val="center"/>
              <w:rPr>
                <w:rFonts w:ascii="Arial" w:hAnsi="Arial"/>
                <w:sz w:val="18"/>
              </w:rPr>
            </w:pPr>
            <w:r w:rsidRPr="00952251">
              <w:rPr>
                <w:rFonts w:ascii="Arial" w:hAnsi="Arial"/>
                <w:sz w:val="18"/>
              </w:rPr>
              <w:t>DC_8A_n1A</w:t>
            </w:r>
          </w:p>
          <w:p w14:paraId="47E68448" w14:textId="77777777" w:rsidR="00644636" w:rsidRPr="00952251" w:rsidRDefault="00644636" w:rsidP="005070AE">
            <w:pPr>
              <w:spacing w:after="0"/>
              <w:jc w:val="center"/>
              <w:rPr>
                <w:rFonts w:ascii="Arial" w:hAnsi="Arial"/>
                <w:sz w:val="18"/>
              </w:rPr>
            </w:pPr>
            <w:r w:rsidRPr="00952251">
              <w:rPr>
                <w:rFonts w:ascii="Arial" w:hAnsi="Arial"/>
                <w:sz w:val="18"/>
              </w:rPr>
              <w:t>DC_8A_n78A</w:t>
            </w:r>
          </w:p>
          <w:p w14:paraId="716D93F2" w14:textId="77777777" w:rsidR="00644636" w:rsidRPr="00952251" w:rsidRDefault="00644636" w:rsidP="005070AE">
            <w:pPr>
              <w:spacing w:after="0"/>
              <w:jc w:val="center"/>
              <w:rPr>
                <w:rFonts w:ascii="Arial" w:hAnsi="Arial"/>
                <w:sz w:val="18"/>
              </w:rPr>
            </w:pPr>
            <w:r w:rsidRPr="00952251">
              <w:rPr>
                <w:rFonts w:ascii="Arial" w:hAnsi="Arial"/>
                <w:sz w:val="18"/>
              </w:rPr>
              <w:t>DC_41A_n1A</w:t>
            </w:r>
          </w:p>
          <w:p w14:paraId="13D1AA4C" w14:textId="77777777" w:rsidR="00644636" w:rsidRPr="007B6BD5" w:rsidRDefault="00644636" w:rsidP="005070AE">
            <w:pPr>
              <w:spacing w:after="0"/>
              <w:jc w:val="center"/>
              <w:rPr>
                <w:rFonts w:ascii="Arial" w:hAnsi="Arial"/>
                <w:sz w:val="18"/>
              </w:rPr>
            </w:pPr>
            <w:r w:rsidRPr="00952251">
              <w:rPr>
                <w:rFonts w:ascii="Arial" w:hAnsi="Arial"/>
                <w:sz w:val="18"/>
              </w:rPr>
              <w:t>DC_41A_n78A</w:t>
            </w:r>
          </w:p>
        </w:tc>
      </w:tr>
      <w:tr w:rsidR="00644636" w:rsidRPr="007B6BD5" w14:paraId="740E832B" w14:textId="77777777" w:rsidTr="005070AE">
        <w:trPr>
          <w:jc w:val="center"/>
        </w:trPr>
        <w:tc>
          <w:tcPr>
            <w:tcW w:w="3397" w:type="dxa"/>
            <w:noWrap/>
          </w:tcPr>
          <w:p w14:paraId="352480A2" w14:textId="77777777" w:rsidR="00644636" w:rsidRDefault="00644636" w:rsidP="005070AE">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467911B"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243692E0"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DC_1A_n3A</w:t>
            </w:r>
          </w:p>
          <w:p w14:paraId="5CAD5B96"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DC_1A_n28A</w:t>
            </w:r>
          </w:p>
          <w:p w14:paraId="019F7CE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DC_8A_n3A</w:t>
            </w:r>
          </w:p>
          <w:p w14:paraId="5E86B97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DC_8A_n28A</w:t>
            </w:r>
          </w:p>
          <w:p w14:paraId="71855854"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DC_42A_n3A</w:t>
            </w:r>
          </w:p>
          <w:p w14:paraId="239A74DF"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DC_42C_n3A</w:t>
            </w:r>
          </w:p>
          <w:p w14:paraId="77824748"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DC_42A_n28A</w:t>
            </w:r>
          </w:p>
          <w:p w14:paraId="5BF57ECE" w14:textId="77777777" w:rsidR="00644636" w:rsidRPr="007B6BD5" w:rsidRDefault="00644636" w:rsidP="005070AE">
            <w:pPr>
              <w:spacing w:after="0"/>
              <w:jc w:val="center"/>
              <w:rPr>
                <w:rFonts w:ascii="Arial" w:hAnsi="Arial"/>
                <w:sz w:val="18"/>
                <w:lang w:eastAsia="ja-JP"/>
              </w:rPr>
            </w:pPr>
            <w:r w:rsidRPr="006355E0">
              <w:rPr>
                <w:rFonts w:ascii="Arial" w:hAnsi="Arial"/>
                <w:sz w:val="18"/>
                <w:lang w:eastAsia="ja-JP"/>
              </w:rPr>
              <w:t>DC_42C_n28A</w:t>
            </w:r>
          </w:p>
        </w:tc>
      </w:tr>
      <w:tr w:rsidR="00644636" w:rsidRPr="007B6BD5" w14:paraId="654FEDAC" w14:textId="77777777" w:rsidTr="005070AE">
        <w:trPr>
          <w:jc w:val="center"/>
        </w:trPr>
        <w:tc>
          <w:tcPr>
            <w:tcW w:w="3397" w:type="dxa"/>
            <w:noWrap/>
          </w:tcPr>
          <w:p w14:paraId="6BCAFCC2"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DC_1A-8A-42A_n3A-n77A</w:t>
            </w:r>
          </w:p>
          <w:p w14:paraId="654F8D4B"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37EC68F6"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DC_1A_n3A</w:t>
            </w:r>
          </w:p>
          <w:p w14:paraId="038382BB"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673AFFD8"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DC_8A_n3A</w:t>
            </w:r>
          </w:p>
          <w:p w14:paraId="5D75FF59"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DC_8A_n77A</w:t>
            </w:r>
          </w:p>
          <w:p w14:paraId="12D1D92B"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DC_42A_n3A</w:t>
            </w:r>
          </w:p>
          <w:p w14:paraId="17850650" w14:textId="77777777" w:rsidR="00644636" w:rsidRPr="007B6BD5" w:rsidRDefault="00644636" w:rsidP="005070AE">
            <w:pPr>
              <w:spacing w:after="0"/>
              <w:jc w:val="center"/>
              <w:rPr>
                <w:rFonts w:ascii="Arial" w:hAnsi="Arial"/>
                <w:sz w:val="18"/>
                <w:lang w:eastAsia="ja-JP"/>
              </w:rPr>
            </w:pPr>
            <w:r w:rsidRPr="006355E0">
              <w:rPr>
                <w:rFonts w:ascii="Arial" w:hAnsi="Arial"/>
                <w:sz w:val="18"/>
                <w:lang w:eastAsia="ja-JP"/>
              </w:rPr>
              <w:t>DC_42C_n3A</w:t>
            </w:r>
          </w:p>
        </w:tc>
      </w:tr>
      <w:tr w:rsidR="00644636" w:rsidRPr="007B6BD5" w14:paraId="0F1D4618" w14:textId="77777777" w:rsidTr="005070AE">
        <w:trPr>
          <w:jc w:val="center"/>
        </w:trPr>
        <w:tc>
          <w:tcPr>
            <w:tcW w:w="3397" w:type="dxa"/>
            <w:noWrap/>
          </w:tcPr>
          <w:p w14:paraId="465DCBAE"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DC_1A-8A-42A_n3A-n77(2A)</w:t>
            </w:r>
          </w:p>
          <w:p w14:paraId="175BB724"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348DAD41"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DC_1A_n3A</w:t>
            </w:r>
          </w:p>
          <w:p w14:paraId="3A3C73E6"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3C371DDD"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DC_8A_n3A</w:t>
            </w:r>
          </w:p>
          <w:p w14:paraId="298182ED"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DC_8A_n77A</w:t>
            </w:r>
          </w:p>
          <w:p w14:paraId="68887731"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DC_42A_n3A</w:t>
            </w:r>
          </w:p>
          <w:p w14:paraId="56517C60" w14:textId="77777777" w:rsidR="00644636" w:rsidRPr="007B6BD5" w:rsidRDefault="00644636" w:rsidP="005070AE">
            <w:pPr>
              <w:spacing w:after="0"/>
              <w:jc w:val="center"/>
              <w:rPr>
                <w:rFonts w:ascii="Arial" w:hAnsi="Arial"/>
                <w:sz w:val="18"/>
                <w:lang w:eastAsia="ja-JP"/>
              </w:rPr>
            </w:pPr>
            <w:r w:rsidRPr="006355E0">
              <w:rPr>
                <w:rFonts w:ascii="Arial" w:hAnsi="Arial"/>
                <w:sz w:val="18"/>
                <w:lang w:eastAsia="ja-JP"/>
              </w:rPr>
              <w:t>DC_42C_n3A</w:t>
            </w:r>
          </w:p>
        </w:tc>
      </w:tr>
      <w:tr w:rsidR="00644636" w:rsidRPr="007B6BD5" w14:paraId="6D1D59E7" w14:textId="77777777" w:rsidTr="005070AE">
        <w:trPr>
          <w:jc w:val="center"/>
        </w:trPr>
        <w:tc>
          <w:tcPr>
            <w:tcW w:w="3397" w:type="dxa"/>
            <w:noWrap/>
          </w:tcPr>
          <w:p w14:paraId="7116CAAD" w14:textId="77777777" w:rsidR="00644636" w:rsidRDefault="00644636" w:rsidP="005070AE">
            <w:pPr>
              <w:keepNext/>
              <w:keepLines/>
              <w:spacing w:after="0"/>
              <w:jc w:val="center"/>
              <w:rPr>
                <w:rFonts w:ascii="Arial" w:hAnsi="Arial"/>
                <w:sz w:val="18"/>
              </w:rPr>
            </w:pPr>
            <w:r w:rsidRPr="006355E0">
              <w:rPr>
                <w:rFonts w:ascii="Arial" w:hAnsi="Arial"/>
                <w:sz w:val="18"/>
              </w:rPr>
              <w:t>DC_1A-8A-42A_n28A-n77A</w:t>
            </w:r>
          </w:p>
          <w:p w14:paraId="126A4563" w14:textId="77777777" w:rsidR="00644636" w:rsidRPr="007B6BD5" w:rsidRDefault="00644636" w:rsidP="005070AE">
            <w:pPr>
              <w:spacing w:after="0"/>
              <w:jc w:val="center"/>
              <w:rPr>
                <w:rFonts w:ascii="Arial" w:hAnsi="Arial"/>
                <w:sz w:val="18"/>
                <w:lang w:eastAsia="ko-KR"/>
              </w:rPr>
            </w:pPr>
            <w:r w:rsidRPr="006355E0">
              <w:rPr>
                <w:rFonts w:ascii="Arial" w:hAnsi="Arial"/>
                <w:sz w:val="18"/>
              </w:rPr>
              <w:t>DC_1A-8A-42C_n28A-n77A</w:t>
            </w:r>
          </w:p>
        </w:tc>
        <w:tc>
          <w:tcPr>
            <w:tcW w:w="3544" w:type="dxa"/>
          </w:tcPr>
          <w:p w14:paraId="11F4A83B"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71E69AED"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6D2587B"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3E992D31"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156787B8" w14:textId="77777777" w:rsidR="00644636"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3FCE6C4B" w14:textId="77777777" w:rsidR="00644636" w:rsidRPr="007B6BD5" w:rsidRDefault="00644636" w:rsidP="005070AE">
            <w:pPr>
              <w:spacing w:after="0"/>
              <w:jc w:val="center"/>
              <w:rPr>
                <w:rFonts w:ascii="Arial" w:hAnsi="Arial"/>
                <w:sz w:val="18"/>
                <w:lang w:eastAsia="ko-KR"/>
              </w:rPr>
            </w:pPr>
            <w:r w:rsidRPr="006355E0">
              <w:rPr>
                <w:rFonts w:ascii="Arial" w:eastAsia="맑은 고딕" w:hAnsi="Arial"/>
                <w:sz w:val="18"/>
                <w:lang w:eastAsia="ko-KR"/>
              </w:rPr>
              <w:t>DC_42C_n28A</w:t>
            </w:r>
          </w:p>
        </w:tc>
      </w:tr>
      <w:tr w:rsidR="00644636" w:rsidRPr="007B6BD5" w14:paraId="3168529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D8E6" w14:textId="77777777" w:rsidR="00644636" w:rsidRPr="00C04E13" w:rsidRDefault="00644636" w:rsidP="005070AE">
            <w:pPr>
              <w:keepNext/>
              <w:keepLines/>
              <w:spacing w:after="0"/>
              <w:jc w:val="center"/>
              <w:rPr>
                <w:rFonts w:ascii="Arial" w:hAnsi="Arial"/>
                <w:sz w:val="18"/>
              </w:rPr>
            </w:pPr>
            <w:r w:rsidRPr="00C04E13">
              <w:rPr>
                <w:rFonts w:ascii="Arial" w:hAnsi="Arial"/>
                <w:sz w:val="18"/>
              </w:rPr>
              <w:t>DC_1A-8A-42A_n28A-n77(2A)</w:t>
            </w:r>
          </w:p>
          <w:p w14:paraId="46A3AB46" w14:textId="77777777" w:rsidR="00644636" w:rsidRPr="007B6BD5" w:rsidRDefault="00644636" w:rsidP="005070AE">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FEE6D5B"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48E5F621"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9202110"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20A12AD2"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1F4831E" w14:textId="77777777" w:rsidR="00644636"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7C570504" w14:textId="77777777" w:rsidR="00644636" w:rsidRPr="007B6BD5" w:rsidRDefault="00644636" w:rsidP="005070AE">
            <w:pPr>
              <w:keepNext/>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644636" w:rsidRPr="007B6BD5" w14:paraId="10BECCD4" w14:textId="77777777" w:rsidTr="005070AE">
        <w:trPr>
          <w:jc w:val="center"/>
        </w:trPr>
        <w:tc>
          <w:tcPr>
            <w:tcW w:w="3397" w:type="dxa"/>
            <w:noWrap/>
            <w:vAlign w:val="center"/>
          </w:tcPr>
          <w:p w14:paraId="0A35CA5F"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4CA14B9E"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DED39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9678CD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491DC4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BD86E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3EC712E"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3669FC99" w14:textId="77777777" w:rsidTr="005070AE">
        <w:trPr>
          <w:jc w:val="center"/>
        </w:trPr>
        <w:tc>
          <w:tcPr>
            <w:tcW w:w="3397" w:type="dxa"/>
            <w:noWrap/>
            <w:vAlign w:val="center"/>
          </w:tcPr>
          <w:p w14:paraId="02C48FB3"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9C97FB9"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35B0C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0CC9C16" w14:textId="77777777" w:rsidR="00644636" w:rsidRPr="007B6BD5" w:rsidRDefault="00644636" w:rsidP="005070AE">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C_1A_n77A</w:t>
            </w:r>
          </w:p>
          <w:p w14:paraId="748CDC3E"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EA3839"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7BCCBB"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20F50BC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C4B2E"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1ACF62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6B48B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5D0C667"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5585348"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7FC047"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8005CCD"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644636" w:rsidRPr="007B6BD5" w14:paraId="68DAE29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27D74"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D23BE0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3D17B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5C46C6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B7E79F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E1AB3F4"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17677B2"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644636" w:rsidRPr="007B6BD5" w14:paraId="3D1DE5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4CA7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4476BB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72FBAEA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3C67596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DD116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2F10EC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4D0E63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644636" w:rsidRPr="007B6BD5" w14:paraId="621E4C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172D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35A0980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6CF3FA4F"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6D69F6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AD680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17C2D2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73DC365C"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644636" w:rsidRPr="007B6BD5" w14:paraId="2584D7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6C5B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64BCE33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3D64881F"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4C6E560"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6D5A851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4B0AEC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492EDA98"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644636" w:rsidRPr="007B6BD5" w14:paraId="757CBDB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FD101"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4F4216A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56B4E0C" w14:textId="77777777" w:rsidR="00644636" w:rsidRPr="007B6BD5" w:rsidRDefault="00644636" w:rsidP="005070AE">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09DEC3C"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5562A28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81D48"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9D8255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41DD17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36FAF33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p>
          <w:p w14:paraId="54525FF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738B41D"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3CA6DA3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15DAC"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736069"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7C465636"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31664D0E"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302294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F534A"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EFB24C3" w14:textId="77777777" w:rsidR="00644636" w:rsidRPr="007B6BD5" w:rsidRDefault="00644636" w:rsidP="005070AE">
            <w:pPr>
              <w:keepNext/>
              <w:spacing w:after="0"/>
              <w:jc w:val="center"/>
              <w:rPr>
                <w:rFonts w:ascii="Arial" w:hAnsi="Arial"/>
                <w:sz w:val="18"/>
              </w:rPr>
            </w:pPr>
            <w:r w:rsidRPr="007B6BD5">
              <w:rPr>
                <w:rFonts w:ascii="Arial" w:hAnsi="Arial"/>
                <w:sz w:val="18"/>
              </w:rPr>
              <w:t>DC_1A_n3A</w:t>
            </w:r>
          </w:p>
          <w:p w14:paraId="73BE0F60" w14:textId="77777777" w:rsidR="00644636" w:rsidRPr="007B6BD5" w:rsidRDefault="00644636" w:rsidP="005070AE">
            <w:pPr>
              <w:keepNext/>
              <w:spacing w:after="0"/>
              <w:jc w:val="center"/>
              <w:rPr>
                <w:rFonts w:ascii="Arial" w:hAnsi="Arial"/>
                <w:sz w:val="18"/>
              </w:rPr>
            </w:pPr>
            <w:r w:rsidRPr="007B6BD5">
              <w:rPr>
                <w:rFonts w:ascii="Arial" w:hAnsi="Arial"/>
                <w:sz w:val="18"/>
              </w:rPr>
              <w:t>DC_20A_n3A</w:t>
            </w:r>
          </w:p>
          <w:p w14:paraId="5D60BB1A"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62F6BD91"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2ED35DCF"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7DC2AAE2"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644636" w:rsidRPr="007B6BD5" w14:paraId="767EAB9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39692"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53D43B80" w14:textId="77777777" w:rsidR="00644636" w:rsidRPr="007B6BD5" w:rsidRDefault="00644636" w:rsidP="005070AE">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0FFB7CE3"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3DF2CCB5"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26A41718"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0016B74F"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p>
          <w:p w14:paraId="0282FF09"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644636" w:rsidRPr="007B6BD5" w14:paraId="462583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AF8D3"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1278AD6B" w14:textId="77777777" w:rsidR="00644636" w:rsidRPr="007B6BD5" w:rsidRDefault="00644636" w:rsidP="005070AE">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AA1919A"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635B8F78"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4A9BD638"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57760433"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658BFAE8"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644636" w:rsidRPr="007B6BD5" w14:paraId="600FD48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26637" w14:textId="77777777" w:rsidR="00644636" w:rsidRPr="007B6BD5" w:rsidRDefault="00644636" w:rsidP="005070AE">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4AB81E8D" w14:textId="77777777" w:rsidR="00644636" w:rsidRPr="00FC14DB" w:rsidRDefault="00644636" w:rsidP="005070A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1478E782" w14:textId="77777777" w:rsidR="00644636" w:rsidRPr="00FC14DB" w:rsidRDefault="00644636" w:rsidP="005070AE">
            <w:pPr>
              <w:spacing w:after="0"/>
              <w:jc w:val="center"/>
              <w:rPr>
                <w:rFonts w:ascii="Arial" w:hAnsi="Arial"/>
                <w:sz w:val="18"/>
              </w:rPr>
            </w:pPr>
            <w:r w:rsidRPr="00FC14DB">
              <w:rPr>
                <w:rFonts w:ascii="Arial" w:hAnsi="Arial"/>
                <w:sz w:val="18"/>
              </w:rPr>
              <w:t>DC_1A_n78A</w:t>
            </w:r>
          </w:p>
          <w:p w14:paraId="7D56295C" w14:textId="77777777" w:rsidR="00644636" w:rsidRPr="00FC14DB" w:rsidRDefault="00644636" w:rsidP="005070AE">
            <w:pPr>
              <w:spacing w:after="0"/>
              <w:jc w:val="center"/>
              <w:rPr>
                <w:rFonts w:ascii="Arial" w:hAnsi="Arial"/>
                <w:sz w:val="18"/>
              </w:rPr>
            </w:pPr>
            <w:r w:rsidRPr="00FC14DB">
              <w:rPr>
                <w:rFonts w:ascii="Arial" w:hAnsi="Arial"/>
                <w:sz w:val="18"/>
              </w:rPr>
              <w:t>DC_20A_n1A</w:t>
            </w:r>
          </w:p>
          <w:p w14:paraId="6D7DA508" w14:textId="77777777" w:rsidR="00644636" w:rsidRPr="00FC14DB" w:rsidRDefault="00644636" w:rsidP="005070AE">
            <w:pPr>
              <w:spacing w:after="0"/>
              <w:jc w:val="center"/>
              <w:rPr>
                <w:rFonts w:ascii="Arial" w:hAnsi="Arial"/>
                <w:sz w:val="18"/>
              </w:rPr>
            </w:pPr>
            <w:r w:rsidRPr="00FC14DB">
              <w:rPr>
                <w:rFonts w:ascii="Arial" w:hAnsi="Arial"/>
                <w:sz w:val="18"/>
              </w:rPr>
              <w:t>DC_20A_n78A</w:t>
            </w:r>
          </w:p>
          <w:p w14:paraId="0831126E" w14:textId="77777777" w:rsidR="00644636" w:rsidRPr="00FC14DB" w:rsidRDefault="00644636" w:rsidP="005070AE">
            <w:pPr>
              <w:spacing w:after="0"/>
              <w:jc w:val="center"/>
              <w:rPr>
                <w:rFonts w:ascii="Arial" w:hAnsi="Arial"/>
                <w:sz w:val="18"/>
              </w:rPr>
            </w:pPr>
            <w:r w:rsidRPr="00FC14DB">
              <w:rPr>
                <w:rFonts w:ascii="Arial" w:hAnsi="Arial"/>
                <w:sz w:val="18"/>
              </w:rPr>
              <w:t>DC_41A_n1A</w:t>
            </w:r>
          </w:p>
          <w:p w14:paraId="5D9CB670" w14:textId="77777777" w:rsidR="00644636" w:rsidRPr="007B6BD5" w:rsidRDefault="00644636" w:rsidP="005070AE">
            <w:pPr>
              <w:keepNext/>
              <w:spacing w:after="0"/>
              <w:jc w:val="center"/>
              <w:rPr>
                <w:rFonts w:ascii="Arial" w:hAnsi="Arial"/>
                <w:sz w:val="18"/>
              </w:rPr>
            </w:pPr>
            <w:r w:rsidRPr="00FC14DB">
              <w:rPr>
                <w:rFonts w:ascii="Arial" w:hAnsi="Arial"/>
                <w:sz w:val="18"/>
              </w:rPr>
              <w:t>DC_41A_n78A</w:t>
            </w:r>
          </w:p>
        </w:tc>
      </w:tr>
      <w:tr w:rsidR="00644636" w:rsidRPr="007B6BD5" w14:paraId="5297AE6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94A2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E7FD2AE"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C21C5F"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9C76D6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2BE1E29"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644636" w:rsidRPr="007B6BD5" w14:paraId="2D4B34E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ACFB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DC_1A-21A-28A-42A_n78A</w:t>
            </w:r>
            <w:r w:rsidRPr="007B6BD5">
              <w:rPr>
                <w:rFonts w:ascii="Arial" w:hAnsi="Arial"/>
                <w:sz w:val="18"/>
                <w:vertAlign w:val="superscript"/>
                <w:lang w:eastAsia="ko-KR"/>
              </w:rPr>
              <w:t>5,6</w:t>
            </w:r>
          </w:p>
          <w:p w14:paraId="59D024C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1EE891"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9CCBE1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7EA57A2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644636" w:rsidRPr="007B6BD5" w14:paraId="5B2D0E51" w14:textId="77777777" w:rsidTr="005070AE">
        <w:trPr>
          <w:jc w:val="center"/>
        </w:trPr>
        <w:tc>
          <w:tcPr>
            <w:tcW w:w="3397" w:type="dxa"/>
            <w:noWrap/>
            <w:vAlign w:val="center"/>
          </w:tcPr>
          <w:p w14:paraId="393977E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6CBAC28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53C55915"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4F762B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19278B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644636" w:rsidRPr="007B6BD5" w14:paraId="029EE73A" w14:textId="77777777" w:rsidTr="005070AE">
        <w:trPr>
          <w:jc w:val="center"/>
        </w:trPr>
        <w:tc>
          <w:tcPr>
            <w:tcW w:w="3397" w:type="dxa"/>
            <w:noWrap/>
            <w:vAlign w:val="center"/>
          </w:tcPr>
          <w:p w14:paraId="6A8B2878"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779C64C6"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5D2F052"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85A6550"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4EED7AA3"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0786B17C"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55539599"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DC_21A_n79A</w:t>
            </w:r>
          </w:p>
        </w:tc>
      </w:tr>
      <w:tr w:rsidR="00644636" w:rsidRPr="007B6BD5" w14:paraId="5D0E9043" w14:textId="77777777" w:rsidTr="005070AE">
        <w:trPr>
          <w:jc w:val="center"/>
        </w:trPr>
        <w:tc>
          <w:tcPr>
            <w:tcW w:w="3397" w:type="dxa"/>
            <w:noWrap/>
            <w:vAlign w:val="center"/>
          </w:tcPr>
          <w:p w14:paraId="25194AFA"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565E276C"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51B3977"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30788544"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1A9D3F12"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1D896650"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3B26DD8F"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DC_21A_n79A</w:t>
            </w:r>
          </w:p>
        </w:tc>
      </w:tr>
      <w:tr w:rsidR="00644636" w:rsidRPr="007B6BD5" w14:paraId="6EAC83A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C147F7" w14:textId="77777777" w:rsidR="00644636" w:rsidRPr="007B6BD5" w:rsidRDefault="00644636" w:rsidP="005070AE">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1BF2783E"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FFBAE2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3553E608"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644636" w:rsidRPr="007B6BD5" w14:paraId="70EE00C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40AE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2C62A9AA"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013BAB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6FEE13A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1B7406F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p>
          <w:p w14:paraId="4D3B2457"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DC_21A_n79A</w:t>
            </w:r>
          </w:p>
        </w:tc>
      </w:tr>
      <w:tr w:rsidR="00644636" w:rsidRPr="007B6BD5" w14:paraId="1565CD4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1F1EB" w14:textId="77777777" w:rsidR="00644636" w:rsidRPr="007B6BD5" w:rsidRDefault="00644636" w:rsidP="005070AE">
            <w:pPr>
              <w:spacing w:after="0"/>
              <w:jc w:val="center"/>
              <w:rPr>
                <w:rFonts w:ascii="Arial" w:hAnsi="Arial"/>
                <w:sz w:val="18"/>
              </w:rPr>
            </w:pPr>
            <w:r w:rsidRPr="001D18D2">
              <w:rPr>
                <w:rFonts w:ascii="Arial" w:hAnsi="Arial"/>
                <w:sz w:val="18"/>
              </w:rPr>
              <w:t>DC_1A-28A-32A_n40A-n41A</w:t>
            </w:r>
          </w:p>
        </w:tc>
        <w:tc>
          <w:tcPr>
            <w:tcW w:w="3544" w:type="dxa"/>
            <w:tcBorders>
              <w:top w:val="single" w:sz="4" w:space="0" w:color="auto"/>
              <w:left w:val="single" w:sz="4" w:space="0" w:color="auto"/>
              <w:bottom w:val="single" w:sz="4" w:space="0" w:color="auto"/>
              <w:right w:val="single" w:sz="4" w:space="0" w:color="auto"/>
            </w:tcBorders>
            <w:vAlign w:val="center"/>
          </w:tcPr>
          <w:p w14:paraId="60CAB3CA" w14:textId="77777777" w:rsidR="00644636" w:rsidRPr="00D4627B" w:rsidRDefault="00644636" w:rsidP="005070AE">
            <w:pPr>
              <w:spacing w:after="0"/>
              <w:jc w:val="center"/>
              <w:rPr>
                <w:rFonts w:ascii="Arial" w:hAnsi="Arial"/>
                <w:sz w:val="18"/>
              </w:rPr>
            </w:pPr>
            <w:r w:rsidRPr="00D4627B">
              <w:rPr>
                <w:rFonts w:ascii="Arial" w:hAnsi="Arial"/>
                <w:sz w:val="18"/>
              </w:rPr>
              <w:t>DC_1A_n41A</w:t>
            </w:r>
          </w:p>
          <w:p w14:paraId="5B602A1E" w14:textId="77777777" w:rsidR="00644636" w:rsidRPr="00D4627B" w:rsidRDefault="00644636" w:rsidP="005070AE">
            <w:pPr>
              <w:spacing w:after="0"/>
              <w:jc w:val="center"/>
              <w:rPr>
                <w:rFonts w:ascii="Arial" w:hAnsi="Arial"/>
                <w:sz w:val="18"/>
              </w:rPr>
            </w:pPr>
            <w:r w:rsidRPr="00D4627B">
              <w:rPr>
                <w:rFonts w:ascii="Arial" w:hAnsi="Arial"/>
                <w:sz w:val="18"/>
              </w:rPr>
              <w:t>DC_28A_n41A</w:t>
            </w:r>
          </w:p>
          <w:p w14:paraId="133CA3A8" w14:textId="77777777" w:rsidR="00644636" w:rsidRPr="00D4627B" w:rsidRDefault="00644636" w:rsidP="005070AE">
            <w:pPr>
              <w:spacing w:after="0"/>
              <w:jc w:val="center"/>
              <w:rPr>
                <w:rFonts w:ascii="Arial" w:hAnsi="Arial"/>
                <w:sz w:val="18"/>
              </w:rPr>
            </w:pPr>
            <w:r w:rsidRPr="00D4627B">
              <w:rPr>
                <w:rFonts w:ascii="Arial" w:hAnsi="Arial"/>
                <w:sz w:val="18"/>
              </w:rPr>
              <w:t>DC_1A_n40A</w:t>
            </w:r>
          </w:p>
          <w:p w14:paraId="185F26F2" w14:textId="77777777" w:rsidR="00644636" w:rsidRPr="007B6BD5" w:rsidRDefault="00644636" w:rsidP="005070AE">
            <w:pPr>
              <w:spacing w:after="0"/>
              <w:jc w:val="center"/>
              <w:rPr>
                <w:rFonts w:ascii="Arial" w:hAnsi="Arial"/>
                <w:sz w:val="18"/>
              </w:rPr>
            </w:pPr>
            <w:r w:rsidRPr="00D4627B">
              <w:rPr>
                <w:rFonts w:ascii="Arial" w:hAnsi="Arial"/>
                <w:sz w:val="18"/>
              </w:rPr>
              <w:t>DC_28A_n40A</w:t>
            </w:r>
          </w:p>
        </w:tc>
      </w:tr>
      <w:tr w:rsidR="00644636" w:rsidRPr="007B6BD5" w14:paraId="657C1C5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0316B"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39F4CAE9" w14:textId="77777777" w:rsidR="00644636" w:rsidRPr="007B6BD5" w:rsidRDefault="00644636" w:rsidP="005070AE">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191BF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DC_1A_n3A</w:t>
            </w:r>
          </w:p>
          <w:p w14:paraId="0153C6D4"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05FF67B2"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3239BF61"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6C6FB58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DC_42C_n3A</w:t>
            </w:r>
          </w:p>
          <w:p w14:paraId="1494BD73"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2934B122" w14:textId="77777777" w:rsidR="00644636" w:rsidRPr="007B6BD5" w:rsidRDefault="00644636" w:rsidP="005070AE">
            <w:pPr>
              <w:spacing w:after="0"/>
              <w:jc w:val="center"/>
              <w:rPr>
                <w:rFonts w:ascii="Arial" w:hAnsi="Arial"/>
                <w:sz w:val="18"/>
                <w:lang w:eastAsia="sv-SE"/>
              </w:rPr>
            </w:pPr>
            <w:r w:rsidRPr="006355E0">
              <w:rPr>
                <w:rFonts w:ascii="Arial" w:hAnsi="Arial"/>
                <w:sz w:val="18"/>
              </w:rPr>
              <w:t>DC_42C_n28A</w:t>
            </w:r>
          </w:p>
        </w:tc>
      </w:tr>
      <w:tr w:rsidR="00644636" w:rsidRPr="007B6BD5" w14:paraId="44680D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8689B"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BB20031" w14:textId="77777777" w:rsidR="00644636" w:rsidRPr="007B6BD5" w:rsidRDefault="00644636" w:rsidP="005070A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6BE114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DC_1A_n3A</w:t>
            </w:r>
          </w:p>
          <w:p w14:paraId="04A96A1F"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7258E9DF"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5810FC35"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1EA8622F" w14:textId="77777777" w:rsidR="00644636" w:rsidRPr="006355E0" w:rsidRDefault="00644636" w:rsidP="005070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CCB7240"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63EADE89" w14:textId="77777777" w:rsidR="00644636" w:rsidRPr="007B6BD5" w:rsidRDefault="00644636" w:rsidP="005070A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44636" w:rsidRPr="007B6BD5" w14:paraId="359CB4C7" w14:textId="77777777" w:rsidTr="005070AE">
        <w:trPr>
          <w:jc w:val="center"/>
        </w:trPr>
        <w:tc>
          <w:tcPr>
            <w:tcW w:w="3397" w:type="dxa"/>
            <w:noWrap/>
            <w:vAlign w:val="center"/>
          </w:tcPr>
          <w:p w14:paraId="66CA93E7" w14:textId="77777777" w:rsidR="00644636" w:rsidRPr="007B6BD5" w:rsidRDefault="00644636" w:rsidP="005070AE">
            <w:pPr>
              <w:spacing w:after="0"/>
              <w:jc w:val="center"/>
              <w:rPr>
                <w:rFonts w:ascii="Arial" w:hAnsi="Arial"/>
                <w:sz w:val="18"/>
              </w:rPr>
            </w:pPr>
            <w:r w:rsidRPr="007B6BD5">
              <w:rPr>
                <w:rFonts w:ascii="Arial" w:hAnsi="Arial"/>
                <w:sz w:val="18"/>
              </w:rPr>
              <w:t>DC_2A-5A-7A_n2A-n66A</w:t>
            </w:r>
          </w:p>
        </w:tc>
        <w:tc>
          <w:tcPr>
            <w:tcW w:w="3544" w:type="dxa"/>
            <w:vAlign w:val="center"/>
          </w:tcPr>
          <w:p w14:paraId="0498E461"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87E2072"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19AFB2FF"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0472A49A"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3D2151C1"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424A4097" w14:textId="77777777" w:rsidR="00644636" w:rsidRPr="007B6BD5" w:rsidRDefault="00644636" w:rsidP="005070AE">
            <w:pPr>
              <w:spacing w:after="0"/>
              <w:jc w:val="center"/>
              <w:rPr>
                <w:rFonts w:ascii="Arial" w:hAnsi="Arial"/>
                <w:sz w:val="18"/>
              </w:rPr>
            </w:pPr>
            <w:r w:rsidRPr="007B6BD5">
              <w:rPr>
                <w:rFonts w:ascii="Arial" w:hAnsi="Arial"/>
                <w:sz w:val="18"/>
              </w:rPr>
              <w:t>DC_7A_n66A</w:t>
            </w:r>
          </w:p>
        </w:tc>
      </w:tr>
      <w:tr w:rsidR="00644636" w:rsidRPr="007B6BD5" w14:paraId="54597457" w14:textId="77777777" w:rsidTr="005070AE">
        <w:trPr>
          <w:jc w:val="center"/>
        </w:trPr>
        <w:tc>
          <w:tcPr>
            <w:tcW w:w="3397" w:type="dxa"/>
            <w:noWrap/>
            <w:vAlign w:val="center"/>
          </w:tcPr>
          <w:p w14:paraId="57CFFA8D" w14:textId="77777777" w:rsidR="00644636" w:rsidRPr="007B6BD5" w:rsidRDefault="00644636" w:rsidP="005070AE">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0CBDF44" w14:textId="77777777" w:rsidR="00644636" w:rsidRPr="007B6BD5" w:rsidRDefault="00644636" w:rsidP="005070AE">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8413110" w14:textId="77777777" w:rsidR="00644636" w:rsidRPr="007B6BD5" w:rsidRDefault="00644636" w:rsidP="005070AE">
            <w:pPr>
              <w:keepNext/>
              <w:spacing w:after="0"/>
              <w:jc w:val="center"/>
              <w:rPr>
                <w:rFonts w:ascii="Arial" w:hAnsi="Arial"/>
                <w:sz w:val="18"/>
              </w:rPr>
            </w:pPr>
            <w:r w:rsidRPr="007B6BD5">
              <w:rPr>
                <w:rFonts w:ascii="Arial" w:hAnsi="Arial"/>
                <w:sz w:val="18"/>
              </w:rPr>
              <w:t>DC_2A_n77A</w:t>
            </w:r>
          </w:p>
          <w:p w14:paraId="4803E1DE" w14:textId="77777777" w:rsidR="00644636" w:rsidRPr="007B6BD5" w:rsidRDefault="00644636" w:rsidP="005070AE">
            <w:pPr>
              <w:keepNext/>
              <w:spacing w:after="0"/>
              <w:jc w:val="center"/>
              <w:rPr>
                <w:rFonts w:ascii="Arial" w:hAnsi="Arial"/>
                <w:sz w:val="18"/>
              </w:rPr>
            </w:pPr>
            <w:r w:rsidRPr="007B6BD5">
              <w:rPr>
                <w:rFonts w:ascii="Arial" w:hAnsi="Arial"/>
                <w:sz w:val="18"/>
              </w:rPr>
              <w:t>DC_5A_n2A</w:t>
            </w:r>
          </w:p>
          <w:p w14:paraId="57FCDE2F" w14:textId="77777777" w:rsidR="00644636" w:rsidRPr="007B6BD5" w:rsidRDefault="00644636" w:rsidP="005070AE">
            <w:pPr>
              <w:keepNext/>
              <w:spacing w:after="0"/>
              <w:jc w:val="center"/>
              <w:rPr>
                <w:rFonts w:ascii="Arial" w:hAnsi="Arial"/>
                <w:sz w:val="18"/>
              </w:rPr>
            </w:pPr>
            <w:r w:rsidRPr="007B6BD5">
              <w:rPr>
                <w:rFonts w:ascii="Arial" w:hAnsi="Arial"/>
                <w:sz w:val="18"/>
              </w:rPr>
              <w:t>DC_5A_n77A</w:t>
            </w:r>
          </w:p>
          <w:p w14:paraId="1AE4976E" w14:textId="77777777" w:rsidR="00644636" w:rsidRPr="007B6BD5" w:rsidRDefault="00644636" w:rsidP="005070AE">
            <w:pPr>
              <w:keepNext/>
              <w:spacing w:after="0"/>
              <w:jc w:val="center"/>
              <w:rPr>
                <w:rFonts w:ascii="Arial" w:hAnsi="Arial"/>
                <w:sz w:val="18"/>
              </w:rPr>
            </w:pPr>
            <w:r w:rsidRPr="007B6BD5">
              <w:rPr>
                <w:rFonts w:ascii="Arial" w:hAnsi="Arial"/>
                <w:sz w:val="18"/>
              </w:rPr>
              <w:t>DC_7A_n2A</w:t>
            </w:r>
          </w:p>
          <w:p w14:paraId="4E920F15" w14:textId="77777777" w:rsidR="00644636" w:rsidRPr="007B6BD5" w:rsidRDefault="00644636" w:rsidP="005070AE">
            <w:pPr>
              <w:keepNext/>
              <w:spacing w:after="0"/>
              <w:jc w:val="center"/>
              <w:rPr>
                <w:rFonts w:ascii="Arial" w:hAnsi="Arial"/>
                <w:color w:val="000000"/>
                <w:sz w:val="18"/>
                <w:lang w:eastAsia="sv-SE"/>
              </w:rPr>
            </w:pPr>
            <w:r w:rsidRPr="007B6BD5">
              <w:rPr>
                <w:rFonts w:ascii="Arial" w:hAnsi="Arial"/>
                <w:sz w:val="18"/>
              </w:rPr>
              <w:t>DC_7A_n77A</w:t>
            </w:r>
          </w:p>
        </w:tc>
      </w:tr>
      <w:tr w:rsidR="00644636" w:rsidRPr="007B6BD5" w14:paraId="15F4BC9A" w14:textId="77777777" w:rsidTr="005070AE">
        <w:trPr>
          <w:jc w:val="center"/>
        </w:trPr>
        <w:tc>
          <w:tcPr>
            <w:tcW w:w="3397" w:type="dxa"/>
            <w:noWrap/>
            <w:vAlign w:val="center"/>
          </w:tcPr>
          <w:p w14:paraId="06D11409"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1DFA5C5D"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8B60D0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DC_2A_n78A</w:t>
            </w:r>
          </w:p>
          <w:p w14:paraId="6B1E12E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DC_5A_n2A</w:t>
            </w:r>
          </w:p>
          <w:p w14:paraId="7BC796C2"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DC_5A_n78A</w:t>
            </w:r>
          </w:p>
          <w:p w14:paraId="32EF79E7"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DC_7A_n2A</w:t>
            </w:r>
          </w:p>
          <w:p w14:paraId="28245C46"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DC_7A_n78A</w:t>
            </w:r>
          </w:p>
        </w:tc>
      </w:tr>
      <w:tr w:rsidR="00644636" w:rsidRPr="007B6BD5" w14:paraId="02B70516" w14:textId="77777777" w:rsidTr="005070AE">
        <w:trPr>
          <w:jc w:val="center"/>
        </w:trPr>
        <w:tc>
          <w:tcPr>
            <w:tcW w:w="3397" w:type="dxa"/>
            <w:noWrap/>
            <w:vAlign w:val="center"/>
          </w:tcPr>
          <w:p w14:paraId="68F42B3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7A2BFEC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DC_5A_n2A</w:t>
            </w:r>
          </w:p>
          <w:p w14:paraId="04DA11E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DC_7A_n2A</w:t>
            </w:r>
          </w:p>
          <w:p w14:paraId="3CED9D44"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sz w:val="18"/>
                <w:lang w:eastAsia="sv-SE"/>
              </w:rPr>
              <w:lastRenderedPageBreak/>
              <w:t>DC_66A_n2A</w:t>
            </w:r>
          </w:p>
        </w:tc>
      </w:tr>
      <w:tr w:rsidR="00644636" w:rsidRPr="007B6BD5" w14:paraId="44AB3142" w14:textId="77777777" w:rsidTr="005070AE">
        <w:trPr>
          <w:jc w:val="center"/>
        </w:trPr>
        <w:tc>
          <w:tcPr>
            <w:tcW w:w="3397" w:type="dxa"/>
            <w:noWrap/>
            <w:vAlign w:val="center"/>
          </w:tcPr>
          <w:p w14:paraId="424AC62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lastRenderedPageBreak/>
              <w:t>DC_2A-5A-7A-66A_n7A</w:t>
            </w:r>
          </w:p>
        </w:tc>
        <w:tc>
          <w:tcPr>
            <w:tcW w:w="3544" w:type="dxa"/>
            <w:vAlign w:val="center"/>
          </w:tcPr>
          <w:p w14:paraId="499FAF1D"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E0DD530"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3B84A42" w14:textId="77777777" w:rsidR="00644636" w:rsidRPr="007B6BD5" w:rsidRDefault="00644636" w:rsidP="005070A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005AC2F" w14:textId="77777777" w:rsidR="00644636" w:rsidRPr="007B6BD5" w:rsidRDefault="00644636" w:rsidP="005070AE">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644636" w:rsidRPr="007B6BD5" w14:paraId="2C9E8D1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D94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975424"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883AF49"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EE864ED" w14:textId="77777777" w:rsidR="00644636" w:rsidRPr="007B6BD5" w:rsidRDefault="00644636" w:rsidP="005070A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474B709"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644636" w:rsidRPr="007B6BD5" w14:paraId="1EC93FB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692E0"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DC_2A-5A-7A-(n)66AA</w:t>
            </w:r>
          </w:p>
          <w:p w14:paraId="008D8314"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4FEA58B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6C5AB5D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6EFE7EA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344D913A"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644636" w:rsidRPr="007B6BD5" w14:paraId="6364BDE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9DA9DE"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208A7C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7BD4F03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3311314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359D020F"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644636" w:rsidRPr="007B6BD5" w14:paraId="6985890B" w14:textId="77777777" w:rsidTr="005070AE">
        <w:trPr>
          <w:jc w:val="center"/>
        </w:trPr>
        <w:tc>
          <w:tcPr>
            <w:tcW w:w="3397" w:type="dxa"/>
            <w:noWrap/>
            <w:vAlign w:val="center"/>
          </w:tcPr>
          <w:p w14:paraId="2AD754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DC_2A-5A-7A-66A_n66A</w:t>
            </w:r>
          </w:p>
          <w:p w14:paraId="21CE312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7E3FE24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73D7CF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39516C5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03B59E4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590468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74BE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56CB4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22C078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4CE036D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50A4B01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0926ED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2FAA"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5E85BBB"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6E140001"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105115EF"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p w14:paraId="11C33723"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DC_66A_n77A</w:t>
            </w:r>
          </w:p>
        </w:tc>
      </w:tr>
      <w:tr w:rsidR="00644636" w:rsidRPr="007B6BD5" w14:paraId="47F45C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0214F"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F8AAE5E"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DC_2A_n66A</w:t>
            </w:r>
          </w:p>
          <w:p w14:paraId="564FF762"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54D23D06"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DC_5A_n66A</w:t>
            </w:r>
          </w:p>
          <w:p w14:paraId="207BE187"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4B87C36C"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DC_7A_n66A</w:t>
            </w:r>
          </w:p>
          <w:p w14:paraId="3260D5BC"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tc>
      </w:tr>
      <w:tr w:rsidR="00644636" w:rsidRPr="007B6BD5" w14:paraId="7F15349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A6DE2"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DA637FD"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7CBECA49"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3E634982"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p w14:paraId="0207C4CA"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DC_66A_n77A</w:t>
            </w:r>
          </w:p>
        </w:tc>
      </w:tr>
      <w:tr w:rsidR="00644636" w:rsidRPr="007B6BD5" w14:paraId="6330CFF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ED846" w14:textId="77777777" w:rsidR="00644636" w:rsidRPr="007B6BD5" w:rsidRDefault="00644636" w:rsidP="005070AE">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20BE359" w14:textId="77777777" w:rsidR="00644636" w:rsidRPr="007B6BD5" w:rsidRDefault="00644636" w:rsidP="005070AE">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7D1DB927" w14:textId="77777777" w:rsidR="00644636" w:rsidRPr="007B6BD5" w:rsidRDefault="00644636" w:rsidP="005070AE">
            <w:pPr>
              <w:spacing w:after="0" w:line="256" w:lineRule="auto"/>
              <w:jc w:val="center"/>
              <w:rPr>
                <w:rFonts w:ascii="Arial" w:hAnsi="Arial"/>
                <w:color w:val="000000"/>
                <w:sz w:val="18"/>
              </w:rPr>
            </w:pPr>
            <w:r w:rsidRPr="007B6BD5">
              <w:rPr>
                <w:rFonts w:ascii="Arial" w:hAnsi="Arial"/>
                <w:color w:val="000000"/>
                <w:sz w:val="18"/>
              </w:rPr>
              <w:t>DC_5A_n78A</w:t>
            </w:r>
          </w:p>
          <w:p w14:paraId="7854F59D" w14:textId="77777777" w:rsidR="00644636" w:rsidRPr="007B6BD5" w:rsidRDefault="00644636" w:rsidP="005070AE">
            <w:pPr>
              <w:spacing w:after="0" w:line="256" w:lineRule="auto"/>
              <w:jc w:val="center"/>
              <w:rPr>
                <w:rFonts w:ascii="Arial" w:hAnsi="Arial"/>
                <w:color w:val="000000"/>
                <w:sz w:val="18"/>
              </w:rPr>
            </w:pPr>
            <w:r w:rsidRPr="007B6BD5">
              <w:rPr>
                <w:rFonts w:ascii="Arial" w:hAnsi="Arial"/>
                <w:color w:val="000000"/>
                <w:sz w:val="18"/>
              </w:rPr>
              <w:t>DC_7A_n78A</w:t>
            </w:r>
          </w:p>
          <w:p w14:paraId="6E5F9054"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DC_66A_n78A</w:t>
            </w:r>
          </w:p>
        </w:tc>
      </w:tr>
      <w:tr w:rsidR="00644636" w:rsidRPr="007B6BD5" w14:paraId="6D2DE88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619E7" w14:textId="77777777" w:rsidR="00644636" w:rsidRPr="007B6BD5" w:rsidRDefault="00644636" w:rsidP="005070AE">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93CAC74"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7B0A972"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5F6142F1"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1521129"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469242B"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09D4A08" w14:textId="77777777" w:rsidR="00644636" w:rsidRPr="007B6BD5" w:rsidRDefault="00644636" w:rsidP="005070AE">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644636" w:rsidRPr="007B6BD5" w14:paraId="036C137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E51CC"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2D4AEF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449FC6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DC_5A_n2A</w:t>
            </w:r>
          </w:p>
          <w:p w14:paraId="2563A7E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DC_30A_n2A</w:t>
            </w:r>
          </w:p>
          <w:p w14:paraId="7B2CDEC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DC_66A_n2A</w:t>
            </w:r>
          </w:p>
        </w:tc>
      </w:tr>
      <w:tr w:rsidR="00644636" w:rsidRPr="007B6BD5" w14:paraId="2D3A7F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32E670"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FBF315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34D51B4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DC_5A_n66A</w:t>
            </w:r>
          </w:p>
          <w:p w14:paraId="6E84DEA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DC_30A_n66A</w:t>
            </w:r>
          </w:p>
          <w:p w14:paraId="7A5F187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10F62D6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8C5E7" w14:textId="77777777" w:rsidR="00644636" w:rsidRPr="007B6BD5" w:rsidRDefault="00644636" w:rsidP="005070AE">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F3D00E5"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257F9BB"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41438AC"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6CF1219"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5127868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8F74D" w14:textId="77777777" w:rsidR="00644636" w:rsidRPr="007B6BD5" w:rsidRDefault="00644636" w:rsidP="005070AE">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7741CD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C84269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lastRenderedPageBreak/>
              <w:t>DC_2A_n41A</w:t>
            </w:r>
          </w:p>
          <w:p w14:paraId="14C98D0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DC_5A_n2A</w:t>
            </w:r>
          </w:p>
          <w:p w14:paraId="1334306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DC_5A_n41A</w:t>
            </w:r>
          </w:p>
          <w:p w14:paraId="543146E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DC_66A_n2A</w:t>
            </w:r>
          </w:p>
          <w:p w14:paraId="017A700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DC_66A_n41A</w:t>
            </w:r>
          </w:p>
        </w:tc>
      </w:tr>
      <w:tr w:rsidR="00644636" w:rsidRPr="007B6BD5" w14:paraId="58729B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15477" w14:textId="77777777" w:rsidR="00644636" w:rsidRPr="007B6BD5" w:rsidRDefault="00644636" w:rsidP="005070AE">
            <w:pPr>
              <w:spacing w:after="0"/>
              <w:jc w:val="center"/>
              <w:rPr>
                <w:rFonts w:ascii="Arial" w:hAnsi="Arial"/>
                <w:color w:val="000000"/>
                <w:sz w:val="18"/>
              </w:rPr>
            </w:pPr>
            <w:r w:rsidRPr="007B6BD5">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4F259F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7071E83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5CE75D0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32E7B8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7E8F3F0C"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DC_66A_n77A</w:t>
            </w:r>
          </w:p>
        </w:tc>
      </w:tr>
      <w:tr w:rsidR="00644636" w:rsidRPr="007B6BD5" w14:paraId="545116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95B76" w14:textId="77777777" w:rsidR="00644636" w:rsidRPr="007B6BD5" w:rsidRDefault="00644636" w:rsidP="005070AE">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AC68DE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1E3E3D5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54C51B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28B58F9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5851C721"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DC_66A_n77A</w:t>
            </w:r>
          </w:p>
        </w:tc>
      </w:tr>
      <w:tr w:rsidR="00644636" w:rsidRPr="007B6BD5" w14:paraId="7C00FF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594B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385FD5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6544DB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3B373DC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5149C74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166E82F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8A278C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644636" w:rsidRPr="007B6BD5" w14:paraId="25EB1DE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05A3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470E3F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E55BB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6EFD0433"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B970EB0"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D1B610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4E65794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644636" w:rsidRPr="007B6BD5" w14:paraId="1D13922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79AE2"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B2DBA21"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44A384A"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E5E407A"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30DC811B"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651BB28"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5885B8E8"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644636" w:rsidRPr="007B6BD5" w14:paraId="0C70F9D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A6492" w14:textId="77777777" w:rsidR="00644636" w:rsidRPr="007B6BD5" w:rsidRDefault="00644636" w:rsidP="005070AE">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F50E152" w14:textId="77777777" w:rsidR="00644636" w:rsidRPr="009F4121" w:rsidRDefault="00644636" w:rsidP="005070AE">
            <w:pPr>
              <w:pStyle w:val="TAC"/>
              <w:rPr>
                <w:rFonts w:eastAsiaTheme="minorEastAsia"/>
                <w:lang w:eastAsia="zh-CN"/>
              </w:rPr>
            </w:pPr>
            <w:r w:rsidRPr="009F4121">
              <w:rPr>
                <w:rFonts w:eastAsiaTheme="minorEastAsia"/>
                <w:lang w:eastAsia="zh-CN"/>
              </w:rPr>
              <w:t>DC_2A_n41A</w:t>
            </w:r>
          </w:p>
          <w:p w14:paraId="3CE0EE0A" w14:textId="77777777" w:rsidR="00644636" w:rsidRPr="009F4121" w:rsidRDefault="00644636" w:rsidP="005070AE">
            <w:pPr>
              <w:pStyle w:val="TAC"/>
              <w:rPr>
                <w:rFonts w:eastAsiaTheme="minorEastAsia"/>
                <w:lang w:eastAsia="zh-CN"/>
              </w:rPr>
            </w:pPr>
            <w:r w:rsidRPr="009F4121">
              <w:rPr>
                <w:rFonts w:eastAsiaTheme="minorEastAsia"/>
                <w:lang w:eastAsia="zh-CN"/>
              </w:rPr>
              <w:t>DC_2A_n66A</w:t>
            </w:r>
          </w:p>
          <w:p w14:paraId="1C18DB03" w14:textId="77777777" w:rsidR="00644636" w:rsidRPr="009F4121" w:rsidRDefault="00644636" w:rsidP="005070AE">
            <w:pPr>
              <w:pStyle w:val="TAC"/>
              <w:rPr>
                <w:rFonts w:eastAsiaTheme="minorEastAsia"/>
                <w:lang w:eastAsia="zh-CN"/>
              </w:rPr>
            </w:pPr>
            <w:r w:rsidRPr="009F4121">
              <w:rPr>
                <w:rFonts w:eastAsiaTheme="minorEastAsia"/>
                <w:lang w:eastAsia="zh-CN"/>
              </w:rPr>
              <w:t>DC_5A_n41A</w:t>
            </w:r>
          </w:p>
          <w:p w14:paraId="0096D2B8" w14:textId="77777777" w:rsidR="00644636" w:rsidRPr="009F4121" w:rsidRDefault="00644636" w:rsidP="005070AE">
            <w:pPr>
              <w:pStyle w:val="TAC"/>
              <w:rPr>
                <w:rFonts w:eastAsiaTheme="minorEastAsia"/>
                <w:lang w:eastAsia="zh-CN"/>
              </w:rPr>
            </w:pPr>
            <w:r w:rsidRPr="009F4121">
              <w:rPr>
                <w:rFonts w:eastAsiaTheme="minorEastAsia"/>
                <w:lang w:eastAsia="zh-CN"/>
              </w:rPr>
              <w:t>DC_5A_n66A</w:t>
            </w:r>
          </w:p>
          <w:p w14:paraId="351E7B0A" w14:textId="77777777" w:rsidR="00644636" w:rsidRPr="009F4121" w:rsidRDefault="00644636" w:rsidP="005070AE">
            <w:pPr>
              <w:pStyle w:val="TAC"/>
              <w:rPr>
                <w:rFonts w:eastAsiaTheme="minorEastAsia"/>
                <w:lang w:eastAsia="zh-CN"/>
              </w:rPr>
            </w:pPr>
            <w:r w:rsidRPr="009F4121">
              <w:rPr>
                <w:rFonts w:eastAsiaTheme="minorEastAsia"/>
                <w:lang w:eastAsia="zh-CN"/>
              </w:rPr>
              <w:t>DC_66A_n41A</w:t>
            </w:r>
          </w:p>
          <w:p w14:paraId="6D631030" w14:textId="77777777" w:rsidR="00644636" w:rsidRPr="007B6BD5" w:rsidRDefault="00644636" w:rsidP="005070AE">
            <w:pPr>
              <w:pStyle w:val="TAC"/>
              <w:rPr>
                <w:rFonts w:eastAsiaTheme="minorEastAsia"/>
                <w:lang w:eastAsia="zh-CN"/>
              </w:rPr>
            </w:pPr>
            <w:r w:rsidRPr="009F4121">
              <w:rPr>
                <w:rFonts w:eastAsiaTheme="minorEastAsia"/>
                <w:lang w:eastAsia="zh-CN"/>
              </w:rPr>
              <w:t>DC_66A_n66A</w:t>
            </w:r>
          </w:p>
        </w:tc>
      </w:tr>
      <w:tr w:rsidR="00644636" w:rsidRPr="007B6BD5" w14:paraId="511C09A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2C5FE0" w14:textId="77777777" w:rsidR="00644636" w:rsidRPr="007B6BD5" w:rsidRDefault="00644636" w:rsidP="005070AE">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26700DE" w14:textId="77777777" w:rsidR="00644636" w:rsidRPr="009F4121" w:rsidRDefault="00644636" w:rsidP="005070AE">
            <w:pPr>
              <w:pStyle w:val="TAC"/>
              <w:rPr>
                <w:rFonts w:eastAsiaTheme="minorEastAsia"/>
                <w:lang w:eastAsia="zh-CN"/>
              </w:rPr>
            </w:pPr>
            <w:r w:rsidRPr="009F4121">
              <w:rPr>
                <w:rFonts w:eastAsiaTheme="minorEastAsia"/>
                <w:lang w:eastAsia="zh-CN"/>
              </w:rPr>
              <w:t>DC_2A_n41A</w:t>
            </w:r>
          </w:p>
          <w:p w14:paraId="74994573" w14:textId="77777777" w:rsidR="00644636" w:rsidRPr="009F4121" w:rsidRDefault="00644636" w:rsidP="005070AE">
            <w:pPr>
              <w:pStyle w:val="TAC"/>
              <w:rPr>
                <w:rFonts w:eastAsiaTheme="minorEastAsia"/>
                <w:lang w:eastAsia="zh-CN"/>
              </w:rPr>
            </w:pPr>
            <w:r w:rsidRPr="009F4121">
              <w:rPr>
                <w:rFonts w:eastAsiaTheme="minorEastAsia"/>
                <w:lang w:eastAsia="zh-CN"/>
              </w:rPr>
              <w:t>DC_2A_n77A</w:t>
            </w:r>
          </w:p>
          <w:p w14:paraId="370A2FE9" w14:textId="77777777" w:rsidR="00644636" w:rsidRPr="009F4121" w:rsidRDefault="00644636" w:rsidP="005070AE">
            <w:pPr>
              <w:pStyle w:val="TAC"/>
              <w:rPr>
                <w:rFonts w:eastAsiaTheme="minorEastAsia"/>
                <w:lang w:eastAsia="zh-CN"/>
              </w:rPr>
            </w:pPr>
            <w:r w:rsidRPr="009F4121">
              <w:rPr>
                <w:rFonts w:eastAsiaTheme="minorEastAsia"/>
                <w:lang w:eastAsia="zh-CN"/>
              </w:rPr>
              <w:t>DC_5A_n41A</w:t>
            </w:r>
          </w:p>
          <w:p w14:paraId="1CDCBD1C" w14:textId="77777777" w:rsidR="00644636" w:rsidRPr="009F4121" w:rsidRDefault="00644636" w:rsidP="005070AE">
            <w:pPr>
              <w:pStyle w:val="TAC"/>
              <w:rPr>
                <w:rFonts w:eastAsiaTheme="minorEastAsia"/>
                <w:lang w:eastAsia="zh-CN"/>
              </w:rPr>
            </w:pPr>
            <w:r w:rsidRPr="009F4121">
              <w:rPr>
                <w:rFonts w:eastAsiaTheme="minorEastAsia"/>
                <w:lang w:eastAsia="zh-CN"/>
              </w:rPr>
              <w:t>DC_5A_n77A</w:t>
            </w:r>
          </w:p>
          <w:p w14:paraId="5B4FAF3D" w14:textId="77777777" w:rsidR="00644636" w:rsidRPr="009F4121" w:rsidRDefault="00644636" w:rsidP="005070AE">
            <w:pPr>
              <w:pStyle w:val="TAC"/>
              <w:rPr>
                <w:rFonts w:eastAsiaTheme="minorEastAsia"/>
                <w:lang w:eastAsia="zh-CN"/>
              </w:rPr>
            </w:pPr>
            <w:r w:rsidRPr="009F4121">
              <w:rPr>
                <w:rFonts w:eastAsiaTheme="minorEastAsia"/>
                <w:lang w:eastAsia="zh-CN"/>
              </w:rPr>
              <w:t>DC_66A_n41A</w:t>
            </w:r>
          </w:p>
          <w:p w14:paraId="1B02AFB9" w14:textId="77777777" w:rsidR="00644636" w:rsidRPr="007B6BD5" w:rsidRDefault="00644636" w:rsidP="005070AE">
            <w:pPr>
              <w:pStyle w:val="TAC"/>
              <w:rPr>
                <w:rFonts w:eastAsiaTheme="minorEastAsia"/>
                <w:lang w:eastAsia="zh-CN"/>
              </w:rPr>
            </w:pPr>
            <w:r w:rsidRPr="009F4121">
              <w:rPr>
                <w:rFonts w:eastAsiaTheme="minorEastAsia"/>
                <w:lang w:eastAsia="zh-CN"/>
              </w:rPr>
              <w:t>DC_66A_n77A</w:t>
            </w:r>
          </w:p>
        </w:tc>
      </w:tr>
      <w:tr w:rsidR="00644636" w:rsidRPr="007B6BD5" w14:paraId="4D7C9C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AFD0C" w14:textId="77777777" w:rsidR="00644636" w:rsidRPr="007B6BD5" w:rsidRDefault="00644636" w:rsidP="005070AE">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29BA83BC" w14:textId="77777777" w:rsidR="00644636" w:rsidRPr="009F4121" w:rsidRDefault="00644636" w:rsidP="005070AE">
            <w:pPr>
              <w:pStyle w:val="TAC"/>
              <w:rPr>
                <w:rFonts w:eastAsiaTheme="minorEastAsia"/>
                <w:lang w:eastAsia="zh-CN"/>
              </w:rPr>
            </w:pPr>
            <w:r w:rsidRPr="009F4121">
              <w:rPr>
                <w:rFonts w:eastAsiaTheme="minorEastAsia"/>
                <w:lang w:eastAsia="zh-CN"/>
              </w:rPr>
              <w:t>DC_2A_n41A</w:t>
            </w:r>
          </w:p>
          <w:p w14:paraId="735C9CFC" w14:textId="77777777" w:rsidR="00644636" w:rsidRPr="009F4121" w:rsidRDefault="00644636" w:rsidP="005070AE">
            <w:pPr>
              <w:pStyle w:val="TAC"/>
              <w:rPr>
                <w:rFonts w:eastAsiaTheme="minorEastAsia"/>
                <w:lang w:eastAsia="zh-CN"/>
              </w:rPr>
            </w:pPr>
            <w:r w:rsidRPr="009F4121">
              <w:rPr>
                <w:rFonts w:eastAsiaTheme="minorEastAsia"/>
                <w:lang w:eastAsia="zh-CN"/>
              </w:rPr>
              <w:t>DC_2A_n78A</w:t>
            </w:r>
          </w:p>
          <w:p w14:paraId="42FF59A5" w14:textId="77777777" w:rsidR="00644636" w:rsidRPr="009F4121" w:rsidRDefault="00644636" w:rsidP="005070AE">
            <w:pPr>
              <w:pStyle w:val="TAC"/>
              <w:rPr>
                <w:rFonts w:eastAsiaTheme="minorEastAsia"/>
                <w:lang w:eastAsia="zh-CN"/>
              </w:rPr>
            </w:pPr>
            <w:r w:rsidRPr="009F4121">
              <w:rPr>
                <w:rFonts w:eastAsiaTheme="minorEastAsia"/>
                <w:lang w:eastAsia="zh-CN"/>
              </w:rPr>
              <w:t>DC_5A_n41A</w:t>
            </w:r>
          </w:p>
          <w:p w14:paraId="591EF092" w14:textId="77777777" w:rsidR="00644636" w:rsidRPr="009F4121" w:rsidRDefault="00644636" w:rsidP="005070AE">
            <w:pPr>
              <w:pStyle w:val="TAC"/>
              <w:rPr>
                <w:rFonts w:eastAsiaTheme="minorEastAsia"/>
                <w:lang w:eastAsia="zh-CN"/>
              </w:rPr>
            </w:pPr>
            <w:r w:rsidRPr="009F4121">
              <w:rPr>
                <w:rFonts w:eastAsiaTheme="minorEastAsia"/>
                <w:lang w:eastAsia="zh-CN"/>
              </w:rPr>
              <w:t>DC_5A_n78A</w:t>
            </w:r>
          </w:p>
          <w:p w14:paraId="130004E2" w14:textId="77777777" w:rsidR="00644636" w:rsidRPr="009F4121" w:rsidRDefault="00644636" w:rsidP="005070AE">
            <w:pPr>
              <w:pStyle w:val="TAC"/>
              <w:rPr>
                <w:rFonts w:eastAsiaTheme="minorEastAsia"/>
                <w:lang w:eastAsia="zh-CN"/>
              </w:rPr>
            </w:pPr>
            <w:r w:rsidRPr="009F4121">
              <w:rPr>
                <w:rFonts w:eastAsiaTheme="minorEastAsia"/>
                <w:lang w:eastAsia="zh-CN"/>
              </w:rPr>
              <w:t>DC_66A_n41A</w:t>
            </w:r>
          </w:p>
          <w:p w14:paraId="02C7FE8A" w14:textId="77777777" w:rsidR="00644636" w:rsidRPr="007B6BD5" w:rsidRDefault="00644636" w:rsidP="005070AE">
            <w:pPr>
              <w:pStyle w:val="TAC"/>
              <w:rPr>
                <w:rFonts w:eastAsiaTheme="minorEastAsia"/>
                <w:lang w:eastAsia="zh-CN"/>
              </w:rPr>
            </w:pPr>
            <w:r w:rsidRPr="009F4121">
              <w:rPr>
                <w:rFonts w:eastAsiaTheme="minorEastAsia"/>
                <w:lang w:eastAsia="zh-CN"/>
              </w:rPr>
              <w:t>DC_66A_n78A</w:t>
            </w:r>
          </w:p>
        </w:tc>
      </w:tr>
      <w:tr w:rsidR="00644636" w:rsidRPr="007B6BD5" w14:paraId="2F8501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50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679B6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50C2CC23"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C1E3A3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0EAD736F"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F32160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644636" w:rsidRPr="007B6BD5" w14:paraId="5AF939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248A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8CAC15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56895D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0849A53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DC_7A_n2A</w:t>
            </w:r>
          </w:p>
          <w:p w14:paraId="0C53DA5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07ED022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2A780F8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tc>
      </w:tr>
      <w:tr w:rsidR="00644636" w:rsidRPr="007B6BD5" w14:paraId="330FC6A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2675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6B44D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E0B24F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DC_2A_n77A</w:t>
            </w:r>
          </w:p>
          <w:p w14:paraId="0C96E863"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lastRenderedPageBreak/>
              <w:t>DC_7A_n2A</w:t>
            </w:r>
          </w:p>
          <w:p w14:paraId="145DD5C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DC_7A_n77A</w:t>
            </w:r>
          </w:p>
          <w:p w14:paraId="6EDF663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DC_12A_n2A</w:t>
            </w:r>
          </w:p>
          <w:p w14:paraId="0B61694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zh-CN"/>
              </w:rPr>
              <w:t>DC_12A_n77A</w:t>
            </w:r>
          </w:p>
        </w:tc>
      </w:tr>
      <w:tr w:rsidR="00644636" w:rsidRPr="007B6BD5" w14:paraId="22A7582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46E38"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456914"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4DD2585"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52F51F87"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20C7716F"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E577EAD"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DA3740A"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644636" w:rsidRPr="007B6BD5" w14:paraId="1CDFD29F" w14:textId="77777777" w:rsidTr="005070AE">
        <w:trPr>
          <w:jc w:val="center"/>
        </w:trPr>
        <w:tc>
          <w:tcPr>
            <w:tcW w:w="3397" w:type="dxa"/>
            <w:noWrap/>
            <w:vAlign w:val="center"/>
          </w:tcPr>
          <w:p w14:paraId="08EDDD0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2845685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DC_7A_n2A</w:t>
            </w:r>
          </w:p>
          <w:p w14:paraId="09C031F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DC_12A_n2A</w:t>
            </w:r>
          </w:p>
          <w:p w14:paraId="2D4A77B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DC_66A_n2A</w:t>
            </w:r>
          </w:p>
        </w:tc>
      </w:tr>
      <w:tr w:rsidR="00644636" w:rsidRPr="007B6BD5" w14:paraId="338EFA9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FCC24"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A676B9F"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DC_2A_n66A</w:t>
            </w:r>
          </w:p>
          <w:p w14:paraId="6C98BE33"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DC_7A_n66A</w:t>
            </w:r>
          </w:p>
          <w:p w14:paraId="3AC5AC14"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DC_12A_n66A</w:t>
            </w:r>
          </w:p>
          <w:p w14:paraId="4C67575A"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2E03C151" w14:textId="77777777" w:rsidTr="005070AE">
        <w:trPr>
          <w:jc w:val="center"/>
        </w:trPr>
        <w:tc>
          <w:tcPr>
            <w:tcW w:w="3397" w:type="dxa"/>
            <w:noWrap/>
            <w:vAlign w:val="center"/>
          </w:tcPr>
          <w:p w14:paraId="0F30B6C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5AE1633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13A7E3D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2ADB6A3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p w14:paraId="3E85CC8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tc>
      </w:tr>
      <w:tr w:rsidR="00644636" w:rsidRPr="007B6BD5" w14:paraId="10299998" w14:textId="77777777" w:rsidTr="005070AE">
        <w:trPr>
          <w:jc w:val="center"/>
        </w:trPr>
        <w:tc>
          <w:tcPr>
            <w:tcW w:w="3397" w:type="dxa"/>
            <w:noWrap/>
            <w:vAlign w:val="center"/>
          </w:tcPr>
          <w:p w14:paraId="611C005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0A45E12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35DA421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112678C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0BF4068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2BABC85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DC_12A_n66A</w:t>
            </w:r>
          </w:p>
          <w:p w14:paraId="7831237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tc>
      </w:tr>
      <w:tr w:rsidR="00644636" w:rsidRPr="007B6BD5" w14:paraId="12D7C04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134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94EEB2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739F246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3B43A3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p w14:paraId="2CF01EB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tc>
      </w:tr>
      <w:tr w:rsidR="00644636" w:rsidRPr="007B6BD5" w14:paraId="42896D4E" w14:textId="77777777" w:rsidTr="005070AE">
        <w:trPr>
          <w:jc w:val="center"/>
        </w:trPr>
        <w:tc>
          <w:tcPr>
            <w:tcW w:w="3397" w:type="dxa"/>
            <w:noWrap/>
            <w:vAlign w:val="center"/>
          </w:tcPr>
          <w:p w14:paraId="79F9380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68E7D15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2055E9A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1AF2056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DC_12A_n78A</w:t>
            </w:r>
          </w:p>
          <w:p w14:paraId="51C661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DC_66A_n78A</w:t>
            </w:r>
          </w:p>
        </w:tc>
      </w:tr>
      <w:tr w:rsidR="00644636" w:rsidRPr="007B6BD5" w14:paraId="4437B41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33314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F5AEB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2F3C27A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31C9F99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DC_12A_n78A</w:t>
            </w:r>
          </w:p>
          <w:p w14:paraId="2C794A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tc>
      </w:tr>
      <w:tr w:rsidR="00644636" w:rsidRPr="007B6BD5" w14:paraId="3BAE50B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424AE" w14:textId="77777777" w:rsidR="00644636" w:rsidRPr="007B6BD5" w:rsidRDefault="00644636" w:rsidP="005070AE">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1FFF0A4"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2BF9DB8"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C126306"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86DCC73"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7492780"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0C7D3D88" w14:textId="77777777" w:rsidR="00644636" w:rsidRPr="007B6BD5" w:rsidRDefault="00644636" w:rsidP="005070AE">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644636" w:rsidRPr="007B6BD5" w14:paraId="46165AD5" w14:textId="77777777" w:rsidTr="005070AE">
        <w:trPr>
          <w:jc w:val="center"/>
        </w:trPr>
        <w:tc>
          <w:tcPr>
            <w:tcW w:w="3397" w:type="dxa"/>
            <w:noWrap/>
            <w:vAlign w:val="center"/>
          </w:tcPr>
          <w:p w14:paraId="295A5850" w14:textId="77777777" w:rsidR="00644636" w:rsidRDefault="00644636" w:rsidP="005070AE">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09FACFE1" w14:textId="77777777" w:rsidR="00644636" w:rsidRPr="007B6BD5" w:rsidRDefault="00644636" w:rsidP="005070AE">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7605A3E8"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DC_2A_n66A</w:t>
            </w:r>
          </w:p>
          <w:p w14:paraId="516DEBD3"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DC_7A_n25A</w:t>
            </w:r>
          </w:p>
          <w:p w14:paraId="00FCD0E7"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DC_7A_n66A</w:t>
            </w:r>
          </w:p>
          <w:p w14:paraId="7DE6D9D3"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DC_13A_n25A</w:t>
            </w:r>
          </w:p>
          <w:p w14:paraId="1C3F5E6E" w14:textId="77777777" w:rsidR="00644636" w:rsidRPr="007B6BD5" w:rsidRDefault="00644636" w:rsidP="005070AE">
            <w:pPr>
              <w:spacing w:after="0"/>
              <w:jc w:val="center"/>
              <w:rPr>
                <w:rFonts w:ascii="Arial" w:hAnsi="Arial"/>
                <w:sz w:val="18"/>
                <w:lang w:eastAsia="sv-SE"/>
              </w:rPr>
            </w:pPr>
            <w:r w:rsidRPr="006355E0">
              <w:rPr>
                <w:rFonts w:ascii="Arial" w:hAnsi="Arial" w:cs="Arial"/>
                <w:sz w:val="18"/>
                <w:szCs w:val="18"/>
              </w:rPr>
              <w:t>DC_13A_n66A</w:t>
            </w:r>
          </w:p>
        </w:tc>
      </w:tr>
      <w:tr w:rsidR="00644636" w:rsidRPr="007B6BD5" w14:paraId="428B620F" w14:textId="77777777" w:rsidTr="005070AE">
        <w:trPr>
          <w:jc w:val="center"/>
        </w:trPr>
        <w:tc>
          <w:tcPr>
            <w:tcW w:w="3397" w:type="dxa"/>
            <w:noWrap/>
            <w:vAlign w:val="center"/>
          </w:tcPr>
          <w:p w14:paraId="62A7720C"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4CCF19F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4022F56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DC_7A_n25A</w:t>
            </w:r>
          </w:p>
          <w:p w14:paraId="182CB1B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05AA1EF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DC_13A_n25A</w:t>
            </w:r>
          </w:p>
          <w:p w14:paraId="6A726B4D"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DC_13A_n66A</w:t>
            </w:r>
          </w:p>
        </w:tc>
      </w:tr>
      <w:tr w:rsidR="00644636" w:rsidRPr="007B6BD5" w14:paraId="56118458" w14:textId="77777777" w:rsidTr="005070AE">
        <w:trPr>
          <w:jc w:val="center"/>
        </w:trPr>
        <w:tc>
          <w:tcPr>
            <w:tcW w:w="3397" w:type="dxa"/>
            <w:noWrap/>
            <w:vAlign w:val="center"/>
          </w:tcPr>
          <w:p w14:paraId="783DA14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DC_2A-7A-13A-66A_n66A</w:t>
            </w:r>
          </w:p>
          <w:p w14:paraId="6F620E9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1FD6AE5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DC_2A_n66A</w:t>
            </w:r>
          </w:p>
          <w:p w14:paraId="09EC1B3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DC_7A_n66A</w:t>
            </w:r>
          </w:p>
          <w:p w14:paraId="41DC3F3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DC_13A_n66A</w:t>
            </w:r>
          </w:p>
          <w:p w14:paraId="3971994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644636" w:rsidRPr="007B6BD5" w14:paraId="0025A47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EF81C"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DC_2A-7A-13A-(n)66AA</w:t>
            </w:r>
          </w:p>
          <w:p w14:paraId="4E5149B3"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1F8537D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54BCD8F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6BDCB16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0C8FB529"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644636" w:rsidRPr="007B6BD5" w14:paraId="3FB5504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3100B"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F2B534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7C26DED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7A40280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0A4CCF31"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644636" w:rsidRPr="007B6BD5" w14:paraId="7979D21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D4DC6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9236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DC_2A_n66A</w:t>
            </w:r>
          </w:p>
          <w:p w14:paraId="6D6F1BA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DC_7A_n66A</w:t>
            </w:r>
          </w:p>
          <w:p w14:paraId="5A84A03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DC_13A_n66A</w:t>
            </w:r>
          </w:p>
          <w:p w14:paraId="2D037A5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644636" w:rsidRPr="007B6BD5" w14:paraId="796E3AB7" w14:textId="77777777" w:rsidTr="005070AE">
        <w:trPr>
          <w:jc w:val="center"/>
        </w:trPr>
        <w:tc>
          <w:tcPr>
            <w:tcW w:w="3397" w:type="dxa"/>
            <w:noWrap/>
            <w:vAlign w:val="center"/>
          </w:tcPr>
          <w:p w14:paraId="517EB9AA"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05A596D6" w14:textId="77777777" w:rsidR="00644636" w:rsidRPr="007B6BD5" w:rsidRDefault="00644636" w:rsidP="005070A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3C984EAF" w14:textId="77777777" w:rsidR="00644636" w:rsidRPr="007B6BD5" w:rsidRDefault="00644636" w:rsidP="005070AE">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A0F593B" w14:textId="77777777" w:rsidR="00644636" w:rsidRPr="007B6BD5" w:rsidRDefault="00644636" w:rsidP="005070A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79DEF51C" w14:textId="77777777" w:rsidR="00644636" w:rsidRPr="007B6BD5" w:rsidRDefault="00644636" w:rsidP="005070AE">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644636" w:rsidRPr="007B6BD5" w14:paraId="615039CE" w14:textId="77777777" w:rsidTr="005070AE">
        <w:trPr>
          <w:jc w:val="center"/>
        </w:trPr>
        <w:tc>
          <w:tcPr>
            <w:tcW w:w="3397" w:type="dxa"/>
            <w:noWrap/>
            <w:vAlign w:val="center"/>
          </w:tcPr>
          <w:p w14:paraId="14CF6EF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DC_2A-7A-28A-66A_n66A</w:t>
            </w:r>
          </w:p>
          <w:p w14:paraId="74E02C7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57173A1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11D0C54"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426EC948"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F2CB60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644636" w:rsidRPr="007B6BD5" w14:paraId="5BE843F1" w14:textId="77777777" w:rsidTr="005070AE">
        <w:trPr>
          <w:jc w:val="center"/>
        </w:trPr>
        <w:tc>
          <w:tcPr>
            <w:tcW w:w="3397" w:type="dxa"/>
            <w:noWrap/>
            <w:vAlign w:val="center"/>
          </w:tcPr>
          <w:p w14:paraId="5DC67910"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21F43DD"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247B421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27A326C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3914540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tc>
      </w:tr>
      <w:tr w:rsidR="00644636" w:rsidRPr="007B6BD5" w14:paraId="3D5656BA" w14:textId="77777777" w:rsidTr="005070AE">
        <w:trPr>
          <w:jc w:val="center"/>
        </w:trPr>
        <w:tc>
          <w:tcPr>
            <w:tcW w:w="3397" w:type="dxa"/>
            <w:noWrap/>
            <w:vAlign w:val="center"/>
          </w:tcPr>
          <w:p w14:paraId="7883659D"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63DE3B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5FAD27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10D102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tc>
      </w:tr>
      <w:tr w:rsidR="00644636" w:rsidRPr="007B6BD5" w14:paraId="38147BDD" w14:textId="77777777" w:rsidTr="005070AE">
        <w:trPr>
          <w:jc w:val="center"/>
        </w:trPr>
        <w:tc>
          <w:tcPr>
            <w:tcW w:w="3397" w:type="dxa"/>
            <w:noWrap/>
            <w:vAlign w:val="center"/>
          </w:tcPr>
          <w:p w14:paraId="3449FC9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156B9FE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CE1DDC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6005B6A4"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63C96E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D7525C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2364C28" w14:textId="77777777" w:rsidR="00644636" w:rsidRPr="007B6BD5" w:rsidRDefault="00644636" w:rsidP="005070AE">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644636" w:rsidRPr="007B6BD5" w14:paraId="6F68DFF4" w14:textId="77777777" w:rsidTr="005070AE">
        <w:trPr>
          <w:jc w:val="center"/>
        </w:trPr>
        <w:tc>
          <w:tcPr>
            <w:tcW w:w="3397" w:type="dxa"/>
            <w:noWrap/>
            <w:vAlign w:val="center"/>
          </w:tcPr>
          <w:p w14:paraId="04E0A54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39306B88"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19A0DBC"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5E0DAA28"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D459799"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1D5A4F9"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C26968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644636" w:rsidRPr="007B6BD5" w14:paraId="3E425EE4" w14:textId="77777777" w:rsidTr="005070AE">
        <w:trPr>
          <w:jc w:val="center"/>
        </w:trPr>
        <w:tc>
          <w:tcPr>
            <w:tcW w:w="3397" w:type="dxa"/>
            <w:noWrap/>
            <w:vAlign w:val="center"/>
          </w:tcPr>
          <w:p w14:paraId="2564859C"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1C666FCA"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0DB621D"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B4FC230"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DD96222"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796A31E"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8FC9DE6"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644636" w:rsidRPr="007B6BD5" w14:paraId="6FEDB1D0" w14:textId="77777777" w:rsidTr="005070AE">
        <w:trPr>
          <w:jc w:val="center"/>
        </w:trPr>
        <w:tc>
          <w:tcPr>
            <w:tcW w:w="3397" w:type="dxa"/>
            <w:noWrap/>
            <w:vAlign w:val="center"/>
          </w:tcPr>
          <w:p w14:paraId="133F1E9B"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7785E89D"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739B3BD"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BB1384C"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8C97EE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7515F560"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6734A13"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644636" w:rsidRPr="007B6BD5" w14:paraId="47366EE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B5C85" w14:textId="77777777" w:rsidR="00644636" w:rsidRDefault="00644636" w:rsidP="005070AE">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70A919C7" w14:textId="77777777" w:rsidR="00644636" w:rsidRPr="007B6BD5" w:rsidRDefault="00644636" w:rsidP="005070AE">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4EE1BA" w14:textId="77777777" w:rsidR="00644636" w:rsidRPr="007B6BD5" w:rsidRDefault="00644636" w:rsidP="005070AE">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44636" w:rsidRPr="007B6BD5" w14:paraId="017B3F6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9F8C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D8AD40"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644636" w:rsidRPr="007B6BD5" w14:paraId="664F47C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B188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6288D9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7CCBE49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DC_2A_n71A</w:t>
            </w:r>
          </w:p>
          <w:p w14:paraId="350D6AC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5EC6C3F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DC_7A_n71A</w:t>
            </w:r>
          </w:p>
          <w:p w14:paraId="0A599D6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AF724E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35E56A67" w14:textId="77777777" w:rsidTr="005070AE">
        <w:trPr>
          <w:jc w:val="center"/>
        </w:trPr>
        <w:tc>
          <w:tcPr>
            <w:tcW w:w="3397" w:type="dxa"/>
            <w:noWrap/>
          </w:tcPr>
          <w:p w14:paraId="0A823873" w14:textId="77777777" w:rsidR="00644636" w:rsidRPr="006355E0" w:rsidRDefault="00644636" w:rsidP="005070AE">
            <w:pPr>
              <w:keepNext/>
              <w:keepLines/>
              <w:spacing w:after="0"/>
              <w:jc w:val="center"/>
              <w:rPr>
                <w:rFonts w:ascii="Arial" w:hAnsi="Arial"/>
                <w:sz w:val="18"/>
                <w:lang w:val="en-US"/>
              </w:rPr>
            </w:pPr>
            <w:r w:rsidRPr="006355E0">
              <w:rPr>
                <w:rFonts w:ascii="Arial" w:hAnsi="Arial"/>
                <w:sz w:val="18"/>
              </w:rPr>
              <w:lastRenderedPageBreak/>
              <w:t>DC_2A-7A-66A_n66A-n77A</w:t>
            </w:r>
          </w:p>
          <w:p w14:paraId="40BC575D" w14:textId="77777777" w:rsidR="00644636" w:rsidRPr="007B6BD5" w:rsidRDefault="00644636" w:rsidP="005070AE">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14705E7C" w14:textId="77777777" w:rsidR="00644636" w:rsidRPr="007B6BD5" w:rsidRDefault="00644636" w:rsidP="005070A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44636" w:rsidRPr="007B6BD5" w14:paraId="4D0DD911" w14:textId="77777777" w:rsidTr="005070AE">
        <w:trPr>
          <w:jc w:val="center"/>
        </w:trPr>
        <w:tc>
          <w:tcPr>
            <w:tcW w:w="3397" w:type="dxa"/>
            <w:noWrap/>
          </w:tcPr>
          <w:p w14:paraId="3D2FC377" w14:textId="77777777" w:rsidR="00644636" w:rsidRPr="007B6BD5" w:rsidRDefault="00644636" w:rsidP="005070AE">
            <w:pPr>
              <w:spacing w:after="0"/>
              <w:jc w:val="center"/>
              <w:rPr>
                <w:rFonts w:ascii="Arial" w:hAnsi="Arial"/>
                <w:sz w:val="18"/>
              </w:rPr>
            </w:pPr>
            <w:r w:rsidRPr="006355E0">
              <w:rPr>
                <w:rFonts w:ascii="Arial" w:hAnsi="Arial"/>
                <w:sz w:val="18"/>
                <w:lang w:val="en-US"/>
              </w:rPr>
              <w:t>DC_2A-7A-7A-66A_n66A-n77A</w:t>
            </w:r>
          </w:p>
        </w:tc>
        <w:tc>
          <w:tcPr>
            <w:tcW w:w="3544" w:type="dxa"/>
          </w:tcPr>
          <w:p w14:paraId="6C6A8219" w14:textId="77777777" w:rsidR="00644636" w:rsidRPr="007B6BD5" w:rsidRDefault="00644636" w:rsidP="005070A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44636" w:rsidRPr="007B6BD5" w14:paraId="6502D6B1" w14:textId="77777777" w:rsidTr="005070AE">
        <w:trPr>
          <w:jc w:val="center"/>
        </w:trPr>
        <w:tc>
          <w:tcPr>
            <w:tcW w:w="3397" w:type="dxa"/>
            <w:noWrap/>
            <w:vAlign w:val="center"/>
          </w:tcPr>
          <w:p w14:paraId="274D2EE1"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70C2F13"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0976D4B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ECBC1D5"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9D7CF2F"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3430DD"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843729D" w14:textId="77777777" w:rsidR="00644636" w:rsidRPr="007B6BD5" w:rsidRDefault="00644636" w:rsidP="005070A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E90D332"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44636" w:rsidRPr="007B6BD5" w14:paraId="6336CBDF" w14:textId="77777777" w:rsidTr="005070AE">
        <w:trPr>
          <w:jc w:val="center"/>
        </w:trPr>
        <w:tc>
          <w:tcPr>
            <w:tcW w:w="3397" w:type="dxa"/>
            <w:noWrap/>
            <w:vAlign w:val="center"/>
          </w:tcPr>
          <w:p w14:paraId="38F3209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DC_2A-7A-(n)66AA-n78A</w:t>
            </w:r>
          </w:p>
          <w:p w14:paraId="6236F87B"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71E7718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56FB48F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012C295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163ACC1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68B568B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12806887"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644636" w:rsidRPr="007B6BD5" w14:paraId="2C1C9A74" w14:textId="77777777" w:rsidTr="005070AE">
        <w:trPr>
          <w:jc w:val="center"/>
        </w:trPr>
        <w:tc>
          <w:tcPr>
            <w:tcW w:w="3397" w:type="dxa"/>
            <w:noWrap/>
            <w:vAlign w:val="center"/>
          </w:tcPr>
          <w:p w14:paraId="48381921"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2B28EF2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5C6AFDF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0F9E987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524B167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25A9D74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7FB3B466"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644636" w:rsidRPr="007B6BD5" w14:paraId="35201BA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E0F1C"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67D2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AB8AFF"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70025F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BBD399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5572CEC"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C63361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44636" w:rsidRPr="007B6BD5" w14:paraId="238B06DB" w14:textId="77777777" w:rsidTr="005070AE">
        <w:trPr>
          <w:jc w:val="center"/>
        </w:trPr>
        <w:tc>
          <w:tcPr>
            <w:tcW w:w="3397" w:type="dxa"/>
            <w:noWrap/>
            <w:vAlign w:val="center"/>
          </w:tcPr>
          <w:p w14:paraId="2BD2A29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4AB3BC5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DC_7A_n2A</w:t>
            </w:r>
          </w:p>
          <w:p w14:paraId="6C4E294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DC_66A_n2A</w:t>
            </w:r>
          </w:p>
          <w:p w14:paraId="0D918AE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DC_71A_n2A</w:t>
            </w:r>
          </w:p>
        </w:tc>
      </w:tr>
      <w:tr w:rsidR="00644636" w:rsidRPr="007B6BD5" w14:paraId="41188D1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2BCD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4363C10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64EFF39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6461CD5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170F4D6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DC_71A_n66A</w:t>
            </w:r>
          </w:p>
        </w:tc>
      </w:tr>
      <w:tr w:rsidR="00644636" w:rsidRPr="007B6BD5" w14:paraId="076B2B38" w14:textId="77777777" w:rsidTr="005070AE">
        <w:trPr>
          <w:jc w:val="center"/>
        </w:trPr>
        <w:tc>
          <w:tcPr>
            <w:tcW w:w="3397" w:type="dxa"/>
            <w:noWrap/>
            <w:vAlign w:val="center"/>
          </w:tcPr>
          <w:p w14:paraId="65E9285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3CBE211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65078C9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6DA9BA5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p w14:paraId="235ED05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DC_71A_n77A</w:t>
            </w:r>
          </w:p>
        </w:tc>
      </w:tr>
      <w:tr w:rsidR="00644636" w:rsidRPr="007B6BD5" w14:paraId="5CF24306" w14:textId="77777777" w:rsidTr="005070AE">
        <w:trPr>
          <w:jc w:val="center"/>
        </w:trPr>
        <w:tc>
          <w:tcPr>
            <w:tcW w:w="3397" w:type="dxa"/>
            <w:noWrap/>
            <w:vAlign w:val="center"/>
          </w:tcPr>
          <w:p w14:paraId="3565AAC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18549CC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DC_2A_n71A</w:t>
            </w:r>
          </w:p>
          <w:p w14:paraId="010F895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4C156D0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DC_7A_n71A</w:t>
            </w:r>
          </w:p>
          <w:p w14:paraId="6D059BB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0B3464F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DC_66A_n71A</w:t>
            </w:r>
          </w:p>
          <w:p w14:paraId="7411763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tc>
      </w:tr>
      <w:tr w:rsidR="00644636" w:rsidRPr="007B6BD5" w14:paraId="3372357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22BF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F5EC84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0236223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71CA4F7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p w14:paraId="7957AC1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DC_71A_n77A</w:t>
            </w:r>
          </w:p>
        </w:tc>
      </w:tr>
      <w:tr w:rsidR="00644636" w:rsidRPr="007B6BD5" w14:paraId="4326D94F" w14:textId="77777777" w:rsidTr="005070AE">
        <w:trPr>
          <w:jc w:val="center"/>
        </w:trPr>
        <w:tc>
          <w:tcPr>
            <w:tcW w:w="3397" w:type="dxa"/>
            <w:noWrap/>
            <w:vAlign w:val="center"/>
          </w:tcPr>
          <w:p w14:paraId="3F78FB5B"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1F4F9A9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4BEA661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7A5BC5B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2DBCE841"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DC_71A_n78A</w:t>
            </w:r>
          </w:p>
        </w:tc>
      </w:tr>
      <w:tr w:rsidR="00644636" w:rsidRPr="007B6BD5" w14:paraId="475861D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B816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B50B7E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12AC883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7FF36C4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388E54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DC_71A_n78A</w:t>
            </w:r>
          </w:p>
        </w:tc>
      </w:tr>
      <w:tr w:rsidR="00644636" w:rsidRPr="007B6BD5" w14:paraId="2ED2D1C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E4A6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68137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2CBFF78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B88B9F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2752CEC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DC_71A_n78A</w:t>
            </w:r>
          </w:p>
        </w:tc>
      </w:tr>
      <w:tr w:rsidR="00644636" w:rsidRPr="007B6BD5" w14:paraId="39B6EA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59474"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7EDD20F2"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0445D8F5"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6A0D7FE"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638AEC76"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39E45C1"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9E6E39D"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644636" w:rsidRPr="007B6BD5" w14:paraId="4A58765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D5DFA" w14:textId="77777777" w:rsidR="00644636" w:rsidRPr="007B6BD5" w:rsidRDefault="00644636" w:rsidP="005070AE">
            <w:pPr>
              <w:spacing w:after="0"/>
              <w:jc w:val="center"/>
              <w:rPr>
                <w:rFonts w:ascii="Arial" w:hAnsi="Arial"/>
                <w:color w:val="000000"/>
                <w:sz w:val="18"/>
                <w:lang w:eastAsia="sv-SE"/>
              </w:rPr>
            </w:pPr>
            <w:r w:rsidRPr="007B6BD5">
              <w:rPr>
                <w:rFonts w:ascii="Arial" w:eastAsia="맑은 고딕"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81B00A2"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DC_2A_n2A</w:t>
            </w:r>
            <w:r w:rsidRPr="007B6BD5">
              <w:rPr>
                <w:rFonts w:ascii="Arial" w:eastAsia="맑은 고딕" w:hAnsi="Arial"/>
                <w:color w:val="000000"/>
                <w:sz w:val="18"/>
                <w:vertAlign w:val="superscript"/>
                <w:lang w:eastAsia="sv-SE"/>
              </w:rPr>
              <w:t>4</w:t>
            </w:r>
          </w:p>
          <w:p w14:paraId="6EF42542"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DC_2A_n66A</w:t>
            </w:r>
          </w:p>
          <w:p w14:paraId="27465016"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DC_7A_n2A</w:t>
            </w:r>
          </w:p>
          <w:p w14:paraId="4F7B2040"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DC_7A_n66A</w:t>
            </w:r>
          </w:p>
          <w:p w14:paraId="4191234C"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DC_71A_n2A</w:t>
            </w:r>
          </w:p>
          <w:p w14:paraId="7803F199" w14:textId="77777777" w:rsidR="00644636" w:rsidRPr="007B6BD5" w:rsidRDefault="00644636" w:rsidP="005070AE">
            <w:pPr>
              <w:spacing w:after="0"/>
              <w:jc w:val="center"/>
              <w:rPr>
                <w:rFonts w:ascii="Arial" w:hAnsi="Arial"/>
                <w:color w:val="000000"/>
                <w:sz w:val="18"/>
                <w:lang w:eastAsia="sv-SE"/>
              </w:rPr>
            </w:pPr>
            <w:r w:rsidRPr="007B6BD5">
              <w:rPr>
                <w:rFonts w:ascii="Arial" w:eastAsia="맑은 고딕" w:hAnsi="Arial"/>
                <w:color w:val="000000"/>
                <w:sz w:val="18"/>
                <w:lang w:eastAsia="sv-SE"/>
              </w:rPr>
              <w:t>DC_71A_n66A</w:t>
            </w:r>
          </w:p>
        </w:tc>
      </w:tr>
      <w:tr w:rsidR="00644636" w:rsidRPr="007B6BD5" w14:paraId="2F0AE89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1AA52"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6AFF225"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6E92D90"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DC_2A_n77A</w:t>
            </w:r>
          </w:p>
          <w:p w14:paraId="7A85C905"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DC_7A_n2A</w:t>
            </w:r>
          </w:p>
          <w:p w14:paraId="797DD19A"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DC_7A_n77A</w:t>
            </w:r>
          </w:p>
          <w:p w14:paraId="6ADF0CD6"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DC_71A_n2A</w:t>
            </w:r>
          </w:p>
          <w:p w14:paraId="09FC4C61"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hAnsi="Arial"/>
                <w:color w:val="000000"/>
                <w:sz w:val="18"/>
                <w:lang w:eastAsia="sv-SE"/>
              </w:rPr>
              <w:t>DC_71A_n77A</w:t>
            </w:r>
          </w:p>
        </w:tc>
      </w:tr>
      <w:tr w:rsidR="00644636" w:rsidRPr="007B6BD5" w14:paraId="34D1989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A1ABC"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D308060"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28B9DA2A"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CF33753"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199E6297"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C390302"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623560DB"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644636" w:rsidRPr="007B6BD5" w14:paraId="03C57BF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82F7"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C81AB7"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DC_2A_n66A</w:t>
            </w:r>
          </w:p>
          <w:p w14:paraId="04B5C848"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DC_2A_n77A</w:t>
            </w:r>
          </w:p>
          <w:p w14:paraId="4CD137EA"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DC_7A_n66A</w:t>
            </w:r>
          </w:p>
          <w:p w14:paraId="115AE9F9"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DC_7A_n77A</w:t>
            </w:r>
          </w:p>
          <w:p w14:paraId="67CEA064"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DC_71A_n66A</w:t>
            </w:r>
          </w:p>
          <w:p w14:paraId="7CEBF93C"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644636" w:rsidRPr="007B6BD5" w14:paraId="17E13B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2893A"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FC75AA1"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DEC7CD2"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47D762F"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C2BA025"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0AB98B0"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420D6B7C"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644636" w:rsidRPr="007B6BD5" w14:paraId="5928C7B4" w14:textId="77777777" w:rsidTr="005070AE">
        <w:trPr>
          <w:jc w:val="center"/>
        </w:trPr>
        <w:tc>
          <w:tcPr>
            <w:tcW w:w="3397" w:type="dxa"/>
            <w:noWrap/>
            <w:vAlign w:val="center"/>
          </w:tcPr>
          <w:p w14:paraId="36C10E4E"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274E9B7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DC_12A_n2A</w:t>
            </w:r>
          </w:p>
          <w:p w14:paraId="0DAE982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DC_30A_n2A</w:t>
            </w:r>
          </w:p>
          <w:p w14:paraId="7E107A1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DC_66A_n2A</w:t>
            </w:r>
          </w:p>
        </w:tc>
      </w:tr>
      <w:tr w:rsidR="00644636" w:rsidRPr="007B6BD5" w14:paraId="7AE19D7E" w14:textId="77777777" w:rsidTr="005070AE">
        <w:trPr>
          <w:jc w:val="center"/>
        </w:trPr>
        <w:tc>
          <w:tcPr>
            <w:tcW w:w="3397" w:type="dxa"/>
            <w:noWrap/>
            <w:vAlign w:val="center"/>
          </w:tcPr>
          <w:p w14:paraId="0C822E45"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7935B36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1C315CC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DC_12A_n66A</w:t>
            </w:r>
          </w:p>
          <w:p w14:paraId="2CC1F63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DC_30A_n66A</w:t>
            </w:r>
          </w:p>
          <w:p w14:paraId="280FA2B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153E4293" w14:textId="77777777" w:rsidTr="005070AE">
        <w:trPr>
          <w:jc w:val="center"/>
        </w:trPr>
        <w:tc>
          <w:tcPr>
            <w:tcW w:w="3397" w:type="dxa"/>
            <w:noWrap/>
            <w:vAlign w:val="center"/>
          </w:tcPr>
          <w:p w14:paraId="3C63DD44"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5E2C422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2F2EB2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1C34CD6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0B7C646"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4C176A59" w14:textId="77777777" w:rsidTr="005070AE">
        <w:trPr>
          <w:jc w:val="center"/>
        </w:trPr>
        <w:tc>
          <w:tcPr>
            <w:tcW w:w="3397" w:type="dxa"/>
            <w:noWrap/>
            <w:vAlign w:val="center"/>
          </w:tcPr>
          <w:p w14:paraId="108CBE66"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0270FCF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3A636A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5A8B55B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2E65704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DC_12A_n41A</w:t>
            </w:r>
          </w:p>
          <w:p w14:paraId="04904EB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F28D245"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DC_66A_n41A</w:t>
            </w:r>
          </w:p>
        </w:tc>
      </w:tr>
      <w:tr w:rsidR="00644636" w:rsidRPr="007B6BD5" w14:paraId="6CEB5652" w14:textId="77777777" w:rsidTr="005070AE">
        <w:trPr>
          <w:jc w:val="center"/>
        </w:trPr>
        <w:tc>
          <w:tcPr>
            <w:tcW w:w="3397" w:type="dxa"/>
            <w:noWrap/>
            <w:vAlign w:val="center"/>
          </w:tcPr>
          <w:p w14:paraId="3957A489"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724FEB3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EFEA55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0A1911A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7EC63B6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15E1F08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7D54CAD"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644636" w:rsidRPr="007B6BD5" w14:paraId="6FBCF89F" w14:textId="77777777" w:rsidTr="005070AE">
        <w:trPr>
          <w:jc w:val="center"/>
        </w:trPr>
        <w:tc>
          <w:tcPr>
            <w:tcW w:w="3397" w:type="dxa"/>
            <w:noWrap/>
            <w:vAlign w:val="center"/>
          </w:tcPr>
          <w:p w14:paraId="1B5B80F3" w14:textId="77777777" w:rsidR="00644636" w:rsidRPr="007B6BD5" w:rsidRDefault="00644636" w:rsidP="005070AE">
            <w:pPr>
              <w:spacing w:after="0"/>
              <w:jc w:val="center"/>
              <w:rPr>
                <w:rFonts w:ascii="Arial" w:hAnsi="Arial"/>
                <w:sz w:val="18"/>
              </w:rPr>
            </w:pPr>
            <w:r w:rsidRPr="007B6BD5">
              <w:rPr>
                <w:rFonts w:ascii="Arial" w:hAnsi="Arial" w:cs="Arial"/>
                <w:sz w:val="18"/>
                <w:szCs w:val="18"/>
              </w:rPr>
              <w:lastRenderedPageBreak/>
              <w:t>DC_2A-12A-66A_n2A-n77A</w:t>
            </w:r>
          </w:p>
        </w:tc>
        <w:tc>
          <w:tcPr>
            <w:tcW w:w="3544" w:type="dxa"/>
            <w:vAlign w:val="center"/>
          </w:tcPr>
          <w:p w14:paraId="206EB92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52C2D77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17D04A6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2CC2C29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DC_12A_n77A</w:t>
            </w:r>
          </w:p>
          <w:p w14:paraId="46AFA95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5BFF6470"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DC_66A_n77A</w:t>
            </w:r>
          </w:p>
        </w:tc>
      </w:tr>
      <w:tr w:rsidR="00644636" w:rsidRPr="007B6BD5" w14:paraId="522559F9" w14:textId="77777777" w:rsidTr="005070AE">
        <w:trPr>
          <w:jc w:val="center"/>
        </w:trPr>
        <w:tc>
          <w:tcPr>
            <w:tcW w:w="3397" w:type="dxa"/>
            <w:noWrap/>
            <w:vAlign w:val="center"/>
          </w:tcPr>
          <w:p w14:paraId="3F9AE718"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34A05CF6"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71B09A9"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DC_2A_n78A</w:t>
            </w:r>
          </w:p>
          <w:p w14:paraId="334E4607"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DC_12A_n2A</w:t>
            </w:r>
          </w:p>
          <w:p w14:paraId="5CE145C5"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DC_12A_n78A</w:t>
            </w:r>
          </w:p>
          <w:p w14:paraId="493E7E7E"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DC_66A_n2A</w:t>
            </w:r>
          </w:p>
          <w:p w14:paraId="7D877F23"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DC_66A_n78A</w:t>
            </w:r>
          </w:p>
        </w:tc>
      </w:tr>
      <w:tr w:rsidR="00644636" w:rsidRPr="007B6BD5" w14:paraId="7BDCB4C4" w14:textId="77777777" w:rsidTr="005070AE">
        <w:trPr>
          <w:jc w:val="center"/>
        </w:trPr>
        <w:tc>
          <w:tcPr>
            <w:tcW w:w="3397" w:type="dxa"/>
            <w:noWrap/>
            <w:vAlign w:val="center"/>
          </w:tcPr>
          <w:p w14:paraId="7DF993D3"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6AA8F4D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6EC5F19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DC_13A_n2A</w:t>
            </w:r>
          </w:p>
          <w:p w14:paraId="3AD1EFA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22E3530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05F3FA79"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DC_66A_n77A</w:t>
            </w:r>
          </w:p>
        </w:tc>
      </w:tr>
      <w:tr w:rsidR="00644636" w:rsidRPr="007B6BD5" w14:paraId="18448140" w14:textId="77777777" w:rsidTr="005070AE">
        <w:trPr>
          <w:jc w:val="center"/>
        </w:trPr>
        <w:tc>
          <w:tcPr>
            <w:tcW w:w="3397" w:type="dxa"/>
            <w:noWrap/>
            <w:vAlign w:val="center"/>
          </w:tcPr>
          <w:p w14:paraId="5D0FC7F9"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DC_2A-12A-66A_n66A-n77A</w:t>
            </w:r>
          </w:p>
        </w:tc>
        <w:tc>
          <w:tcPr>
            <w:tcW w:w="3544" w:type="dxa"/>
            <w:vAlign w:val="center"/>
          </w:tcPr>
          <w:p w14:paraId="41779690"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DC_2A_n66A</w:t>
            </w:r>
          </w:p>
          <w:p w14:paraId="23D7FCDD"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DC_2A_n77A</w:t>
            </w:r>
          </w:p>
          <w:p w14:paraId="300C6900"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DC_12A_n66A</w:t>
            </w:r>
          </w:p>
          <w:p w14:paraId="6725001C"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DC_12A_n77A</w:t>
            </w:r>
          </w:p>
          <w:p w14:paraId="11822D95"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DC_66A_n66A</w:t>
            </w:r>
            <w:r w:rsidRPr="007B6BD5">
              <w:rPr>
                <w:rFonts w:ascii="Arial" w:eastAsia="맑은 고딕" w:hAnsi="Arial"/>
                <w:sz w:val="18"/>
                <w:vertAlign w:val="superscript"/>
              </w:rPr>
              <w:t>4</w:t>
            </w:r>
          </w:p>
          <w:p w14:paraId="4A1B66D3"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DC_66A_n77A</w:t>
            </w:r>
          </w:p>
        </w:tc>
      </w:tr>
      <w:tr w:rsidR="00644636" w:rsidRPr="007B6BD5" w14:paraId="63C6CF1F" w14:textId="77777777" w:rsidTr="005070AE">
        <w:trPr>
          <w:jc w:val="center"/>
        </w:trPr>
        <w:tc>
          <w:tcPr>
            <w:tcW w:w="3397" w:type="dxa"/>
            <w:noWrap/>
            <w:vAlign w:val="center"/>
          </w:tcPr>
          <w:p w14:paraId="171F2A80"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21AE377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3925DD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DC_13A_n2A</w:t>
            </w:r>
          </w:p>
          <w:p w14:paraId="1127E9B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433EB43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5793FFB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2BF9524B" w14:textId="77777777" w:rsidTr="005070AE">
        <w:trPr>
          <w:jc w:val="center"/>
        </w:trPr>
        <w:tc>
          <w:tcPr>
            <w:tcW w:w="3397" w:type="dxa"/>
            <w:noWrap/>
            <w:vAlign w:val="center"/>
          </w:tcPr>
          <w:p w14:paraId="5D04D3D1"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1D3EE6E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112DB81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21FC01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5BCCBFF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58ED8AF9"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191B5788" w14:textId="77777777" w:rsidTr="005070AE">
        <w:trPr>
          <w:jc w:val="center"/>
        </w:trPr>
        <w:tc>
          <w:tcPr>
            <w:tcW w:w="3397" w:type="dxa"/>
            <w:noWrap/>
            <w:vAlign w:val="center"/>
          </w:tcPr>
          <w:p w14:paraId="16D6C6F0"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489AA7C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702429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6517A4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6ECC4FF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2F2427E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01F43687" w14:textId="77777777" w:rsidTr="005070AE">
        <w:trPr>
          <w:jc w:val="center"/>
        </w:trPr>
        <w:tc>
          <w:tcPr>
            <w:tcW w:w="3397" w:type="dxa"/>
            <w:noWrap/>
            <w:vAlign w:val="center"/>
          </w:tcPr>
          <w:p w14:paraId="48F9BFFE"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304746F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397A6DD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28D3969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5845B48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052BF21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1D3F8F9E" w14:textId="77777777" w:rsidTr="005070AE">
        <w:trPr>
          <w:jc w:val="center"/>
        </w:trPr>
        <w:tc>
          <w:tcPr>
            <w:tcW w:w="3397" w:type="dxa"/>
            <w:noWrap/>
            <w:vAlign w:val="center"/>
          </w:tcPr>
          <w:p w14:paraId="10DC936A" w14:textId="77777777" w:rsidR="00644636" w:rsidRPr="007B6BD5" w:rsidRDefault="00644636" w:rsidP="005070AE">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79101017"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DC_2A_n66A</w:t>
            </w:r>
          </w:p>
          <w:p w14:paraId="7846373E"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8C22D26"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DC_13A_n66A</w:t>
            </w:r>
          </w:p>
          <w:p w14:paraId="0C4AECBD"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168D1A6"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44636" w:rsidRPr="007B6BD5" w14:paraId="59A194BB" w14:textId="77777777" w:rsidTr="005070AE">
        <w:trPr>
          <w:jc w:val="center"/>
        </w:trPr>
        <w:tc>
          <w:tcPr>
            <w:tcW w:w="3397" w:type="dxa"/>
            <w:noWrap/>
            <w:vAlign w:val="center"/>
          </w:tcPr>
          <w:p w14:paraId="2A7570B9" w14:textId="77777777" w:rsidR="00644636" w:rsidRPr="007B6BD5" w:rsidRDefault="00644636" w:rsidP="005070AE">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76723841"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DC_2A_n66A</w:t>
            </w:r>
          </w:p>
          <w:p w14:paraId="16E507A8"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B637D30"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DC_13A_n66A</w:t>
            </w:r>
          </w:p>
          <w:p w14:paraId="62C68D60"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62A8E4A"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44636" w:rsidRPr="007B6BD5" w14:paraId="0D21630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3C0D9" w14:textId="77777777" w:rsidR="00644636" w:rsidRPr="007B6BD5" w:rsidRDefault="00644636" w:rsidP="005070AE">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49A026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35BCEE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DC_14A_n2A</w:t>
            </w:r>
          </w:p>
          <w:p w14:paraId="341DAD2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DC_30A_n2A</w:t>
            </w:r>
          </w:p>
          <w:p w14:paraId="7188188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DC_66A_n2A</w:t>
            </w:r>
          </w:p>
        </w:tc>
      </w:tr>
      <w:tr w:rsidR="00644636" w:rsidRPr="007B6BD5" w14:paraId="2B4595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E022A9"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9E8C8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1E82F14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DC_14A_n66A</w:t>
            </w:r>
          </w:p>
          <w:p w14:paraId="206F653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DC_30A_n66A</w:t>
            </w:r>
          </w:p>
          <w:p w14:paraId="6C8AFE2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62F7559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3C60F" w14:textId="77777777" w:rsidR="00644636" w:rsidRPr="007B6BD5" w:rsidRDefault="00644636" w:rsidP="005070AE">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2207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39292A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7910CD4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lastRenderedPageBreak/>
              <w:t>DC_30A_n77A</w:t>
            </w:r>
            <w:r w:rsidRPr="007B6BD5">
              <w:rPr>
                <w:rFonts w:ascii="Arial" w:hAnsi="Arial"/>
                <w:bCs/>
                <w:sz w:val="18"/>
                <w:vertAlign w:val="superscript"/>
                <w:lang w:eastAsia="fi-FI"/>
              </w:rPr>
              <w:t>8</w:t>
            </w:r>
          </w:p>
          <w:p w14:paraId="14A0415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39D01823" w14:textId="77777777" w:rsidTr="005070AE">
        <w:trPr>
          <w:jc w:val="center"/>
        </w:trPr>
        <w:tc>
          <w:tcPr>
            <w:tcW w:w="3397" w:type="dxa"/>
            <w:noWrap/>
            <w:vAlign w:val="center"/>
          </w:tcPr>
          <w:p w14:paraId="459B310F" w14:textId="77777777" w:rsidR="00644636" w:rsidRPr="007B6BD5" w:rsidRDefault="00644636" w:rsidP="005070AE">
            <w:pPr>
              <w:spacing w:after="0"/>
              <w:jc w:val="center"/>
              <w:rPr>
                <w:rFonts w:ascii="Arial" w:hAnsi="Arial"/>
                <w:sz w:val="18"/>
              </w:rPr>
            </w:pPr>
            <w:r w:rsidRPr="007B6BD5">
              <w:rPr>
                <w:rFonts w:ascii="Arial" w:hAnsi="Arial"/>
                <w:sz w:val="18"/>
                <w:lang w:eastAsia="ja-JP"/>
              </w:rPr>
              <w:lastRenderedPageBreak/>
              <w:t>DC_2A-29A-30A-66A_n2A</w:t>
            </w:r>
          </w:p>
        </w:tc>
        <w:tc>
          <w:tcPr>
            <w:tcW w:w="3544" w:type="dxa"/>
            <w:vAlign w:val="center"/>
          </w:tcPr>
          <w:p w14:paraId="6DB5F6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8CE99D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DC_30A_n2A</w:t>
            </w:r>
          </w:p>
          <w:p w14:paraId="28F0D2B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tc>
      </w:tr>
      <w:tr w:rsidR="00644636" w:rsidRPr="007B6BD5" w14:paraId="44B4FCE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3ABAE5"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B20EEA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096F980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DC_30A_n66A</w:t>
            </w:r>
          </w:p>
          <w:p w14:paraId="192893A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767B9B4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618B4" w14:textId="77777777" w:rsidR="00644636" w:rsidRPr="007B6BD5" w:rsidRDefault="00644636" w:rsidP="005070AE">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FEB0D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0D3274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F95F24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6FB62EB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1CFA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388557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DC_2A_n5A</w:t>
            </w:r>
          </w:p>
          <w:p w14:paraId="2042C22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DC_30A_n5A</w:t>
            </w:r>
          </w:p>
          <w:p w14:paraId="3C1FB79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DC_66A_n5A</w:t>
            </w:r>
          </w:p>
          <w:p w14:paraId="27D34977" w14:textId="77777777" w:rsidR="00644636" w:rsidRPr="007B6BD5" w:rsidRDefault="00644636" w:rsidP="005070A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644636" w:rsidRPr="007B6BD5" w14:paraId="6D26981F" w14:textId="77777777" w:rsidTr="005070AE">
        <w:trPr>
          <w:jc w:val="center"/>
        </w:trPr>
        <w:tc>
          <w:tcPr>
            <w:tcW w:w="3397" w:type="dxa"/>
            <w:noWrap/>
            <w:vAlign w:val="center"/>
          </w:tcPr>
          <w:p w14:paraId="3B2C51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DC_2A-46A-66A_n41A-n71A</w:t>
            </w:r>
          </w:p>
          <w:p w14:paraId="2E3B5AD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DC_2A-46C-66A_n41A-n71A</w:t>
            </w:r>
          </w:p>
          <w:p w14:paraId="3618F16D"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75F2BE15" w14:textId="77777777" w:rsidR="00644636" w:rsidRPr="007B6BD5" w:rsidRDefault="00644636" w:rsidP="005070AE">
            <w:pPr>
              <w:spacing w:after="0"/>
              <w:jc w:val="center"/>
              <w:rPr>
                <w:rFonts w:ascii="Arial" w:hAnsi="Arial"/>
                <w:sz w:val="18"/>
              </w:rPr>
            </w:pPr>
            <w:r w:rsidRPr="007B6BD5">
              <w:rPr>
                <w:rFonts w:ascii="Arial" w:hAnsi="Arial"/>
                <w:sz w:val="18"/>
              </w:rPr>
              <w:t>DC_2A_n41A</w:t>
            </w:r>
          </w:p>
          <w:p w14:paraId="7C732383" w14:textId="77777777" w:rsidR="00644636" w:rsidRPr="007B6BD5" w:rsidRDefault="00644636" w:rsidP="005070AE">
            <w:pPr>
              <w:spacing w:after="0"/>
              <w:jc w:val="center"/>
              <w:rPr>
                <w:rFonts w:ascii="Arial" w:hAnsi="Arial"/>
                <w:sz w:val="18"/>
              </w:rPr>
            </w:pPr>
            <w:r w:rsidRPr="007B6BD5">
              <w:rPr>
                <w:rFonts w:ascii="Arial" w:hAnsi="Arial"/>
                <w:sz w:val="18"/>
              </w:rPr>
              <w:t>DC_2A_n71A</w:t>
            </w:r>
          </w:p>
          <w:p w14:paraId="68264A67" w14:textId="77777777" w:rsidR="00644636" w:rsidRPr="007B6BD5" w:rsidRDefault="00644636" w:rsidP="005070AE">
            <w:pPr>
              <w:spacing w:after="0"/>
              <w:jc w:val="center"/>
              <w:rPr>
                <w:rFonts w:ascii="Arial" w:hAnsi="Arial"/>
                <w:sz w:val="18"/>
              </w:rPr>
            </w:pPr>
            <w:r w:rsidRPr="007B6BD5">
              <w:rPr>
                <w:rFonts w:ascii="Arial" w:hAnsi="Arial"/>
                <w:sz w:val="18"/>
              </w:rPr>
              <w:t>DC_66A_n41A</w:t>
            </w:r>
          </w:p>
          <w:p w14:paraId="20014E53"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DC_66A_n71A</w:t>
            </w:r>
          </w:p>
        </w:tc>
      </w:tr>
      <w:tr w:rsidR="00644636" w:rsidRPr="007B6BD5" w14:paraId="51027574" w14:textId="77777777" w:rsidTr="005070AE">
        <w:trPr>
          <w:jc w:val="center"/>
        </w:trPr>
        <w:tc>
          <w:tcPr>
            <w:tcW w:w="3397" w:type="dxa"/>
            <w:noWrap/>
            <w:vAlign w:val="center"/>
          </w:tcPr>
          <w:p w14:paraId="7CA6D28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26E742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0FCC63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DC_2A_n41A</w:t>
            </w:r>
          </w:p>
          <w:p w14:paraId="4C4D131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43E1E4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DC_66A_n41A</w:t>
            </w:r>
          </w:p>
          <w:p w14:paraId="4BF75F6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6C13DC97"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DC_71A_n41A</w:t>
            </w:r>
          </w:p>
        </w:tc>
      </w:tr>
      <w:tr w:rsidR="00644636" w:rsidRPr="007B6BD5" w14:paraId="6892609D" w14:textId="77777777" w:rsidTr="005070AE">
        <w:trPr>
          <w:jc w:val="center"/>
        </w:trPr>
        <w:tc>
          <w:tcPr>
            <w:tcW w:w="3397" w:type="dxa"/>
            <w:noWrap/>
            <w:vAlign w:val="center"/>
          </w:tcPr>
          <w:p w14:paraId="6660D2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2B86151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1E4050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3A17FB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5AD3C5D" w14:textId="77777777" w:rsidR="00644636" w:rsidRPr="007B6BD5" w:rsidRDefault="00644636" w:rsidP="005070AE">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1F18E0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5AE399D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DC_71A_n66A</w:t>
            </w:r>
          </w:p>
        </w:tc>
      </w:tr>
      <w:tr w:rsidR="00644636" w:rsidRPr="007B6BD5" w14:paraId="41DB51A4" w14:textId="77777777" w:rsidTr="005070AE">
        <w:trPr>
          <w:jc w:val="center"/>
        </w:trPr>
        <w:tc>
          <w:tcPr>
            <w:tcW w:w="3397" w:type="dxa"/>
            <w:noWrap/>
            <w:vAlign w:val="center"/>
          </w:tcPr>
          <w:p w14:paraId="5291631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2E9447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998E4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DC_2A_n77A</w:t>
            </w:r>
          </w:p>
          <w:p w14:paraId="498DAC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B24DD3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DC_66A_n77A</w:t>
            </w:r>
          </w:p>
          <w:p w14:paraId="3046F4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2D2364B5"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DC_71A_n77A</w:t>
            </w:r>
          </w:p>
        </w:tc>
      </w:tr>
      <w:tr w:rsidR="00644636" w:rsidRPr="007B6BD5" w14:paraId="67E229F8" w14:textId="77777777" w:rsidTr="005070AE">
        <w:trPr>
          <w:jc w:val="center"/>
        </w:trPr>
        <w:tc>
          <w:tcPr>
            <w:tcW w:w="3397" w:type="dxa"/>
            <w:noWrap/>
            <w:vAlign w:val="center"/>
          </w:tcPr>
          <w:p w14:paraId="15D7CAE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129007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A756A8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45843D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7D4087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p w14:paraId="2FA1A46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672DECC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DC_71A_n78A</w:t>
            </w:r>
          </w:p>
        </w:tc>
      </w:tr>
      <w:tr w:rsidR="00644636" w:rsidRPr="007B6BD5" w14:paraId="774228DD" w14:textId="77777777" w:rsidTr="005070AE">
        <w:trPr>
          <w:jc w:val="center"/>
        </w:trPr>
        <w:tc>
          <w:tcPr>
            <w:tcW w:w="3397" w:type="dxa"/>
            <w:noWrap/>
            <w:vAlign w:val="center"/>
          </w:tcPr>
          <w:p w14:paraId="6A7103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0C9E7C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72350D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DC_2A_n77A</w:t>
            </w:r>
          </w:p>
          <w:p w14:paraId="60E0680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1C0473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DC_66A_n77A</w:t>
            </w:r>
          </w:p>
          <w:p w14:paraId="71CDA32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DC_71A_n66A</w:t>
            </w:r>
          </w:p>
          <w:p w14:paraId="78F8AE4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DC_71A_n77A</w:t>
            </w:r>
          </w:p>
        </w:tc>
      </w:tr>
      <w:tr w:rsidR="00644636" w:rsidRPr="007B6BD5" w14:paraId="53600F28" w14:textId="77777777" w:rsidTr="005070AE">
        <w:trPr>
          <w:jc w:val="center"/>
        </w:trPr>
        <w:tc>
          <w:tcPr>
            <w:tcW w:w="3397" w:type="dxa"/>
            <w:noWrap/>
            <w:vAlign w:val="center"/>
          </w:tcPr>
          <w:p w14:paraId="40268F1C" w14:textId="77777777" w:rsidR="00644636" w:rsidRPr="007B6BD5" w:rsidRDefault="00644636" w:rsidP="005070AE">
            <w:pPr>
              <w:spacing w:after="0"/>
              <w:jc w:val="center"/>
              <w:rPr>
                <w:rFonts w:ascii="Arial" w:hAnsi="Arial"/>
                <w:sz w:val="18"/>
                <w:lang w:eastAsia="ja-JP"/>
              </w:rPr>
            </w:pPr>
            <w:bookmarkStart w:id="86" w:name="OLE_LINK14"/>
            <w:r w:rsidRPr="007B6BD5">
              <w:rPr>
                <w:rFonts w:ascii="Arial" w:hAnsi="Arial"/>
                <w:sz w:val="18"/>
                <w:lang w:eastAsia="ja-JP"/>
              </w:rPr>
              <w:t>DC_3A_n1A-n5A-n78</w:t>
            </w:r>
            <w:bookmarkEnd w:id="86"/>
            <w:r w:rsidRPr="007B6BD5">
              <w:rPr>
                <w:rFonts w:ascii="Arial" w:hAnsi="Arial"/>
                <w:sz w:val="18"/>
                <w:lang w:eastAsia="ja-JP"/>
              </w:rPr>
              <w:t>A-n105A</w:t>
            </w:r>
          </w:p>
        </w:tc>
        <w:tc>
          <w:tcPr>
            <w:tcW w:w="3544" w:type="dxa"/>
            <w:vAlign w:val="center"/>
          </w:tcPr>
          <w:p w14:paraId="224D038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7F8C60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474BCE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42445A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tc>
      </w:tr>
      <w:tr w:rsidR="00E53C7C" w:rsidRPr="007B6BD5" w14:paraId="575AB5C7" w14:textId="77777777" w:rsidTr="005070AE">
        <w:trPr>
          <w:jc w:val="center"/>
          <w:ins w:id="87" w:author="문정민님/JUNG-MIN MOON/Device Tech팀" w:date="2026-01-20T14:39:00Z"/>
        </w:trPr>
        <w:tc>
          <w:tcPr>
            <w:tcW w:w="3397" w:type="dxa"/>
            <w:noWrap/>
            <w:vAlign w:val="center"/>
          </w:tcPr>
          <w:p w14:paraId="6E9438DD" w14:textId="74F13E66" w:rsidR="00E53C7C" w:rsidRPr="007B6BD5" w:rsidRDefault="00E53C7C" w:rsidP="005070AE">
            <w:pPr>
              <w:spacing w:after="0"/>
              <w:jc w:val="center"/>
              <w:rPr>
                <w:ins w:id="88" w:author="문정민님/JUNG-MIN MOON/Device Tech팀" w:date="2026-01-20T14:39:00Z"/>
                <w:rFonts w:ascii="Arial" w:hAnsi="Arial"/>
                <w:sz w:val="18"/>
                <w:lang w:eastAsia="ja-JP"/>
              </w:rPr>
            </w:pPr>
            <w:ins w:id="89" w:author="문정민님/JUNG-MIN MOON/Device Tech팀" w:date="2026-01-20T14:40:00Z">
              <w:r w:rsidRPr="007B6BD5">
                <w:rPr>
                  <w:rFonts w:ascii="Arial" w:hAnsi="Arial"/>
                  <w:sz w:val="18"/>
                  <w:lang w:eastAsia="ja-JP"/>
                </w:rPr>
                <w:t>DC_3A-5A-7A_n</w:t>
              </w:r>
              <w:r>
                <w:rPr>
                  <w:rFonts w:ascii="Arial" w:eastAsiaTheme="minorEastAsia" w:hAnsi="Arial" w:hint="eastAsia"/>
                  <w:sz w:val="18"/>
                  <w:lang w:eastAsia="ko-KR"/>
                </w:rPr>
                <w:t>1</w:t>
              </w:r>
              <w:r w:rsidRPr="007B6BD5">
                <w:rPr>
                  <w:rFonts w:ascii="Arial" w:hAnsi="Arial"/>
                  <w:sz w:val="18"/>
                  <w:lang w:eastAsia="ja-JP"/>
                </w:rPr>
                <w:t>A-n78A</w:t>
              </w:r>
            </w:ins>
          </w:p>
        </w:tc>
        <w:tc>
          <w:tcPr>
            <w:tcW w:w="3544" w:type="dxa"/>
            <w:vAlign w:val="center"/>
          </w:tcPr>
          <w:p w14:paraId="33CA776E" w14:textId="445E81E5" w:rsidR="00E53C7C" w:rsidRPr="007B6BD5" w:rsidRDefault="00E53C7C" w:rsidP="00E53C7C">
            <w:pPr>
              <w:spacing w:after="0"/>
              <w:jc w:val="center"/>
              <w:rPr>
                <w:ins w:id="90" w:author="문정민님/JUNG-MIN MOON/Device Tech팀" w:date="2026-01-20T14:40:00Z"/>
                <w:rFonts w:ascii="Arial" w:hAnsi="Arial"/>
                <w:sz w:val="18"/>
              </w:rPr>
            </w:pPr>
            <w:ins w:id="91" w:author="문정민님/JUNG-MIN MOON/Device Tech팀" w:date="2026-01-20T14:40: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79548D80" w14:textId="77777777" w:rsidR="00E53C7C" w:rsidRPr="007B6BD5" w:rsidRDefault="00E53C7C" w:rsidP="00E53C7C">
            <w:pPr>
              <w:spacing w:after="0"/>
              <w:jc w:val="center"/>
              <w:rPr>
                <w:ins w:id="92" w:author="문정민님/JUNG-MIN MOON/Device Tech팀" w:date="2026-01-20T14:40:00Z"/>
                <w:rFonts w:ascii="Arial" w:hAnsi="Arial"/>
                <w:sz w:val="18"/>
              </w:rPr>
            </w:pPr>
            <w:ins w:id="93" w:author="문정민님/JUNG-MIN MOON/Device Tech팀" w:date="2026-01-20T14:40:00Z">
              <w:r w:rsidRPr="007B6BD5">
                <w:rPr>
                  <w:rFonts w:ascii="Arial" w:hAnsi="Arial"/>
                  <w:sz w:val="18"/>
                </w:rPr>
                <w:t>DC_3A_n78A</w:t>
              </w:r>
            </w:ins>
          </w:p>
          <w:p w14:paraId="3BC55FD6" w14:textId="082B7645" w:rsidR="00E53C7C" w:rsidRPr="007B6BD5" w:rsidRDefault="00E53C7C" w:rsidP="00E53C7C">
            <w:pPr>
              <w:spacing w:after="0"/>
              <w:jc w:val="center"/>
              <w:rPr>
                <w:ins w:id="94" w:author="문정민님/JUNG-MIN MOON/Device Tech팀" w:date="2026-01-20T14:40:00Z"/>
                <w:rFonts w:ascii="Arial" w:hAnsi="Arial"/>
                <w:sz w:val="18"/>
              </w:rPr>
            </w:pPr>
            <w:ins w:id="95" w:author="문정민님/JUNG-MIN MOON/Device Tech팀" w:date="2026-01-20T14:40: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1DFA63CB" w14:textId="77777777" w:rsidR="00E53C7C" w:rsidRPr="007B6BD5" w:rsidRDefault="00E53C7C" w:rsidP="00E53C7C">
            <w:pPr>
              <w:spacing w:after="0"/>
              <w:jc w:val="center"/>
              <w:rPr>
                <w:ins w:id="96" w:author="문정민님/JUNG-MIN MOON/Device Tech팀" w:date="2026-01-20T14:40:00Z"/>
                <w:rFonts w:ascii="Arial" w:hAnsi="Arial"/>
                <w:sz w:val="18"/>
              </w:rPr>
            </w:pPr>
            <w:ins w:id="97" w:author="문정민님/JUNG-MIN MOON/Device Tech팀" w:date="2026-01-20T14:40:00Z">
              <w:r w:rsidRPr="007B6BD5">
                <w:rPr>
                  <w:rFonts w:ascii="Arial" w:hAnsi="Arial"/>
                  <w:sz w:val="18"/>
                </w:rPr>
                <w:t>DC_5A_n78A</w:t>
              </w:r>
            </w:ins>
          </w:p>
          <w:p w14:paraId="29D32E6D" w14:textId="5D01E302" w:rsidR="00E53C7C" w:rsidRPr="007B6BD5" w:rsidRDefault="00E53C7C" w:rsidP="00E53C7C">
            <w:pPr>
              <w:spacing w:after="0"/>
              <w:jc w:val="center"/>
              <w:rPr>
                <w:ins w:id="98" w:author="문정민님/JUNG-MIN MOON/Device Tech팀" w:date="2026-01-20T14:40:00Z"/>
                <w:rFonts w:ascii="Arial" w:hAnsi="Arial"/>
                <w:sz w:val="18"/>
              </w:rPr>
            </w:pPr>
            <w:ins w:id="99" w:author="문정민님/JUNG-MIN MOON/Device Tech팀" w:date="2026-01-20T14:40: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p w14:paraId="47565DD6" w14:textId="25A8D09C" w:rsidR="00E53C7C" w:rsidRPr="007B6BD5" w:rsidRDefault="00E53C7C" w:rsidP="00E53C7C">
            <w:pPr>
              <w:spacing w:after="0"/>
              <w:jc w:val="center"/>
              <w:rPr>
                <w:ins w:id="100" w:author="문정민님/JUNG-MIN MOON/Device Tech팀" w:date="2026-01-20T14:39:00Z"/>
                <w:rFonts w:ascii="Arial" w:hAnsi="Arial"/>
                <w:sz w:val="18"/>
              </w:rPr>
            </w:pPr>
            <w:ins w:id="101" w:author="문정민님/JUNG-MIN MOON/Device Tech팀" w:date="2026-01-20T14:40:00Z">
              <w:r w:rsidRPr="007B6BD5">
                <w:rPr>
                  <w:rFonts w:ascii="Arial" w:hAnsi="Arial"/>
                  <w:sz w:val="18"/>
                </w:rPr>
                <w:t>DC_7A_n78A</w:t>
              </w:r>
            </w:ins>
          </w:p>
        </w:tc>
      </w:tr>
      <w:tr w:rsidR="00644636" w:rsidRPr="007B6BD5" w14:paraId="28A67718" w14:textId="77777777" w:rsidTr="005070AE">
        <w:trPr>
          <w:jc w:val="center"/>
        </w:trPr>
        <w:tc>
          <w:tcPr>
            <w:tcW w:w="3397" w:type="dxa"/>
            <w:noWrap/>
            <w:vAlign w:val="center"/>
          </w:tcPr>
          <w:p w14:paraId="273257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5142B902"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7C0646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AD8CC15"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6A1A4DD1"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0E284570"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DC_7A_n28A</w:t>
            </w:r>
          </w:p>
          <w:p w14:paraId="39FC8C7D"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DC_7A_n78A</w:t>
            </w:r>
          </w:p>
        </w:tc>
      </w:tr>
      <w:tr w:rsidR="00644636" w:rsidRPr="007B6BD5" w14:paraId="4586C414" w14:textId="77777777" w:rsidTr="005070AE">
        <w:trPr>
          <w:jc w:val="center"/>
        </w:trPr>
        <w:tc>
          <w:tcPr>
            <w:tcW w:w="3397" w:type="dxa"/>
            <w:noWrap/>
            <w:vAlign w:val="center"/>
          </w:tcPr>
          <w:p w14:paraId="1533ABD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DC_3A-5A-7A_n40A-n77A</w:t>
            </w:r>
          </w:p>
        </w:tc>
        <w:tc>
          <w:tcPr>
            <w:tcW w:w="3544" w:type="dxa"/>
            <w:vAlign w:val="center"/>
          </w:tcPr>
          <w:p w14:paraId="7A53FB98"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02E7E1AC"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4C922E2"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034BEFB4"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13378E55"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55C005D"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4FB704E1" w14:textId="77777777" w:rsidTr="005070AE">
        <w:trPr>
          <w:jc w:val="center"/>
        </w:trPr>
        <w:tc>
          <w:tcPr>
            <w:tcW w:w="3397" w:type="dxa"/>
            <w:noWrap/>
            <w:vAlign w:val="center"/>
          </w:tcPr>
          <w:p w14:paraId="5E1D1A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1D895F98"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3A24FCB9"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38000905"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7466C70D"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25EF2D71"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63AF1B4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26FEF72B" w14:textId="77777777" w:rsidTr="005070AE">
        <w:trPr>
          <w:jc w:val="center"/>
        </w:trPr>
        <w:tc>
          <w:tcPr>
            <w:tcW w:w="3397" w:type="dxa"/>
            <w:noWrap/>
            <w:vAlign w:val="center"/>
          </w:tcPr>
          <w:p w14:paraId="3B43168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17C3733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4027AD5E"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D32C551"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2FC889EC"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3B5FDFE0"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681C769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6012084C" w14:textId="77777777" w:rsidTr="005070AE">
        <w:trPr>
          <w:jc w:val="center"/>
        </w:trPr>
        <w:tc>
          <w:tcPr>
            <w:tcW w:w="3397" w:type="dxa"/>
            <w:noWrap/>
            <w:vAlign w:val="center"/>
          </w:tcPr>
          <w:p w14:paraId="1E5D04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718E7162"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00A0A3EF"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2DBDA785"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5FD06CC9"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59EA4DB2"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0CB392C3"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3A6E6453" w14:textId="77777777" w:rsidTr="005070AE">
        <w:trPr>
          <w:jc w:val="center"/>
        </w:trPr>
        <w:tc>
          <w:tcPr>
            <w:tcW w:w="3397" w:type="dxa"/>
            <w:noWrap/>
            <w:vAlign w:val="center"/>
          </w:tcPr>
          <w:p w14:paraId="2ED534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DC_3A-5A-7A_n40A-n78A</w:t>
            </w:r>
          </w:p>
          <w:p w14:paraId="443B053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274483D9" w14:textId="77777777" w:rsidR="00644636" w:rsidRPr="007B6BD5" w:rsidRDefault="00644636" w:rsidP="005070AE">
            <w:pPr>
              <w:pStyle w:val="TAC"/>
              <w:keepNext w:val="0"/>
              <w:keepLines w:val="0"/>
            </w:pPr>
            <w:r w:rsidRPr="007B6BD5">
              <w:t>DC_3A_n40A</w:t>
            </w:r>
          </w:p>
          <w:p w14:paraId="0A82E664" w14:textId="77777777" w:rsidR="00644636" w:rsidRPr="007B6BD5" w:rsidRDefault="00644636" w:rsidP="005070AE">
            <w:pPr>
              <w:pStyle w:val="TAC"/>
              <w:keepNext w:val="0"/>
              <w:keepLines w:val="0"/>
            </w:pPr>
            <w:r w:rsidRPr="007B6BD5">
              <w:t>DC_3A_n78A</w:t>
            </w:r>
          </w:p>
          <w:p w14:paraId="5ACD338A" w14:textId="77777777" w:rsidR="00644636" w:rsidRPr="007B6BD5" w:rsidRDefault="00644636" w:rsidP="005070AE">
            <w:pPr>
              <w:pStyle w:val="TAC"/>
              <w:keepNext w:val="0"/>
              <w:keepLines w:val="0"/>
            </w:pPr>
            <w:r w:rsidRPr="007B6BD5">
              <w:t>DC_5A_n40A</w:t>
            </w:r>
          </w:p>
          <w:p w14:paraId="0D3F0B3B" w14:textId="77777777" w:rsidR="00644636" w:rsidRPr="007B6BD5" w:rsidRDefault="00644636" w:rsidP="005070AE">
            <w:pPr>
              <w:pStyle w:val="TAC"/>
              <w:keepNext w:val="0"/>
              <w:keepLines w:val="0"/>
            </w:pPr>
            <w:r w:rsidRPr="007B6BD5">
              <w:t>DC_5A_n78A</w:t>
            </w:r>
          </w:p>
          <w:p w14:paraId="469E7E98" w14:textId="77777777" w:rsidR="00644636" w:rsidRPr="007B6BD5" w:rsidRDefault="00644636" w:rsidP="005070AE">
            <w:pPr>
              <w:pStyle w:val="TAC"/>
              <w:keepNext w:val="0"/>
              <w:keepLines w:val="0"/>
            </w:pPr>
            <w:r w:rsidRPr="007B6BD5">
              <w:t>DC_7A_n40A</w:t>
            </w:r>
          </w:p>
          <w:p w14:paraId="496B74D8"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0353C61F" w14:textId="77777777" w:rsidTr="005070AE">
        <w:trPr>
          <w:jc w:val="center"/>
        </w:trPr>
        <w:tc>
          <w:tcPr>
            <w:tcW w:w="3397" w:type="dxa"/>
            <w:noWrap/>
            <w:vAlign w:val="center"/>
          </w:tcPr>
          <w:p w14:paraId="380BA689" w14:textId="77777777" w:rsidR="00644636" w:rsidRPr="007B6BD5" w:rsidRDefault="00644636" w:rsidP="005070AE">
            <w:pPr>
              <w:snapToGrid w:val="0"/>
              <w:spacing w:after="0"/>
              <w:jc w:val="center"/>
              <w:rPr>
                <w:rFonts w:ascii="Arial" w:hAnsi="Arial"/>
                <w:sz w:val="18"/>
                <w:lang w:eastAsia="ja-JP"/>
              </w:rPr>
            </w:pPr>
            <w:r w:rsidRPr="007B6BD5">
              <w:rPr>
                <w:rFonts w:ascii="Arial" w:hAnsi="Arial"/>
                <w:sz w:val="18"/>
                <w:lang w:eastAsia="ja-JP"/>
              </w:rPr>
              <w:t>DC_3A-</w:t>
            </w:r>
            <w:bookmarkStart w:id="102" w:name="OLE_LINK27"/>
            <w:r w:rsidRPr="007B6BD5">
              <w:rPr>
                <w:rFonts w:ascii="Arial" w:hAnsi="Arial"/>
                <w:sz w:val="18"/>
                <w:lang w:eastAsia="ja-JP"/>
              </w:rPr>
              <w:t>7A_n1A-n75A-n78A</w:t>
            </w:r>
            <w:bookmarkEnd w:id="102"/>
          </w:p>
          <w:p w14:paraId="32009C3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5C7546D6" w14:textId="77777777" w:rsidR="00644636" w:rsidRPr="007B6BD5" w:rsidRDefault="00644636" w:rsidP="005070AE">
            <w:pPr>
              <w:pStyle w:val="TAC"/>
              <w:keepNext w:val="0"/>
              <w:keepLines w:val="0"/>
              <w:snapToGrid w:val="0"/>
            </w:pPr>
            <w:r w:rsidRPr="007B6BD5">
              <w:t>DC_3A_n1A</w:t>
            </w:r>
          </w:p>
          <w:p w14:paraId="1A2B78AE" w14:textId="77777777" w:rsidR="00644636" w:rsidRPr="007B6BD5" w:rsidRDefault="00644636" w:rsidP="005070AE">
            <w:pPr>
              <w:pStyle w:val="TAC"/>
              <w:keepNext w:val="0"/>
              <w:keepLines w:val="0"/>
              <w:snapToGrid w:val="0"/>
            </w:pPr>
            <w:r w:rsidRPr="007B6BD5">
              <w:t>DC_3C_n1A</w:t>
            </w:r>
          </w:p>
          <w:p w14:paraId="10C16522" w14:textId="77777777" w:rsidR="00644636" w:rsidRPr="007B6BD5" w:rsidRDefault="00644636" w:rsidP="005070AE">
            <w:pPr>
              <w:pStyle w:val="TAC"/>
              <w:keepNext w:val="0"/>
              <w:keepLines w:val="0"/>
              <w:snapToGrid w:val="0"/>
            </w:pPr>
            <w:r w:rsidRPr="007B6BD5">
              <w:t>DC_7A_n1A</w:t>
            </w:r>
          </w:p>
          <w:p w14:paraId="66518C7C" w14:textId="77777777" w:rsidR="00644636" w:rsidRPr="007B6BD5" w:rsidRDefault="00644636" w:rsidP="005070AE">
            <w:pPr>
              <w:pStyle w:val="TAC"/>
              <w:keepNext w:val="0"/>
              <w:keepLines w:val="0"/>
              <w:snapToGrid w:val="0"/>
            </w:pPr>
            <w:r w:rsidRPr="007B6BD5">
              <w:t>DC_3A_n78A</w:t>
            </w:r>
          </w:p>
          <w:p w14:paraId="618767A8" w14:textId="77777777" w:rsidR="00644636" w:rsidRPr="007B6BD5" w:rsidRDefault="00644636" w:rsidP="005070AE">
            <w:pPr>
              <w:pStyle w:val="TAC"/>
              <w:keepNext w:val="0"/>
              <w:keepLines w:val="0"/>
              <w:snapToGrid w:val="0"/>
            </w:pPr>
            <w:r w:rsidRPr="007B6BD5">
              <w:t>DC_3C_n78A</w:t>
            </w:r>
          </w:p>
          <w:p w14:paraId="22A0867A" w14:textId="77777777" w:rsidR="00644636" w:rsidRPr="007B6BD5" w:rsidRDefault="00644636" w:rsidP="005070AE">
            <w:pPr>
              <w:pStyle w:val="TAC"/>
              <w:keepNext w:val="0"/>
              <w:keepLines w:val="0"/>
            </w:pPr>
            <w:r w:rsidRPr="007B6BD5">
              <w:t>DC_7A_n78A</w:t>
            </w:r>
          </w:p>
        </w:tc>
      </w:tr>
      <w:tr w:rsidR="00644636" w:rsidRPr="007B6BD5" w14:paraId="17FE9848" w14:textId="77777777" w:rsidTr="005070AE">
        <w:trPr>
          <w:jc w:val="center"/>
        </w:trPr>
        <w:tc>
          <w:tcPr>
            <w:tcW w:w="3397" w:type="dxa"/>
            <w:noWrap/>
            <w:vAlign w:val="center"/>
          </w:tcPr>
          <w:p w14:paraId="3FE457E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DC_3A-5A-7A-7A_n40A-n78A</w:t>
            </w:r>
          </w:p>
          <w:p w14:paraId="360CD4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2549703C" w14:textId="77777777" w:rsidR="00644636" w:rsidRPr="007B6BD5" w:rsidRDefault="00644636" w:rsidP="005070AE">
            <w:pPr>
              <w:pStyle w:val="TAC"/>
              <w:keepNext w:val="0"/>
              <w:keepLines w:val="0"/>
            </w:pPr>
            <w:r w:rsidRPr="007B6BD5">
              <w:t>DC_3A_n40A</w:t>
            </w:r>
          </w:p>
          <w:p w14:paraId="0D637C07" w14:textId="77777777" w:rsidR="00644636" w:rsidRPr="007B6BD5" w:rsidRDefault="00644636" w:rsidP="005070AE">
            <w:pPr>
              <w:pStyle w:val="TAC"/>
              <w:keepNext w:val="0"/>
              <w:keepLines w:val="0"/>
            </w:pPr>
            <w:r w:rsidRPr="007B6BD5">
              <w:t>DC_3A_n78A</w:t>
            </w:r>
          </w:p>
          <w:p w14:paraId="3C99BDEF" w14:textId="77777777" w:rsidR="00644636" w:rsidRPr="007B6BD5" w:rsidRDefault="00644636" w:rsidP="005070AE">
            <w:pPr>
              <w:pStyle w:val="TAC"/>
              <w:keepNext w:val="0"/>
              <w:keepLines w:val="0"/>
            </w:pPr>
            <w:r w:rsidRPr="007B6BD5">
              <w:t>DC_5A_n40A</w:t>
            </w:r>
          </w:p>
          <w:p w14:paraId="711845CD" w14:textId="77777777" w:rsidR="00644636" w:rsidRPr="007B6BD5" w:rsidRDefault="00644636" w:rsidP="005070AE">
            <w:pPr>
              <w:pStyle w:val="TAC"/>
              <w:keepNext w:val="0"/>
              <w:keepLines w:val="0"/>
            </w:pPr>
            <w:r w:rsidRPr="007B6BD5">
              <w:t>DC_5A_n78A</w:t>
            </w:r>
          </w:p>
          <w:p w14:paraId="4B3AAA5B" w14:textId="77777777" w:rsidR="00644636" w:rsidRPr="007B6BD5" w:rsidRDefault="00644636" w:rsidP="005070AE">
            <w:pPr>
              <w:pStyle w:val="TAC"/>
              <w:keepNext w:val="0"/>
              <w:keepLines w:val="0"/>
            </w:pPr>
            <w:r w:rsidRPr="007B6BD5">
              <w:t>DC_7A_n40A</w:t>
            </w:r>
          </w:p>
          <w:p w14:paraId="24A639A8" w14:textId="77777777" w:rsidR="00644636" w:rsidRPr="007B6BD5" w:rsidRDefault="00644636" w:rsidP="005070AE">
            <w:pPr>
              <w:pStyle w:val="TAC"/>
              <w:keepNext w:val="0"/>
              <w:keepLines w:val="0"/>
            </w:pPr>
            <w:r w:rsidRPr="007B6BD5">
              <w:t>DC_7A_n78A</w:t>
            </w:r>
          </w:p>
        </w:tc>
      </w:tr>
      <w:tr w:rsidR="00644636" w:rsidRPr="007B6BD5" w14:paraId="10EBB1C8" w14:textId="77777777" w:rsidTr="005070AE">
        <w:trPr>
          <w:jc w:val="center"/>
        </w:trPr>
        <w:tc>
          <w:tcPr>
            <w:tcW w:w="3397" w:type="dxa"/>
            <w:noWrap/>
            <w:vAlign w:val="center"/>
          </w:tcPr>
          <w:p w14:paraId="1D24C91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274437E7"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7F214EA3"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3BD2CC7C"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0FB81E6"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6BB307A7"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4E398D39" w14:textId="77777777" w:rsidR="00644636" w:rsidRPr="007B6BD5" w:rsidRDefault="00644636" w:rsidP="005070AE">
            <w:pPr>
              <w:pStyle w:val="TAC"/>
              <w:keepNext w:val="0"/>
              <w:keepLines w:val="0"/>
            </w:pPr>
            <w:r w:rsidRPr="007B6BD5">
              <w:t>DC_7A_n78A</w:t>
            </w:r>
          </w:p>
        </w:tc>
      </w:tr>
      <w:tr w:rsidR="00644636" w:rsidRPr="007B6BD5" w14:paraId="4ACD5709" w14:textId="77777777" w:rsidTr="005070AE">
        <w:trPr>
          <w:jc w:val="center"/>
        </w:trPr>
        <w:tc>
          <w:tcPr>
            <w:tcW w:w="3397" w:type="dxa"/>
            <w:noWrap/>
            <w:vAlign w:val="center"/>
          </w:tcPr>
          <w:p w14:paraId="3D0FF29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27DB4A4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DC_3A_n1A</w:t>
            </w:r>
          </w:p>
          <w:p w14:paraId="22BD461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DC_7A_n1A</w:t>
            </w:r>
          </w:p>
          <w:p w14:paraId="5236679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0C32305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DC_3A_n40A</w:t>
            </w:r>
          </w:p>
          <w:p w14:paraId="7C75D49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4F6AAF21"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DC_8A_n40A</w:t>
            </w:r>
          </w:p>
        </w:tc>
      </w:tr>
      <w:tr w:rsidR="00644636" w:rsidRPr="007B6BD5" w14:paraId="369154B0" w14:textId="77777777" w:rsidTr="005070AE">
        <w:trPr>
          <w:jc w:val="center"/>
        </w:trPr>
        <w:tc>
          <w:tcPr>
            <w:tcW w:w="3397" w:type="dxa"/>
            <w:noWrap/>
            <w:vAlign w:val="center"/>
          </w:tcPr>
          <w:p w14:paraId="4290CA23"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47A780B3" w14:textId="77777777" w:rsidR="00644636" w:rsidRPr="007B6BD5" w:rsidRDefault="00644636" w:rsidP="005070AE">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000120A8"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464E8766" w14:textId="77777777" w:rsidR="00644636" w:rsidRDefault="00644636" w:rsidP="005070AE">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DAD4100"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AA388C0" w14:textId="77777777" w:rsidR="00644636" w:rsidRDefault="00644636" w:rsidP="005070AE">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EC1E8DE"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00F728D"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BAA6642"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321E66B" w14:textId="77777777" w:rsidR="00644636" w:rsidRPr="007B6BD5" w:rsidRDefault="00644636" w:rsidP="005070AE">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644636" w:rsidRPr="007B6BD5" w14:paraId="12E28E6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AB829"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1927B6AB"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3977353"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042FF4C9"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ECE72A3"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110AE79"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8020C42"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19D1194"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1B806D3"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BEA9F00"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644636" w:rsidRPr="007B6BD5" w14:paraId="796799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87CEEBD" w14:textId="77777777" w:rsidR="00644636" w:rsidRDefault="00644636" w:rsidP="005070AE">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0BDF97CA"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1BCECCAB"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678E7D02"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05E9B1A"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8712B6F"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189C05E3"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49A90A9"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8AC69E7" w14:textId="77777777" w:rsidR="00644636" w:rsidRPr="007B6BD5" w:rsidRDefault="00644636" w:rsidP="005070AE">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644636" w:rsidRPr="007B6BD5" w14:paraId="7CB5C91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57532" w14:textId="77777777" w:rsidR="00644636" w:rsidRDefault="00644636" w:rsidP="005070AE">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18EDB989"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2F38359"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0302F196"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2FAAB89"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593686A"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0319531F"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7D9690F8"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4446998"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F939B33"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644636" w:rsidRPr="007B6BD5" w14:paraId="17BBD23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08831" w14:textId="77777777" w:rsidR="00644636" w:rsidRPr="007B6BD5" w:rsidRDefault="00644636" w:rsidP="005070AE">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AA59DFB" w14:textId="77777777" w:rsidR="00644636" w:rsidRPr="00E14D01" w:rsidRDefault="00644636" w:rsidP="005070A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3EAAB2C0" w14:textId="77777777" w:rsidR="00644636" w:rsidRPr="00E14D01" w:rsidRDefault="00644636" w:rsidP="005070A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3598404D" w14:textId="77777777" w:rsidR="00644636" w:rsidRPr="00E14D01" w:rsidRDefault="00644636" w:rsidP="005070AE">
            <w:pPr>
              <w:pStyle w:val="TAC"/>
              <w:rPr>
                <w:rFonts w:cs="Arial"/>
                <w:szCs w:val="18"/>
                <w:lang w:eastAsia="zh-TW"/>
              </w:rPr>
            </w:pPr>
            <w:r w:rsidRPr="00E14D01">
              <w:rPr>
                <w:rFonts w:cs="Arial"/>
                <w:szCs w:val="18"/>
                <w:lang w:eastAsia="zh-TW"/>
              </w:rPr>
              <w:t>DC_7A_n7A</w:t>
            </w:r>
            <w:r>
              <w:rPr>
                <w:vertAlign w:val="superscript"/>
                <w:lang w:eastAsia="fi-FI"/>
              </w:rPr>
              <w:t>4</w:t>
            </w:r>
          </w:p>
          <w:p w14:paraId="2CE78791" w14:textId="77777777" w:rsidR="00644636" w:rsidRPr="00E14D01" w:rsidRDefault="00644636" w:rsidP="005070AE">
            <w:pPr>
              <w:pStyle w:val="TAC"/>
              <w:rPr>
                <w:rFonts w:cs="Arial"/>
                <w:szCs w:val="18"/>
                <w:lang w:eastAsia="zh-TW"/>
              </w:rPr>
            </w:pPr>
            <w:r w:rsidRPr="00E14D01">
              <w:rPr>
                <w:rFonts w:cs="Arial"/>
                <w:szCs w:val="18"/>
                <w:lang w:eastAsia="zh-TW"/>
              </w:rPr>
              <w:t>DC_7A_n78A</w:t>
            </w:r>
          </w:p>
          <w:p w14:paraId="494884FD" w14:textId="77777777" w:rsidR="00644636" w:rsidRPr="00E14D01" w:rsidRDefault="00644636" w:rsidP="005070AE">
            <w:pPr>
              <w:pStyle w:val="TAC"/>
              <w:rPr>
                <w:rFonts w:cs="Arial"/>
                <w:szCs w:val="18"/>
                <w:lang w:eastAsia="zh-TW"/>
              </w:rPr>
            </w:pPr>
            <w:r w:rsidRPr="00E14D01">
              <w:rPr>
                <w:rFonts w:cs="Arial"/>
                <w:szCs w:val="18"/>
                <w:lang w:eastAsia="zh-TW"/>
              </w:rPr>
              <w:t>DC_8A_n7A</w:t>
            </w:r>
          </w:p>
          <w:p w14:paraId="7E22CA67" w14:textId="77777777" w:rsidR="00644636" w:rsidRPr="007B6BD5" w:rsidRDefault="00644636" w:rsidP="005070AE">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644636" w:rsidRPr="007B6BD5" w14:paraId="5422F4E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7C917A"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E5B4B6"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4B527738"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35B475A9"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6712B7D3"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DC_20A_n1A</w:t>
            </w:r>
          </w:p>
        </w:tc>
      </w:tr>
      <w:tr w:rsidR="00644636" w:rsidRPr="007B6BD5" w14:paraId="5785EAC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C1A97FD" w14:textId="77777777" w:rsidR="00644636" w:rsidRPr="007B6BD5" w:rsidRDefault="00644636" w:rsidP="005070AE">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03459CB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209A60E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D84C694"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9C2F6E1" w14:textId="77777777" w:rsidR="00644636" w:rsidRPr="007B6BD5" w:rsidRDefault="00644636" w:rsidP="005070AE">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644636" w:rsidRPr="007B6BD5" w14:paraId="7D707594" w14:textId="77777777" w:rsidTr="005070AE">
        <w:trPr>
          <w:jc w:val="center"/>
        </w:trPr>
        <w:tc>
          <w:tcPr>
            <w:tcW w:w="3397" w:type="dxa"/>
            <w:noWrap/>
            <w:vAlign w:val="center"/>
          </w:tcPr>
          <w:p w14:paraId="478CDAB7"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01AF731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2DE7C8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6C5B9AE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DC_7A_n28A</w:t>
            </w:r>
          </w:p>
          <w:p w14:paraId="1152CE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30B61C3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556421C5"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ja-JP"/>
              </w:rPr>
              <w:t>DC_8A_n78A</w:t>
            </w:r>
          </w:p>
        </w:tc>
      </w:tr>
      <w:tr w:rsidR="00644636" w:rsidRPr="007B6BD5" w14:paraId="45C41212" w14:textId="77777777" w:rsidTr="005070AE">
        <w:trPr>
          <w:jc w:val="center"/>
        </w:trPr>
        <w:tc>
          <w:tcPr>
            <w:tcW w:w="3397" w:type="dxa"/>
            <w:noWrap/>
            <w:vAlign w:val="center"/>
          </w:tcPr>
          <w:p w14:paraId="5E5BA800"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7D48DDF0"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6F774D80"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4EE5178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DC_8A_n1A</w:t>
            </w:r>
          </w:p>
        </w:tc>
      </w:tr>
      <w:tr w:rsidR="00644636" w:rsidRPr="007B6BD5" w14:paraId="0FDE4A5F" w14:textId="77777777" w:rsidTr="005070AE">
        <w:trPr>
          <w:jc w:val="center"/>
        </w:trPr>
        <w:tc>
          <w:tcPr>
            <w:tcW w:w="3397" w:type="dxa"/>
            <w:noWrap/>
            <w:vAlign w:val="center"/>
          </w:tcPr>
          <w:p w14:paraId="0DF624B1" w14:textId="77777777" w:rsidR="00644636" w:rsidRPr="007B6BD5" w:rsidRDefault="00644636" w:rsidP="005070AE">
            <w:pPr>
              <w:spacing w:after="0"/>
              <w:jc w:val="center"/>
              <w:rPr>
                <w:rFonts w:ascii="Arial" w:hAnsi="Arial"/>
                <w:sz w:val="18"/>
              </w:rPr>
            </w:pPr>
            <w:r w:rsidRPr="007B6BD5">
              <w:rPr>
                <w:rFonts w:ascii="Arial" w:hAnsi="Arial"/>
                <w:sz w:val="18"/>
              </w:rPr>
              <w:t>DC_3A-7A-8A-32A_n78A</w:t>
            </w:r>
          </w:p>
        </w:tc>
        <w:tc>
          <w:tcPr>
            <w:tcW w:w="3544" w:type="dxa"/>
            <w:vAlign w:val="center"/>
          </w:tcPr>
          <w:p w14:paraId="36EA6036"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879BD26"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15A4A39" w14:textId="77777777" w:rsidR="00644636" w:rsidRPr="007B6BD5" w:rsidRDefault="00644636" w:rsidP="005070AE">
            <w:pPr>
              <w:spacing w:after="0"/>
              <w:jc w:val="center"/>
              <w:rPr>
                <w:rFonts w:ascii="Arial" w:hAnsi="Arial"/>
                <w:sz w:val="18"/>
              </w:rPr>
            </w:pPr>
            <w:r w:rsidRPr="007B6BD5">
              <w:rPr>
                <w:rFonts w:ascii="Arial" w:hAnsi="Arial"/>
                <w:sz w:val="18"/>
              </w:rPr>
              <w:t>DC_8A_n78A</w:t>
            </w:r>
          </w:p>
        </w:tc>
      </w:tr>
      <w:tr w:rsidR="00644636" w:rsidRPr="007B6BD5" w14:paraId="65109DF7" w14:textId="77777777" w:rsidTr="005070AE">
        <w:trPr>
          <w:jc w:val="center"/>
        </w:trPr>
        <w:tc>
          <w:tcPr>
            <w:tcW w:w="3397" w:type="dxa"/>
            <w:noWrap/>
            <w:vAlign w:val="center"/>
          </w:tcPr>
          <w:p w14:paraId="5DD7D3EF"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DC_3A-7A-8A-40A_n1A</w:t>
            </w:r>
          </w:p>
          <w:p w14:paraId="3BEA6538"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2A39F6AD"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CB922D1"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357968D8" w14:textId="77777777" w:rsidR="00644636" w:rsidRPr="007B6BD5" w:rsidRDefault="00644636" w:rsidP="005070A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DB7F3CC"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644636" w:rsidRPr="007B6BD5" w14:paraId="16E2B5E0" w14:textId="77777777" w:rsidTr="005070AE">
        <w:trPr>
          <w:jc w:val="center"/>
        </w:trPr>
        <w:tc>
          <w:tcPr>
            <w:tcW w:w="3397" w:type="dxa"/>
            <w:noWrap/>
            <w:vAlign w:val="center"/>
          </w:tcPr>
          <w:p w14:paraId="49890A2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DC_3A-7A-8A-40A_n78A</w:t>
            </w:r>
          </w:p>
          <w:p w14:paraId="2957A34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221FD99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3AEA9CC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58CE62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lastRenderedPageBreak/>
              <w:t>DC_8A_n78A</w:t>
            </w:r>
          </w:p>
          <w:p w14:paraId="1966C6BB"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sv-SE"/>
              </w:rPr>
              <w:t>DC_40A_n78A</w:t>
            </w:r>
          </w:p>
        </w:tc>
      </w:tr>
      <w:tr w:rsidR="00644636" w:rsidRPr="007B6BD5" w14:paraId="48858E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7FFDC" w14:textId="77777777" w:rsidR="00644636" w:rsidRPr="00C04E13" w:rsidRDefault="00644636" w:rsidP="005070AE">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3ACF5837" w14:textId="77777777" w:rsidR="00644636" w:rsidRPr="007B6BD5" w:rsidRDefault="00644636" w:rsidP="005070AE">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F77FFC9" w14:textId="77777777" w:rsidR="00644636" w:rsidRPr="006355E0" w:rsidRDefault="00644636" w:rsidP="005070AE">
            <w:pPr>
              <w:keepNext/>
              <w:keepLines/>
              <w:spacing w:after="0"/>
              <w:jc w:val="center"/>
              <w:rPr>
                <w:rFonts w:ascii="Arial" w:hAnsi="Arial"/>
                <w:sz w:val="18"/>
                <w:lang w:eastAsia="sv-SE"/>
              </w:rPr>
            </w:pPr>
            <w:r w:rsidRPr="006355E0">
              <w:rPr>
                <w:rFonts w:ascii="Arial" w:hAnsi="Arial"/>
                <w:sz w:val="18"/>
                <w:lang w:eastAsia="sv-SE"/>
              </w:rPr>
              <w:t>DC_3A_n78A</w:t>
            </w:r>
          </w:p>
          <w:p w14:paraId="799C98A2" w14:textId="77777777" w:rsidR="00644636" w:rsidRPr="006355E0" w:rsidRDefault="00644636" w:rsidP="005070AE">
            <w:pPr>
              <w:keepNext/>
              <w:keepLines/>
              <w:spacing w:after="0"/>
              <w:jc w:val="center"/>
              <w:rPr>
                <w:rFonts w:ascii="Arial" w:hAnsi="Arial"/>
                <w:sz w:val="18"/>
                <w:lang w:eastAsia="sv-SE"/>
              </w:rPr>
            </w:pPr>
            <w:r w:rsidRPr="006355E0">
              <w:rPr>
                <w:rFonts w:ascii="Arial" w:hAnsi="Arial"/>
                <w:sz w:val="18"/>
                <w:lang w:eastAsia="sv-SE"/>
              </w:rPr>
              <w:t>DC_7A_n78A</w:t>
            </w:r>
          </w:p>
          <w:p w14:paraId="07987E29" w14:textId="77777777" w:rsidR="00644636" w:rsidRPr="006355E0" w:rsidRDefault="00644636" w:rsidP="005070AE">
            <w:pPr>
              <w:keepNext/>
              <w:keepLines/>
              <w:spacing w:after="0"/>
              <w:jc w:val="center"/>
              <w:rPr>
                <w:rFonts w:ascii="Arial" w:hAnsi="Arial"/>
                <w:sz w:val="18"/>
                <w:lang w:eastAsia="sv-SE"/>
              </w:rPr>
            </w:pPr>
            <w:r w:rsidRPr="006355E0">
              <w:rPr>
                <w:rFonts w:ascii="Arial" w:hAnsi="Arial"/>
                <w:sz w:val="18"/>
                <w:lang w:eastAsia="sv-SE"/>
              </w:rPr>
              <w:t>DC_8A_n78A</w:t>
            </w:r>
          </w:p>
          <w:p w14:paraId="002C8F64" w14:textId="77777777" w:rsidR="00644636" w:rsidRPr="007B6BD5" w:rsidRDefault="00644636" w:rsidP="005070AE">
            <w:pPr>
              <w:spacing w:after="0"/>
              <w:jc w:val="center"/>
              <w:rPr>
                <w:rFonts w:ascii="Arial" w:hAnsi="Arial"/>
                <w:sz w:val="18"/>
                <w:lang w:eastAsia="sv-SE"/>
              </w:rPr>
            </w:pPr>
            <w:r w:rsidRPr="006355E0">
              <w:rPr>
                <w:rFonts w:ascii="Arial" w:hAnsi="Arial"/>
                <w:sz w:val="18"/>
                <w:lang w:val="fr-FR" w:eastAsia="sv-SE"/>
              </w:rPr>
              <w:t>DC_40A_n78A</w:t>
            </w:r>
          </w:p>
        </w:tc>
      </w:tr>
      <w:tr w:rsidR="00644636" w:rsidRPr="007B6BD5" w14:paraId="50B6100B" w14:textId="77777777" w:rsidTr="005070AE">
        <w:trPr>
          <w:jc w:val="center"/>
        </w:trPr>
        <w:tc>
          <w:tcPr>
            <w:tcW w:w="3397" w:type="dxa"/>
            <w:noWrap/>
            <w:vAlign w:val="center"/>
          </w:tcPr>
          <w:p w14:paraId="46A74E55" w14:textId="77777777" w:rsidR="00644636" w:rsidRPr="007B6BD5" w:rsidRDefault="00644636" w:rsidP="005070AE">
            <w:pPr>
              <w:spacing w:after="0"/>
              <w:jc w:val="center"/>
              <w:rPr>
                <w:rFonts w:ascii="Arial" w:hAnsi="Arial"/>
                <w:sz w:val="18"/>
              </w:rPr>
            </w:pPr>
            <w:r w:rsidRPr="007B6BD5">
              <w:rPr>
                <w:rFonts w:ascii="Arial" w:hAnsi="Arial"/>
                <w:sz w:val="18"/>
              </w:rPr>
              <w:t>DC_3A-7A-8A_n40A-n78A</w:t>
            </w:r>
          </w:p>
        </w:tc>
        <w:tc>
          <w:tcPr>
            <w:tcW w:w="3544" w:type="dxa"/>
            <w:vAlign w:val="center"/>
          </w:tcPr>
          <w:p w14:paraId="1B74F14B"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705978A0"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3757CAD"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3D3CB7B7"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D60AA2A" w14:textId="77777777" w:rsidR="00644636" w:rsidRPr="007B6BD5" w:rsidRDefault="00644636" w:rsidP="005070AE">
            <w:pPr>
              <w:spacing w:after="0"/>
              <w:jc w:val="center"/>
              <w:rPr>
                <w:rFonts w:ascii="Arial" w:hAnsi="Arial"/>
                <w:sz w:val="18"/>
              </w:rPr>
            </w:pPr>
            <w:r w:rsidRPr="007B6BD5">
              <w:rPr>
                <w:rFonts w:ascii="Arial" w:hAnsi="Arial"/>
                <w:sz w:val="18"/>
              </w:rPr>
              <w:t>DC_8A_n40A</w:t>
            </w:r>
          </w:p>
          <w:p w14:paraId="606D006C" w14:textId="77777777" w:rsidR="00644636" w:rsidRPr="007B6BD5" w:rsidRDefault="00644636" w:rsidP="005070AE">
            <w:pPr>
              <w:spacing w:after="0"/>
              <w:jc w:val="center"/>
              <w:rPr>
                <w:rFonts w:ascii="Arial" w:hAnsi="Arial"/>
                <w:sz w:val="18"/>
              </w:rPr>
            </w:pPr>
            <w:r w:rsidRPr="007B6BD5">
              <w:rPr>
                <w:rFonts w:ascii="Arial" w:hAnsi="Arial"/>
                <w:sz w:val="18"/>
              </w:rPr>
              <w:t>DC_8A_n78A</w:t>
            </w:r>
          </w:p>
        </w:tc>
      </w:tr>
      <w:tr w:rsidR="00644636" w:rsidRPr="007B6BD5" w14:paraId="0C1F498E" w14:textId="77777777" w:rsidTr="005070AE">
        <w:trPr>
          <w:jc w:val="center"/>
        </w:trPr>
        <w:tc>
          <w:tcPr>
            <w:tcW w:w="3397" w:type="dxa"/>
            <w:noWrap/>
          </w:tcPr>
          <w:p w14:paraId="7392438B" w14:textId="77777777" w:rsidR="00644636" w:rsidRDefault="00644636" w:rsidP="005070A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D362B9F" w14:textId="77777777" w:rsidR="00644636" w:rsidRPr="007B6BD5" w:rsidRDefault="00644636" w:rsidP="005070AE">
            <w:pPr>
              <w:spacing w:after="0"/>
              <w:jc w:val="center"/>
              <w:rPr>
                <w:rFonts w:ascii="Arial" w:hAnsi="Arial"/>
                <w:sz w:val="18"/>
              </w:rPr>
            </w:pPr>
            <w:r w:rsidRPr="00BF2C75">
              <w:rPr>
                <w:rFonts w:ascii="Arial" w:hAnsi="Arial"/>
                <w:sz w:val="18"/>
              </w:rPr>
              <w:t>DC_3C-7A-20A_n1A-n75A</w:t>
            </w:r>
          </w:p>
        </w:tc>
        <w:tc>
          <w:tcPr>
            <w:tcW w:w="3544" w:type="dxa"/>
          </w:tcPr>
          <w:p w14:paraId="323463FB" w14:textId="77777777" w:rsidR="00644636" w:rsidRPr="006355E0" w:rsidRDefault="00644636" w:rsidP="005070AE">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1EEC5945" w14:textId="77777777" w:rsidR="00644636" w:rsidRDefault="00644636" w:rsidP="005070AE">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6C2971AC" w14:textId="77777777" w:rsidR="00644636" w:rsidRPr="006355E0" w:rsidRDefault="00644636" w:rsidP="005070AE">
            <w:pPr>
              <w:keepNext/>
              <w:keepLines/>
              <w:spacing w:after="0"/>
              <w:jc w:val="center"/>
              <w:rPr>
                <w:rFonts w:ascii="Arial" w:hAnsi="Arial"/>
                <w:sz w:val="18"/>
              </w:rPr>
            </w:pPr>
            <w:r>
              <w:rPr>
                <w:rFonts w:ascii="Arial" w:hAnsi="Arial"/>
                <w:sz w:val="18"/>
              </w:rPr>
              <w:t>DC_7A_n1A</w:t>
            </w:r>
          </w:p>
          <w:p w14:paraId="0CFAC9E0" w14:textId="77777777" w:rsidR="00644636" w:rsidRPr="007B6BD5" w:rsidRDefault="00644636" w:rsidP="005070AE">
            <w:pPr>
              <w:spacing w:after="0"/>
              <w:jc w:val="center"/>
              <w:rPr>
                <w:rFonts w:ascii="Arial" w:hAnsi="Arial"/>
                <w:sz w:val="18"/>
              </w:rPr>
            </w:pPr>
            <w:r>
              <w:rPr>
                <w:rFonts w:ascii="Arial" w:hAnsi="Arial"/>
                <w:sz w:val="18"/>
              </w:rPr>
              <w:t>DC_20A_n1A</w:t>
            </w:r>
          </w:p>
        </w:tc>
      </w:tr>
      <w:tr w:rsidR="00644636" w:rsidRPr="007B6BD5" w14:paraId="69E8F029" w14:textId="77777777" w:rsidTr="005070AE">
        <w:trPr>
          <w:jc w:val="center"/>
        </w:trPr>
        <w:tc>
          <w:tcPr>
            <w:tcW w:w="3397" w:type="dxa"/>
            <w:noWrap/>
          </w:tcPr>
          <w:p w14:paraId="27558263" w14:textId="77777777" w:rsidR="00644636" w:rsidRDefault="00644636" w:rsidP="005070AE">
            <w:pPr>
              <w:keepNext/>
              <w:keepLines/>
              <w:spacing w:after="0"/>
              <w:jc w:val="center"/>
              <w:rPr>
                <w:rFonts w:ascii="Arial" w:hAnsi="Arial"/>
                <w:sz w:val="18"/>
              </w:rPr>
            </w:pPr>
            <w:r w:rsidRPr="006355E0">
              <w:rPr>
                <w:rFonts w:ascii="Arial" w:hAnsi="Arial"/>
                <w:sz w:val="18"/>
              </w:rPr>
              <w:t>DC_3A-7A-20A_n1A-n78A</w:t>
            </w:r>
          </w:p>
          <w:p w14:paraId="1677D37A" w14:textId="77777777" w:rsidR="00644636" w:rsidRPr="007B6BD5" w:rsidRDefault="00644636" w:rsidP="005070AE">
            <w:pPr>
              <w:spacing w:after="0"/>
              <w:jc w:val="center"/>
              <w:rPr>
                <w:rFonts w:ascii="Arial" w:hAnsi="Arial"/>
                <w:sz w:val="18"/>
              </w:rPr>
            </w:pPr>
            <w:r w:rsidRPr="006355E0">
              <w:rPr>
                <w:rFonts w:ascii="Arial" w:hAnsi="Arial"/>
                <w:sz w:val="18"/>
              </w:rPr>
              <w:t>DC_3C-7A-20A_n1A-n78A</w:t>
            </w:r>
          </w:p>
        </w:tc>
        <w:tc>
          <w:tcPr>
            <w:tcW w:w="3544" w:type="dxa"/>
          </w:tcPr>
          <w:p w14:paraId="0DF8BC0D" w14:textId="77777777" w:rsidR="00644636" w:rsidRDefault="00644636" w:rsidP="005070AE">
            <w:pPr>
              <w:keepNext/>
              <w:keepLines/>
              <w:spacing w:after="0"/>
              <w:jc w:val="center"/>
              <w:rPr>
                <w:rFonts w:ascii="Arial" w:hAnsi="Arial"/>
                <w:sz w:val="18"/>
                <w:lang w:eastAsia="zh-CN"/>
              </w:rPr>
            </w:pPr>
            <w:r w:rsidRPr="006355E0">
              <w:rPr>
                <w:rFonts w:ascii="Arial" w:hAnsi="Arial"/>
                <w:sz w:val="18"/>
                <w:lang w:eastAsia="zh-CN"/>
              </w:rPr>
              <w:t>DC_3A_n1A</w:t>
            </w:r>
          </w:p>
          <w:p w14:paraId="1A52F233"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lang w:eastAsia="zh-CN"/>
              </w:rPr>
              <w:t>DC_3C_n1A</w:t>
            </w:r>
          </w:p>
          <w:p w14:paraId="7B226032" w14:textId="77777777" w:rsidR="00644636" w:rsidRDefault="00644636" w:rsidP="005070AE">
            <w:pPr>
              <w:keepNext/>
              <w:keepLines/>
              <w:spacing w:after="0"/>
              <w:jc w:val="center"/>
              <w:rPr>
                <w:rFonts w:ascii="Arial" w:hAnsi="Arial"/>
                <w:sz w:val="18"/>
                <w:lang w:eastAsia="zh-CN"/>
              </w:rPr>
            </w:pPr>
            <w:r w:rsidRPr="006355E0">
              <w:rPr>
                <w:rFonts w:ascii="Arial" w:hAnsi="Arial"/>
                <w:sz w:val="18"/>
                <w:lang w:eastAsia="zh-CN"/>
              </w:rPr>
              <w:t>DC_3A_n78A</w:t>
            </w:r>
          </w:p>
          <w:p w14:paraId="70D15DEA" w14:textId="77777777" w:rsidR="00644636" w:rsidRPr="006355E0" w:rsidRDefault="00644636" w:rsidP="005070AE">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B0CCEAC"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lang w:eastAsia="zh-CN"/>
              </w:rPr>
              <w:t>DC_7A_n1A</w:t>
            </w:r>
          </w:p>
          <w:p w14:paraId="25616F48" w14:textId="77777777" w:rsidR="00644636" w:rsidRPr="006355E0" w:rsidRDefault="00644636" w:rsidP="005070AE">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5F6EBFC"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CC7D953" w14:textId="77777777" w:rsidR="00644636" w:rsidRPr="007B6BD5" w:rsidRDefault="00644636" w:rsidP="005070AE">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44636" w:rsidRPr="007B6BD5" w14:paraId="533BB218" w14:textId="77777777" w:rsidTr="005070AE">
        <w:trPr>
          <w:jc w:val="center"/>
        </w:trPr>
        <w:tc>
          <w:tcPr>
            <w:tcW w:w="3397" w:type="dxa"/>
            <w:noWrap/>
            <w:vAlign w:val="center"/>
          </w:tcPr>
          <w:p w14:paraId="285238C7"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7558E2A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DC_3A_n8A</w:t>
            </w:r>
          </w:p>
          <w:p w14:paraId="6DFB77D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633100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DC_7A_n8A</w:t>
            </w:r>
          </w:p>
          <w:p w14:paraId="69EDB5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5F5B984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DC_20A_n8A</w:t>
            </w:r>
          </w:p>
          <w:p w14:paraId="57EDA76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tc>
      </w:tr>
      <w:tr w:rsidR="00644636" w:rsidRPr="007B6BD5" w14:paraId="78DABA4D" w14:textId="77777777" w:rsidTr="005070AE">
        <w:trPr>
          <w:jc w:val="center"/>
        </w:trPr>
        <w:tc>
          <w:tcPr>
            <w:tcW w:w="3397" w:type="dxa"/>
            <w:noWrap/>
            <w:vAlign w:val="center"/>
          </w:tcPr>
          <w:p w14:paraId="342C2BD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1D9AD13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759EDD8"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0066BC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160C7B9"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DC_28A_n1A</w:t>
            </w:r>
          </w:p>
        </w:tc>
      </w:tr>
      <w:tr w:rsidR="00644636" w:rsidRPr="007B6BD5" w14:paraId="6ADD242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A21B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3D5C7E1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205D0D2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2CCE1C6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p w14:paraId="7A24A50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DC_28A_n78A</w:t>
            </w:r>
          </w:p>
        </w:tc>
      </w:tr>
      <w:tr w:rsidR="00644636" w:rsidRPr="007B6BD5" w14:paraId="69B7322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03DF0" w14:textId="77777777" w:rsidR="00644636" w:rsidRPr="007B6BD5" w:rsidRDefault="00644636" w:rsidP="005070AE">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A14F75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16134E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DC_3A_n28A</w:t>
            </w:r>
          </w:p>
          <w:p w14:paraId="0936234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DC_3C_n28A</w:t>
            </w:r>
          </w:p>
          <w:p w14:paraId="7CF54E6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p>
          <w:p w14:paraId="69CF01A1" w14:textId="77777777" w:rsidR="00644636" w:rsidRPr="007B6BD5" w:rsidRDefault="00644636" w:rsidP="005070AE">
            <w:pPr>
              <w:spacing w:after="0"/>
              <w:jc w:val="center"/>
              <w:rPr>
                <w:rFonts w:ascii="Arial" w:eastAsia="DengXian" w:hAnsi="Arial"/>
                <w:sz w:val="18"/>
                <w:lang w:eastAsia="zh-CN"/>
              </w:rPr>
            </w:pPr>
            <w:r w:rsidRPr="007B6BD5">
              <w:rPr>
                <w:rFonts w:ascii="Arial" w:eastAsia="DengXian" w:hAnsi="Arial"/>
                <w:sz w:val="18"/>
                <w:lang w:eastAsia="zh-CN"/>
              </w:rPr>
              <w:t>DC_3C_n78A</w:t>
            </w:r>
          </w:p>
          <w:p w14:paraId="457E651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DC_7A_n28A</w:t>
            </w:r>
          </w:p>
          <w:p w14:paraId="1CF9EB6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p w14:paraId="3AC83DB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DC_20A_n28A</w:t>
            </w:r>
          </w:p>
          <w:p w14:paraId="2EF4358D"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DC_20A_n78A</w:t>
            </w:r>
          </w:p>
        </w:tc>
      </w:tr>
      <w:tr w:rsidR="00644636" w:rsidRPr="007B6BD5" w14:paraId="5A3FD0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0C948E"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ABEBDE"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1B848D26"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4727BB0E"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DC_20A_n1A</w:t>
            </w:r>
          </w:p>
        </w:tc>
      </w:tr>
      <w:tr w:rsidR="00644636" w:rsidRPr="007B6BD5" w14:paraId="09D71876" w14:textId="77777777" w:rsidTr="005070AE">
        <w:trPr>
          <w:jc w:val="center"/>
        </w:trPr>
        <w:tc>
          <w:tcPr>
            <w:tcW w:w="3397" w:type="dxa"/>
            <w:noWrap/>
            <w:vAlign w:val="center"/>
          </w:tcPr>
          <w:p w14:paraId="5D21D16B"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756BE0D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469E8D2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4B9AB9C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sv-SE"/>
              </w:rPr>
              <w:t>DC_20A_n78A</w:t>
            </w:r>
          </w:p>
        </w:tc>
      </w:tr>
      <w:tr w:rsidR="00644636" w:rsidRPr="007B6BD5" w14:paraId="21166656" w14:textId="77777777" w:rsidTr="005070AE">
        <w:trPr>
          <w:jc w:val="center"/>
        </w:trPr>
        <w:tc>
          <w:tcPr>
            <w:tcW w:w="3397" w:type="dxa"/>
            <w:noWrap/>
          </w:tcPr>
          <w:p w14:paraId="1BD22DAD" w14:textId="77777777" w:rsidR="00644636" w:rsidRDefault="00644636" w:rsidP="005070AE">
            <w:pPr>
              <w:keepNext/>
              <w:keepLines/>
              <w:spacing w:after="0"/>
              <w:jc w:val="center"/>
              <w:rPr>
                <w:rFonts w:ascii="Arial" w:hAnsi="Arial"/>
                <w:sz w:val="18"/>
                <w:lang w:eastAsia="sv-SE"/>
              </w:rPr>
            </w:pPr>
            <w:r>
              <w:rPr>
                <w:rFonts w:ascii="Arial" w:hAnsi="Arial"/>
                <w:sz w:val="18"/>
                <w:lang w:eastAsia="sv-SE"/>
              </w:rPr>
              <w:t>DC_3A-7A-20A-38A_n78A</w:t>
            </w:r>
          </w:p>
          <w:p w14:paraId="692F1246" w14:textId="77777777" w:rsidR="00644636" w:rsidRPr="007B6BD5" w:rsidRDefault="00644636" w:rsidP="005070AE">
            <w:pPr>
              <w:spacing w:after="0"/>
              <w:jc w:val="center"/>
              <w:rPr>
                <w:rFonts w:ascii="Arial" w:hAnsi="Arial"/>
                <w:sz w:val="18"/>
                <w:lang w:eastAsia="sv-SE"/>
              </w:rPr>
            </w:pPr>
            <w:r>
              <w:rPr>
                <w:rFonts w:ascii="Arial" w:hAnsi="Arial"/>
                <w:sz w:val="18"/>
                <w:lang w:eastAsia="sv-SE"/>
              </w:rPr>
              <w:t>DC_3C-7A-20A-38A_n78A</w:t>
            </w:r>
          </w:p>
        </w:tc>
        <w:tc>
          <w:tcPr>
            <w:tcW w:w="3544" w:type="dxa"/>
          </w:tcPr>
          <w:p w14:paraId="4DDCEBC2" w14:textId="77777777" w:rsidR="00644636" w:rsidRDefault="00644636" w:rsidP="005070AE">
            <w:pPr>
              <w:keepNext/>
              <w:keepLines/>
              <w:spacing w:after="0"/>
              <w:jc w:val="center"/>
              <w:rPr>
                <w:rFonts w:ascii="Arial" w:hAnsi="Arial"/>
                <w:sz w:val="18"/>
                <w:lang w:eastAsia="sv-SE"/>
              </w:rPr>
            </w:pPr>
            <w:r w:rsidRPr="006355E0">
              <w:rPr>
                <w:rFonts w:ascii="Arial" w:hAnsi="Arial"/>
                <w:sz w:val="18"/>
                <w:lang w:eastAsia="sv-SE"/>
              </w:rPr>
              <w:t>DC_3A_n78A</w:t>
            </w:r>
          </w:p>
          <w:p w14:paraId="2F4D53A2" w14:textId="77777777" w:rsidR="00644636" w:rsidRPr="006355E0" w:rsidRDefault="00644636" w:rsidP="005070AE">
            <w:pPr>
              <w:keepNext/>
              <w:keepLines/>
              <w:spacing w:after="0"/>
              <w:jc w:val="center"/>
              <w:rPr>
                <w:rFonts w:ascii="Arial" w:hAnsi="Arial"/>
                <w:sz w:val="18"/>
                <w:lang w:eastAsia="sv-SE"/>
              </w:rPr>
            </w:pPr>
            <w:r>
              <w:rPr>
                <w:rFonts w:ascii="Arial" w:hAnsi="Arial"/>
                <w:sz w:val="18"/>
                <w:lang w:eastAsia="sv-SE"/>
              </w:rPr>
              <w:t>DC_3C_n78A</w:t>
            </w:r>
          </w:p>
          <w:p w14:paraId="448E45BE" w14:textId="77777777" w:rsidR="00644636" w:rsidRPr="007B6BD5" w:rsidRDefault="00644636" w:rsidP="005070AE">
            <w:pPr>
              <w:spacing w:after="0"/>
              <w:jc w:val="center"/>
              <w:rPr>
                <w:rFonts w:ascii="Arial" w:hAnsi="Arial"/>
                <w:sz w:val="18"/>
                <w:lang w:eastAsia="sv-SE"/>
              </w:rPr>
            </w:pPr>
            <w:r w:rsidRPr="006355E0">
              <w:rPr>
                <w:rFonts w:ascii="Arial" w:hAnsi="Arial"/>
                <w:sz w:val="18"/>
                <w:lang w:eastAsia="sv-SE"/>
              </w:rPr>
              <w:t>DC_20A_n78A</w:t>
            </w:r>
          </w:p>
        </w:tc>
      </w:tr>
      <w:tr w:rsidR="00644636" w:rsidRPr="007B6BD5" w14:paraId="22AB440B" w14:textId="77777777" w:rsidTr="005070AE">
        <w:trPr>
          <w:jc w:val="center"/>
        </w:trPr>
        <w:tc>
          <w:tcPr>
            <w:tcW w:w="3397" w:type="dxa"/>
            <w:noWrap/>
          </w:tcPr>
          <w:p w14:paraId="7360C2B0" w14:textId="77777777" w:rsidR="00644636" w:rsidRPr="007B6BD5" w:rsidRDefault="00644636" w:rsidP="005070AE">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6219C4C9" w14:textId="77777777" w:rsidR="00644636" w:rsidRDefault="00644636" w:rsidP="005070AE">
            <w:pPr>
              <w:keepNext/>
              <w:keepLines/>
              <w:spacing w:after="0"/>
              <w:jc w:val="center"/>
              <w:rPr>
                <w:rFonts w:ascii="Arial" w:hAnsi="Arial"/>
                <w:sz w:val="18"/>
                <w:lang w:eastAsia="sv-SE"/>
              </w:rPr>
            </w:pPr>
            <w:r w:rsidRPr="006355E0">
              <w:rPr>
                <w:rFonts w:ascii="Arial" w:hAnsi="Arial"/>
                <w:sz w:val="18"/>
                <w:lang w:eastAsia="sv-SE"/>
              </w:rPr>
              <w:t>DC_3A_n78A</w:t>
            </w:r>
          </w:p>
          <w:p w14:paraId="119F2DC3" w14:textId="77777777" w:rsidR="00644636" w:rsidRPr="007B6BD5" w:rsidRDefault="00644636" w:rsidP="005070AE">
            <w:pPr>
              <w:spacing w:after="0"/>
              <w:jc w:val="center"/>
              <w:rPr>
                <w:rFonts w:ascii="Arial" w:hAnsi="Arial"/>
                <w:sz w:val="18"/>
                <w:lang w:eastAsia="sv-SE"/>
              </w:rPr>
            </w:pPr>
            <w:r w:rsidRPr="006355E0">
              <w:rPr>
                <w:rFonts w:ascii="Arial" w:hAnsi="Arial"/>
                <w:sz w:val="18"/>
                <w:lang w:eastAsia="sv-SE"/>
              </w:rPr>
              <w:t>DC_20A_n78A</w:t>
            </w:r>
          </w:p>
        </w:tc>
      </w:tr>
      <w:tr w:rsidR="00644636" w:rsidRPr="007B6BD5" w14:paraId="0EDC492D" w14:textId="77777777" w:rsidTr="005070AE">
        <w:trPr>
          <w:jc w:val="center"/>
        </w:trPr>
        <w:tc>
          <w:tcPr>
            <w:tcW w:w="3397" w:type="dxa"/>
            <w:noWrap/>
            <w:vAlign w:val="center"/>
          </w:tcPr>
          <w:p w14:paraId="1F5E284C" w14:textId="77777777" w:rsidR="00644636" w:rsidRPr="007B6BD5" w:rsidRDefault="00644636" w:rsidP="005070AE">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7A3CBE5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075E8AB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50FD2F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DC_7A_n1A</w:t>
            </w:r>
          </w:p>
          <w:p w14:paraId="1C190B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07D9446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3522B09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DC_28A_n40A</w:t>
            </w:r>
          </w:p>
        </w:tc>
      </w:tr>
      <w:tr w:rsidR="00644636" w:rsidRPr="007B6BD5" w14:paraId="05068B90" w14:textId="77777777" w:rsidTr="005070AE">
        <w:trPr>
          <w:jc w:val="center"/>
        </w:trPr>
        <w:tc>
          <w:tcPr>
            <w:tcW w:w="3397" w:type="dxa"/>
            <w:noWrap/>
            <w:vAlign w:val="center"/>
          </w:tcPr>
          <w:p w14:paraId="33EFF40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lastRenderedPageBreak/>
              <w:t>DC_3A-7A-28A_n1A-n78A</w:t>
            </w:r>
          </w:p>
        </w:tc>
        <w:tc>
          <w:tcPr>
            <w:tcW w:w="3544" w:type="dxa"/>
            <w:vAlign w:val="center"/>
          </w:tcPr>
          <w:p w14:paraId="1772731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DC_3A_n1A</w:t>
            </w:r>
          </w:p>
          <w:p w14:paraId="1CB6D19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DC_7A_n1A</w:t>
            </w:r>
          </w:p>
          <w:p w14:paraId="2C934E3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DC_28A_n1A</w:t>
            </w:r>
          </w:p>
          <w:p w14:paraId="2A2C95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0B68BEC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4C6CCD2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DC_28A_n78A</w:t>
            </w:r>
          </w:p>
        </w:tc>
      </w:tr>
      <w:tr w:rsidR="00644636" w:rsidRPr="007B6BD5" w14:paraId="10A11D7F" w14:textId="77777777" w:rsidTr="005070AE">
        <w:trPr>
          <w:jc w:val="center"/>
        </w:trPr>
        <w:tc>
          <w:tcPr>
            <w:tcW w:w="3397" w:type="dxa"/>
            <w:noWrap/>
            <w:vAlign w:val="center"/>
          </w:tcPr>
          <w:p w14:paraId="6724D09A"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DC_3A-7A-28A_n3A-n78A</w:t>
            </w:r>
          </w:p>
          <w:p w14:paraId="0A63941E"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2935F327"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5BDF81C"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DC_7A_n3A</w:t>
            </w:r>
          </w:p>
          <w:p w14:paraId="33E414F4"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DC_7C_n3A</w:t>
            </w:r>
          </w:p>
          <w:p w14:paraId="500492C1"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DC_28A_n3A</w:t>
            </w:r>
          </w:p>
          <w:p w14:paraId="5A7EE634"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DC_3A_n78A</w:t>
            </w:r>
          </w:p>
          <w:p w14:paraId="51524EE7"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DC_7A_n78A</w:t>
            </w:r>
          </w:p>
          <w:p w14:paraId="5DA9D0FA"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DC_7C_n78A</w:t>
            </w:r>
          </w:p>
          <w:p w14:paraId="56C2F796"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DC_28A_n78A</w:t>
            </w:r>
          </w:p>
        </w:tc>
      </w:tr>
      <w:tr w:rsidR="00644636" w:rsidRPr="007B6BD5" w14:paraId="52B1126E" w14:textId="77777777" w:rsidTr="005070AE">
        <w:trPr>
          <w:jc w:val="center"/>
        </w:trPr>
        <w:tc>
          <w:tcPr>
            <w:tcW w:w="3397" w:type="dxa"/>
            <w:noWrap/>
            <w:vAlign w:val="center"/>
          </w:tcPr>
          <w:p w14:paraId="0FF5491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500284F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DC_3A_n5A</w:t>
            </w:r>
          </w:p>
          <w:p w14:paraId="0BB32696" w14:textId="77777777" w:rsidR="00644636" w:rsidRPr="007B6BD5"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DC_3A_n40A</w:t>
            </w:r>
          </w:p>
          <w:p w14:paraId="72DC06D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DC_7A_n5A</w:t>
            </w:r>
          </w:p>
          <w:p w14:paraId="7DFEF80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DC_7A_n40A</w:t>
            </w:r>
          </w:p>
          <w:p w14:paraId="397D74D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DC_28A_n5A</w:t>
            </w:r>
          </w:p>
          <w:p w14:paraId="1CF734C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DC_28A_n40A</w:t>
            </w:r>
          </w:p>
        </w:tc>
      </w:tr>
      <w:tr w:rsidR="00644636" w:rsidRPr="007B6BD5" w14:paraId="33804F30" w14:textId="77777777" w:rsidTr="005070AE">
        <w:trPr>
          <w:jc w:val="center"/>
        </w:trPr>
        <w:tc>
          <w:tcPr>
            <w:tcW w:w="3397" w:type="dxa"/>
            <w:noWrap/>
            <w:vAlign w:val="center"/>
          </w:tcPr>
          <w:p w14:paraId="6E1CF92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DC_3A-7A-28A_n5A-n78A</w:t>
            </w:r>
          </w:p>
          <w:p w14:paraId="688E216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DC_3C-7A-28A_n5A-n78A</w:t>
            </w:r>
          </w:p>
          <w:p w14:paraId="2FA56CE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DC_3A-7C-28A_n5A-n78A</w:t>
            </w:r>
          </w:p>
          <w:p w14:paraId="784EA723"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7C6EDAC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43CC083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056507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DC_3C_n78A</w:t>
            </w:r>
          </w:p>
          <w:p w14:paraId="0FDA65F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DC_7A_n5A</w:t>
            </w:r>
          </w:p>
          <w:p w14:paraId="48879E1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DC_7C_n5A</w:t>
            </w:r>
          </w:p>
          <w:p w14:paraId="15C9740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6C754B4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DC_7C_n78A</w:t>
            </w:r>
          </w:p>
          <w:p w14:paraId="6AD5734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19B44323"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DC_28A_n78A</w:t>
            </w:r>
          </w:p>
        </w:tc>
      </w:tr>
      <w:tr w:rsidR="00644636" w:rsidRPr="007B6BD5" w14:paraId="7E5F3A6F" w14:textId="77777777" w:rsidTr="005070AE">
        <w:trPr>
          <w:jc w:val="center"/>
        </w:trPr>
        <w:tc>
          <w:tcPr>
            <w:tcW w:w="3397" w:type="dxa"/>
            <w:noWrap/>
            <w:vAlign w:val="center"/>
          </w:tcPr>
          <w:p w14:paraId="5C6AA420"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0227489B" w14:textId="77777777" w:rsidR="00644636" w:rsidRPr="007B6BD5" w:rsidRDefault="00644636" w:rsidP="005070AE">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381901C7"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66143A"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122B2E4"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3582AE"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E353B5"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0F2265"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A735CA"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C74999" w14:textId="77777777" w:rsidR="00644636" w:rsidRPr="007B6BD5" w:rsidRDefault="00644636" w:rsidP="005070AE">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644636" w:rsidRPr="007B6BD5" w14:paraId="2D241218" w14:textId="77777777" w:rsidTr="005070AE">
        <w:trPr>
          <w:jc w:val="center"/>
        </w:trPr>
        <w:tc>
          <w:tcPr>
            <w:tcW w:w="3397" w:type="dxa"/>
            <w:noWrap/>
            <w:vAlign w:val="center"/>
          </w:tcPr>
          <w:p w14:paraId="2651BBF2"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28A40410"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73CA8CA"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065B644A" w14:textId="77777777" w:rsidTr="005070AE">
        <w:trPr>
          <w:jc w:val="center"/>
        </w:trPr>
        <w:tc>
          <w:tcPr>
            <w:tcW w:w="3397" w:type="dxa"/>
            <w:noWrap/>
            <w:vAlign w:val="center"/>
          </w:tcPr>
          <w:p w14:paraId="5BD6EBD9"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5F22C87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54712E8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513052E"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15BA6D29"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2BFA8142" w14:textId="77777777" w:rsidR="00644636" w:rsidRPr="007B6BD5" w:rsidRDefault="00644636" w:rsidP="005070AE">
            <w:pPr>
              <w:spacing w:after="0"/>
              <w:jc w:val="center"/>
              <w:rPr>
                <w:rFonts w:ascii="Arial" w:hAnsi="Arial"/>
                <w:sz w:val="18"/>
              </w:rPr>
            </w:pPr>
            <w:r w:rsidRPr="007B6BD5">
              <w:rPr>
                <w:rFonts w:ascii="Arial" w:hAnsi="Arial"/>
                <w:sz w:val="18"/>
              </w:rPr>
              <w:t>DC_28A_n40A</w:t>
            </w:r>
          </w:p>
          <w:p w14:paraId="443D7FC4"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DC_28A_n78A</w:t>
            </w:r>
          </w:p>
        </w:tc>
      </w:tr>
      <w:tr w:rsidR="00644636" w:rsidRPr="007B6BD5" w14:paraId="0175D698" w14:textId="77777777" w:rsidTr="005070AE">
        <w:trPr>
          <w:jc w:val="center"/>
        </w:trPr>
        <w:tc>
          <w:tcPr>
            <w:tcW w:w="3397" w:type="dxa"/>
            <w:noWrap/>
            <w:vAlign w:val="center"/>
          </w:tcPr>
          <w:p w14:paraId="7B231570" w14:textId="77777777" w:rsidR="00644636" w:rsidRPr="007B6BD5" w:rsidRDefault="00644636" w:rsidP="005070AE">
            <w:pPr>
              <w:spacing w:after="0"/>
              <w:jc w:val="center"/>
              <w:rPr>
                <w:rFonts w:ascii="Arial" w:hAnsi="Arial"/>
                <w:sz w:val="18"/>
              </w:rPr>
            </w:pPr>
            <w:r w:rsidRPr="00FC21AA">
              <w:rPr>
                <w:rFonts w:ascii="Arial" w:hAnsi="Arial"/>
                <w:sz w:val="18"/>
              </w:rPr>
              <w:t>DC_3A-7A-32A_n1A-n28A</w:t>
            </w:r>
          </w:p>
        </w:tc>
        <w:tc>
          <w:tcPr>
            <w:tcW w:w="3544" w:type="dxa"/>
          </w:tcPr>
          <w:p w14:paraId="0BFA707D" w14:textId="77777777" w:rsidR="00644636" w:rsidRPr="00FC21AA" w:rsidRDefault="00644636" w:rsidP="005070AE">
            <w:pPr>
              <w:keepNext/>
              <w:keepLines/>
              <w:spacing w:after="0"/>
              <w:jc w:val="center"/>
              <w:rPr>
                <w:rFonts w:ascii="Arial" w:hAnsi="Arial"/>
                <w:sz w:val="18"/>
              </w:rPr>
            </w:pPr>
            <w:r w:rsidRPr="00FC21AA">
              <w:rPr>
                <w:rFonts w:ascii="Arial" w:hAnsi="Arial"/>
                <w:sz w:val="18"/>
              </w:rPr>
              <w:t>DC_3A_n1A</w:t>
            </w:r>
          </w:p>
          <w:p w14:paraId="21BA1632" w14:textId="77777777" w:rsidR="00644636" w:rsidRPr="00FC21AA" w:rsidRDefault="00644636" w:rsidP="005070AE">
            <w:pPr>
              <w:keepNext/>
              <w:keepLines/>
              <w:spacing w:after="0"/>
              <w:jc w:val="center"/>
              <w:rPr>
                <w:rFonts w:ascii="Arial" w:eastAsia="PMingLiU" w:hAnsi="Arial"/>
                <w:sz w:val="18"/>
                <w:lang w:eastAsia="zh-TW"/>
              </w:rPr>
            </w:pPr>
            <w:r w:rsidRPr="00FC21AA">
              <w:rPr>
                <w:rFonts w:ascii="Arial" w:hAnsi="Arial"/>
                <w:sz w:val="18"/>
              </w:rPr>
              <w:t>DC_3A_n28A</w:t>
            </w:r>
          </w:p>
          <w:p w14:paraId="7AF24B23" w14:textId="77777777" w:rsidR="00644636" w:rsidRPr="00FC21AA" w:rsidRDefault="00644636" w:rsidP="005070AE">
            <w:pPr>
              <w:keepNext/>
              <w:keepLines/>
              <w:spacing w:after="0"/>
              <w:jc w:val="center"/>
              <w:rPr>
                <w:rFonts w:ascii="Arial" w:eastAsia="PMingLiU" w:hAnsi="Arial"/>
                <w:sz w:val="18"/>
                <w:lang w:eastAsia="zh-TW"/>
              </w:rPr>
            </w:pPr>
            <w:r w:rsidRPr="00FC21AA">
              <w:rPr>
                <w:rFonts w:ascii="Arial" w:hAnsi="Arial"/>
                <w:sz w:val="18"/>
              </w:rPr>
              <w:t>DC_7A_n1A</w:t>
            </w:r>
          </w:p>
          <w:p w14:paraId="3C3968CA" w14:textId="77777777" w:rsidR="00644636" w:rsidRPr="007B6BD5" w:rsidRDefault="00644636" w:rsidP="005070AE">
            <w:pPr>
              <w:spacing w:after="0"/>
              <w:jc w:val="center"/>
              <w:rPr>
                <w:rFonts w:ascii="Arial" w:hAnsi="Arial"/>
                <w:sz w:val="18"/>
              </w:rPr>
            </w:pPr>
            <w:r w:rsidRPr="00FC21AA">
              <w:rPr>
                <w:rFonts w:ascii="Arial" w:hAnsi="Arial"/>
                <w:sz w:val="18"/>
              </w:rPr>
              <w:t>DC_7A_n28A</w:t>
            </w:r>
          </w:p>
        </w:tc>
      </w:tr>
      <w:tr w:rsidR="00644636" w:rsidRPr="007B6BD5" w14:paraId="28D3655D" w14:textId="77777777" w:rsidTr="005070AE">
        <w:trPr>
          <w:jc w:val="center"/>
        </w:trPr>
        <w:tc>
          <w:tcPr>
            <w:tcW w:w="3397" w:type="dxa"/>
            <w:noWrap/>
            <w:vAlign w:val="center"/>
          </w:tcPr>
          <w:p w14:paraId="20B62417" w14:textId="77777777" w:rsidR="00644636" w:rsidRPr="00C04E13" w:rsidRDefault="00644636" w:rsidP="005070AE">
            <w:pPr>
              <w:keepNext/>
              <w:keepLines/>
              <w:spacing w:after="0"/>
              <w:jc w:val="center"/>
              <w:rPr>
                <w:rFonts w:ascii="Arial" w:hAnsi="Arial"/>
                <w:sz w:val="18"/>
              </w:rPr>
            </w:pPr>
            <w:r w:rsidRPr="00C04E13">
              <w:rPr>
                <w:rFonts w:ascii="Arial" w:hAnsi="Arial"/>
                <w:sz w:val="18"/>
              </w:rPr>
              <w:lastRenderedPageBreak/>
              <w:t>DC_3A-7A-32A_n1A-n78A</w:t>
            </w:r>
          </w:p>
          <w:p w14:paraId="069359E8" w14:textId="77777777" w:rsidR="00644636" w:rsidRPr="007B6BD5" w:rsidRDefault="00644636" w:rsidP="005070AE">
            <w:pPr>
              <w:spacing w:after="0"/>
              <w:jc w:val="center"/>
              <w:rPr>
                <w:rFonts w:ascii="Arial" w:hAnsi="Arial"/>
                <w:sz w:val="18"/>
              </w:rPr>
            </w:pPr>
            <w:r w:rsidRPr="001437A8">
              <w:rPr>
                <w:rFonts w:ascii="Arial" w:hAnsi="Arial"/>
                <w:sz w:val="18"/>
              </w:rPr>
              <w:t>DC_3C-7A-32A_n1A-n78A</w:t>
            </w:r>
          </w:p>
        </w:tc>
        <w:tc>
          <w:tcPr>
            <w:tcW w:w="3544" w:type="dxa"/>
          </w:tcPr>
          <w:p w14:paraId="5DECC633" w14:textId="77777777" w:rsidR="00644636" w:rsidRDefault="00644636" w:rsidP="005070AE">
            <w:pPr>
              <w:keepNext/>
              <w:keepLines/>
              <w:spacing w:after="0"/>
              <w:jc w:val="center"/>
              <w:rPr>
                <w:rFonts w:ascii="Arial" w:hAnsi="Arial"/>
                <w:sz w:val="18"/>
              </w:rPr>
            </w:pPr>
            <w:r w:rsidRPr="0084589C">
              <w:rPr>
                <w:rFonts w:ascii="Arial" w:hAnsi="Arial"/>
                <w:sz w:val="18"/>
              </w:rPr>
              <w:t>DC_3A_n1A</w:t>
            </w:r>
          </w:p>
          <w:p w14:paraId="5F7C7B76" w14:textId="77777777" w:rsidR="00644636" w:rsidRPr="0084589C" w:rsidRDefault="00644636" w:rsidP="005070AE">
            <w:pPr>
              <w:keepNext/>
              <w:keepLines/>
              <w:spacing w:after="0"/>
              <w:jc w:val="center"/>
              <w:rPr>
                <w:rFonts w:ascii="Arial" w:hAnsi="Arial"/>
                <w:sz w:val="18"/>
              </w:rPr>
            </w:pPr>
            <w:r w:rsidRPr="001437A8">
              <w:rPr>
                <w:rFonts w:ascii="Arial" w:hAnsi="Arial"/>
                <w:sz w:val="18"/>
              </w:rPr>
              <w:t>DC_3C_n1A</w:t>
            </w:r>
          </w:p>
          <w:p w14:paraId="459959CC" w14:textId="77777777" w:rsidR="00644636" w:rsidRPr="0084589C" w:rsidRDefault="00644636" w:rsidP="005070AE">
            <w:pPr>
              <w:keepNext/>
              <w:keepLines/>
              <w:spacing w:after="0"/>
              <w:jc w:val="center"/>
              <w:rPr>
                <w:rFonts w:ascii="Arial" w:hAnsi="Arial"/>
                <w:sz w:val="18"/>
              </w:rPr>
            </w:pPr>
            <w:r w:rsidRPr="0084589C">
              <w:rPr>
                <w:rFonts w:ascii="Arial" w:hAnsi="Arial"/>
                <w:sz w:val="18"/>
              </w:rPr>
              <w:t>DC_7A_n1A</w:t>
            </w:r>
          </w:p>
          <w:p w14:paraId="2716D196" w14:textId="77777777" w:rsidR="00644636" w:rsidRDefault="00644636" w:rsidP="005070AE">
            <w:pPr>
              <w:keepNext/>
              <w:keepLines/>
              <w:spacing w:after="0"/>
              <w:jc w:val="center"/>
              <w:rPr>
                <w:rFonts w:ascii="Arial" w:hAnsi="Arial"/>
                <w:sz w:val="18"/>
              </w:rPr>
            </w:pPr>
            <w:r w:rsidRPr="0084589C">
              <w:rPr>
                <w:rFonts w:ascii="Arial" w:hAnsi="Arial"/>
                <w:sz w:val="18"/>
              </w:rPr>
              <w:t>DC_3A_n78A</w:t>
            </w:r>
          </w:p>
          <w:p w14:paraId="31731F3D" w14:textId="77777777" w:rsidR="00644636" w:rsidRPr="0084589C" w:rsidRDefault="00644636" w:rsidP="005070AE">
            <w:pPr>
              <w:keepNext/>
              <w:keepLines/>
              <w:spacing w:after="0"/>
              <w:jc w:val="center"/>
              <w:rPr>
                <w:rFonts w:ascii="Arial" w:hAnsi="Arial"/>
                <w:sz w:val="18"/>
              </w:rPr>
            </w:pPr>
            <w:r w:rsidRPr="001437A8">
              <w:rPr>
                <w:rFonts w:ascii="Arial" w:hAnsi="Arial"/>
                <w:sz w:val="18"/>
              </w:rPr>
              <w:t>DC_3C_n78A</w:t>
            </w:r>
          </w:p>
          <w:p w14:paraId="28824665" w14:textId="77777777" w:rsidR="00644636" w:rsidRPr="007B6BD5" w:rsidRDefault="00644636" w:rsidP="005070AE">
            <w:pPr>
              <w:spacing w:after="0"/>
              <w:jc w:val="center"/>
              <w:rPr>
                <w:rFonts w:ascii="Arial" w:hAnsi="Arial"/>
                <w:sz w:val="18"/>
              </w:rPr>
            </w:pPr>
            <w:r w:rsidRPr="00C04E13">
              <w:rPr>
                <w:rFonts w:ascii="Arial" w:hAnsi="Arial"/>
                <w:sz w:val="18"/>
              </w:rPr>
              <w:t>DC_7A_n78A</w:t>
            </w:r>
          </w:p>
        </w:tc>
      </w:tr>
      <w:tr w:rsidR="00644636" w:rsidRPr="007B6BD5" w14:paraId="7B1724DE" w14:textId="77777777" w:rsidTr="005070AE">
        <w:trPr>
          <w:jc w:val="center"/>
        </w:trPr>
        <w:tc>
          <w:tcPr>
            <w:tcW w:w="3397" w:type="dxa"/>
            <w:noWrap/>
            <w:vAlign w:val="center"/>
          </w:tcPr>
          <w:p w14:paraId="50E45E00" w14:textId="77777777" w:rsidR="00644636" w:rsidRPr="000B3632" w:rsidRDefault="00644636" w:rsidP="005070AE">
            <w:pPr>
              <w:pStyle w:val="TAC"/>
              <w:rPr>
                <w:lang w:val="fr-FR"/>
              </w:rPr>
            </w:pPr>
            <w:r w:rsidRPr="00FC21AA">
              <w:t>DC_3A-7A-32A_n28A-n78A</w:t>
            </w:r>
          </w:p>
        </w:tc>
        <w:tc>
          <w:tcPr>
            <w:tcW w:w="3544" w:type="dxa"/>
          </w:tcPr>
          <w:p w14:paraId="63F70F33" w14:textId="77777777" w:rsidR="00644636" w:rsidRPr="00FC21AA" w:rsidRDefault="00644636" w:rsidP="005070AE">
            <w:pPr>
              <w:pStyle w:val="TAC"/>
            </w:pPr>
            <w:r w:rsidRPr="00FC21AA">
              <w:t>DC_3A_n28A</w:t>
            </w:r>
          </w:p>
          <w:p w14:paraId="180EF245" w14:textId="77777777" w:rsidR="00644636" w:rsidRPr="00FC21AA" w:rsidRDefault="00644636" w:rsidP="005070AE">
            <w:pPr>
              <w:pStyle w:val="TAC"/>
              <w:rPr>
                <w:rFonts w:eastAsia="PMingLiU"/>
                <w:lang w:eastAsia="zh-TW"/>
              </w:rPr>
            </w:pPr>
            <w:r w:rsidRPr="00FC21AA">
              <w:t>DC_3A_n78A</w:t>
            </w:r>
          </w:p>
          <w:p w14:paraId="1070F346" w14:textId="77777777" w:rsidR="00644636" w:rsidRPr="00FC21AA" w:rsidRDefault="00644636" w:rsidP="005070AE">
            <w:pPr>
              <w:pStyle w:val="TAC"/>
              <w:rPr>
                <w:rFonts w:eastAsia="PMingLiU"/>
                <w:lang w:eastAsia="zh-TW"/>
              </w:rPr>
            </w:pPr>
            <w:r w:rsidRPr="00FC21AA">
              <w:t>DC_7A_n28A</w:t>
            </w:r>
          </w:p>
          <w:p w14:paraId="58316C5E" w14:textId="77777777" w:rsidR="00644636" w:rsidRPr="0084589C" w:rsidRDefault="00644636" w:rsidP="005070AE">
            <w:pPr>
              <w:pStyle w:val="TAC"/>
            </w:pPr>
            <w:r w:rsidRPr="00FC21AA">
              <w:t>DC_7A_n78A</w:t>
            </w:r>
          </w:p>
        </w:tc>
      </w:tr>
      <w:tr w:rsidR="00644636" w:rsidRPr="007B6BD5" w14:paraId="4E7758C8" w14:textId="77777777" w:rsidTr="005070AE">
        <w:trPr>
          <w:jc w:val="center"/>
        </w:trPr>
        <w:tc>
          <w:tcPr>
            <w:tcW w:w="3397" w:type="dxa"/>
            <w:noWrap/>
            <w:vAlign w:val="center"/>
          </w:tcPr>
          <w:p w14:paraId="41EE46DE" w14:textId="77777777" w:rsidR="00644636" w:rsidRDefault="00644636" w:rsidP="005070A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6D2193FA" w14:textId="77777777" w:rsidR="00644636" w:rsidRPr="007B6BD5" w:rsidRDefault="00644636" w:rsidP="005070AE">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3C36DC26"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FA8813D"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E72B610"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1BF406E"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11793C8"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08D0EA3" w14:textId="77777777" w:rsidR="00644636" w:rsidRPr="007B6BD5" w:rsidRDefault="00644636" w:rsidP="005070A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44636" w:rsidRPr="007B6BD5" w14:paraId="1CCEEFC1" w14:textId="77777777" w:rsidTr="005070AE">
        <w:trPr>
          <w:jc w:val="center"/>
        </w:trPr>
        <w:tc>
          <w:tcPr>
            <w:tcW w:w="3397" w:type="dxa"/>
            <w:noWrap/>
            <w:vAlign w:val="center"/>
          </w:tcPr>
          <w:p w14:paraId="5395DB21" w14:textId="77777777" w:rsidR="00644636" w:rsidRPr="007B6BD5" w:rsidRDefault="00644636" w:rsidP="005070AE">
            <w:pPr>
              <w:spacing w:after="0"/>
              <w:jc w:val="center"/>
              <w:rPr>
                <w:rFonts w:ascii="Arial" w:eastAsia="MS Mincho" w:hAnsi="Arial" w:cs="Arial"/>
                <w:bCs/>
                <w:sz w:val="18"/>
                <w:szCs w:val="18"/>
              </w:rPr>
            </w:pPr>
            <w:bookmarkStart w:id="103" w:name="OLE_LINK28"/>
            <w:r w:rsidRPr="007B6BD5">
              <w:rPr>
                <w:rFonts w:ascii="Arial" w:eastAsia="MS Mincho" w:hAnsi="Arial" w:cs="Arial"/>
                <w:bCs/>
                <w:sz w:val="18"/>
                <w:szCs w:val="18"/>
              </w:rPr>
              <w:t>DC_3A-7A_n40A-n78A-n105A</w:t>
            </w:r>
            <w:bookmarkEnd w:id="103"/>
          </w:p>
        </w:tc>
        <w:tc>
          <w:tcPr>
            <w:tcW w:w="3544" w:type="dxa"/>
            <w:vAlign w:val="center"/>
          </w:tcPr>
          <w:p w14:paraId="37045F19"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3DC12151"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527F519"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8F27D4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9BDB5C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DF4A0F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644636" w:rsidRPr="007B6BD5" w14:paraId="2DD1FF44" w14:textId="77777777" w:rsidTr="005070AE">
        <w:trPr>
          <w:jc w:val="center"/>
        </w:trPr>
        <w:tc>
          <w:tcPr>
            <w:tcW w:w="3397" w:type="dxa"/>
            <w:noWrap/>
            <w:vAlign w:val="center"/>
          </w:tcPr>
          <w:p w14:paraId="49D08D6A"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60CDEE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5739154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43F2992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4CE9CB1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40207F4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39C0A04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lang w:eastAsia="ja-JP"/>
              </w:rPr>
              <w:t>DC_11A_n77A</w:t>
            </w:r>
          </w:p>
        </w:tc>
      </w:tr>
      <w:tr w:rsidR="00644636" w:rsidRPr="007B6BD5" w14:paraId="080739E2" w14:textId="77777777" w:rsidTr="005070AE">
        <w:trPr>
          <w:jc w:val="center"/>
        </w:trPr>
        <w:tc>
          <w:tcPr>
            <w:tcW w:w="3397" w:type="dxa"/>
            <w:noWrap/>
            <w:vAlign w:val="center"/>
          </w:tcPr>
          <w:p w14:paraId="6C3A9902"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F0CE29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C5E17F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50CA5FC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7EC867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6927165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1B90408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lang w:eastAsia="ja-JP"/>
              </w:rPr>
              <w:t>DC_11A_n77A</w:t>
            </w:r>
          </w:p>
        </w:tc>
      </w:tr>
      <w:tr w:rsidR="00644636" w:rsidRPr="007B6BD5" w14:paraId="7DDDEB01" w14:textId="77777777" w:rsidTr="005070AE">
        <w:trPr>
          <w:jc w:val="center"/>
        </w:trPr>
        <w:tc>
          <w:tcPr>
            <w:tcW w:w="3397" w:type="dxa"/>
            <w:noWrap/>
            <w:vAlign w:val="center"/>
          </w:tcPr>
          <w:p w14:paraId="18443C3D" w14:textId="77777777" w:rsidR="00644636" w:rsidRPr="007B6BD5" w:rsidRDefault="00644636" w:rsidP="005070AE">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0CC7BF4A" w14:textId="77777777" w:rsidR="00644636" w:rsidRPr="00F64A03" w:rsidRDefault="00644636" w:rsidP="005070AE">
            <w:pPr>
              <w:spacing w:after="0"/>
              <w:jc w:val="center"/>
              <w:rPr>
                <w:rFonts w:ascii="Arial" w:hAnsi="Arial"/>
                <w:sz w:val="18"/>
              </w:rPr>
            </w:pPr>
            <w:r w:rsidRPr="00F64A03">
              <w:rPr>
                <w:rFonts w:ascii="Arial" w:hAnsi="Arial"/>
                <w:sz w:val="18"/>
              </w:rPr>
              <w:t>DC_3A_n1A</w:t>
            </w:r>
          </w:p>
          <w:p w14:paraId="6602262A" w14:textId="77777777" w:rsidR="00644636" w:rsidRPr="00F64A03" w:rsidRDefault="00644636" w:rsidP="005070AE">
            <w:pPr>
              <w:spacing w:after="0"/>
              <w:jc w:val="center"/>
              <w:rPr>
                <w:rFonts w:ascii="Arial" w:hAnsi="Arial"/>
                <w:sz w:val="18"/>
              </w:rPr>
            </w:pPr>
            <w:r w:rsidRPr="00F64A03">
              <w:rPr>
                <w:rFonts w:ascii="Arial" w:hAnsi="Arial"/>
                <w:sz w:val="18"/>
              </w:rPr>
              <w:t>DC_8A_n1A</w:t>
            </w:r>
          </w:p>
          <w:p w14:paraId="7B7F0081" w14:textId="77777777" w:rsidR="00644636" w:rsidRPr="00F64A03" w:rsidRDefault="00644636" w:rsidP="005070AE">
            <w:pPr>
              <w:spacing w:after="0"/>
              <w:jc w:val="center"/>
              <w:rPr>
                <w:rFonts w:ascii="Arial" w:hAnsi="Arial"/>
                <w:sz w:val="18"/>
              </w:rPr>
            </w:pPr>
            <w:r w:rsidRPr="00F64A03">
              <w:rPr>
                <w:rFonts w:ascii="Arial" w:hAnsi="Arial"/>
                <w:sz w:val="18"/>
              </w:rPr>
              <w:t>DC_20A_n1A</w:t>
            </w:r>
          </w:p>
          <w:p w14:paraId="5243609B" w14:textId="77777777" w:rsidR="00644636" w:rsidRPr="007B6BD5" w:rsidRDefault="00644636" w:rsidP="005070AE">
            <w:pPr>
              <w:spacing w:after="0"/>
              <w:jc w:val="center"/>
              <w:rPr>
                <w:rFonts w:ascii="Arial" w:hAnsi="Arial"/>
                <w:sz w:val="18"/>
                <w:lang w:eastAsia="ja-JP"/>
              </w:rPr>
            </w:pPr>
            <w:r w:rsidRPr="00F64A03">
              <w:rPr>
                <w:rFonts w:ascii="Arial" w:hAnsi="Arial"/>
                <w:sz w:val="18"/>
              </w:rPr>
              <w:t>DC_28A_n1A</w:t>
            </w:r>
          </w:p>
        </w:tc>
      </w:tr>
      <w:tr w:rsidR="00644636" w:rsidRPr="007B6BD5" w14:paraId="44B92D1D" w14:textId="77777777" w:rsidTr="005070AE">
        <w:trPr>
          <w:jc w:val="center"/>
        </w:trPr>
        <w:tc>
          <w:tcPr>
            <w:tcW w:w="3397" w:type="dxa"/>
            <w:noWrap/>
            <w:vAlign w:val="center"/>
          </w:tcPr>
          <w:p w14:paraId="458D7741"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5F24D60C"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334779B"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2EDD48B5"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7A3B019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DC_28A_n78A</w:t>
            </w:r>
          </w:p>
        </w:tc>
      </w:tr>
      <w:tr w:rsidR="00644636" w:rsidRPr="007B6BD5" w14:paraId="6FEF598E" w14:textId="77777777" w:rsidTr="005070AE">
        <w:trPr>
          <w:jc w:val="center"/>
        </w:trPr>
        <w:tc>
          <w:tcPr>
            <w:tcW w:w="3397" w:type="dxa"/>
            <w:noWrap/>
            <w:vAlign w:val="center"/>
          </w:tcPr>
          <w:p w14:paraId="0F0485FC"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p>
        </w:tc>
        <w:tc>
          <w:tcPr>
            <w:tcW w:w="3544" w:type="dxa"/>
            <w:vAlign w:val="center"/>
          </w:tcPr>
          <w:p w14:paraId="3B94BCDC"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541E131F"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20D065E1"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75E12581"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5968AB9D"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1F8C99A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w:t>
            </w:r>
            <w:r>
              <w:rPr>
                <w:rFonts w:ascii="Arial" w:hAnsi="Arial"/>
                <w:sz w:val="18"/>
              </w:rPr>
              <w:t>2</w:t>
            </w:r>
            <w:r w:rsidRPr="007B6BD5">
              <w:rPr>
                <w:rFonts w:ascii="Arial" w:hAnsi="Arial"/>
                <w:sz w:val="18"/>
              </w:rPr>
              <w:t>8A</w:t>
            </w:r>
          </w:p>
        </w:tc>
      </w:tr>
      <w:tr w:rsidR="00644636" w:rsidRPr="007B6BD5" w14:paraId="72B548BE" w14:textId="77777777" w:rsidTr="005070AE">
        <w:trPr>
          <w:jc w:val="center"/>
        </w:trPr>
        <w:tc>
          <w:tcPr>
            <w:tcW w:w="3397" w:type="dxa"/>
            <w:noWrap/>
            <w:vAlign w:val="center"/>
          </w:tcPr>
          <w:p w14:paraId="4C4B9E23"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p>
        </w:tc>
        <w:tc>
          <w:tcPr>
            <w:tcW w:w="3544" w:type="dxa"/>
            <w:vAlign w:val="center"/>
          </w:tcPr>
          <w:p w14:paraId="0BFE80CE"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3DA01B6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2472916"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3F000A75"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7F9DFFB2"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6B673DA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768779A0" w14:textId="77777777" w:rsidTr="005070AE">
        <w:trPr>
          <w:jc w:val="center"/>
        </w:trPr>
        <w:tc>
          <w:tcPr>
            <w:tcW w:w="3397" w:type="dxa"/>
            <w:noWrap/>
            <w:vAlign w:val="center"/>
          </w:tcPr>
          <w:p w14:paraId="2FB4A4D3"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4023F99C"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3F2BB00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A0D255C"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355EF6F7"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17353295"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6EE2313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3808ADA7" w14:textId="77777777" w:rsidTr="005070AE">
        <w:trPr>
          <w:jc w:val="center"/>
        </w:trPr>
        <w:tc>
          <w:tcPr>
            <w:tcW w:w="3397" w:type="dxa"/>
            <w:noWrap/>
            <w:vAlign w:val="center"/>
          </w:tcPr>
          <w:p w14:paraId="4651DD32" w14:textId="77777777" w:rsidR="00644636" w:rsidRPr="007B6BD5" w:rsidRDefault="00644636" w:rsidP="005070AE">
            <w:pPr>
              <w:spacing w:after="0"/>
              <w:jc w:val="center"/>
              <w:rPr>
                <w:rFonts w:ascii="Arial" w:hAnsi="Arial"/>
                <w:sz w:val="18"/>
              </w:rPr>
            </w:pPr>
            <w:r w:rsidRPr="00D31C60">
              <w:rPr>
                <w:rFonts w:ascii="Arial" w:hAnsi="Arial"/>
                <w:sz w:val="18"/>
              </w:rPr>
              <w:t>DC_3A-8A-20A-38A_n1A</w:t>
            </w:r>
          </w:p>
        </w:tc>
        <w:tc>
          <w:tcPr>
            <w:tcW w:w="3544" w:type="dxa"/>
            <w:vAlign w:val="center"/>
          </w:tcPr>
          <w:p w14:paraId="4D9F9A8F" w14:textId="77777777" w:rsidR="00644636" w:rsidRPr="00D31C60" w:rsidRDefault="00644636" w:rsidP="005070AE">
            <w:pPr>
              <w:spacing w:after="0"/>
              <w:jc w:val="center"/>
              <w:rPr>
                <w:rFonts w:ascii="Arial" w:hAnsi="Arial"/>
                <w:sz w:val="18"/>
              </w:rPr>
            </w:pPr>
            <w:r w:rsidRPr="00D31C60">
              <w:rPr>
                <w:rFonts w:ascii="Arial" w:hAnsi="Arial"/>
                <w:sz w:val="18"/>
              </w:rPr>
              <w:t>DC_3A_n1A</w:t>
            </w:r>
          </w:p>
          <w:p w14:paraId="7EF94027" w14:textId="77777777" w:rsidR="00644636" w:rsidRPr="00D31C60" w:rsidRDefault="00644636" w:rsidP="005070AE">
            <w:pPr>
              <w:spacing w:after="0"/>
              <w:jc w:val="center"/>
              <w:rPr>
                <w:rFonts w:ascii="Arial" w:hAnsi="Arial"/>
                <w:sz w:val="18"/>
              </w:rPr>
            </w:pPr>
            <w:r w:rsidRPr="00D31C60">
              <w:rPr>
                <w:rFonts w:ascii="Arial" w:hAnsi="Arial"/>
                <w:sz w:val="18"/>
              </w:rPr>
              <w:t>DC_8A_n1A</w:t>
            </w:r>
          </w:p>
          <w:p w14:paraId="3B1F2110" w14:textId="77777777" w:rsidR="00644636" w:rsidRPr="00D31C60" w:rsidRDefault="00644636" w:rsidP="005070AE">
            <w:pPr>
              <w:spacing w:after="0"/>
              <w:jc w:val="center"/>
              <w:rPr>
                <w:rFonts w:ascii="Arial" w:hAnsi="Arial"/>
                <w:sz w:val="18"/>
              </w:rPr>
            </w:pPr>
            <w:r w:rsidRPr="00D31C60">
              <w:rPr>
                <w:rFonts w:ascii="Arial" w:hAnsi="Arial"/>
                <w:sz w:val="18"/>
              </w:rPr>
              <w:t>DC_20A_n1A</w:t>
            </w:r>
          </w:p>
          <w:p w14:paraId="34443742" w14:textId="77777777" w:rsidR="00644636" w:rsidRPr="007B6BD5" w:rsidRDefault="00644636" w:rsidP="005070AE">
            <w:pPr>
              <w:spacing w:after="0"/>
              <w:jc w:val="center"/>
              <w:rPr>
                <w:rFonts w:ascii="Arial" w:hAnsi="Arial"/>
                <w:sz w:val="18"/>
              </w:rPr>
            </w:pPr>
            <w:r w:rsidRPr="00D31C60">
              <w:rPr>
                <w:rFonts w:ascii="Arial" w:hAnsi="Arial"/>
                <w:sz w:val="18"/>
              </w:rPr>
              <w:lastRenderedPageBreak/>
              <w:t>DC_38A_n1A</w:t>
            </w:r>
          </w:p>
        </w:tc>
      </w:tr>
      <w:tr w:rsidR="00644636" w:rsidRPr="007B6BD5" w14:paraId="285DCD62" w14:textId="77777777" w:rsidTr="005070AE">
        <w:trPr>
          <w:jc w:val="center"/>
        </w:trPr>
        <w:tc>
          <w:tcPr>
            <w:tcW w:w="3397" w:type="dxa"/>
            <w:noWrap/>
            <w:vAlign w:val="center"/>
          </w:tcPr>
          <w:p w14:paraId="3FFAAEDE" w14:textId="77777777" w:rsidR="00644636" w:rsidRPr="007B6BD5" w:rsidRDefault="00644636" w:rsidP="005070AE">
            <w:pPr>
              <w:spacing w:after="0"/>
              <w:jc w:val="center"/>
              <w:rPr>
                <w:rFonts w:ascii="Arial" w:hAnsi="Arial"/>
                <w:sz w:val="18"/>
              </w:rPr>
            </w:pPr>
            <w:r w:rsidRPr="006B1B47">
              <w:rPr>
                <w:rFonts w:ascii="Arial" w:hAnsi="Arial"/>
                <w:sz w:val="18"/>
              </w:rPr>
              <w:lastRenderedPageBreak/>
              <w:t>DC_3A-8A-20A-38A_n28A</w:t>
            </w:r>
          </w:p>
        </w:tc>
        <w:tc>
          <w:tcPr>
            <w:tcW w:w="3544" w:type="dxa"/>
            <w:vAlign w:val="center"/>
          </w:tcPr>
          <w:p w14:paraId="0F135444" w14:textId="77777777" w:rsidR="00644636" w:rsidRPr="006B1B47" w:rsidRDefault="00644636" w:rsidP="005070AE">
            <w:pPr>
              <w:spacing w:after="0"/>
              <w:jc w:val="center"/>
              <w:rPr>
                <w:rFonts w:ascii="Arial" w:hAnsi="Arial"/>
                <w:sz w:val="18"/>
              </w:rPr>
            </w:pPr>
            <w:r w:rsidRPr="006B1B47">
              <w:rPr>
                <w:rFonts w:ascii="Arial" w:hAnsi="Arial"/>
                <w:sz w:val="18"/>
              </w:rPr>
              <w:t>DC_3A_n28A</w:t>
            </w:r>
          </w:p>
          <w:p w14:paraId="73947178" w14:textId="77777777" w:rsidR="00644636" w:rsidRPr="006B1B47" w:rsidRDefault="00644636" w:rsidP="005070AE">
            <w:pPr>
              <w:spacing w:after="0"/>
              <w:jc w:val="center"/>
              <w:rPr>
                <w:rFonts w:ascii="Arial" w:hAnsi="Arial"/>
                <w:sz w:val="18"/>
              </w:rPr>
            </w:pPr>
            <w:r w:rsidRPr="006B1B47">
              <w:rPr>
                <w:rFonts w:ascii="Arial" w:hAnsi="Arial"/>
                <w:sz w:val="18"/>
              </w:rPr>
              <w:t>DC_8A_n28A</w:t>
            </w:r>
          </w:p>
          <w:p w14:paraId="20D1EE59" w14:textId="77777777" w:rsidR="00644636" w:rsidRPr="006B1B47" w:rsidRDefault="00644636" w:rsidP="005070AE">
            <w:pPr>
              <w:spacing w:after="0"/>
              <w:jc w:val="center"/>
              <w:rPr>
                <w:rFonts w:ascii="Arial" w:hAnsi="Arial"/>
                <w:sz w:val="18"/>
              </w:rPr>
            </w:pPr>
            <w:r w:rsidRPr="006B1B47">
              <w:rPr>
                <w:rFonts w:ascii="Arial" w:hAnsi="Arial"/>
                <w:sz w:val="18"/>
              </w:rPr>
              <w:t>DC_20A_n28A</w:t>
            </w:r>
          </w:p>
          <w:p w14:paraId="30B19996" w14:textId="77777777" w:rsidR="00644636" w:rsidRPr="007B6BD5" w:rsidRDefault="00644636" w:rsidP="005070AE">
            <w:pPr>
              <w:spacing w:after="0"/>
              <w:jc w:val="center"/>
              <w:rPr>
                <w:rFonts w:ascii="Arial" w:hAnsi="Arial"/>
                <w:sz w:val="18"/>
              </w:rPr>
            </w:pPr>
            <w:r w:rsidRPr="006B1B47">
              <w:rPr>
                <w:rFonts w:ascii="Arial" w:hAnsi="Arial"/>
                <w:sz w:val="18"/>
              </w:rPr>
              <w:t>DC_38A_n28A</w:t>
            </w:r>
          </w:p>
        </w:tc>
      </w:tr>
      <w:tr w:rsidR="00644636" w:rsidRPr="007B6BD5" w14:paraId="78CA31B2" w14:textId="77777777" w:rsidTr="005070AE">
        <w:trPr>
          <w:jc w:val="center"/>
        </w:trPr>
        <w:tc>
          <w:tcPr>
            <w:tcW w:w="3397" w:type="dxa"/>
            <w:noWrap/>
            <w:vAlign w:val="center"/>
          </w:tcPr>
          <w:p w14:paraId="319D03CA" w14:textId="77777777" w:rsidR="00644636" w:rsidRPr="007B6BD5" w:rsidRDefault="00644636" w:rsidP="005070AE">
            <w:pPr>
              <w:spacing w:after="0"/>
              <w:jc w:val="center"/>
              <w:rPr>
                <w:rFonts w:ascii="Arial" w:hAnsi="Arial"/>
                <w:sz w:val="18"/>
              </w:rPr>
            </w:pPr>
            <w:r w:rsidRPr="00FA398E">
              <w:rPr>
                <w:rFonts w:ascii="Arial" w:hAnsi="Arial"/>
                <w:sz w:val="18"/>
              </w:rPr>
              <w:t>DC_3A-8A-20A-40A_n1A</w:t>
            </w:r>
          </w:p>
        </w:tc>
        <w:tc>
          <w:tcPr>
            <w:tcW w:w="3544" w:type="dxa"/>
            <w:vAlign w:val="center"/>
          </w:tcPr>
          <w:p w14:paraId="6FA73864" w14:textId="77777777" w:rsidR="00644636" w:rsidRPr="003D1110" w:rsidRDefault="00644636" w:rsidP="005070AE">
            <w:pPr>
              <w:spacing w:after="0"/>
              <w:jc w:val="center"/>
              <w:rPr>
                <w:rFonts w:ascii="Arial" w:hAnsi="Arial"/>
                <w:sz w:val="18"/>
              </w:rPr>
            </w:pPr>
            <w:r w:rsidRPr="003D1110">
              <w:rPr>
                <w:rFonts w:ascii="Arial" w:hAnsi="Arial"/>
                <w:sz w:val="18"/>
              </w:rPr>
              <w:t>DC_3A_n1A</w:t>
            </w:r>
          </w:p>
          <w:p w14:paraId="7D2B56A0" w14:textId="77777777" w:rsidR="00644636" w:rsidRPr="003D1110" w:rsidRDefault="00644636" w:rsidP="005070AE">
            <w:pPr>
              <w:spacing w:after="0"/>
              <w:jc w:val="center"/>
              <w:rPr>
                <w:rFonts w:ascii="Arial" w:hAnsi="Arial"/>
                <w:sz w:val="18"/>
              </w:rPr>
            </w:pPr>
            <w:r w:rsidRPr="003D1110">
              <w:rPr>
                <w:rFonts w:ascii="Arial" w:hAnsi="Arial"/>
                <w:sz w:val="18"/>
              </w:rPr>
              <w:t>DC_8A_n1A</w:t>
            </w:r>
          </w:p>
          <w:p w14:paraId="02A73389" w14:textId="77777777" w:rsidR="00644636" w:rsidRPr="003D1110" w:rsidRDefault="00644636" w:rsidP="005070AE">
            <w:pPr>
              <w:spacing w:after="0"/>
              <w:jc w:val="center"/>
              <w:rPr>
                <w:rFonts w:ascii="Arial" w:hAnsi="Arial"/>
                <w:sz w:val="18"/>
              </w:rPr>
            </w:pPr>
            <w:r w:rsidRPr="003D1110">
              <w:rPr>
                <w:rFonts w:ascii="Arial" w:hAnsi="Arial"/>
                <w:sz w:val="18"/>
              </w:rPr>
              <w:t>DC_20A_n1A</w:t>
            </w:r>
          </w:p>
          <w:p w14:paraId="6370C88A" w14:textId="77777777" w:rsidR="00644636" w:rsidRPr="007B6BD5" w:rsidRDefault="00644636" w:rsidP="005070AE">
            <w:pPr>
              <w:spacing w:after="0"/>
              <w:jc w:val="center"/>
              <w:rPr>
                <w:rFonts w:ascii="Arial" w:hAnsi="Arial"/>
                <w:sz w:val="18"/>
              </w:rPr>
            </w:pPr>
            <w:r w:rsidRPr="003D1110">
              <w:rPr>
                <w:rFonts w:ascii="Arial" w:hAnsi="Arial"/>
                <w:sz w:val="18"/>
              </w:rPr>
              <w:t>DC_40A_n1A</w:t>
            </w:r>
          </w:p>
        </w:tc>
      </w:tr>
      <w:tr w:rsidR="00644636" w:rsidRPr="007B6BD5" w14:paraId="7BB4D7AB" w14:textId="77777777" w:rsidTr="005070AE">
        <w:trPr>
          <w:jc w:val="center"/>
        </w:trPr>
        <w:tc>
          <w:tcPr>
            <w:tcW w:w="3397" w:type="dxa"/>
            <w:noWrap/>
            <w:vAlign w:val="center"/>
          </w:tcPr>
          <w:p w14:paraId="7FE16927" w14:textId="77777777" w:rsidR="00644636" w:rsidRPr="007B6BD5" w:rsidRDefault="00644636" w:rsidP="005070AE">
            <w:pPr>
              <w:spacing w:after="0"/>
              <w:jc w:val="center"/>
              <w:rPr>
                <w:rFonts w:ascii="Arial" w:hAnsi="Arial"/>
                <w:sz w:val="18"/>
              </w:rPr>
            </w:pPr>
            <w:r w:rsidRPr="003F0599">
              <w:rPr>
                <w:rFonts w:ascii="Arial" w:hAnsi="Arial"/>
                <w:sz w:val="18"/>
              </w:rPr>
              <w:t>DC_3A-8A-20A-40A_n28A</w:t>
            </w:r>
          </w:p>
        </w:tc>
        <w:tc>
          <w:tcPr>
            <w:tcW w:w="3544" w:type="dxa"/>
            <w:vAlign w:val="center"/>
          </w:tcPr>
          <w:p w14:paraId="058C082A" w14:textId="77777777" w:rsidR="00644636" w:rsidRPr="003F0599" w:rsidRDefault="00644636" w:rsidP="005070AE">
            <w:pPr>
              <w:spacing w:after="0"/>
              <w:jc w:val="center"/>
              <w:rPr>
                <w:rFonts w:ascii="Arial" w:hAnsi="Arial"/>
                <w:sz w:val="18"/>
              </w:rPr>
            </w:pPr>
            <w:r w:rsidRPr="003F0599">
              <w:rPr>
                <w:rFonts w:ascii="Arial" w:hAnsi="Arial"/>
                <w:sz w:val="18"/>
              </w:rPr>
              <w:t>DC_3A_n28A</w:t>
            </w:r>
          </w:p>
          <w:p w14:paraId="6821E4A2" w14:textId="77777777" w:rsidR="00644636" w:rsidRPr="003F0599" w:rsidRDefault="00644636" w:rsidP="005070AE">
            <w:pPr>
              <w:spacing w:after="0"/>
              <w:jc w:val="center"/>
              <w:rPr>
                <w:rFonts w:ascii="Arial" w:hAnsi="Arial"/>
                <w:sz w:val="18"/>
              </w:rPr>
            </w:pPr>
            <w:r w:rsidRPr="003F0599">
              <w:rPr>
                <w:rFonts w:ascii="Arial" w:hAnsi="Arial"/>
                <w:sz w:val="18"/>
              </w:rPr>
              <w:t>DC_8A_n28A</w:t>
            </w:r>
          </w:p>
          <w:p w14:paraId="774D0F96" w14:textId="77777777" w:rsidR="00644636" w:rsidRPr="003F0599" w:rsidRDefault="00644636" w:rsidP="005070AE">
            <w:pPr>
              <w:spacing w:after="0"/>
              <w:jc w:val="center"/>
              <w:rPr>
                <w:rFonts w:ascii="Arial" w:hAnsi="Arial"/>
                <w:sz w:val="18"/>
              </w:rPr>
            </w:pPr>
            <w:r w:rsidRPr="003F0599">
              <w:rPr>
                <w:rFonts w:ascii="Arial" w:hAnsi="Arial"/>
                <w:sz w:val="18"/>
              </w:rPr>
              <w:t>DC_20A_n28A</w:t>
            </w:r>
          </w:p>
          <w:p w14:paraId="625BED8B" w14:textId="77777777" w:rsidR="00644636" w:rsidRPr="007B6BD5" w:rsidRDefault="00644636" w:rsidP="005070AE">
            <w:pPr>
              <w:spacing w:after="0"/>
              <w:jc w:val="center"/>
              <w:rPr>
                <w:rFonts w:ascii="Arial" w:hAnsi="Arial"/>
                <w:sz w:val="18"/>
              </w:rPr>
            </w:pPr>
            <w:r w:rsidRPr="003F0599">
              <w:rPr>
                <w:rFonts w:ascii="Arial" w:hAnsi="Arial"/>
                <w:sz w:val="18"/>
              </w:rPr>
              <w:t>DC_40A_n28A</w:t>
            </w:r>
          </w:p>
        </w:tc>
      </w:tr>
      <w:tr w:rsidR="00644636" w:rsidRPr="007B6BD5" w14:paraId="09CA0152" w14:textId="77777777" w:rsidTr="005070AE">
        <w:trPr>
          <w:jc w:val="center"/>
        </w:trPr>
        <w:tc>
          <w:tcPr>
            <w:tcW w:w="3397" w:type="dxa"/>
            <w:noWrap/>
            <w:vAlign w:val="center"/>
          </w:tcPr>
          <w:p w14:paraId="63C2A3B8" w14:textId="77777777" w:rsidR="00644636" w:rsidRPr="007B6BD5" w:rsidRDefault="00644636" w:rsidP="005070AE">
            <w:pPr>
              <w:spacing w:after="0"/>
              <w:jc w:val="center"/>
              <w:rPr>
                <w:rFonts w:ascii="Arial" w:hAnsi="Arial"/>
                <w:sz w:val="18"/>
              </w:rPr>
            </w:pPr>
            <w:r w:rsidRPr="00D940E3">
              <w:rPr>
                <w:rFonts w:ascii="Arial" w:hAnsi="Arial"/>
                <w:sz w:val="18"/>
              </w:rPr>
              <w:t>DC_3A-8A-20A-40A_n78A</w:t>
            </w:r>
          </w:p>
        </w:tc>
        <w:tc>
          <w:tcPr>
            <w:tcW w:w="3544" w:type="dxa"/>
            <w:vAlign w:val="center"/>
          </w:tcPr>
          <w:p w14:paraId="3D0FB990" w14:textId="77777777" w:rsidR="00644636" w:rsidRPr="00D940E3" w:rsidRDefault="00644636" w:rsidP="005070AE">
            <w:pPr>
              <w:spacing w:after="0"/>
              <w:jc w:val="center"/>
              <w:rPr>
                <w:rFonts w:ascii="Arial" w:hAnsi="Arial"/>
                <w:sz w:val="18"/>
              </w:rPr>
            </w:pPr>
            <w:r w:rsidRPr="00D940E3">
              <w:rPr>
                <w:rFonts w:ascii="Arial" w:hAnsi="Arial"/>
                <w:sz w:val="18"/>
              </w:rPr>
              <w:t>DC_3A_n78A</w:t>
            </w:r>
          </w:p>
          <w:p w14:paraId="1F4E9C7C" w14:textId="77777777" w:rsidR="00644636" w:rsidRPr="00D940E3" w:rsidRDefault="00644636" w:rsidP="005070AE">
            <w:pPr>
              <w:spacing w:after="0"/>
              <w:jc w:val="center"/>
              <w:rPr>
                <w:rFonts w:ascii="Arial" w:hAnsi="Arial"/>
                <w:sz w:val="18"/>
              </w:rPr>
            </w:pPr>
            <w:r w:rsidRPr="00D940E3">
              <w:rPr>
                <w:rFonts w:ascii="Arial" w:hAnsi="Arial"/>
                <w:sz w:val="18"/>
              </w:rPr>
              <w:t>DC_8A_n78A</w:t>
            </w:r>
          </w:p>
          <w:p w14:paraId="25D60C5A" w14:textId="77777777" w:rsidR="00644636" w:rsidRPr="00D940E3" w:rsidRDefault="00644636" w:rsidP="005070AE">
            <w:pPr>
              <w:spacing w:after="0"/>
              <w:jc w:val="center"/>
              <w:rPr>
                <w:rFonts w:ascii="Arial" w:hAnsi="Arial"/>
                <w:sz w:val="18"/>
              </w:rPr>
            </w:pPr>
            <w:r w:rsidRPr="00D940E3">
              <w:rPr>
                <w:rFonts w:ascii="Arial" w:hAnsi="Arial"/>
                <w:sz w:val="18"/>
              </w:rPr>
              <w:t>DC_20A_n78A</w:t>
            </w:r>
          </w:p>
          <w:p w14:paraId="1FA4A13A" w14:textId="77777777" w:rsidR="00644636" w:rsidRPr="007B6BD5" w:rsidRDefault="00644636" w:rsidP="005070AE">
            <w:pPr>
              <w:spacing w:after="0"/>
              <w:jc w:val="center"/>
              <w:rPr>
                <w:rFonts w:ascii="Arial" w:hAnsi="Arial"/>
                <w:sz w:val="18"/>
              </w:rPr>
            </w:pPr>
            <w:r w:rsidRPr="00D940E3">
              <w:rPr>
                <w:rFonts w:ascii="Arial" w:hAnsi="Arial"/>
                <w:sz w:val="18"/>
              </w:rPr>
              <w:t>DC_40A_n78A</w:t>
            </w:r>
          </w:p>
        </w:tc>
      </w:tr>
      <w:tr w:rsidR="00644636" w:rsidRPr="007B6BD5" w14:paraId="23DB37A0" w14:textId="77777777" w:rsidTr="005070AE">
        <w:trPr>
          <w:jc w:val="center"/>
        </w:trPr>
        <w:tc>
          <w:tcPr>
            <w:tcW w:w="3397" w:type="dxa"/>
            <w:noWrap/>
            <w:vAlign w:val="center"/>
          </w:tcPr>
          <w:p w14:paraId="25A152B3" w14:textId="77777777" w:rsidR="00644636" w:rsidRPr="007B6BD5" w:rsidRDefault="00644636" w:rsidP="005070AE">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p>
        </w:tc>
        <w:tc>
          <w:tcPr>
            <w:tcW w:w="3544" w:type="dxa"/>
            <w:vAlign w:val="center"/>
          </w:tcPr>
          <w:p w14:paraId="38EE6170"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2C1CD94F"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69C97A72"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A_n1A</w:t>
            </w:r>
          </w:p>
          <w:p w14:paraId="716B63F1"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p>
          <w:p w14:paraId="3FE61068"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7810495C" w14:textId="77777777" w:rsidR="00644636" w:rsidRPr="007B6BD5" w:rsidRDefault="00644636" w:rsidP="005070AE">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644636" w:rsidRPr="007B6BD5" w14:paraId="09A3B059" w14:textId="77777777" w:rsidTr="005070AE">
        <w:trPr>
          <w:jc w:val="center"/>
        </w:trPr>
        <w:tc>
          <w:tcPr>
            <w:tcW w:w="3397" w:type="dxa"/>
            <w:noWrap/>
            <w:vAlign w:val="center"/>
          </w:tcPr>
          <w:p w14:paraId="2BF1A980" w14:textId="77777777" w:rsidR="00644636" w:rsidRPr="007B6BD5" w:rsidRDefault="00644636" w:rsidP="005070AE">
            <w:pPr>
              <w:spacing w:after="0"/>
              <w:jc w:val="center"/>
              <w:rPr>
                <w:rFonts w:ascii="Arial" w:hAnsi="Arial"/>
                <w:sz w:val="18"/>
              </w:rPr>
            </w:pPr>
            <w:r w:rsidRPr="00182983">
              <w:rPr>
                <w:rFonts w:ascii="Arial" w:hAnsi="Arial"/>
                <w:sz w:val="18"/>
              </w:rPr>
              <w:t>DC_3A-8A-28A-38A_n1A</w:t>
            </w:r>
          </w:p>
        </w:tc>
        <w:tc>
          <w:tcPr>
            <w:tcW w:w="3544" w:type="dxa"/>
            <w:vAlign w:val="center"/>
          </w:tcPr>
          <w:p w14:paraId="71006C10" w14:textId="77777777" w:rsidR="00644636" w:rsidRPr="00182983" w:rsidRDefault="00644636" w:rsidP="005070AE">
            <w:pPr>
              <w:spacing w:after="0"/>
              <w:jc w:val="center"/>
              <w:rPr>
                <w:rFonts w:ascii="Arial" w:hAnsi="Arial"/>
                <w:sz w:val="18"/>
              </w:rPr>
            </w:pPr>
            <w:r w:rsidRPr="00182983">
              <w:rPr>
                <w:rFonts w:ascii="Arial" w:hAnsi="Arial"/>
                <w:sz w:val="18"/>
              </w:rPr>
              <w:t>DC_3A_n1A</w:t>
            </w:r>
          </w:p>
          <w:p w14:paraId="383E967A" w14:textId="77777777" w:rsidR="00644636" w:rsidRPr="00182983" w:rsidRDefault="00644636" w:rsidP="005070AE">
            <w:pPr>
              <w:spacing w:after="0"/>
              <w:jc w:val="center"/>
              <w:rPr>
                <w:rFonts w:ascii="Arial" w:hAnsi="Arial"/>
                <w:sz w:val="18"/>
              </w:rPr>
            </w:pPr>
            <w:r w:rsidRPr="00182983">
              <w:rPr>
                <w:rFonts w:ascii="Arial" w:hAnsi="Arial"/>
                <w:sz w:val="18"/>
              </w:rPr>
              <w:t>DC_8A_n1A</w:t>
            </w:r>
          </w:p>
          <w:p w14:paraId="541F991D" w14:textId="77777777" w:rsidR="00644636" w:rsidRPr="00182983" w:rsidRDefault="00644636" w:rsidP="005070AE">
            <w:pPr>
              <w:spacing w:after="0"/>
              <w:jc w:val="center"/>
              <w:rPr>
                <w:rFonts w:ascii="Arial" w:hAnsi="Arial"/>
                <w:sz w:val="18"/>
              </w:rPr>
            </w:pPr>
            <w:r w:rsidRPr="00182983">
              <w:rPr>
                <w:rFonts w:ascii="Arial" w:hAnsi="Arial"/>
                <w:sz w:val="18"/>
              </w:rPr>
              <w:t>DC_28A_n1A</w:t>
            </w:r>
          </w:p>
          <w:p w14:paraId="5B41E2B9" w14:textId="77777777" w:rsidR="00644636" w:rsidRPr="007B6BD5" w:rsidRDefault="00644636" w:rsidP="005070AE">
            <w:pPr>
              <w:spacing w:after="0"/>
              <w:jc w:val="center"/>
              <w:rPr>
                <w:rFonts w:ascii="Arial" w:hAnsi="Arial"/>
                <w:sz w:val="18"/>
              </w:rPr>
            </w:pPr>
            <w:r w:rsidRPr="00182983">
              <w:rPr>
                <w:rFonts w:ascii="Arial" w:hAnsi="Arial"/>
                <w:sz w:val="18"/>
              </w:rPr>
              <w:t>DC_38A_n1A</w:t>
            </w:r>
          </w:p>
        </w:tc>
      </w:tr>
      <w:tr w:rsidR="00644636" w:rsidRPr="007B6BD5" w14:paraId="3835B537" w14:textId="77777777" w:rsidTr="005070AE">
        <w:trPr>
          <w:jc w:val="center"/>
        </w:trPr>
        <w:tc>
          <w:tcPr>
            <w:tcW w:w="3397" w:type="dxa"/>
            <w:noWrap/>
            <w:vAlign w:val="center"/>
          </w:tcPr>
          <w:p w14:paraId="67B0F157" w14:textId="77777777" w:rsidR="00644636" w:rsidRPr="007B6BD5" w:rsidRDefault="00644636" w:rsidP="005070AE">
            <w:pPr>
              <w:spacing w:after="0"/>
              <w:jc w:val="center"/>
              <w:rPr>
                <w:rFonts w:ascii="Arial" w:hAnsi="Arial"/>
                <w:sz w:val="18"/>
              </w:rPr>
            </w:pPr>
            <w:r w:rsidRPr="007C71BE">
              <w:rPr>
                <w:rFonts w:ascii="Arial" w:hAnsi="Arial"/>
                <w:sz w:val="18"/>
              </w:rPr>
              <w:t>DC_3A-8A-28A-40A_n1A</w:t>
            </w:r>
          </w:p>
        </w:tc>
        <w:tc>
          <w:tcPr>
            <w:tcW w:w="3544" w:type="dxa"/>
            <w:vAlign w:val="center"/>
          </w:tcPr>
          <w:p w14:paraId="0A277A7D" w14:textId="77777777" w:rsidR="00644636" w:rsidRPr="007C71BE" w:rsidRDefault="00644636" w:rsidP="005070AE">
            <w:pPr>
              <w:spacing w:after="0"/>
              <w:jc w:val="center"/>
              <w:rPr>
                <w:rFonts w:ascii="Arial" w:hAnsi="Arial"/>
                <w:sz w:val="18"/>
              </w:rPr>
            </w:pPr>
            <w:r w:rsidRPr="007C71BE">
              <w:rPr>
                <w:rFonts w:ascii="Arial" w:hAnsi="Arial"/>
                <w:sz w:val="18"/>
              </w:rPr>
              <w:t>DC_3A_n1A</w:t>
            </w:r>
          </w:p>
          <w:p w14:paraId="2792C5C2" w14:textId="77777777" w:rsidR="00644636" w:rsidRPr="007C71BE" w:rsidRDefault="00644636" w:rsidP="005070AE">
            <w:pPr>
              <w:spacing w:after="0"/>
              <w:jc w:val="center"/>
              <w:rPr>
                <w:rFonts w:ascii="Arial" w:hAnsi="Arial"/>
                <w:sz w:val="18"/>
              </w:rPr>
            </w:pPr>
            <w:r w:rsidRPr="007C71BE">
              <w:rPr>
                <w:rFonts w:ascii="Arial" w:hAnsi="Arial"/>
                <w:sz w:val="18"/>
              </w:rPr>
              <w:t>DC_8A_n1A</w:t>
            </w:r>
          </w:p>
          <w:p w14:paraId="44B96DBB" w14:textId="77777777" w:rsidR="00644636" w:rsidRPr="007C71BE" w:rsidRDefault="00644636" w:rsidP="005070AE">
            <w:pPr>
              <w:spacing w:after="0"/>
              <w:jc w:val="center"/>
              <w:rPr>
                <w:rFonts w:ascii="Arial" w:hAnsi="Arial"/>
                <w:sz w:val="18"/>
              </w:rPr>
            </w:pPr>
            <w:r w:rsidRPr="007C71BE">
              <w:rPr>
                <w:rFonts w:ascii="Arial" w:hAnsi="Arial"/>
                <w:sz w:val="18"/>
              </w:rPr>
              <w:t>DC_28A_n1A</w:t>
            </w:r>
          </w:p>
          <w:p w14:paraId="18B37900" w14:textId="77777777" w:rsidR="00644636" w:rsidRPr="007B6BD5" w:rsidRDefault="00644636" w:rsidP="005070AE">
            <w:pPr>
              <w:spacing w:after="0"/>
              <w:jc w:val="center"/>
              <w:rPr>
                <w:rFonts w:ascii="Arial" w:hAnsi="Arial"/>
                <w:sz w:val="18"/>
              </w:rPr>
            </w:pPr>
            <w:r w:rsidRPr="007C71BE">
              <w:rPr>
                <w:rFonts w:ascii="Arial" w:hAnsi="Arial"/>
                <w:sz w:val="18"/>
              </w:rPr>
              <w:t>DC_40A_n1A</w:t>
            </w:r>
          </w:p>
        </w:tc>
      </w:tr>
      <w:tr w:rsidR="00644636" w:rsidRPr="007B6BD5" w14:paraId="5C7185B0" w14:textId="77777777" w:rsidTr="005070AE">
        <w:trPr>
          <w:jc w:val="center"/>
        </w:trPr>
        <w:tc>
          <w:tcPr>
            <w:tcW w:w="3397" w:type="dxa"/>
            <w:noWrap/>
            <w:vAlign w:val="center"/>
          </w:tcPr>
          <w:p w14:paraId="7F75CC01" w14:textId="77777777" w:rsidR="00644636" w:rsidRPr="007B6BD5" w:rsidRDefault="00644636" w:rsidP="005070AE">
            <w:pPr>
              <w:pStyle w:val="TAC"/>
            </w:pPr>
            <w:r w:rsidRPr="00FC21AA">
              <w:t>DC_3A-8A-20A_n1A-n78A</w:t>
            </w:r>
          </w:p>
        </w:tc>
        <w:tc>
          <w:tcPr>
            <w:tcW w:w="3544" w:type="dxa"/>
          </w:tcPr>
          <w:p w14:paraId="65203813" w14:textId="77777777" w:rsidR="00644636" w:rsidRPr="00FC21AA" w:rsidRDefault="00644636" w:rsidP="005070AE">
            <w:pPr>
              <w:pStyle w:val="TAC"/>
            </w:pPr>
            <w:r w:rsidRPr="00FC21AA">
              <w:t>DC_3A_n1A</w:t>
            </w:r>
          </w:p>
          <w:p w14:paraId="20141888" w14:textId="77777777" w:rsidR="00644636" w:rsidRPr="00FC21AA" w:rsidRDefault="00644636" w:rsidP="005070AE">
            <w:pPr>
              <w:pStyle w:val="TAC"/>
              <w:rPr>
                <w:rFonts w:eastAsia="PMingLiU"/>
                <w:lang w:eastAsia="zh-TW"/>
              </w:rPr>
            </w:pPr>
            <w:r w:rsidRPr="00FC21AA">
              <w:t>DC_3A_n78A</w:t>
            </w:r>
          </w:p>
          <w:p w14:paraId="3DFDD4E6" w14:textId="77777777" w:rsidR="00644636" w:rsidRPr="00FC21AA" w:rsidRDefault="00644636" w:rsidP="005070AE">
            <w:pPr>
              <w:pStyle w:val="TAC"/>
              <w:rPr>
                <w:rFonts w:eastAsia="PMingLiU"/>
                <w:lang w:eastAsia="zh-TW"/>
              </w:rPr>
            </w:pPr>
            <w:r w:rsidRPr="00FC21AA">
              <w:t>DC_8A_n1A</w:t>
            </w:r>
          </w:p>
          <w:p w14:paraId="4DDD5DEF" w14:textId="77777777" w:rsidR="00644636" w:rsidRPr="00FC21AA" w:rsidRDefault="00644636" w:rsidP="005070AE">
            <w:pPr>
              <w:pStyle w:val="TAC"/>
              <w:rPr>
                <w:rFonts w:eastAsia="PMingLiU"/>
                <w:lang w:eastAsia="zh-TW"/>
              </w:rPr>
            </w:pPr>
            <w:r w:rsidRPr="00FC21AA">
              <w:t>DC_8A_n78A</w:t>
            </w:r>
          </w:p>
          <w:p w14:paraId="4069869F" w14:textId="77777777" w:rsidR="00644636" w:rsidRPr="00FC21AA" w:rsidRDefault="00644636" w:rsidP="005070AE">
            <w:pPr>
              <w:pStyle w:val="TAC"/>
              <w:rPr>
                <w:rFonts w:eastAsia="PMingLiU"/>
                <w:lang w:eastAsia="zh-TW"/>
              </w:rPr>
            </w:pPr>
            <w:r w:rsidRPr="00FC21AA">
              <w:t>DC_20A_n1A</w:t>
            </w:r>
          </w:p>
          <w:p w14:paraId="2B5E51B6" w14:textId="77777777" w:rsidR="00644636" w:rsidRPr="007B6BD5" w:rsidRDefault="00644636" w:rsidP="005070AE">
            <w:pPr>
              <w:pStyle w:val="TAC"/>
            </w:pPr>
            <w:r w:rsidRPr="00FC21AA">
              <w:t>DC_20A_n78A</w:t>
            </w:r>
          </w:p>
        </w:tc>
      </w:tr>
      <w:tr w:rsidR="00644636" w:rsidRPr="007B6BD5" w14:paraId="72A18646" w14:textId="77777777" w:rsidTr="005070AE">
        <w:trPr>
          <w:jc w:val="center"/>
        </w:trPr>
        <w:tc>
          <w:tcPr>
            <w:tcW w:w="3397" w:type="dxa"/>
            <w:noWrap/>
          </w:tcPr>
          <w:p w14:paraId="0A229139" w14:textId="77777777" w:rsidR="00644636" w:rsidRDefault="00644636" w:rsidP="005070AE">
            <w:pPr>
              <w:pStyle w:val="TAC"/>
            </w:pPr>
            <w:r w:rsidRPr="00A6000B">
              <w:t>DC_3A-8A-28A_n40A-n77A</w:t>
            </w:r>
          </w:p>
          <w:p w14:paraId="6B29FAD7" w14:textId="77777777" w:rsidR="00644636" w:rsidRDefault="00644636" w:rsidP="005070AE">
            <w:pPr>
              <w:pStyle w:val="TAC"/>
            </w:pPr>
            <w:r>
              <w:t>DC_3A-8A-28C_n40A-n77A</w:t>
            </w:r>
          </w:p>
          <w:p w14:paraId="448900B8" w14:textId="77777777" w:rsidR="00644636" w:rsidRDefault="00644636" w:rsidP="005070AE">
            <w:pPr>
              <w:pStyle w:val="TAC"/>
            </w:pPr>
            <w:r>
              <w:t>DC_3C-8A-28A_n40A-n77A</w:t>
            </w:r>
          </w:p>
          <w:p w14:paraId="56ED5B00" w14:textId="77777777" w:rsidR="00644636" w:rsidRPr="00FC21AA" w:rsidRDefault="00644636" w:rsidP="005070AE">
            <w:pPr>
              <w:pStyle w:val="TAC"/>
            </w:pPr>
            <w:r>
              <w:t>DC_3C-8A-28C_n40A-n77A</w:t>
            </w:r>
          </w:p>
        </w:tc>
        <w:tc>
          <w:tcPr>
            <w:tcW w:w="3544" w:type="dxa"/>
          </w:tcPr>
          <w:p w14:paraId="6AC8E5C4" w14:textId="77777777" w:rsidR="00644636" w:rsidRDefault="00644636" w:rsidP="005070AE">
            <w:pPr>
              <w:pStyle w:val="TAC"/>
            </w:pPr>
            <w:r>
              <w:t>DC_3A_n40A</w:t>
            </w:r>
          </w:p>
          <w:p w14:paraId="38237715" w14:textId="77777777" w:rsidR="00644636" w:rsidRDefault="00644636" w:rsidP="005070AE">
            <w:pPr>
              <w:pStyle w:val="TAC"/>
            </w:pPr>
            <w:r>
              <w:t>DC_3A_n77A</w:t>
            </w:r>
          </w:p>
          <w:p w14:paraId="439C233E" w14:textId="77777777" w:rsidR="00644636" w:rsidRDefault="00644636" w:rsidP="005070AE">
            <w:pPr>
              <w:pStyle w:val="TAC"/>
            </w:pPr>
            <w:r>
              <w:t>DC_8A_n40A</w:t>
            </w:r>
          </w:p>
          <w:p w14:paraId="5800C75B" w14:textId="77777777" w:rsidR="00644636" w:rsidRDefault="00644636" w:rsidP="005070AE">
            <w:pPr>
              <w:pStyle w:val="TAC"/>
            </w:pPr>
            <w:r>
              <w:t>DC_8A_n77A</w:t>
            </w:r>
          </w:p>
          <w:p w14:paraId="30ECD2FD" w14:textId="77777777" w:rsidR="00644636" w:rsidRDefault="00644636" w:rsidP="005070AE">
            <w:pPr>
              <w:pStyle w:val="TAC"/>
            </w:pPr>
            <w:r>
              <w:t>DC_28A_n40A</w:t>
            </w:r>
          </w:p>
          <w:p w14:paraId="08670117" w14:textId="77777777" w:rsidR="00644636" w:rsidRPr="00FC21AA" w:rsidRDefault="00644636" w:rsidP="005070AE">
            <w:pPr>
              <w:pStyle w:val="TAC"/>
            </w:pPr>
            <w:r>
              <w:t>DC_28A_n77A</w:t>
            </w:r>
          </w:p>
        </w:tc>
      </w:tr>
      <w:tr w:rsidR="00644636" w:rsidRPr="007B6BD5" w14:paraId="2A0F6C8D" w14:textId="77777777" w:rsidTr="005070AE">
        <w:trPr>
          <w:jc w:val="center"/>
        </w:trPr>
        <w:tc>
          <w:tcPr>
            <w:tcW w:w="3397" w:type="dxa"/>
            <w:noWrap/>
            <w:vAlign w:val="center"/>
          </w:tcPr>
          <w:p w14:paraId="39A9311A" w14:textId="77777777" w:rsidR="00644636" w:rsidRDefault="00644636" w:rsidP="005070AE">
            <w:pPr>
              <w:pStyle w:val="TAC"/>
            </w:pPr>
            <w:r w:rsidRPr="001514F6">
              <w:t>DC_3A-8A-28A_n40A-n71A</w:t>
            </w:r>
          </w:p>
          <w:p w14:paraId="2ACD8E16" w14:textId="77777777" w:rsidR="00644636" w:rsidRPr="00FC21AA" w:rsidRDefault="00644636" w:rsidP="005070AE">
            <w:pPr>
              <w:pStyle w:val="TAC"/>
            </w:pPr>
            <w:r w:rsidRPr="001514F6">
              <w:t>DC_3C-8A-28A_n40A-n71A</w:t>
            </w:r>
          </w:p>
        </w:tc>
        <w:tc>
          <w:tcPr>
            <w:tcW w:w="3544" w:type="dxa"/>
          </w:tcPr>
          <w:p w14:paraId="2AD09B17" w14:textId="77777777" w:rsidR="00644636" w:rsidRDefault="00644636" w:rsidP="005070AE">
            <w:pPr>
              <w:pStyle w:val="TAC"/>
            </w:pPr>
            <w:r>
              <w:t>DC_3A_n40A</w:t>
            </w:r>
          </w:p>
          <w:p w14:paraId="1FDA8492" w14:textId="77777777" w:rsidR="00644636" w:rsidRDefault="00644636" w:rsidP="005070AE">
            <w:pPr>
              <w:pStyle w:val="TAC"/>
            </w:pPr>
            <w:r>
              <w:t>DC_3A_n71A</w:t>
            </w:r>
          </w:p>
          <w:p w14:paraId="1D1C85E5" w14:textId="77777777" w:rsidR="00644636" w:rsidRDefault="00644636" w:rsidP="005070AE">
            <w:pPr>
              <w:pStyle w:val="TAC"/>
            </w:pPr>
            <w:r>
              <w:t>DC_8A_n40A</w:t>
            </w:r>
          </w:p>
          <w:p w14:paraId="6A496626" w14:textId="77777777" w:rsidR="00644636" w:rsidRDefault="00644636" w:rsidP="005070AE">
            <w:pPr>
              <w:pStyle w:val="TAC"/>
            </w:pPr>
            <w:r>
              <w:t>DC_8A_n71A</w:t>
            </w:r>
          </w:p>
          <w:p w14:paraId="1CE0B658" w14:textId="77777777" w:rsidR="00644636" w:rsidRDefault="00644636" w:rsidP="005070AE">
            <w:pPr>
              <w:pStyle w:val="TAC"/>
            </w:pPr>
            <w:r>
              <w:t>DC_28A_n40A</w:t>
            </w:r>
          </w:p>
          <w:p w14:paraId="73C00F14" w14:textId="77777777" w:rsidR="00644636" w:rsidRPr="00FC21AA" w:rsidRDefault="00644636" w:rsidP="005070AE">
            <w:pPr>
              <w:pStyle w:val="TAC"/>
            </w:pPr>
            <w:r>
              <w:t>DC_28A_n71A</w:t>
            </w:r>
            <w:r>
              <w:rPr>
                <w:rFonts w:cs="Arial"/>
                <w:bCs/>
                <w:color w:val="000000"/>
                <w:szCs w:val="18"/>
                <w:vertAlign w:val="superscript"/>
              </w:rPr>
              <w:t>12</w:t>
            </w:r>
          </w:p>
        </w:tc>
      </w:tr>
      <w:tr w:rsidR="00644636" w:rsidRPr="007B6BD5" w14:paraId="185AA29F" w14:textId="77777777" w:rsidTr="005070AE">
        <w:trPr>
          <w:jc w:val="center"/>
        </w:trPr>
        <w:tc>
          <w:tcPr>
            <w:tcW w:w="3397" w:type="dxa"/>
            <w:noWrap/>
          </w:tcPr>
          <w:p w14:paraId="2CC4217C" w14:textId="77777777" w:rsidR="00644636" w:rsidRDefault="00644636" w:rsidP="005070AE">
            <w:pPr>
              <w:pStyle w:val="TAC"/>
            </w:pPr>
            <w:r>
              <w:t>DC_3A-8A-28</w:t>
            </w:r>
            <w:r w:rsidRPr="00FC21AA">
              <w:t>A_n</w:t>
            </w:r>
            <w:r>
              <w:t>71A-n77</w:t>
            </w:r>
            <w:r w:rsidRPr="00FC21AA">
              <w:t>A</w:t>
            </w:r>
          </w:p>
          <w:p w14:paraId="7B4557BA" w14:textId="77777777" w:rsidR="00644636" w:rsidRPr="001514F6" w:rsidRDefault="00644636" w:rsidP="005070AE">
            <w:pPr>
              <w:pStyle w:val="TAC"/>
            </w:pPr>
            <w:r>
              <w:t>DC_3C-8A-28</w:t>
            </w:r>
            <w:r w:rsidRPr="00FC21AA">
              <w:t>A_n</w:t>
            </w:r>
            <w:r>
              <w:t>71A-n77</w:t>
            </w:r>
            <w:r w:rsidRPr="00FC21AA">
              <w:t>A</w:t>
            </w:r>
          </w:p>
        </w:tc>
        <w:tc>
          <w:tcPr>
            <w:tcW w:w="3544" w:type="dxa"/>
          </w:tcPr>
          <w:p w14:paraId="2E4377ED" w14:textId="77777777" w:rsidR="00644636" w:rsidRDefault="00644636" w:rsidP="005070AE">
            <w:pPr>
              <w:pStyle w:val="TAC"/>
            </w:pPr>
            <w:r>
              <w:t>DC_3A_n71A</w:t>
            </w:r>
          </w:p>
          <w:p w14:paraId="6D5C9497" w14:textId="77777777" w:rsidR="00644636" w:rsidRDefault="00644636" w:rsidP="005070AE">
            <w:pPr>
              <w:pStyle w:val="TAC"/>
            </w:pPr>
            <w:r>
              <w:t>DC_3A_n77A</w:t>
            </w:r>
          </w:p>
          <w:p w14:paraId="13BD485D" w14:textId="77777777" w:rsidR="00644636" w:rsidRDefault="00644636" w:rsidP="005070AE">
            <w:pPr>
              <w:pStyle w:val="TAC"/>
            </w:pPr>
            <w:r>
              <w:t>DC_8A_n71A</w:t>
            </w:r>
          </w:p>
          <w:p w14:paraId="5F8DD3A7" w14:textId="77777777" w:rsidR="00644636" w:rsidRPr="002202FF" w:rsidRDefault="00644636" w:rsidP="005070AE">
            <w:pPr>
              <w:pStyle w:val="TAC"/>
            </w:pPr>
            <w:r>
              <w:t>DC_8A_n77A</w:t>
            </w:r>
          </w:p>
          <w:p w14:paraId="5EFD8C87" w14:textId="77777777" w:rsidR="00644636" w:rsidRDefault="00644636" w:rsidP="005070AE">
            <w:pPr>
              <w:pStyle w:val="TAC"/>
              <w:rPr>
                <w:vertAlign w:val="superscript"/>
              </w:rPr>
            </w:pPr>
            <w:r>
              <w:t>DC_28A_n71A</w:t>
            </w:r>
            <w:r w:rsidRPr="00B91984">
              <w:rPr>
                <w:vertAlign w:val="superscript"/>
              </w:rPr>
              <w:t>4</w:t>
            </w:r>
          </w:p>
          <w:p w14:paraId="4004EF3C" w14:textId="77777777" w:rsidR="00644636" w:rsidRDefault="00644636" w:rsidP="005070AE">
            <w:pPr>
              <w:pStyle w:val="TAC"/>
            </w:pPr>
            <w:r>
              <w:t>DC_28A_n77A</w:t>
            </w:r>
          </w:p>
        </w:tc>
      </w:tr>
      <w:tr w:rsidR="00644636" w:rsidRPr="007B6BD5" w14:paraId="5054D1A3" w14:textId="77777777" w:rsidTr="005070AE">
        <w:trPr>
          <w:jc w:val="center"/>
        </w:trPr>
        <w:tc>
          <w:tcPr>
            <w:tcW w:w="3397" w:type="dxa"/>
            <w:noWrap/>
            <w:vAlign w:val="center"/>
          </w:tcPr>
          <w:p w14:paraId="681D6EB9" w14:textId="77777777" w:rsidR="00644636" w:rsidRPr="007B6BD5" w:rsidRDefault="00644636" w:rsidP="005070AE">
            <w:pPr>
              <w:pStyle w:val="TAC"/>
            </w:pPr>
            <w:r w:rsidRPr="00FC21AA">
              <w:t>DC_3A-8A-32A_n1A-n78A</w:t>
            </w:r>
          </w:p>
        </w:tc>
        <w:tc>
          <w:tcPr>
            <w:tcW w:w="3544" w:type="dxa"/>
          </w:tcPr>
          <w:p w14:paraId="4C2D9B8E" w14:textId="77777777" w:rsidR="00644636" w:rsidRPr="00FC21AA" w:rsidRDefault="00644636" w:rsidP="005070AE">
            <w:pPr>
              <w:pStyle w:val="TAC"/>
            </w:pPr>
            <w:r w:rsidRPr="00FC21AA">
              <w:t>DC_3A_n1A</w:t>
            </w:r>
          </w:p>
          <w:p w14:paraId="0CB56317" w14:textId="77777777" w:rsidR="00644636" w:rsidRPr="00FC21AA" w:rsidRDefault="00644636" w:rsidP="005070AE">
            <w:pPr>
              <w:pStyle w:val="TAC"/>
              <w:rPr>
                <w:rFonts w:eastAsia="PMingLiU"/>
                <w:lang w:eastAsia="zh-TW"/>
              </w:rPr>
            </w:pPr>
            <w:r w:rsidRPr="00FC21AA">
              <w:t>DC_3A_n78A</w:t>
            </w:r>
          </w:p>
          <w:p w14:paraId="25A72E4B" w14:textId="77777777" w:rsidR="00644636" w:rsidRPr="00FC21AA" w:rsidRDefault="00644636" w:rsidP="005070AE">
            <w:pPr>
              <w:pStyle w:val="TAC"/>
              <w:rPr>
                <w:rFonts w:eastAsia="PMingLiU"/>
                <w:lang w:eastAsia="zh-TW"/>
              </w:rPr>
            </w:pPr>
            <w:r w:rsidRPr="00FC21AA">
              <w:t>DC_8A_n1A</w:t>
            </w:r>
          </w:p>
          <w:p w14:paraId="19A7AAEC" w14:textId="77777777" w:rsidR="00644636" w:rsidRPr="007B6BD5" w:rsidRDefault="00644636" w:rsidP="005070AE">
            <w:pPr>
              <w:pStyle w:val="TAC"/>
            </w:pPr>
            <w:r w:rsidRPr="00FC21AA">
              <w:t>DC_8A_n78A</w:t>
            </w:r>
          </w:p>
        </w:tc>
      </w:tr>
      <w:tr w:rsidR="00644636" w:rsidRPr="007B6BD5" w14:paraId="7DC04FA1" w14:textId="77777777" w:rsidTr="005070AE">
        <w:trPr>
          <w:jc w:val="center"/>
        </w:trPr>
        <w:tc>
          <w:tcPr>
            <w:tcW w:w="3397" w:type="dxa"/>
            <w:noWrap/>
            <w:vAlign w:val="center"/>
          </w:tcPr>
          <w:p w14:paraId="60FB3301"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p>
        </w:tc>
        <w:tc>
          <w:tcPr>
            <w:tcW w:w="3544" w:type="dxa"/>
            <w:vAlign w:val="center"/>
          </w:tcPr>
          <w:p w14:paraId="1FE09092"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0516F767"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5D1DCD09" w14:textId="77777777" w:rsidR="00644636" w:rsidRPr="005B111D" w:rsidRDefault="00644636" w:rsidP="005070AE">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5B4FA8F6" w14:textId="77777777" w:rsidR="00644636" w:rsidRPr="005B111D" w:rsidRDefault="00644636" w:rsidP="005070AE">
            <w:pPr>
              <w:spacing w:after="0"/>
              <w:jc w:val="center"/>
              <w:rPr>
                <w:rFonts w:ascii="Arial" w:hAnsi="Arial"/>
                <w:sz w:val="18"/>
              </w:rPr>
            </w:pPr>
            <w:r w:rsidRPr="005B111D">
              <w:rPr>
                <w:rFonts w:ascii="Arial" w:hAnsi="Arial"/>
                <w:sz w:val="18"/>
              </w:rPr>
              <w:t>DC_8A_n78A</w:t>
            </w:r>
          </w:p>
          <w:p w14:paraId="1A11C547" w14:textId="77777777" w:rsidR="00644636" w:rsidRPr="005B111D" w:rsidRDefault="00644636" w:rsidP="005070AE">
            <w:pPr>
              <w:spacing w:after="0"/>
              <w:jc w:val="center"/>
              <w:rPr>
                <w:rFonts w:ascii="Arial" w:hAnsi="Arial"/>
                <w:sz w:val="18"/>
              </w:rPr>
            </w:pPr>
            <w:r w:rsidRPr="005B111D">
              <w:rPr>
                <w:rFonts w:ascii="Arial" w:hAnsi="Arial"/>
                <w:sz w:val="18"/>
              </w:rPr>
              <w:lastRenderedPageBreak/>
              <w:t>DC_38A_n</w:t>
            </w:r>
            <w:r>
              <w:rPr>
                <w:rFonts w:ascii="Arial" w:hAnsi="Arial"/>
                <w:sz w:val="18"/>
              </w:rPr>
              <w:t>1</w:t>
            </w:r>
            <w:r w:rsidRPr="005B111D">
              <w:rPr>
                <w:rFonts w:ascii="Arial" w:hAnsi="Arial"/>
                <w:sz w:val="18"/>
              </w:rPr>
              <w:t>A</w:t>
            </w:r>
          </w:p>
          <w:p w14:paraId="36C9FB74" w14:textId="77777777" w:rsidR="00644636" w:rsidRPr="00B57DDC" w:rsidRDefault="00644636" w:rsidP="005070AE">
            <w:pPr>
              <w:spacing w:after="0"/>
              <w:jc w:val="center"/>
              <w:rPr>
                <w:rFonts w:ascii="Arial" w:hAnsi="Arial"/>
                <w:sz w:val="18"/>
              </w:rPr>
            </w:pPr>
            <w:r w:rsidRPr="005B111D">
              <w:rPr>
                <w:rFonts w:ascii="Arial" w:hAnsi="Arial"/>
                <w:sz w:val="18"/>
              </w:rPr>
              <w:t>DC_38A_n78A</w:t>
            </w:r>
          </w:p>
        </w:tc>
      </w:tr>
      <w:tr w:rsidR="00644636" w:rsidRPr="007B6BD5" w14:paraId="3335F03A" w14:textId="77777777" w:rsidTr="005070AE">
        <w:trPr>
          <w:jc w:val="center"/>
        </w:trPr>
        <w:tc>
          <w:tcPr>
            <w:tcW w:w="3397" w:type="dxa"/>
            <w:noWrap/>
            <w:vAlign w:val="center"/>
          </w:tcPr>
          <w:p w14:paraId="55BBC00F" w14:textId="77777777" w:rsidR="00644636" w:rsidRPr="00B57DDC" w:rsidRDefault="00644636" w:rsidP="005070AE">
            <w:pPr>
              <w:spacing w:after="0"/>
              <w:jc w:val="center"/>
              <w:rPr>
                <w:rFonts w:ascii="Arial" w:hAnsi="Arial"/>
                <w:sz w:val="18"/>
              </w:rPr>
            </w:pPr>
            <w:r w:rsidRPr="005B111D">
              <w:rPr>
                <w:rFonts w:ascii="Arial" w:hAnsi="Arial"/>
                <w:sz w:val="18"/>
              </w:rPr>
              <w:lastRenderedPageBreak/>
              <w:t>DC_</w:t>
            </w:r>
            <w:r>
              <w:rPr>
                <w:rFonts w:ascii="Arial" w:hAnsi="Arial"/>
                <w:sz w:val="18"/>
              </w:rPr>
              <w:t>3</w:t>
            </w:r>
            <w:r w:rsidRPr="005B111D">
              <w:rPr>
                <w:rFonts w:ascii="Arial" w:hAnsi="Arial"/>
                <w:sz w:val="18"/>
              </w:rPr>
              <w:t>A-8A-38A_n28A-n78A</w:t>
            </w:r>
          </w:p>
        </w:tc>
        <w:tc>
          <w:tcPr>
            <w:tcW w:w="3544" w:type="dxa"/>
            <w:vAlign w:val="center"/>
          </w:tcPr>
          <w:p w14:paraId="1EC3E0EF"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A_n28A</w:t>
            </w:r>
          </w:p>
          <w:p w14:paraId="5B98F05D"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1549FAD3" w14:textId="77777777" w:rsidR="00644636" w:rsidRPr="005B111D" w:rsidRDefault="00644636" w:rsidP="005070AE">
            <w:pPr>
              <w:spacing w:after="0"/>
              <w:jc w:val="center"/>
              <w:rPr>
                <w:rFonts w:ascii="Arial" w:hAnsi="Arial"/>
                <w:sz w:val="18"/>
              </w:rPr>
            </w:pPr>
            <w:r w:rsidRPr="005B111D">
              <w:rPr>
                <w:rFonts w:ascii="Arial" w:hAnsi="Arial"/>
                <w:sz w:val="18"/>
              </w:rPr>
              <w:t>DC_8A_n28A</w:t>
            </w:r>
          </w:p>
          <w:p w14:paraId="52283EBA" w14:textId="77777777" w:rsidR="00644636" w:rsidRPr="005B111D" w:rsidRDefault="00644636" w:rsidP="005070AE">
            <w:pPr>
              <w:spacing w:after="0"/>
              <w:jc w:val="center"/>
              <w:rPr>
                <w:rFonts w:ascii="Arial" w:hAnsi="Arial"/>
                <w:sz w:val="18"/>
              </w:rPr>
            </w:pPr>
            <w:r w:rsidRPr="005B111D">
              <w:rPr>
                <w:rFonts w:ascii="Arial" w:hAnsi="Arial"/>
                <w:sz w:val="18"/>
              </w:rPr>
              <w:t>DC_8A_n78A</w:t>
            </w:r>
          </w:p>
          <w:p w14:paraId="6CFB49BF" w14:textId="77777777" w:rsidR="00644636" w:rsidRPr="005B111D" w:rsidRDefault="00644636" w:rsidP="005070AE">
            <w:pPr>
              <w:spacing w:after="0"/>
              <w:jc w:val="center"/>
              <w:rPr>
                <w:rFonts w:ascii="Arial" w:hAnsi="Arial"/>
                <w:sz w:val="18"/>
              </w:rPr>
            </w:pPr>
            <w:r w:rsidRPr="005B111D">
              <w:rPr>
                <w:rFonts w:ascii="Arial" w:hAnsi="Arial"/>
                <w:sz w:val="18"/>
              </w:rPr>
              <w:t>DC_38A_n28A</w:t>
            </w:r>
          </w:p>
          <w:p w14:paraId="7F491EF7" w14:textId="77777777" w:rsidR="00644636" w:rsidRPr="00B57DDC" w:rsidRDefault="00644636" w:rsidP="005070AE">
            <w:pPr>
              <w:spacing w:after="0"/>
              <w:jc w:val="center"/>
              <w:rPr>
                <w:rFonts w:ascii="Arial" w:hAnsi="Arial"/>
                <w:sz w:val="18"/>
              </w:rPr>
            </w:pPr>
            <w:r w:rsidRPr="005B111D">
              <w:rPr>
                <w:rFonts w:ascii="Arial" w:hAnsi="Arial"/>
                <w:sz w:val="18"/>
              </w:rPr>
              <w:t>DC_38A_n78A</w:t>
            </w:r>
          </w:p>
        </w:tc>
      </w:tr>
      <w:tr w:rsidR="00644636" w:rsidRPr="007B6BD5" w14:paraId="1D3D0991" w14:textId="77777777" w:rsidTr="005070AE">
        <w:trPr>
          <w:jc w:val="center"/>
        </w:trPr>
        <w:tc>
          <w:tcPr>
            <w:tcW w:w="3397" w:type="dxa"/>
            <w:noWrap/>
            <w:vAlign w:val="center"/>
          </w:tcPr>
          <w:p w14:paraId="374DBCB5"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p>
        </w:tc>
        <w:tc>
          <w:tcPr>
            <w:tcW w:w="3544" w:type="dxa"/>
            <w:vAlign w:val="center"/>
          </w:tcPr>
          <w:p w14:paraId="3C4D4B37"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7C4B4030"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p>
          <w:p w14:paraId="6DEA6F04" w14:textId="77777777" w:rsidR="00644636" w:rsidRPr="005B111D" w:rsidRDefault="00644636" w:rsidP="005070AE">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55B1D6C6" w14:textId="77777777" w:rsidR="00644636" w:rsidRPr="005B111D" w:rsidRDefault="00644636" w:rsidP="005070AE">
            <w:pPr>
              <w:spacing w:after="0"/>
              <w:jc w:val="center"/>
              <w:rPr>
                <w:rFonts w:ascii="Arial" w:hAnsi="Arial"/>
                <w:sz w:val="18"/>
              </w:rPr>
            </w:pPr>
            <w:r w:rsidRPr="005B111D">
              <w:rPr>
                <w:rFonts w:ascii="Arial" w:hAnsi="Arial"/>
                <w:sz w:val="18"/>
              </w:rPr>
              <w:t>DC_8A_n</w:t>
            </w:r>
            <w:r>
              <w:rPr>
                <w:rFonts w:ascii="Arial" w:hAnsi="Arial"/>
                <w:sz w:val="18"/>
              </w:rPr>
              <w:t>2</w:t>
            </w:r>
            <w:r w:rsidRPr="005B111D">
              <w:rPr>
                <w:rFonts w:ascii="Arial" w:hAnsi="Arial"/>
                <w:sz w:val="18"/>
              </w:rPr>
              <w:t>8A</w:t>
            </w:r>
          </w:p>
          <w:p w14:paraId="2289608B"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p>
          <w:p w14:paraId="0B497C95"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2</w:t>
            </w:r>
            <w:r w:rsidRPr="005B111D">
              <w:rPr>
                <w:rFonts w:ascii="Arial" w:hAnsi="Arial"/>
                <w:sz w:val="18"/>
              </w:rPr>
              <w:t>8A</w:t>
            </w:r>
          </w:p>
        </w:tc>
      </w:tr>
      <w:tr w:rsidR="00644636" w:rsidRPr="007B6BD5" w14:paraId="0276A77A" w14:textId="77777777" w:rsidTr="005070AE">
        <w:trPr>
          <w:jc w:val="center"/>
        </w:trPr>
        <w:tc>
          <w:tcPr>
            <w:tcW w:w="3397" w:type="dxa"/>
            <w:noWrap/>
            <w:vAlign w:val="center"/>
          </w:tcPr>
          <w:p w14:paraId="49A4C44F" w14:textId="77777777" w:rsidR="00644636" w:rsidRDefault="00644636" w:rsidP="005070A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510BF339" w14:textId="77777777" w:rsidR="00644636" w:rsidRPr="007B6BD5" w:rsidRDefault="00644636" w:rsidP="005070AE">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527EBA75"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C3F1CB"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21FEA0A"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D624DAF"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F4B1A6C"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419826" w14:textId="77777777" w:rsidR="00644636" w:rsidRPr="007B6BD5" w:rsidRDefault="00644636" w:rsidP="005070AE">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44636" w:rsidRPr="007B6BD5" w14:paraId="27A32961" w14:textId="77777777" w:rsidTr="005070AE">
        <w:trPr>
          <w:jc w:val="center"/>
        </w:trPr>
        <w:tc>
          <w:tcPr>
            <w:tcW w:w="3397" w:type="dxa"/>
            <w:noWrap/>
            <w:vAlign w:val="center"/>
          </w:tcPr>
          <w:p w14:paraId="1D03933E" w14:textId="77777777" w:rsidR="00644636" w:rsidRPr="006355E0" w:rsidRDefault="00644636" w:rsidP="005070A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2D34738A"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0414096"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25790F5"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460F85F" w14:textId="77777777" w:rsidR="00644636"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725279C"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276D5002" w14:textId="77777777" w:rsidR="00644636" w:rsidRPr="006355E0"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644636" w:rsidRPr="007B6BD5" w14:paraId="59457132" w14:textId="77777777" w:rsidTr="005070AE">
        <w:trPr>
          <w:jc w:val="center"/>
        </w:trPr>
        <w:tc>
          <w:tcPr>
            <w:tcW w:w="3397" w:type="dxa"/>
            <w:noWrap/>
            <w:vAlign w:val="center"/>
          </w:tcPr>
          <w:p w14:paraId="3977411C" w14:textId="77777777" w:rsidR="00644636" w:rsidRPr="006355E0" w:rsidRDefault="00644636" w:rsidP="005070A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2F09A4F7"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00A70BF"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B942122"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CC7F5B6" w14:textId="77777777" w:rsidR="00644636"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E2A1138"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EE383D5" w14:textId="77777777" w:rsidR="00644636" w:rsidRPr="006355E0"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644636" w:rsidRPr="007B6BD5" w14:paraId="68A84157" w14:textId="77777777" w:rsidTr="005070AE">
        <w:trPr>
          <w:jc w:val="center"/>
        </w:trPr>
        <w:tc>
          <w:tcPr>
            <w:tcW w:w="3397" w:type="dxa"/>
            <w:noWrap/>
            <w:vAlign w:val="center"/>
          </w:tcPr>
          <w:p w14:paraId="58147DCE" w14:textId="77777777" w:rsidR="00644636" w:rsidRDefault="00644636" w:rsidP="005070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52B1E3B" w14:textId="77777777" w:rsidR="00644636" w:rsidRPr="007B6BD5" w:rsidRDefault="00644636" w:rsidP="005070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02338179"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CFAAFBD"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34A2A8"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650CBF4"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4AD44C8"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6348A3E" w14:textId="77777777" w:rsidR="00644636" w:rsidRPr="007B6BD5" w:rsidRDefault="00644636" w:rsidP="005070A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44636" w:rsidRPr="007B6BD5" w14:paraId="5048643C" w14:textId="77777777" w:rsidTr="005070AE">
        <w:trPr>
          <w:jc w:val="center"/>
        </w:trPr>
        <w:tc>
          <w:tcPr>
            <w:tcW w:w="3397" w:type="dxa"/>
            <w:noWrap/>
            <w:vAlign w:val="center"/>
          </w:tcPr>
          <w:p w14:paraId="19DF9820" w14:textId="77777777" w:rsidR="00644636" w:rsidRDefault="00644636" w:rsidP="005070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31DBBE38" w14:textId="77777777" w:rsidR="00644636" w:rsidRPr="007B6BD5" w:rsidRDefault="00644636" w:rsidP="005070AE">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561D45D5"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0CCDE7"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243E25F"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1502CFB"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BDA6430"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4425876" w14:textId="77777777" w:rsidR="00644636" w:rsidRPr="007B6BD5" w:rsidRDefault="00644636" w:rsidP="005070A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44636" w:rsidRPr="007B6BD5" w14:paraId="1844531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A2293" w14:textId="77777777" w:rsidR="00644636" w:rsidRPr="007B6BD5" w:rsidRDefault="00644636" w:rsidP="005070AE">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54D0D8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80D1A1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69AE853F"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3AB81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p>
          <w:p w14:paraId="52B66F3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p>
          <w:p w14:paraId="3BD5E87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DC_21A_n77A</w:t>
            </w:r>
          </w:p>
        </w:tc>
      </w:tr>
      <w:tr w:rsidR="00644636" w:rsidRPr="007B6BD5" w14:paraId="7A20A6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42067"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3ACBC5BE"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66DD7F3"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F025B85"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7DD9C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F1886AD" w14:textId="77777777" w:rsidR="00644636" w:rsidRPr="007B6BD5" w:rsidRDefault="00644636" w:rsidP="005070AE">
            <w:pPr>
              <w:spacing w:after="0"/>
              <w:jc w:val="center"/>
              <w:rPr>
                <w:rFonts w:ascii="Arial" w:hAnsi="Arial"/>
                <w:sz w:val="18"/>
              </w:rPr>
            </w:pPr>
            <w:r w:rsidRPr="007B6BD5">
              <w:rPr>
                <w:rFonts w:ascii="Arial" w:hAnsi="Arial"/>
                <w:sz w:val="18"/>
              </w:rPr>
              <w:t>DC_19A_n78A</w:t>
            </w:r>
          </w:p>
          <w:p w14:paraId="4AF37D74"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DC_21A_n78A</w:t>
            </w:r>
          </w:p>
        </w:tc>
      </w:tr>
      <w:tr w:rsidR="00644636" w:rsidRPr="007B6BD5" w14:paraId="4F4624E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F8045"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DC_3A-19A-21A-42A_n79A</w:t>
            </w:r>
          </w:p>
          <w:p w14:paraId="6F08AAE9"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DC_3A-19A-21A-42A_n79C</w:t>
            </w:r>
          </w:p>
          <w:p w14:paraId="3A91904D"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DC_3A-19A-21A-42C_n79A</w:t>
            </w:r>
          </w:p>
          <w:p w14:paraId="7D59A3EC" w14:textId="77777777" w:rsidR="00644636" w:rsidRPr="007B6BD5" w:rsidRDefault="00644636" w:rsidP="005070AE">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2F29F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60E39A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DC_19A_n79A</w:t>
            </w:r>
          </w:p>
          <w:p w14:paraId="16AB937F"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DC_21A_n79A</w:t>
            </w:r>
          </w:p>
        </w:tc>
      </w:tr>
      <w:tr w:rsidR="00644636" w:rsidRPr="007B6BD5" w14:paraId="66523B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3CEB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1A1D75C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3B46F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81DD05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6ACD66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64E5FE1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DC_19A_n77A</w:t>
            </w:r>
          </w:p>
        </w:tc>
      </w:tr>
      <w:tr w:rsidR="00644636" w:rsidRPr="007B6BD5" w14:paraId="5F00BAC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CE350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30D5B898"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1771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87252C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44DF23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3F5C9D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lastRenderedPageBreak/>
              <w:t>DC_19A_n78A</w:t>
            </w:r>
          </w:p>
        </w:tc>
      </w:tr>
      <w:tr w:rsidR="00644636" w:rsidRPr="007B6BD5" w14:paraId="7CE6DE6C" w14:textId="77777777" w:rsidTr="005070AE">
        <w:trPr>
          <w:jc w:val="center"/>
        </w:trPr>
        <w:tc>
          <w:tcPr>
            <w:tcW w:w="3397" w:type="dxa"/>
            <w:noWrap/>
            <w:vAlign w:val="center"/>
          </w:tcPr>
          <w:p w14:paraId="3A0A6F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lastRenderedPageBreak/>
              <w:t>DC_3A-19A-42A_n1A-n79A</w:t>
            </w:r>
          </w:p>
          <w:p w14:paraId="3D537B93"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46B88A2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09996A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0F3612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286D1C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DC_19A_n79A</w:t>
            </w:r>
          </w:p>
        </w:tc>
      </w:tr>
      <w:tr w:rsidR="00644636" w:rsidRPr="007B6BD5" w14:paraId="58419642" w14:textId="77777777" w:rsidTr="005070AE">
        <w:trPr>
          <w:jc w:val="center"/>
        </w:trPr>
        <w:tc>
          <w:tcPr>
            <w:tcW w:w="3397" w:type="dxa"/>
            <w:noWrap/>
            <w:vAlign w:val="center"/>
          </w:tcPr>
          <w:p w14:paraId="3FEFDAF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DC_3A-20A_n1A-n28A-n75A</w:t>
            </w:r>
            <w:bookmarkStart w:id="104" w:name="OLE_LINK29"/>
          </w:p>
          <w:p w14:paraId="6FB0B1D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DC_3C-20A_n1A-n28A-n75A</w:t>
            </w:r>
            <w:bookmarkEnd w:id="104"/>
          </w:p>
        </w:tc>
        <w:tc>
          <w:tcPr>
            <w:tcW w:w="3544" w:type="dxa"/>
            <w:vAlign w:val="center"/>
          </w:tcPr>
          <w:p w14:paraId="68A44D9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02417F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DC_3C_n1A</w:t>
            </w:r>
          </w:p>
          <w:p w14:paraId="25CC30A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DC_20A_n1A</w:t>
            </w:r>
          </w:p>
          <w:p w14:paraId="2572FC2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73FC5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DC_3C_n28A</w:t>
            </w:r>
          </w:p>
          <w:p w14:paraId="7489745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DC_20A_n28A</w:t>
            </w:r>
          </w:p>
        </w:tc>
      </w:tr>
      <w:tr w:rsidR="00644636" w:rsidRPr="007B6BD5" w14:paraId="67321212" w14:textId="77777777" w:rsidTr="005070AE">
        <w:trPr>
          <w:jc w:val="center"/>
        </w:trPr>
        <w:tc>
          <w:tcPr>
            <w:tcW w:w="3397" w:type="dxa"/>
            <w:noWrap/>
            <w:vAlign w:val="center"/>
          </w:tcPr>
          <w:p w14:paraId="672E3BAA" w14:textId="77777777" w:rsidR="00644636" w:rsidRPr="007B6BD5" w:rsidRDefault="00644636" w:rsidP="005070AE">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A-20A-28A_n1A</w:t>
            </w:r>
            <w:r>
              <w:rPr>
                <w:rFonts w:ascii="Arial" w:hAnsi="Arial"/>
                <w:sz w:val="18"/>
              </w:rPr>
              <w:t>-n78A</w:t>
            </w:r>
          </w:p>
        </w:tc>
        <w:tc>
          <w:tcPr>
            <w:tcW w:w="3544" w:type="dxa"/>
            <w:vAlign w:val="center"/>
          </w:tcPr>
          <w:p w14:paraId="73B3D2DA"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54ACFD30"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0B7A0E5B" w14:textId="77777777" w:rsidR="00644636" w:rsidRPr="00231ABD" w:rsidRDefault="00644636" w:rsidP="005070AE">
            <w:pPr>
              <w:spacing w:after="0"/>
              <w:jc w:val="center"/>
              <w:rPr>
                <w:rFonts w:ascii="Arial" w:hAnsi="Arial"/>
                <w:sz w:val="18"/>
              </w:rPr>
            </w:pPr>
            <w:r w:rsidRPr="00231ABD">
              <w:rPr>
                <w:rFonts w:ascii="Arial" w:hAnsi="Arial"/>
                <w:sz w:val="18"/>
              </w:rPr>
              <w:t>DC_20A_n1A</w:t>
            </w:r>
          </w:p>
          <w:p w14:paraId="64856C75" w14:textId="77777777" w:rsidR="00644636" w:rsidRPr="00231ABD" w:rsidRDefault="00644636" w:rsidP="005070AE">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6D9EB591"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7CA87F8C" w14:textId="77777777" w:rsidR="00644636" w:rsidRPr="007B6BD5" w:rsidRDefault="00644636" w:rsidP="005070AE">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644636" w:rsidRPr="007B6BD5" w14:paraId="31E32201" w14:textId="77777777" w:rsidTr="005070AE">
        <w:trPr>
          <w:jc w:val="center"/>
        </w:trPr>
        <w:tc>
          <w:tcPr>
            <w:tcW w:w="3397" w:type="dxa"/>
            <w:noWrap/>
            <w:vAlign w:val="center"/>
          </w:tcPr>
          <w:p w14:paraId="06EC3241" w14:textId="77777777" w:rsidR="00644636" w:rsidRPr="007B6BD5" w:rsidRDefault="00644636" w:rsidP="005070AE">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2E50A8CD" w14:textId="77777777" w:rsidR="00644636" w:rsidRPr="00BF7B3E" w:rsidRDefault="00644636" w:rsidP="005070AE">
            <w:pPr>
              <w:spacing w:after="0"/>
              <w:jc w:val="center"/>
              <w:rPr>
                <w:rFonts w:ascii="Arial" w:hAnsi="Arial"/>
                <w:sz w:val="18"/>
                <w:lang w:eastAsia="zh-CN"/>
              </w:rPr>
            </w:pPr>
            <w:r w:rsidRPr="00BF7B3E">
              <w:rPr>
                <w:rFonts w:ascii="Arial" w:hAnsi="Arial"/>
                <w:sz w:val="18"/>
                <w:lang w:eastAsia="zh-CN"/>
              </w:rPr>
              <w:t>DC_3A_n1A</w:t>
            </w:r>
          </w:p>
          <w:p w14:paraId="67689B5C" w14:textId="77777777" w:rsidR="00644636" w:rsidRPr="00BF7B3E" w:rsidRDefault="00644636" w:rsidP="005070AE">
            <w:pPr>
              <w:spacing w:after="0"/>
              <w:jc w:val="center"/>
              <w:rPr>
                <w:rFonts w:ascii="Arial" w:hAnsi="Arial"/>
                <w:sz w:val="18"/>
                <w:lang w:eastAsia="zh-CN"/>
              </w:rPr>
            </w:pPr>
            <w:r w:rsidRPr="00BF7B3E">
              <w:rPr>
                <w:rFonts w:ascii="Arial" w:hAnsi="Arial"/>
                <w:sz w:val="18"/>
                <w:lang w:eastAsia="zh-CN"/>
              </w:rPr>
              <w:t>DC_20A_n1A</w:t>
            </w:r>
          </w:p>
          <w:p w14:paraId="331CFEED" w14:textId="77777777" w:rsidR="00644636" w:rsidRPr="00BF7B3E" w:rsidRDefault="00644636" w:rsidP="005070AE">
            <w:pPr>
              <w:spacing w:after="0"/>
              <w:jc w:val="center"/>
              <w:rPr>
                <w:rFonts w:ascii="Arial" w:hAnsi="Arial"/>
                <w:sz w:val="18"/>
                <w:lang w:eastAsia="zh-CN"/>
              </w:rPr>
            </w:pPr>
            <w:r w:rsidRPr="00BF7B3E">
              <w:rPr>
                <w:rFonts w:ascii="Arial" w:hAnsi="Arial"/>
                <w:sz w:val="18"/>
                <w:lang w:eastAsia="zh-CN"/>
              </w:rPr>
              <w:t>DC_28A_n1A</w:t>
            </w:r>
          </w:p>
          <w:p w14:paraId="7A6C9027" w14:textId="77777777" w:rsidR="00644636" w:rsidRPr="007B6BD5" w:rsidRDefault="00644636" w:rsidP="005070AE">
            <w:pPr>
              <w:spacing w:after="0"/>
              <w:jc w:val="center"/>
              <w:rPr>
                <w:rFonts w:ascii="Arial" w:hAnsi="Arial"/>
                <w:sz w:val="18"/>
                <w:lang w:eastAsia="ja-JP"/>
              </w:rPr>
            </w:pPr>
            <w:r w:rsidRPr="00BF7B3E">
              <w:rPr>
                <w:rFonts w:ascii="Arial" w:hAnsi="Arial"/>
                <w:sz w:val="18"/>
                <w:lang w:eastAsia="zh-CN"/>
              </w:rPr>
              <w:t>DC_38A_n1A</w:t>
            </w:r>
          </w:p>
        </w:tc>
      </w:tr>
      <w:tr w:rsidR="00644636" w:rsidRPr="007B6BD5" w14:paraId="02AB829E" w14:textId="77777777" w:rsidTr="005070AE">
        <w:trPr>
          <w:jc w:val="center"/>
        </w:trPr>
        <w:tc>
          <w:tcPr>
            <w:tcW w:w="3397" w:type="dxa"/>
            <w:noWrap/>
            <w:vAlign w:val="center"/>
          </w:tcPr>
          <w:p w14:paraId="719C4153" w14:textId="77777777" w:rsidR="00644636" w:rsidRPr="007B6BD5" w:rsidRDefault="00644636" w:rsidP="005070AE">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1282F980" w14:textId="77777777" w:rsidR="00644636" w:rsidRPr="00231DAE" w:rsidRDefault="00644636" w:rsidP="005070AE">
            <w:pPr>
              <w:spacing w:after="0"/>
              <w:jc w:val="center"/>
              <w:rPr>
                <w:rFonts w:ascii="Arial" w:hAnsi="Arial"/>
                <w:sz w:val="18"/>
                <w:lang w:eastAsia="zh-CN"/>
              </w:rPr>
            </w:pPr>
            <w:r w:rsidRPr="00231DAE">
              <w:rPr>
                <w:rFonts w:ascii="Arial" w:hAnsi="Arial"/>
                <w:sz w:val="18"/>
                <w:lang w:eastAsia="zh-CN"/>
              </w:rPr>
              <w:t>DC_3A_n1A</w:t>
            </w:r>
          </w:p>
          <w:p w14:paraId="45AA7027" w14:textId="77777777" w:rsidR="00644636" w:rsidRPr="00231DAE" w:rsidRDefault="00644636" w:rsidP="005070AE">
            <w:pPr>
              <w:spacing w:after="0"/>
              <w:jc w:val="center"/>
              <w:rPr>
                <w:rFonts w:ascii="Arial" w:hAnsi="Arial"/>
                <w:sz w:val="18"/>
                <w:lang w:eastAsia="zh-CN"/>
              </w:rPr>
            </w:pPr>
            <w:r w:rsidRPr="00231DAE">
              <w:rPr>
                <w:rFonts w:ascii="Arial" w:hAnsi="Arial"/>
                <w:sz w:val="18"/>
                <w:lang w:eastAsia="zh-CN"/>
              </w:rPr>
              <w:t>DC_20A_n1A</w:t>
            </w:r>
          </w:p>
          <w:p w14:paraId="369D5B0A" w14:textId="77777777" w:rsidR="00644636" w:rsidRPr="00231DAE" w:rsidRDefault="00644636" w:rsidP="005070AE">
            <w:pPr>
              <w:spacing w:after="0"/>
              <w:jc w:val="center"/>
              <w:rPr>
                <w:rFonts w:ascii="Arial" w:hAnsi="Arial"/>
                <w:sz w:val="18"/>
                <w:lang w:eastAsia="zh-CN"/>
              </w:rPr>
            </w:pPr>
            <w:r w:rsidRPr="00231DAE">
              <w:rPr>
                <w:rFonts w:ascii="Arial" w:hAnsi="Arial"/>
                <w:sz w:val="18"/>
                <w:lang w:eastAsia="zh-CN"/>
              </w:rPr>
              <w:t>DC_28A_n1A</w:t>
            </w:r>
          </w:p>
          <w:p w14:paraId="4DBA646D" w14:textId="77777777" w:rsidR="00644636" w:rsidRPr="007B6BD5" w:rsidRDefault="00644636" w:rsidP="005070AE">
            <w:pPr>
              <w:spacing w:after="0"/>
              <w:jc w:val="center"/>
              <w:rPr>
                <w:rFonts w:ascii="Arial" w:hAnsi="Arial"/>
                <w:sz w:val="18"/>
                <w:lang w:eastAsia="ja-JP"/>
              </w:rPr>
            </w:pPr>
            <w:r w:rsidRPr="00231DAE">
              <w:rPr>
                <w:rFonts w:ascii="Arial" w:hAnsi="Arial"/>
                <w:sz w:val="18"/>
                <w:lang w:eastAsia="zh-CN"/>
              </w:rPr>
              <w:t>DC_40A_n1A</w:t>
            </w:r>
          </w:p>
        </w:tc>
      </w:tr>
      <w:tr w:rsidR="00644636" w:rsidRPr="007B6BD5" w14:paraId="3A8B9E02" w14:textId="77777777" w:rsidTr="005070AE">
        <w:trPr>
          <w:jc w:val="center"/>
        </w:trPr>
        <w:tc>
          <w:tcPr>
            <w:tcW w:w="3397" w:type="dxa"/>
            <w:noWrap/>
            <w:vAlign w:val="center"/>
          </w:tcPr>
          <w:p w14:paraId="08BE92C9" w14:textId="77777777" w:rsidR="00644636" w:rsidRPr="007B6BD5" w:rsidRDefault="00644636" w:rsidP="005070AE">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1211E305" w14:textId="77777777" w:rsidR="00644636" w:rsidRPr="0087264C" w:rsidRDefault="00644636" w:rsidP="005070AE">
            <w:pPr>
              <w:spacing w:after="0"/>
              <w:jc w:val="center"/>
              <w:rPr>
                <w:rFonts w:ascii="Arial" w:hAnsi="Arial"/>
                <w:sz w:val="18"/>
                <w:lang w:eastAsia="zh-CN"/>
              </w:rPr>
            </w:pPr>
            <w:r w:rsidRPr="0087264C">
              <w:rPr>
                <w:rFonts w:ascii="Arial" w:hAnsi="Arial"/>
                <w:sz w:val="18"/>
                <w:lang w:eastAsia="zh-CN"/>
              </w:rPr>
              <w:t>DC_3A_n78A</w:t>
            </w:r>
          </w:p>
          <w:p w14:paraId="533EF18D" w14:textId="77777777" w:rsidR="00644636" w:rsidRPr="0087264C" w:rsidRDefault="00644636" w:rsidP="005070AE">
            <w:pPr>
              <w:spacing w:after="0"/>
              <w:jc w:val="center"/>
              <w:rPr>
                <w:rFonts w:ascii="Arial" w:hAnsi="Arial"/>
                <w:sz w:val="18"/>
                <w:lang w:eastAsia="zh-CN"/>
              </w:rPr>
            </w:pPr>
            <w:r w:rsidRPr="0087264C">
              <w:rPr>
                <w:rFonts w:ascii="Arial" w:hAnsi="Arial"/>
                <w:sz w:val="18"/>
                <w:lang w:eastAsia="zh-CN"/>
              </w:rPr>
              <w:t>DC_20A_n78A</w:t>
            </w:r>
          </w:p>
          <w:p w14:paraId="30C58866" w14:textId="77777777" w:rsidR="00644636" w:rsidRPr="0087264C" w:rsidRDefault="00644636" w:rsidP="005070AE">
            <w:pPr>
              <w:spacing w:after="0"/>
              <w:jc w:val="center"/>
              <w:rPr>
                <w:rFonts w:ascii="Arial" w:hAnsi="Arial"/>
                <w:sz w:val="18"/>
                <w:lang w:eastAsia="zh-CN"/>
              </w:rPr>
            </w:pPr>
            <w:r w:rsidRPr="0087264C">
              <w:rPr>
                <w:rFonts w:ascii="Arial" w:hAnsi="Arial"/>
                <w:sz w:val="18"/>
                <w:lang w:eastAsia="zh-CN"/>
              </w:rPr>
              <w:t>DC_28A_n78A</w:t>
            </w:r>
          </w:p>
          <w:p w14:paraId="250E8EDE" w14:textId="77777777" w:rsidR="00644636" w:rsidRPr="007B6BD5" w:rsidRDefault="00644636" w:rsidP="005070AE">
            <w:pPr>
              <w:spacing w:after="0"/>
              <w:jc w:val="center"/>
              <w:rPr>
                <w:rFonts w:ascii="Arial" w:hAnsi="Arial"/>
                <w:sz w:val="18"/>
                <w:lang w:eastAsia="ja-JP"/>
              </w:rPr>
            </w:pPr>
            <w:r w:rsidRPr="0087264C">
              <w:rPr>
                <w:rFonts w:ascii="Arial" w:hAnsi="Arial"/>
                <w:sz w:val="18"/>
                <w:lang w:eastAsia="zh-CN"/>
              </w:rPr>
              <w:t>DC_40A_n78A</w:t>
            </w:r>
          </w:p>
        </w:tc>
      </w:tr>
      <w:tr w:rsidR="00644636" w:rsidRPr="007B6BD5" w14:paraId="0ABD0A1E" w14:textId="77777777" w:rsidTr="005070AE">
        <w:trPr>
          <w:jc w:val="center"/>
        </w:trPr>
        <w:tc>
          <w:tcPr>
            <w:tcW w:w="3397" w:type="dxa"/>
            <w:noWrap/>
            <w:vAlign w:val="center"/>
          </w:tcPr>
          <w:p w14:paraId="193997E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518474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DC_3A_n1A</w:t>
            </w:r>
          </w:p>
          <w:p w14:paraId="61826D3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DC_20A_n1A</w:t>
            </w:r>
          </w:p>
          <w:p w14:paraId="63A4910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3B5D70C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DC_20A_n28A</w:t>
            </w:r>
          </w:p>
        </w:tc>
      </w:tr>
      <w:tr w:rsidR="00644636" w:rsidRPr="007B6BD5" w14:paraId="49ED6B1A" w14:textId="77777777" w:rsidTr="005070AE">
        <w:trPr>
          <w:jc w:val="center"/>
        </w:trPr>
        <w:tc>
          <w:tcPr>
            <w:tcW w:w="3397" w:type="dxa"/>
            <w:noWrap/>
            <w:vAlign w:val="center"/>
          </w:tcPr>
          <w:p w14:paraId="1139E9BB"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75C873B0"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60B0F17"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14EAB6B"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1212D4FB"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78161FE"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999520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DC_20A_n28A</w:t>
            </w:r>
          </w:p>
        </w:tc>
      </w:tr>
      <w:tr w:rsidR="00644636" w:rsidRPr="007B6BD5" w14:paraId="0C2862BA" w14:textId="77777777" w:rsidTr="005070AE">
        <w:trPr>
          <w:jc w:val="center"/>
        </w:trPr>
        <w:tc>
          <w:tcPr>
            <w:tcW w:w="3397" w:type="dxa"/>
            <w:noWrap/>
          </w:tcPr>
          <w:p w14:paraId="3432AEFF" w14:textId="77777777" w:rsidR="00644636" w:rsidRPr="007B6BD5" w:rsidRDefault="00644636" w:rsidP="005070AE">
            <w:pPr>
              <w:pStyle w:val="TAC"/>
              <w:rPr>
                <w:lang w:eastAsia="zh-TW"/>
              </w:rPr>
            </w:pPr>
            <w:r w:rsidRPr="00FC21AA">
              <w:rPr>
                <w:lang w:eastAsia="zh-TW"/>
              </w:rPr>
              <w:t>DC_3A-20A-32A_n1A-n78A</w:t>
            </w:r>
          </w:p>
        </w:tc>
        <w:tc>
          <w:tcPr>
            <w:tcW w:w="3544" w:type="dxa"/>
          </w:tcPr>
          <w:p w14:paraId="17702B5B" w14:textId="77777777" w:rsidR="00644636" w:rsidRPr="00FC21AA" w:rsidRDefault="00644636" w:rsidP="005070AE">
            <w:pPr>
              <w:pStyle w:val="TAC"/>
              <w:rPr>
                <w:rFonts w:eastAsia="PMingLiU"/>
                <w:lang w:eastAsia="zh-TW"/>
              </w:rPr>
            </w:pPr>
            <w:r w:rsidRPr="00FC21AA">
              <w:rPr>
                <w:lang w:eastAsia="zh-TW"/>
              </w:rPr>
              <w:t>DC_3A_n1A</w:t>
            </w:r>
          </w:p>
          <w:p w14:paraId="453BF6CF" w14:textId="77777777" w:rsidR="00644636" w:rsidRPr="00FC21AA" w:rsidRDefault="00644636" w:rsidP="005070AE">
            <w:pPr>
              <w:pStyle w:val="TAC"/>
              <w:rPr>
                <w:rFonts w:eastAsia="PMingLiU"/>
                <w:lang w:eastAsia="zh-TW"/>
              </w:rPr>
            </w:pPr>
            <w:r w:rsidRPr="00FC21AA">
              <w:rPr>
                <w:lang w:eastAsia="zh-TW"/>
              </w:rPr>
              <w:t>DC_3A_n78A</w:t>
            </w:r>
          </w:p>
          <w:p w14:paraId="2878383F" w14:textId="77777777" w:rsidR="00644636" w:rsidRPr="00FC21AA" w:rsidRDefault="00644636" w:rsidP="005070AE">
            <w:pPr>
              <w:pStyle w:val="TAC"/>
              <w:rPr>
                <w:lang w:eastAsia="zh-TW"/>
              </w:rPr>
            </w:pPr>
            <w:r w:rsidRPr="00FC21AA">
              <w:rPr>
                <w:lang w:eastAsia="zh-TW"/>
              </w:rPr>
              <w:t>DC_20A_n1A</w:t>
            </w:r>
          </w:p>
          <w:p w14:paraId="27128295" w14:textId="77777777" w:rsidR="00644636" w:rsidRPr="007B6BD5" w:rsidRDefault="00644636" w:rsidP="005070AE">
            <w:pPr>
              <w:pStyle w:val="TAC"/>
              <w:rPr>
                <w:lang w:eastAsia="zh-TW"/>
              </w:rPr>
            </w:pPr>
            <w:r w:rsidRPr="00FC21AA">
              <w:rPr>
                <w:lang w:eastAsia="zh-TW"/>
              </w:rPr>
              <w:t>DC_20A_n78A</w:t>
            </w:r>
          </w:p>
        </w:tc>
      </w:tr>
      <w:tr w:rsidR="00644636" w:rsidRPr="007B6BD5" w14:paraId="3C404049" w14:textId="77777777" w:rsidTr="005070AE">
        <w:trPr>
          <w:jc w:val="center"/>
        </w:trPr>
        <w:tc>
          <w:tcPr>
            <w:tcW w:w="3397" w:type="dxa"/>
            <w:noWrap/>
            <w:vAlign w:val="center"/>
          </w:tcPr>
          <w:p w14:paraId="04602FD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1</w:t>
            </w:r>
            <w:r w:rsidRPr="007B6BD5">
              <w:rPr>
                <w:rFonts w:ascii="Arial" w:hAnsi="Arial"/>
                <w:sz w:val="18"/>
                <w:lang w:eastAsia="zh-TW"/>
              </w:rPr>
              <w:t>A-n</w:t>
            </w:r>
            <w:r>
              <w:rPr>
                <w:rFonts w:ascii="Arial" w:hAnsi="Arial"/>
                <w:sz w:val="18"/>
                <w:lang w:eastAsia="zh-TW"/>
              </w:rPr>
              <w:t>2</w:t>
            </w:r>
            <w:r w:rsidRPr="007B6BD5">
              <w:rPr>
                <w:rFonts w:ascii="Arial" w:hAnsi="Arial"/>
                <w:sz w:val="18"/>
                <w:lang w:eastAsia="zh-TW"/>
              </w:rPr>
              <w:t>8A</w:t>
            </w:r>
          </w:p>
        </w:tc>
        <w:tc>
          <w:tcPr>
            <w:tcW w:w="3544" w:type="dxa"/>
            <w:vAlign w:val="center"/>
          </w:tcPr>
          <w:p w14:paraId="7917523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1</w:t>
            </w:r>
            <w:r w:rsidRPr="007B6BD5">
              <w:rPr>
                <w:rFonts w:ascii="Arial" w:hAnsi="Arial"/>
                <w:sz w:val="18"/>
                <w:lang w:eastAsia="zh-CN"/>
              </w:rPr>
              <w:t>A</w:t>
            </w:r>
          </w:p>
          <w:p w14:paraId="0EBB154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p>
          <w:p w14:paraId="3A2B147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1</w:t>
            </w:r>
            <w:r w:rsidRPr="007B6BD5">
              <w:rPr>
                <w:rFonts w:ascii="Arial" w:hAnsi="Arial"/>
                <w:sz w:val="18"/>
                <w:lang w:eastAsia="zh-CN"/>
              </w:rPr>
              <w:t>A</w:t>
            </w:r>
          </w:p>
          <w:p w14:paraId="21BDC9E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p>
          <w:p w14:paraId="08F6F870"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1</w:t>
            </w:r>
            <w:r w:rsidRPr="007B6BD5">
              <w:rPr>
                <w:rFonts w:ascii="Arial" w:hAnsi="Arial"/>
                <w:sz w:val="18"/>
                <w:lang w:eastAsia="zh-CN"/>
              </w:rPr>
              <w:t>A</w:t>
            </w:r>
          </w:p>
          <w:p w14:paraId="05A5948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2</w:t>
            </w:r>
            <w:r w:rsidRPr="007B6BD5">
              <w:rPr>
                <w:rFonts w:ascii="Arial" w:hAnsi="Arial"/>
                <w:sz w:val="18"/>
                <w:lang w:eastAsia="zh-CN"/>
              </w:rPr>
              <w:t>8A</w:t>
            </w:r>
          </w:p>
        </w:tc>
      </w:tr>
      <w:tr w:rsidR="00644636" w:rsidRPr="007B6BD5" w14:paraId="27166F58" w14:textId="77777777" w:rsidTr="005070AE">
        <w:trPr>
          <w:jc w:val="center"/>
        </w:trPr>
        <w:tc>
          <w:tcPr>
            <w:tcW w:w="3397" w:type="dxa"/>
            <w:noWrap/>
            <w:vAlign w:val="center"/>
          </w:tcPr>
          <w:p w14:paraId="07EEF54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p>
        </w:tc>
        <w:tc>
          <w:tcPr>
            <w:tcW w:w="3544" w:type="dxa"/>
            <w:vAlign w:val="center"/>
          </w:tcPr>
          <w:p w14:paraId="7545816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06835FD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p>
          <w:p w14:paraId="7900466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DC_20A_n28A</w:t>
            </w:r>
          </w:p>
          <w:p w14:paraId="1A9A611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p>
          <w:p w14:paraId="2F8CAB9E"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p>
          <w:p w14:paraId="42A09F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p>
        </w:tc>
      </w:tr>
      <w:tr w:rsidR="00644636" w:rsidRPr="007B6BD5" w14:paraId="2F7A6520" w14:textId="77777777" w:rsidTr="005070AE">
        <w:trPr>
          <w:jc w:val="center"/>
        </w:trPr>
        <w:tc>
          <w:tcPr>
            <w:tcW w:w="3397" w:type="dxa"/>
            <w:noWrap/>
            <w:vAlign w:val="center"/>
          </w:tcPr>
          <w:p w14:paraId="22BA4B80" w14:textId="77777777" w:rsidR="00644636" w:rsidRPr="00FC21AA" w:rsidRDefault="00644636" w:rsidP="005070AE">
            <w:pPr>
              <w:pStyle w:val="TAC"/>
              <w:rPr>
                <w:lang w:eastAsia="zh-TW"/>
              </w:rPr>
            </w:pPr>
            <w:r w:rsidRPr="00F67018">
              <w:rPr>
                <w:rFonts w:cs="Arial"/>
                <w:lang w:eastAsia="zh-TW"/>
              </w:rPr>
              <w:lastRenderedPageBreak/>
              <w:t>DC_3A-20A-38A-40A_n1A</w:t>
            </w:r>
          </w:p>
        </w:tc>
        <w:tc>
          <w:tcPr>
            <w:tcW w:w="3544" w:type="dxa"/>
            <w:vAlign w:val="center"/>
          </w:tcPr>
          <w:p w14:paraId="5FEF40BE" w14:textId="77777777" w:rsidR="00644636" w:rsidRPr="00B10974" w:rsidRDefault="00644636" w:rsidP="005070AE">
            <w:pPr>
              <w:widowControl w:val="0"/>
              <w:spacing w:after="0"/>
              <w:jc w:val="center"/>
              <w:rPr>
                <w:rFonts w:ascii="Arial" w:hAnsi="Arial" w:cs="Arial"/>
                <w:sz w:val="18"/>
                <w:lang w:eastAsia="zh-TW"/>
              </w:rPr>
            </w:pPr>
            <w:r w:rsidRPr="00B10974">
              <w:rPr>
                <w:rFonts w:ascii="Arial" w:hAnsi="Arial" w:cs="Arial"/>
                <w:sz w:val="18"/>
                <w:lang w:eastAsia="zh-TW"/>
              </w:rPr>
              <w:t>DC_3A_n1A</w:t>
            </w:r>
          </w:p>
          <w:p w14:paraId="7893B1A8" w14:textId="77777777" w:rsidR="00644636" w:rsidRPr="00B10974" w:rsidRDefault="00644636" w:rsidP="005070AE">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51364CE" w14:textId="77777777" w:rsidR="00644636" w:rsidRPr="00B10974" w:rsidRDefault="00644636" w:rsidP="005070AE">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640F0687" w14:textId="77777777" w:rsidR="00644636" w:rsidRPr="00FC21AA" w:rsidRDefault="00644636" w:rsidP="005070AE">
            <w:pPr>
              <w:pStyle w:val="TAC"/>
              <w:rPr>
                <w:lang w:eastAsia="zh-TW"/>
              </w:rPr>
            </w:pPr>
            <w:r w:rsidRPr="00B10974">
              <w:rPr>
                <w:rFonts w:cs="Arial"/>
                <w:lang w:eastAsia="zh-TW"/>
              </w:rPr>
              <w:t>DC_40A_n1A</w:t>
            </w:r>
          </w:p>
        </w:tc>
      </w:tr>
      <w:tr w:rsidR="00644636" w:rsidRPr="007B6BD5" w14:paraId="349036E7" w14:textId="77777777" w:rsidTr="005070AE">
        <w:trPr>
          <w:jc w:val="center"/>
        </w:trPr>
        <w:tc>
          <w:tcPr>
            <w:tcW w:w="3397" w:type="dxa"/>
            <w:noWrap/>
            <w:vAlign w:val="center"/>
          </w:tcPr>
          <w:p w14:paraId="05864EAD" w14:textId="77777777" w:rsidR="00644636" w:rsidRPr="00FC21AA" w:rsidRDefault="00644636" w:rsidP="005070AE">
            <w:pPr>
              <w:pStyle w:val="TAC"/>
              <w:rPr>
                <w:lang w:eastAsia="zh-TW"/>
              </w:rPr>
            </w:pPr>
            <w:r w:rsidRPr="00021850">
              <w:rPr>
                <w:rFonts w:cs="Arial"/>
                <w:lang w:eastAsia="zh-TW"/>
              </w:rPr>
              <w:t>DC_3A-20A-38A-40A_n28A</w:t>
            </w:r>
          </w:p>
        </w:tc>
        <w:tc>
          <w:tcPr>
            <w:tcW w:w="3544" w:type="dxa"/>
            <w:vAlign w:val="center"/>
          </w:tcPr>
          <w:p w14:paraId="0C84F25B" w14:textId="77777777" w:rsidR="00644636" w:rsidRPr="00021850" w:rsidRDefault="00644636" w:rsidP="005070AE">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635246AD" w14:textId="77777777" w:rsidR="00644636" w:rsidRPr="00021850" w:rsidRDefault="00644636" w:rsidP="005070AE">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666E4ED6" w14:textId="77777777" w:rsidR="00644636" w:rsidRPr="00021850" w:rsidRDefault="00644636" w:rsidP="005070AE">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0D3487A" w14:textId="77777777" w:rsidR="00644636" w:rsidRPr="00FC21AA" w:rsidRDefault="00644636" w:rsidP="005070AE">
            <w:pPr>
              <w:pStyle w:val="TAC"/>
              <w:rPr>
                <w:lang w:eastAsia="zh-TW"/>
              </w:rPr>
            </w:pPr>
            <w:r w:rsidRPr="00021850">
              <w:rPr>
                <w:rFonts w:cs="Arial"/>
                <w:lang w:eastAsia="zh-TW"/>
              </w:rPr>
              <w:t>DC_40A_n28A</w:t>
            </w:r>
          </w:p>
        </w:tc>
      </w:tr>
      <w:tr w:rsidR="00644636" w:rsidRPr="007B6BD5" w14:paraId="055A4E2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719CE"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2</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EC5BE2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531D324A"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p>
          <w:p w14:paraId="221F2357"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1F9B8E02"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2DA3AE8E"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7B6C5087"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w:t>
            </w:r>
            <w:r w:rsidRPr="007B6BD5">
              <w:rPr>
                <w:rFonts w:ascii="Arial" w:hAnsi="Arial"/>
                <w:sz w:val="18"/>
              </w:rPr>
              <w:t>8A</w:t>
            </w:r>
          </w:p>
        </w:tc>
      </w:tr>
      <w:tr w:rsidR="00644636" w:rsidRPr="007B6BD5" w14:paraId="224B20D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59CA9"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5F0805D0"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51D3F7A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p>
          <w:p w14:paraId="4BD145AB"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66A9633"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7</w:t>
            </w:r>
            <w:r w:rsidRPr="007B6BD5">
              <w:rPr>
                <w:rFonts w:ascii="Arial" w:hAnsi="Arial"/>
                <w:sz w:val="18"/>
              </w:rPr>
              <w:t>8A</w:t>
            </w:r>
          </w:p>
          <w:p w14:paraId="3210FDA4"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50DF519F"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p>
        </w:tc>
      </w:tr>
      <w:tr w:rsidR="00644636" w:rsidRPr="007B6BD5" w14:paraId="2960F09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6ECE2"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512A76B6"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65191170"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0DBED00E"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6C405ECF"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7C820E1A"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2463F2A9"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644636" w:rsidRPr="007B6BD5" w14:paraId="1C51D17B" w14:textId="77777777" w:rsidTr="005070AE">
        <w:trPr>
          <w:jc w:val="center"/>
        </w:trPr>
        <w:tc>
          <w:tcPr>
            <w:tcW w:w="3397" w:type="dxa"/>
            <w:noWrap/>
            <w:vAlign w:val="center"/>
          </w:tcPr>
          <w:p w14:paraId="06F9ED3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3D0DA767"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4FDBE725"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23F5048"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11F7ABD5"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6587BD67"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237A0D0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39A744D4" w14:textId="77777777" w:rsidTr="005070AE">
        <w:trPr>
          <w:jc w:val="center"/>
        </w:trPr>
        <w:tc>
          <w:tcPr>
            <w:tcW w:w="3397" w:type="dxa"/>
            <w:noWrap/>
            <w:vAlign w:val="center"/>
          </w:tcPr>
          <w:p w14:paraId="09DE27A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2AA45F47"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7EE7FB4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4A101B5"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4FCB47E8"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4492703D"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40E8AFA6"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15EEDD36" w14:textId="77777777" w:rsidTr="005070AE">
        <w:trPr>
          <w:jc w:val="center"/>
        </w:trPr>
        <w:tc>
          <w:tcPr>
            <w:tcW w:w="3397" w:type="dxa"/>
            <w:noWrap/>
            <w:vAlign w:val="center"/>
          </w:tcPr>
          <w:p w14:paraId="6108447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15378610"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E1EDED2"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5156CAF2"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09B489A6"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6E114FB6"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292BF1F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3818B018" w14:textId="77777777" w:rsidTr="005070AE">
        <w:trPr>
          <w:jc w:val="center"/>
        </w:trPr>
        <w:tc>
          <w:tcPr>
            <w:tcW w:w="3397" w:type="dxa"/>
            <w:noWrap/>
            <w:vAlign w:val="center"/>
          </w:tcPr>
          <w:p w14:paraId="07A92ED9" w14:textId="77777777" w:rsidR="00644636" w:rsidRPr="007B6BD5" w:rsidRDefault="00644636" w:rsidP="005070AE">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0076E03A"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6B84B6AF" w14:textId="77777777" w:rsidR="00644636" w:rsidRPr="007B6BD5" w:rsidRDefault="00644636" w:rsidP="005070AE">
            <w:pPr>
              <w:spacing w:after="0"/>
              <w:jc w:val="center"/>
              <w:rPr>
                <w:rFonts w:ascii="Arial" w:hAnsi="Arial"/>
                <w:sz w:val="18"/>
              </w:rPr>
            </w:pPr>
            <w:r w:rsidRPr="007B6BD5">
              <w:rPr>
                <w:rFonts w:ascii="Arial" w:hAnsi="Arial"/>
                <w:sz w:val="18"/>
              </w:rPr>
              <w:t>DC_3A_n8A</w:t>
            </w:r>
          </w:p>
          <w:p w14:paraId="5D613875"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5BFC0A2"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584E08C7" w14:textId="77777777" w:rsidR="00644636" w:rsidRPr="007B6BD5" w:rsidRDefault="00644636" w:rsidP="005070AE">
            <w:pPr>
              <w:spacing w:after="0"/>
              <w:jc w:val="center"/>
              <w:rPr>
                <w:rFonts w:ascii="Arial" w:hAnsi="Arial"/>
                <w:sz w:val="18"/>
              </w:rPr>
            </w:pPr>
            <w:r w:rsidRPr="007B6BD5">
              <w:rPr>
                <w:rFonts w:ascii="Arial" w:hAnsi="Arial"/>
                <w:sz w:val="18"/>
              </w:rPr>
              <w:t>DC_7A_n8A</w:t>
            </w:r>
          </w:p>
          <w:p w14:paraId="44B392EF" w14:textId="77777777" w:rsidR="00644636" w:rsidRPr="007B6BD5" w:rsidRDefault="00644636" w:rsidP="005070AE">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644636" w:rsidRPr="007B6BD5" w14:paraId="2B9BE90B" w14:textId="77777777" w:rsidTr="005070AE">
        <w:trPr>
          <w:jc w:val="center"/>
        </w:trPr>
        <w:tc>
          <w:tcPr>
            <w:tcW w:w="3397" w:type="dxa"/>
            <w:noWrap/>
            <w:vAlign w:val="center"/>
          </w:tcPr>
          <w:p w14:paraId="26285752"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74AAAD04"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DC_3A_n1A</w:t>
            </w:r>
          </w:p>
          <w:p w14:paraId="52BC768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DC_3A_n8A</w:t>
            </w:r>
          </w:p>
          <w:p w14:paraId="231CE20E"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618FCF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DC_7A_n1A</w:t>
            </w:r>
          </w:p>
          <w:p w14:paraId="27AD6D5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DC_7A_n8A</w:t>
            </w:r>
          </w:p>
          <w:p w14:paraId="4347913F" w14:textId="77777777" w:rsidR="00644636" w:rsidRPr="007B6BD5" w:rsidRDefault="00644636" w:rsidP="005070A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44636" w:rsidRPr="007B6BD5" w14:paraId="72B36FE5" w14:textId="77777777" w:rsidTr="005070AE">
        <w:trPr>
          <w:jc w:val="center"/>
        </w:trPr>
        <w:tc>
          <w:tcPr>
            <w:tcW w:w="3397" w:type="dxa"/>
            <w:noWrap/>
            <w:vAlign w:val="center"/>
          </w:tcPr>
          <w:p w14:paraId="17480598" w14:textId="77777777" w:rsidR="00644636" w:rsidRPr="007B6BD5" w:rsidRDefault="00644636" w:rsidP="005070AE">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410B4D5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DC_3A_n1A</w:t>
            </w:r>
          </w:p>
          <w:p w14:paraId="69A2FA7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DC_3A_n8A</w:t>
            </w:r>
          </w:p>
          <w:p w14:paraId="2C707F3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CDAA8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DC_7A_n1A</w:t>
            </w:r>
          </w:p>
          <w:p w14:paraId="57143B2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DC_7A_n8A</w:t>
            </w:r>
          </w:p>
          <w:p w14:paraId="3E2D80D0" w14:textId="77777777" w:rsidR="00644636" w:rsidRPr="007B6BD5" w:rsidRDefault="00644636" w:rsidP="005070A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44636" w:rsidRPr="007B6BD5" w14:paraId="0E3EB262" w14:textId="77777777" w:rsidTr="005070AE">
        <w:trPr>
          <w:jc w:val="center"/>
        </w:trPr>
        <w:tc>
          <w:tcPr>
            <w:tcW w:w="3397" w:type="dxa"/>
            <w:noWrap/>
            <w:vAlign w:val="center"/>
          </w:tcPr>
          <w:p w14:paraId="68D89734" w14:textId="77777777" w:rsidR="00644636" w:rsidRPr="007B6BD5" w:rsidRDefault="00644636" w:rsidP="005070AE">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582D9F3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DC_3A_n1A</w:t>
            </w:r>
          </w:p>
          <w:p w14:paraId="6941444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DC_3A_n8A</w:t>
            </w:r>
          </w:p>
          <w:p w14:paraId="07E59FC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F2F676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DC_7A_n1A</w:t>
            </w:r>
          </w:p>
          <w:p w14:paraId="289F2A5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DC_7A_n8A</w:t>
            </w:r>
          </w:p>
          <w:p w14:paraId="7D284DD4" w14:textId="77777777" w:rsidR="00644636" w:rsidRPr="007B6BD5" w:rsidRDefault="00644636" w:rsidP="005070A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44636" w:rsidRPr="007B6BD5" w14:paraId="129DAB60" w14:textId="77777777" w:rsidTr="005070AE">
        <w:trPr>
          <w:jc w:val="center"/>
        </w:trPr>
        <w:tc>
          <w:tcPr>
            <w:tcW w:w="3397" w:type="dxa"/>
            <w:noWrap/>
            <w:vAlign w:val="center"/>
          </w:tcPr>
          <w:p w14:paraId="164E1087" w14:textId="77777777" w:rsidR="00644636" w:rsidRDefault="00644636" w:rsidP="005070AE">
            <w:pPr>
              <w:keepNext/>
              <w:keepLines/>
              <w:spacing w:after="0"/>
              <w:jc w:val="center"/>
              <w:rPr>
                <w:rFonts w:ascii="Arial" w:hAnsi="Arial"/>
                <w:sz w:val="18"/>
              </w:rPr>
            </w:pPr>
            <w:r w:rsidRPr="00592F9E">
              <w:rPr>
                <w:rFonts w:ascii="Arial" w:hAnsi="Arial"/>
                <w:sz w:val="18"/>
              </w:rPr>
              <w:t>DC_3A-20A-41A_n1A-n78A</w:t>
            </w:r>
          </w:p>
          <w:p w14:paraId="4BDCC3FD" w14:textId="77777777" w:rsidR="00644636" w:rsidRPr="007B6BD5" w:rsidRDefault="00644636" w:rsidP="005070AE">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6F579C8B"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DC_3A_n1A</w:t>
            </w:r>
          </w:p>
          <w:p w14:paraId="0F1D8652"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DC_3A_n78A</w:t>
            </w:r>
          </w:p>
          <w:p w14:paraId="7AB6BB25"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DC_20A_n1A</w:t>
            </w:r>
          </w:p>
          <w:p w14:paraId="4F3685F5"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DC_20A_n78A</w:t>
            </w:r>
          </w:p>
          <w:p w14:paraId="79BDEA3B"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DC_41A_n1A</w:t>
            </w:r>
          </w:p>
          <w:p w14:paraId="05CFDEA9" w14:textId="77777777" w:rsidR="00644636" w:rsidRPr="007B6BD5" w:rsidRDefault="00644636" w:rsidP="005070AE">
            <w:pPr>
              <w:spacing w:after="0"/>
              <w:jc w:val="center"/>
              <w:rPr>
                <w:rFonts w:ascii="Arial" w:hAnsi="Arial"/>
                <w:sz w:val="18"/>
              </w:rPr>
            </w:pPr>
            <w:r w:rsidRPr="00592F9E">
              <w:rPr>
                <w:rFonts w:ascii="Arial" w:hAnsi="Arial"/>
                <w:sz w:val="18"/>
              </w:rPr>
              <w:t>DC_41A_n78A</w:t>
            </w:r>
          </w:p>
        </w:tc>
      </w:tr>
      <w:tr w:rsidR="00644636" w:rsidRPr="007B6BD5" w14:paraId="52692C0E" w14:textId="77777777" w:rsidTr="005070AE">
        <w:trPr>
          <w:jc w:val="center"/>
        </w:trPr>
        <w:tc>
          <w:tcPr>
            <w:tcW w:w="3397" w:type="dxa"/>
            <w:noWrap/>
            <w:vAlign w:val="center"/>
          </w:tcPr>
          <w:p w14:paraId="45C43B45" w14:textId="77777777" w:rsidR="00644636" w:rsidRDefault="00644636" w:rsidP="005070AE">
            <w:pPr>
              <w:keepNext/>
              <w:keepLines/>
              <w:spacing w:after="0"/>
              <w:jc w:val="center"/>
              <w:rPr>
                <w:rFonts w:ascii="Arial" w:hAnsi="Arial"/>
                <w:sz w:val="18"/>
              </w:rPr>
            </w:pPr>
            <w:r w:rsidRPr="00592F9E">
              <w:rPr>
                <w:rFonts w:ascii="Arial" w:hAnsi="Arial"/>
                <w:sz w:val="18"/>
              </w:rPr>
              <w:t>DC_3A-3A-20A-41A_n1A-n78A</w:t>
            </w:r>
          </w:p>
          <w:p w14:paraId="1422A527" w14:textId="77777777" w:rsidR="00644636" w:rsidRPr="007B6BD5" w:rsidRDefault="00644636" w:rsidP="005070AE">
            <w:pPr>
              <w:spacing w:after="0"/>
              <w:jc w:val="center"/>
              <w:rPr>
                <w:rFonts w:ascii="Arial" w:hAnsi="Arial"/>
                <w:sz w:val="18"/>
              </w:rPr>
            </w:pPr>
            <w:r w:rsidRPr="00592F9E">
              <w:rPr>
                <w:rFonts w:ascii="Arial" w:hAnsi="Arial"/>
                <w:sz w:val="18"/>
              </w:rPr>
              <w:t>DC_3A-3A-20A-41C_n1A-n78A</w:t>
            </w:r>
          </w:p>
        </w:tc>
        <w:tc>
          <w:tcPr>
            <w:tcW w:w="3544" w:type="dxa"/>
            <w:vAlign w:val="center"/>
          </w:tcPr>
          <w:p w14:paraId="10268FE7"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DC_3A_n1A</w:t>
            </w:r>
          </w:p>
          <w:p w14:paraId="326B5661"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DC_3A_n78A</w:t>
            </w:r>
          </w:p>
          <w:p w14:paraId="5ADD8953"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DC_20A_n1A</w:t>
            </w:r>
          </w:p>
          <w:p w14:paraId="7FEA16EE"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DC_20A_n78A</w:t>
            </w:r>
          </w:p>
          <w:p w14:paraId="527EAA3C"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DC_41A_n1A</w:t>
            </w:r>
          </w:p>
          <w:p w14:paraId="6055B0B6" w14:textId="77777777" w:rsidR="00644636" w:rsidRPr="007B6BD5" w:rsidRDefault="00644636" w:rsidP="005070AE">
            <w:pPr>
              <w:spacing w:after="0"/>
              <w:jc w:val="center"/>
              <w:rPr>
                <w:rFonts w:ascii="Arial" w:hAnsi="Arial"/>
                <w:sz w:val="18"/>
              </w:rPr>
            </w:pPr>
            <w:r w:rsidRPr="00592F9E">
              <w:rPr>
                <w:rFonts w:ascii="Arial" w:hAnsi="Arial"/>
                <w:sz w:val="18"/>
              </w:rPr>
              <w:t>DC_41A_n78A</w:t>
            </w:r>
          </w:p>
        </w:tc>
      </w:tr>
      <w:tr w:rsidR="00644636" w:rsidRPr="007B6BD5" w14:paraId="557483D7" w14:textId="77777777" w:rsidTr="005070AE">
        <w:trPr>
          <w:jc w:val="center"/>
        </w:trPr>
        <w:tc>
          <w:tcPr>
            <w:tcW w:w="3397" w:type="dxa"/>
            <w:noWrap/>
            <w:vAlign w:val="center"/>
          </w:tcPr>
          <w:p w14:paraId="27CBEB2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550A123C"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7E6A6F6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4416417"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6BA9A8E2"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66C0E0D5"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107E399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57F395A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2A0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3F4ECDA"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2F0D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630A06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028654B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66D3E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DC_21A_n77A</w:t>
            </w:r>
          </w:p>
        </w:tc>
      </w:tr>
      <w:tr w:rsidR="00644636" w:rsidRPr="007B6BD5" w14:paraId="76C352D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1195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8F5C0C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F13F2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01173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588D5F5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428EAE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DC_21A_n78A</w:t>
            </w:r>
          </w:p>
        </w:tc>
      </w:tr>
      <w:tr w:rsidR="00644636" w:rsidRPr="007B6BD5" w14:paraId="60B2E87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DD90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DC_3A-21A-42A_n1A-n79A</w:t>
            </w:r>
          </w:p>
          <w:p w14:paraId="4B8B89A1"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432BC62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015D5F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76226DE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21DE1A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DC_21A_n79A</w:t>
            </w:r>
          </w:p>
        </w:tc>
      </w:tr>
      <w:tr w:rsidR="00644636" w:rsidRPr="007B6BD5" w14:paraId="6679AC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8D1A3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w:t>
            </w:r>
            <w:bookmarkStart w:id="105" w:name="OLE_LINK15"/>
            <w:r w:rsidRPr="007B6BD5">
              <w:rPr>
                <w:rFonts w:ascii="Arial" w:hAnsi="Arial"/>
                <w:sz w:val="18"/>
                <w:lang w:eastAsia="ja-JP"/>
              </w:rPr>
              <w:t>C_3A-28A_n1A-n5A-n78A</w:t>
            </w:r>
            <w:bookmarkEnd w:id="105"/>
          </w:p>
        </w:tc>
        <w:tc>
          <w:tcPr>
            <w:tcW w:w="3544" w:type="dxa"/>
            <w:tcBorders>
              <w:top w:val="single" w:sz="4" w:space="0" w:color="auto"/>
              <w:left w:val="single" w:sz="4" w:space="0" w:color="auto"/>
              <w:bottom w:val="single" w:sz="4" w:space="0" w:color="auto"/>
              <w:right w:val="single" w:sz="4" w:space="0" w:color="auto"/>
            </w:tcBorders>
            <w:vAlign w:val="center"/>
          </w:tcPr>
          <w:p w14:paraId="2233628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858D2B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72990E0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74BCD27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0AE27BC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DC_28A_n5A</w:t>
            </w:r>
          </w:p>
          <w:p w14:paraId="2DB3D18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2AE80D6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2BFD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9E593A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75D9E7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4D953BA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p w14:paraId="711E829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3A8567B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DC_28A_n5A</w:t>
            </w:r>
          </w:p>
        </w:tc>
      </w:tr>
      <w:tr w:rsidR="00644636" w:rsidRPr="007B6BD5" w14:paraId="19856B5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6036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5CE477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599468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2434554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06B87E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6EDEA74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DC_28A_n40A</w:t>
            </w:r>
          </w:p>
          <w:p w14:paraId="6EC513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7C00170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3F99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23B01E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1CC4D1E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45B5AD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p w14:paraId="65BD1B5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22CF0B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686C475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176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39EE95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4269D43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710026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p w14:paraId="2DC30D5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DC_28A_n5A</w:t>
            </w:r>
          </w:p>
          <w:p w14:paraId="2EE37E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068BC2B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9708E" w14:textId="77777777" w:rsidR="00644636" w:rsidRPr="007B6BD5" w:rsidRDefault="00644636" w:rsidP="005070AE">
            <w:pPr>
              <w:spacing w:after="0"/>
              <w:jc w:val="center"/>
              <w:rPr>
                <w:rFonts w:ascii="Arial" w:hAnsi="Arial"/>
                <w:sz w:val="18"/>
              </w:rPr>
            </w:pPr>
            <w:r w:rsidRPr="002B6113">
              <w:rPr>
                <w:rFonts w:ascii="Arial" w:hAnsi="Arial"/>
                <w:bCs/>
                <w:sz w:val="18"/>
              </w:rPr>
              <w:lastRenderedPageBreak/>
              <w:t>DC_3A-28A-40A_n1A-n78A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285FC7E9" w14:textId="77777777" w:rsidR="00644636" w:rsidRPr="002B6113" w:rsidRDefault="00644636" w:rsidP="005070AE">
            <w:pPr>
              <w:spacing w:after="0"/>
              <w:jc w:val="center"/>
              <w:rPr>
                <w:rFonts w:ascii="Arial" w:hAnsi="Arial"/>
                <w:bCs/>
                <w:sz w:val="18"/>
              </w:rPr>
            </w:pPr>
            <w:r w:rsidRPr="002B6113">
              <w:rPr>
                <w:rFonts w:ascii="Arial" w:hAnsi="Arial"/>
                <w:bCs/>
                <w:sz w:val="18"/>
              </w:rPr>
              <w:t>DC_3A_n1A</w:t>
            </w:r>
          </w:p>
          <w:p w14:paraId="7D8504B1" w14:textId="77777777" w:rsidR="00644636" w:rsidRPr="002B6113" w:rsidRDefault="00644636" w:rsidP="005070AE">
            <w:pPr>
              <w:spacing w:after="0"/>
              <w:jc w:val="center"/>
              <w:rPr>
                <w:rFonts w:ascii="Arial" w:hAnsi="Arial"/>
                <w:bCs/>
                <w:sz w:val="18"/>
              </w:rPr>
            </w:pPr>
            <w:r w:rsidRPr="002B6113">
              <w:rPr>
                <w:rFonts w:ascii="Arial" w:hAnsi="Arial"/>
                <w:bCs/>
                <w:sz w:val="18"/>
              </w:rPr>
              <w:t>DC_3A_n78A</w:t>
            </w:r>
          </w:p>
          <w:p w14:paraId="7311EC57" w14:textId="77777777" w:rsidR="00644636" w:rsidRPr="002B6113" w:rsidRDefault="00644636" w:rsidP="005070AE">
            <w:pPr>
              <w:spacing w:after="0"/>
              <w:jc w:val="center"/>
              <w:rPr>
                <w:rFonts w:ascii="Arial" w:hAnsi="Arial"/>
                <w:bCs/>
                <w:sz w:val="18"/>
              </w:rPr>
            </w:pPr>
            <w:r w:rsidRPr="002B6113">
              <w:rPr>
                <w:rFonts w:ascii="Arial" w:hAnsi="Arial"/>
                <w:bCs/>
                <w:sz w:val="18"/>
              </w:rPr>
              <w:t>DC_28A_n1A</w:t>
            </w:r>
          </w:p>
          <w:p w14:paraId="11A4B121" w14:textId="77777777" w:rsidR="00644636" w:rsidRPr="002B6113" w:rsidRDefault="00644636" w:rsidP="005070AE">
            <w:pPr>
              <w:spacing w:after="0"/>
              <w:jc w:val="center"/>
              <w:rPr>
                <w:rFonts w:ascii="Arial" w:hAnsi="Arial"/>
                <w:bCs/>
                <w:sz w:val="18"/>
              </w:rPr>
            </w:pPr>
            <w:r w:rsidRPr="002B6113">
              <w:rPr>
                <w:rFonts w:ascii="Arial" w:hAnsi="Arial"/>
                <w:bCs/>
                <w:sz w:val="18"/>
              </w:rPr>
              <w:t>DC_28A_n78A</w:t>
            </w:r>
          </w:p>
          <w:p w14:paraId="762C0BA3"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12C76574" w14:textId="77777777" w:rsidR="00644636" w:rsidRPr="007B6BD5" w:rsidRDefault="00644636" w:rsidP="005070AE">
            <w:pPr>
              <w:spacing w:after="0"/>
              <w:jc w:val="center"/>
              <w:rPr>
                <w:rFonts w:ascii="Arial" w:hAnsi="Arial"/>
                <w:sz w:val="18"/>
              </w:rPr>
            </w:pPr>
            <w:r w:rsidRPr="002B6113">
              <w:rPr>
                <w:rFonts w:ascii="Arial" w:hAnsi="Arial"/>
                <w:bCs/>
                <w:sz w:val="18"/>
              </w:rPr>
              <w:t>DC_40A_n78A</w:t>
            </w:r>
          </w:p>
        </w:tc>
      </w:tr>
      <w:tr w:rsidR="00644636" w:rsidRPr="007B6BD5" w14:paraId="3139E0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9F3CC" w14:textId="77777777" w:rsidR="00644636" w:rsidRPr="007B6BD5" w:rsidRDefault="00644636" w:rsidP="005070AE">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0ACAA29E" w14:textId="77777777" w:rsidR="00644636" w:rsidRPr="007B6BD5" w:rsidRDefault="00644636" w:rsidP="005070AE">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1ACD4225" w14:textId="77777777" w:rsidR="00644636" w:rsidRPr="007B6BD5" w:rsidRDefault="00644636" w:rsidP="005070AE">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F6F4880"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3D462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8B8C5A4"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3831A70" w14:textId="77777777" w:rsidR="00644636" w:rsidRPr="007B6BD5" w:rsidRDefault="00644636" w:rsidP="005070AE">
            <w:pPr>
              <w:spacing w:after="0"/>
              <w:jc w:val="center"/>
              <w:rPr>
                <w:rFonts w:ascii="Arial" w:hAnsi="Arial"/>
                <w:sz w:val="18"/>
              </w:rPr>
            </w:pPr>
            <w:r w:rsidRPr="007B6BD5">
              <w:rPr>
                <w:rFonts w:ascii="Arial" w:hAnsi="Arial"/>
                <w:sz w:val="18"/>
              </w:rPr>
              <w:t>DC_41A_n78A</w:t>
            </w:r>
          </w:p>
          <w:p w14:paraId="379A3040"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DC_41C_n78A</w:t>
            </w:r>
          </w:p>
        </w:tc>
      </w:tr>
      <w:tr w:rsidR="00644636" w:rsidRPr="007B6BD5" w14:paraId="7A4ACA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74616B" w14:textId="77777777" w:rsidR="00644636" w:rsidRPr="007B6BD5" w:rsidRDefault="00644636" w:rsidP="005070AE">
            <w:pPr>
              <w:spacing w:after="0"/>
              <w:jc w:val="center"/>
              <w:rPr>
                <w:rFonts w:ascii="Arial" w:hAnsi="Arial"/>
                <w:sz w:val="18"/>
              </w:rPr>
            </w:pPr>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4FCA0543" w14:textId="77777777" w:rsidR="00644636" w:rsidRPr="002B6113" w:rsidRDefault="00644636" w:rsidP="005070AE">
            <w:pPr>
              <w:spacing w:after="0"/>
              <w:jc w:val="center"/>
              <w:rPr>
                <w:rFonts w:ascii="Arial" w:hAnsi="Arial"/>
                <w:bCs/>
                <w:sz w:val="18"/>
              </w:rPr>
            </w:pPr>
            <w:r w:rsidRPr="002B6113">
              <w:rPr>
                <w:rFonts w:ascii="Arial" w:hAnsi="Arial"/>
                <w:bCs/>
                <w:sz w:val="18"/>
              </w:rPr>
              <w:t>DC</w:t>
            </w:r>
            <w:r>
              <w:rPr>
                <w:rFonts w:ascii="Arial" w:hAnsi="Arial"/>
                <w:bCs/>
                <w:sz w:val="18"/>
              </w:rPr>
              <w:t>_3</w:t>
            </w:r>
            <w:r w:rsidRPr="002B6113">
              <w:rPr>
                <w:rFonts w:ascii="Arial" w:hAnsi="Arial"/>
                <w:bCs/>
                <w:sz w:val="18"/>
              </w:rPr>
              <w:t>A_n1A</w:t>
            </w:r>
          </w:p>
          <w:p w14:paraId="1438A872"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p>
          <w:p w14:paraId="5CA2CD5E"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CAD7293"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55117307"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1976B6AD" w14:textId="77777777" w:rsidR="00644636" w:rsidRPr="007B6BD5" w:rsidRDefault="00644636" w:rsidP="005070AE">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644636" w:rsidRPr="007B6BD5" w14:paraId="3F9148D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5343" w14:textId="77777777" w:rsidR="00644636" w:rsidRPr="007B6BD5" w:rsidRDefault="00644636" w:rsidP="005070AE">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5B007BC"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6D257B54"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51F94305"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628CFA3F"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55691E26"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3CB67AC9" w14:textId="77777777" w:rsidR="00644636" w:rsidRPr="007B6BD5" w:rsidRDefault="00644636" w:rsidP="005070AE">
            <w:pPr>
              <w:spacing w:after="0"/>
              <w:jc w:val="center"/>
              <w:rPr>
                <w:rFonts w:ascii="Arial" w:hAnsi="Arial"/>
                <w:sz w:val="18"/>
              </w:rPr>
            </w:pPr>
            <w:r w:rsidRPr="007B6BD5">
              <w:rPr>
                <w:rFonts w:ascii="Arial" w:hAnsi="Arial"/>
                <w:sz w:val="18"/>
              </w:rPr>
              <w:t>DC_66A_n66A</w:t>
            </w:r>
            <w:r w:rsidRPr="007B6BD5">
              <w:rPr>
                <w:rFonts w:ascii="Arial" w:eastAsia="맑은 고딕" w:hAnsi="Arial"/>
                <w:sz w:val="18"/>
                <w:vertAlign w:val="superscript"/>
              </w:rPr>
              <w:t>4</w:t>
            </w:r>
          </w:p>
        </w:tc>
      </w:tr>
      <w:tr w:rsidR="00644636" w:rsidRPr="007B6BD5" w14:paraId="18443C3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40F16" w14:textId="77777777" w:rsidR="00644636" w:rsidRPr="007B6BD5" w:rsidRDefault="00644636" w:rsidP="005070AE">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7E39490"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40C71C6C"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319A3958"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0496C435"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26F1D390"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264DF888"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38608A7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7F144"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D7F6FE7"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DC_5A_n2A</w:t>
            </w:r>
          </w:p>
          <w:p w14:paraId="4CF4E595"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DC_5A_n78A</w:t>
            </w:r>
          </w:p>
          <w:p w14:paraId="6A1857EC"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DC_7A_n2A</w:t>
            </w:r>
          </w:p>
          <w:p w14:paraId="42F1EDEC"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DC_7A_n78A</w:t>
            </w:r>
          </w:p>
          <w:p w14:paraId="564153DF"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DC_66A_n2A</w:t>
            </w:r>
          </w:p>
          <w:p w14:paraId="233B6363"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DC_66A_n78A</w:t>
            </w:r>
          </w:p>
        </w:tc>
      </w:tr>
      <w:tr w:rsidR="00644636" w:rsidRPr="007B6BD5" w14:paraId="66042C6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D6F64"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A973FF3"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DC_5A_n66A</w:t>
            </w:r>
          </w:p>
          <w:p w14:paraId="377D00FB"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DC_5A_n77A</w:t>
            </w:r>
          </w:p>
          <w:p w14:paraId="519B5D65"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DC_7A_n66A</w:t>
            </w:r>
          </w:p>
          <w:p w14:paraId="505ADF15"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DC_7A_n77A</w:t>
            </w:r>
          </w:p>
          <w:p w14:paraId="492CF7FA"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DC_66A_n66A</w:t>
            </w:r>
            <w:r w:rsidRPr="007B6BD5">
              <w:rPr>
                <w:rFonts w:ascii="Arial" w:eastAsia="맑은 고딕" w:hAnsi="Arial"/>
                <w:sz w:val="18"/>
                <w:vertAlign w:val="superscript"/>
              </w:rPr>
              <w:t>4</w:t>
            </w:r>
          </w:p>
          <w:p w14:paraId="5D32195F"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DC_66A_n77A</w:t>
            </w:r>
          </w:p>
        </w:tc>
      </w:tr>
      <w:tr w:rsidR="00644636" w:rsidRPr="007B6BD5" w14:paraId="689C895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9282B8E" w14:textId="77777777" w:rsidR="00644636" w:rsidRPr="007B6BD5" w:rsidRDefault="00644636" w:rsidP="005070AE">
            <w:pPr>
              <w:pStyle w:val="TAC"/>
              <w:rPr>
                <w:rFonts w:eastAsia="맑은 고딕"/>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251BD302" w14:textId="77777777" w:rsidR="00644636" w:rsidRPr="00FC21AA" w:rsidRDefault="00644636" w:rsidP="005070AE">
            <w:pPr>
              <w:pStyle w:val="TAC"/>
            </w:pPr>
            <w:r w:rsidRPr="00FC21AA">
              <w:t>DC_7A_n1A</w:t>
            </w:r>
          </w:p>
          <w:p w14:paraId="377AC733" w14:textId="77777777" w:rsidR="00644636" w:rsidRPr="00FC21AA" w:rsidRDefault="00644636" w:rsidP="005070AE">
            <w:pPr>
              <w:pStyle w:val="TAC"/>
              <w:rPr>
                <w:rFonts w:eastAsia="PMingLiU"/>
                <w:lang w:eastAsia="zh-TW"/>
              </w:rPr>
            </w:pPr>
            <w:r w:rsidRPr="00FC21AA">
              <w:t>DC_7A_n78A</w:t>
            </w:r>
          </w:p>
          <w:p w14:paraId="7C38B056" w14:textId="77777777" w:rsidR="00644636" w:rsidRPr="00FC21AA" w:rsidRDefault="00644636" w:rsidP="005070AE">
            <w:pPr>
              <w:pStyle w:val="TAC"/>
              <w:rPr>
                <w:rFonts w:eastAsia="PMingLiU"/>
                <w:lang w:eastAsia="zh-TW"/>
              </w:rPr>
            </w:pPr>
            <w:r w:rsidRPr="00FC21AA">
              <w:t>DC_8A_n1A</w:t>
            </w:r>
          </w:p>
          <w:p w14:paraId="25D1D804" w14:textId="77777777" w:rsidR="00644636" w:rsidRPr="00FC21AA" w:rsidRDefault="00644636" w:rsidP="005070AE">
            <w:pPr>
              <w:pStyle w:val="TAC"/>
              <w:rPr>
                <w:rFonts w:eastAsia="PMingLiU"/>
                <w:lang w:eastAsia="zh-TW"/>
              </w:rPr>
            </w:pPr>
            <w:r w:rsidRPr="00FC21AA">
              <w:t>DC_8A_n78A</w:t>
            </w:r>
          </w:p>
          <w:p w14:paraId="7E58E632" w14:textId="77777777" w:rsidR="00644636" w:rsidRPr="00FC21AA" w:rsidRDefault="00644636" w:rsidP="005070AE">
            <w:pPr>
              <w:pStyle w:val="TAC"/>
              <w:rPr>
                <w:rFonts w:eastAsia="PMingLiU"/>
                <w:lang w:eastAsia="zh-TW"/>
              </w:rPr>
            </w:pPr>
            <w:r w:rsidRPr="00FC21AA">
              <w:t>DC_20A_n1A</w:t>
            </w:r>
          </w:p>
          <w:p w14:paraId="3383F6B7" w14:textId="77777777" w:rsidR="00644636" w:rsidRPr="007B6BD5" w:rsidRDefault="00644636" w:rsidP="005070AE">
            <w:pPr>
              <w:pStyle w:val="TAC"/>
              <w:rPr>
                <w:rFonts w:eastAsia="맑은 고딕"/>
              </w:rPr>
            </w:pPr>
            <w:r w:rsidRPr="00FC21AA">
              <w:t>DC_20A_n78A</w:t>
            </w:r>
          </w:p>
        </w:tc>
      </w:tr>
      <w:tr w:rsidR="00644636" w:rsidRPr="007B6BD5" w14:paraId="70FA36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4DDE04"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4B329E"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65E1B834"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1F6496CF"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rPr>
              <w:t>DC_20A_n1A</w:t>
            </w:r>
          </w:p>
        </w:tc>
      </w:tr>
      <w:tr w:rsidR="00644636" w:rsidRPr="007B6BD5" w14:paraId="54601F7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D7CA6" w14:textId="77777777" w:rsidR="00644636" w:rsidRPr="007B6BD5" w:rsidRDefault="00644636" w:rsidP="005070AE">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273C9E5"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2F1504A6"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1C9D9F0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3C378" w14:textId="77777777" w:rsidR="00644636" w:rsidRPr="007B6BD5" w:rsidRDefault="00644636" w:rsidP="005070AE">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38E7EA7" w14:textId="77777777" w:rsidR="00644636" w:rsidRPr="007B6BD5" w:rsidRDefault="00644636" w:rsidP="005070AE">
            <w:pPr>
              <w:spacing w:after="0"/>
              <w:jc w:val="center"/>
              <w:rPr>
                <w:rFonts w:ascii="Arial" w:hAnsi="Arial"/>
                <w:sz w:val="18"/>
              </w:rPr>
            </w:pPr>
            <w:r w:rsidRPr="007B6BD5">
              <w:rPr>
                <w:rFonts w:ascii="Arial" w:hAnsi="Arial"/>
                <w:sz w:val="18"/>
              </w:rPr>
              <w:t>DC_8A_n1A</w:t>
            </w:r>
          </w:p>
        </w:tc>
      </w:tr>
      <w:tr w:rsidR="00644636" w:rsidRPr="007B6BD5" w14:paraId="13F0DB8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A27D4" w14:textId="77777777" w:rsidR="00644636" w:rsidRPr="007B6BD5" w:rsidRDefault="00644636" w:rsidP="005070AE">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306E5E0" w14:textId="77777777" w:rsidR="00644636" w:rsidRPr="00FC21AA" w:rsidRDefault="00644636" w:rsidP="005070AE">
            <w:pPr>
              <w:pStyle w:val="TAC"/>
            </w:pPr>
            <w:r w:rsidRPr="00FC21AA">
              <w:t>DC_7A_n1A</w:t>
            </w:r>
          </w:p>
          <w:p w14:paraId="1AADB7DD" w14:textId="77777777" w:rsidR="00644636" w:rsidRPr="00FC21AA" w:rsidRDefault="00644636" w:rsidP="005070AE">
            <w:pPr>
              <w:pStyle w:val="TAC"/>
              <w:rPr>
                <w:rFonts w:eastAsia="PMingLiU"/>
                <w:lang w:eastAsia="zh-TW"/>
              </w:rPr>
            </w:pPr>
            <w:r w:rsidRPr="00FC21AA">
              <w:t>DC_7A_n78A</w:t>
            </w:r>
          </w:p>
          <w:p w14:paraId="15736BEF" w14:textId="77777777" w:rsidR="00644636" w:rsidRPr="00FC21AA" w:rsidRDefault="00644636" w:rsidP="005070AE">
            <w:pPr>
              <w:pStyle w:val="TAC"/>
              <w:rPr>
                <w:rFonts w:eastAsia="PMingLiU"/>
                <w:lang w:eastAsia="zh-TW"/>
              </w:rPr>
            </w:pPr>
            <w:r w:rsidRPr="00FC21AA">
              <w:t>DC_8A_n1A</w:t>
            </w:r>
          </w:p>
          <w:p w14:paraId="080070B7" w14:textId="77777777" w:rsidR="00644636" w:rsidRPr="007B6BD5" w:rsidRDefault="00644636" w:rsidP="005070AE">
            <w:pPr>
              <w:pStyle w:val="TAC"/>
            </w:pPr>
            <w:r w:rsidRPr="00FC21AA">
              <w:t>DC_8A_n78A</w:t>
            </w:r>
          </w:p>
        </w:tc>
      </w:tr>
      <w:tr w:rsidR="00644636" w:rsidRPr="007B6BD5" w14:paraId="6CAD5884" w14:textId="77777777" w:rsidTr="005070AE">
        <w:trPr>
          <w:jc w:val="center"/>
        </w:trPr>
        <w:tc>
          <w:tcPr>
            <w:tcW w:w="3397" w:type="dxa"/>
            <w:noWrap/>
          </w:tcPr>
          <w:p w14:paraId="1A2167C3" w14:textId="77777777" w:rsidR="00644636" w:rsidRDefault="00644636" w:rsidP="005070A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0E966867" w14:textId="77777777" w:rsidR="00644636" w:rsidRPr="007B6BD5" w:rsidRDefault="00644636" w:rsidP="005070AE">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3B2FF29D"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97B378B"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70EA66A"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812FEF6"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BCBDDAA"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703825F" w14:textId="77777777" w:rsidR="00644636" w:rsidRPr="007B6BD5" w:rsidRDefault="00644636" w:rsidP="005070A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44636" w:rsidRPr="007B6BD5" w14:paraId="32C2D54B" w14:textId="77777777" w:rsidTr="005070AE">
        <w:trPr>
          <w:jc w:val="center"/>
        </w:trPr>
        <w:tc>
          <w:tcPr>
            <w:tcW w:w="3397" w:type="dxa"/>
            <w:noWrap/>
            <w:vAlign w:val="center"/>
          </w:tcPr>
          <w:p w14:paraId="5129B045"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475C2BB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605235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DC_7A_n66A</w:t>
            </w:r>
          </w:p>
          <w:p w14:paraId="7E293B4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0ED43D5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7F41A93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5066E51"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644636" w:rsidRPr="007B6BD5" w14:paraId="5DD015B4" w14:textId="77777777" w:rsidTr="005070AE">
        <w:trPr>
          <w:jc w:val="center"/>
        </w:trPr>
        <w:tc>
          <w:tcPr>
            <w:tcW w:w="3397" w:type="dxa"/>
            <w:noWrap/>
            <w:vAlign w:val="center"/>
          </w:tcPr>
          <w:p w14:paraId="777D7D1A"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DC_7A-12A-66A_n2A-n77A</w:t>
            </w:r>
          </w:p>
        </w:tc>
        <w:tc>
          <w:tcPr>
            <w:tcW w:w="3544" w:type="dxa"/>
            <w:vAlign w:val="center"/>
          </w:tcPr>
          <w:p w14:paraId="24354D0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BD7CAE6"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08FA17D"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132FA45"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BB81C4E"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122C442" w14:textId="77777777" w:rsidR="00644636" w:rsidRPr="007B6BD5" w:rsidRDefault="00644636" w:rsidP="005070AE">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644636" w:rsidRPr="007B6BD5" w14:paraId="6E7483DF" w14:textId="77777777" w:rsidTr="005070AE">
        <w:trPr>
          <w:jc w:val="center"/>
        </w:trPr>
        <w:tc>
          <w:tcPr>
            <w:tcW w:w="3397" w:type="dxa"/>
            <w:noWrap/>
            <w:vAlign w:val="center"/>
          </w:tcPr>
          <w:p w14:paraId="12DD92CE"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59559857"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3C22197"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098F6B7C"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5E1B2E6A"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53D08574"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19C9108"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644636" w:rsidRPr="007B6BD5" w14:paraId="3286FD0D" w14:textId="77777777" w:rsidTr="005070AE">
        <w:trPr>
          <w:jc w:val="center"/>
        </w:trPr>
        <w:tc>
          <w:tcPr>
            <w:tcW w:w="3397" w:type="dxa"/>
            <w:noWrap/>
            <w:vAlign w:val="center"/>
          </w:tcPr>
          <w:p w14:paraId="06F3E30D"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555A0B11"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7A675E7E"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AA1076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3EA4D49A"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547CF2E8"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587F9BC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644636" w:rsidRPr="007B6BD5" w14:paraId="2EC4FFA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6AF90"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AA3155"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743353D5"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7023F6E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644636" w:rsidRPr="007B6BD5" w14:paraId="6319313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14306" w14:textId="77777777" w:rsidR="00644636" w:rsidRPr="007B6BD5" w:rsidRDefault="00644636" w:rsidP="005070AE">
            <w:pPr>
              <w:spacing w:after="0"/>
              <w:jc w:val="center"/>
              <w:rPr>
                <w:rFonts w:ascii="Arial" w:hAnsi="Arial"/>
                <w:sz w:val="18"/>
              </w:rPr>
            </w:pPr>
            <w:r w:rsidRPr="007B6BD5">
              <w:rPr>
                <w:rFonts w:ascii="Arial" w:hAnsi="Arial"/>
                <w:sz w:val="18"/>
              </w:rPr>
              <w:t>DC_7A-20A-28A-32A_n3A</w:t>
            </w:r>
          </w:p>
          <w:p w14:paraId="1DC51958" w14:textId="77777777" w:rsidR="00644636" w:rsidRPr="007B6BD5" w:rsidRDefault="00644636" w:rsidP="005070AE">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6A087B"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57D42369"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005F4CFD"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rPr>
              <w:t>DC_28A_n3A</w:t>
            </w:r>
          </w:p>
        </w:tc>
      </w:tr>
      <w:tr w:rsidR="00644636" w:rsidRPr="007B6BD5" w14:paraId="3636B54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20ABC" w14:textId="77777777" w:rsidR="00644636" w:rsidRPr="007B6BD5" w:rsidRDefault="00644636" w:rsidP="005070AE">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2AAE9"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05C3739B" w14:textId="77777777" w:rsidR="00644636" w:rsidRPr="007B6BD5" w:rsidRDefault="00644636" w:rsidP="005070AE">
            <w:pPr>
              <w:spacing w:after="0"/>
              <w:jc w:val="center"/>
              <w:rPr>
                <w:rFonts w:ascii="Arial" w:hAnsi="Arial"/>
                <w:sz w:val="18"/>
              </w:rPr>
            </w:pPr>
            <w:r w:rsidRPr="007B6BD5">
              <w:rPr>
                <w:rFonts w:ascii="Arial" w:hAnsi="Arial"/>
                <w:sz w:val="18"/>
              </w:rPr>
              <w:t>DC_28A_n1A</w:t>
            </w:r>
          </w:p>
        </w:tc>
      </w:tr>
      <w:tr w:rsidR="00644636" w:rsidRPr="007B6BD5" w14:paraId="600C40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673C9" w14:textId="77777777" w:rsidR="00644636" w:rsidRPr="007B6BD5" w:rsidRDefault="00644636" w:rsidP="005070AE">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D24C8ED" w14:textId="77777777" w:rsidR="00644636" w:rsidRPr="00FC21AA" w:rsidRDefault="00644636" w:rsidP="005070AE">
            <w:pPr>
              <w:pStyle w:val="TAC"/>
            </w:pPr>
            <w:r w:rsidRPr="00FC21AA">
              <w:t>DC_7A_n1A</w:t>
            </w:r>
          </w:p>
          <w:p w14:paraId="273CFCF2" w14:textId="77777777" w:rsidR="00644636" w:rsidRPr="00FC21AA" w:rsidRDefault="00644636" w:rsidP="005070AE">
            <w:pPr>
              <w:pStyle w:val="TAC"/>
              <w:rPr>
                <w:rFonts w:eastAsia="PMingLiU"/>
                <w:lang w:eastAsia="zh-TW"/>
              </w:rPr>
            </w:pPr>
            <w:r w:rsidRPr="00FC21AA">
              <w:t>DC_7A_n78A</w:t>
            </w:r>
          </w:p>
          <w:p w14:paraId="69C0A960" w14:textId="77777777" w:rsidR="00644636" w:rsidRPr="00FC21AA" w:rsidRDefault="00644636" w:rsidP="005070AE">
            <w:pPr>
              <w:pStyle w:val="TAC"/>
              <w:rPr>
                <w:rFonts w:eastAsia="PMingLiU"/>
                <w:lang w:eastAsia="zh-TW"/>
              </w:rPr>
            </w:pPr>
            <w:r w:rsidRPr="00FC21AA">
              <w:t>DC_20A_n1A</w:t>
            </w:r>
          </w:p>
          <w:p w14:paraId="1F2EC36F" w14:textId="77777777" w:rsidR="00644636" w:rsidRPr="007B6BD5" w:rsidRDefault="00644636" w:rsidP="005070AE">
            <w:pPr>
              <w:pStyle w:val="TAC"/>
            </w:pPr>
            <w:r w:rsidRPr="00FC21AA">
              <w:t>DC_20A_n78A</w:t>
            </w:r>
          </w:p>
        </w:tc>
      </w:tr>
      <w:tr w:rsidR="00644636" w:rsidRPr="007B6BD5" w14:paraId="39918A2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4C35B" w14:textId="77777777" w:rsidR="00644636" w:rsidRPr="007B6BD5" w:rsidRDefault="00644636" w:rsidP="005070AE">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67576C"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17BBD18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DAB53"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D52489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DC_20A_n3A</w:t>
            </w:r>
          </w:p>
          <w:p w14:paraId="68B8E1D0"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DC_20A_n78A</w:t>
            </w:r>
          </w:p>
        </w:tc>
      </w:tr>
      <w:tr w:rsidR="00644636" w:rsidRPr="007B6BD5" w14:paraId="0F43425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260F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82EC8A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DC_7A_n1A</w:t>
            </w:r>
          </w:p>
          <w:p w14:paraId="25D4C89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6F1F665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DC_7A_n78A</w:t>
            </w:r>
          </w:p>
          <w:p w14:paraId="22A55D7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DC_28A_n1A</w:t>
            </w:r>
          </w:p>
          <w:p w14:paraId="3CFF538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DC_28A_n40A</w:t>
            </w:r>
          </w:p>
          <w:p w14:paraId="2A335B5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DC_28A_n78A</w:t>
            </w:r>
          </w:p>
        </w:tc>
      </w:tr>
      <w:tr w:rsidR="00644636" w:rsidRPr="007B6BD5" w14:paraId="1D57CB5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5C101" w14:textId="77777777" w:rsidR="00644636" w:rsidRPr="007B6BD5" w:rsidRDefault="00644636" w:rsidP="005070AE">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EDA0753" w14:textId="77777777" w:rsidR="00644636" w:rsidRPr="007B6BD5" w:rsidRDefault="00644636" w:rsidP="005070AE">
            <w:pPr>
              <w:spacing w:after="0"/>
              <w:jc w:val="center"/>
              <w:rPr>
                <w:rFonts w:ascii="Arial" w:hAnsi="Arial"/>
                <w:sz w:val="18"/>
              </w:rPr>
            </w:pPr>
            <w:r w:rsidRPr="007B6BD5">
              <w:rPr>
                <w:rFonts w:ascii="Arial" w:hAnsi="Arial"/>
                <w:sz w:val="18"/>
              </w:rPr>
              <w:t>DC_28A_n1A</w:t>
            </w:r>
          </w:p>
        </w:tc>
      </w:tr>
      <w:tr w:rsidR="00644636" w:rsidRPr="007B6BD5" w14:paraId="057C3C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016A1" w14:textId="77777777" w:rsidR="00644636" w:rsidRPr="007B6BD5" w:rsidRDefault="00644636" w:rsidP="005070AE">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610F269"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53306A67"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036EDD78"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4F32F539" w14:textId="77777777" w:rsidR="00644636" w:rsidRPr="007B6BD5" w:rsidRDefault="00644636" w:rsidP="005070AE">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0F6611F" w14:textId="77777777" w:rsidR="00644636" w:rsidRPr="007B6BD5" w:rsidRDefault="00644636" w:rsidP="005070AE">
            <w:pPr>
              <w:spacing w:after="0"/>
              <w:jc w:val="center"/>
              <w:rPr>
                <w:rFonts w:ascii="Arial" w:hAnsi="Arial"/>
                <w:sz w:val="18"/>
              </w:rPr>
            </w:pPr>
            <w:r w:rsidRPr="007B6BD5">
              <w:rPr>
                <w:rFonts w:ascii="Arial" w:hAnsi="Arial"/>
                <w:sz w:val="18"/>
              </w:rPr>
              <w:t>DC_71A_n2A</w:t>
            </w:r>
          </w:p>
          <w:p w14:paraId="36F8E52A" w14:textId="77777777" w:rsidR="00644636" w:rsidRPr="007B6BD5" w:rsidRDefault="00644636" w:rsidP="005070AE">
            <w:pPr>
              <w:spacing w:after="0"/>
              <w:jc w:val="center"/>
              <w:rPr>
                <w:rFonts w:ascii="Arial" w:hAnsi="Arial"/>
                <w:sz w:val="18"/>
              </w:rPr>
            </w:pPr>
            <w:r w:rsidRPr="007B6BD5">
              <w:rPr>
                <w:rFonts w:ascii="Arial" w:hAnsi="Arial"/>
                <w:sz w:val="18"/>
              </w:rPr>
              <w:t>DC_71A_n66A</w:t>
            </w:r>
          </w:p>
        </w:tc>
      </w:tr>
      <w:tr w:rsidR="00644636" w:rsidRPr="007B6BD5" w14:paraId="02BE37B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22FB3F" w14:textId="77777777" w:rsidR="00644636" w:rsidRPr="007B6BD5" w:rsidRDefault="00644636" w:rsidP="005070AE">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B0D511D"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48EDAC56"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60F9412C"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55461E55" w14:textId="77777777" w:rsidR="00644636" w:rsidRPr="007B6BD5" w:rsidRDefault="00644636" w:rsidP="005070AE">
            <w:pPr>
              <w:spacing w:after="0"/>
              <w:jc w:val="center"/>
              <w:rPr>
                <w:rFonts w:ascii="Arial" w:hAnsi="Arial"/>
                <w:sz w:val="18"/>
              </w:rPr>
            </w:pPr>
            <w:r w:rsidRPr="007B6BD5">
              <w:rPr>
                <w:rFonts w:ascii="Arial" w:hAnsi="Arial"/>
                <w:sz w:val="18"/>
              </w:rPr>
              <w:t>DC_66A_n77A</w:t>
            </w:r>
          </w:p>
          <w:p w14:paraId="7E068B8D" w14:textId="77777777" w:rsidR="00644636" w:rsidRPr="007B6BD5" w:rsidRDefault="00644636" w:rsidP="005070AE">
            <w:pPr>
              <w:spacing w:after="0"/>
              <w:jc w:val="center"/>
              <w:rPr>
                <w:rFonts w:ascii="Arial" w:hAnsi="Arial"/>
                <w:sz w:val="18"/>
              </w:rPr>
            </w:pPr>
            <w:r w:rsidRPr="007B6BD5">
              <w:rPr>
                <w:rFonts w:ascii="Arial" w:hAnsi="Arial"/>
                <w:sz w:val="18"/>
              </w:rPr>
              <w:t>DC_71A_n2A</w:t>
            </w:r>
          </w:p>
          <w:p w14:paraId="5C2496E8" w14:textId="77777777" w:rsidR="00644636" w:rsidRPr="007B6BD5" w:rsidRDefault="00644636" w:rsidP="005070AE">
            <w:pPr>
              <w:spacing w:after="0"/>
              <w:jc w:val="center"/>
              <w:rPr>
                <w:rFonts w:ascii="Arial" w:hAnsi="Arial"/>
                <w:sz w:val="18"/>
              </w:rPr>
            </w:pPr>
            <w:r w:rsidRPr="007B6BD5">
              <w:rPr>
                <w:rFonts w:ascii="Arial" w:hAnsi="Arial"/>
                <w:sz w:val="18"/>
              </w:rPr>
              <w:t>DC_71A_n77A</w:t>
            </w:r>
          </w:p>
        </w:tc>
      </w:tr>
      <w:tr w:rsidR="00644636" w:rsidRPr="007B6BD5" w14:paraId="75E905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B7357"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334BBFA"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DC_7A_n2A</w:t>
            </w:r>
          </w:p>
          <w:p w14:paraId="491C61D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DC_7A_n78A</w:t>
            </w:r>
          </w:p>
          <w:p w14:paraId="60E1CD2B"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DC_66A_n2A</w:t>
            </w:r>
          </w:p>
          <w:p w14:paraId="5188CB9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DC_66A_n78A</w:t>
            </w:r>
          </w:p>
          <w:p w14:paraId="07F6C842"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DC_71A_n2A</w:t>
            </w:r>
          </w:p>
          <w:p w14:paraId="216D3723"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DC_71A_n78A</w:t>
            </w:r>
          </w:p>
        </w:tc>
      </w:tr>
      <w:tr w:rsidR="00644636" w:rsidRPr="007B6BD5" w14:paraId="6CFB07D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81918" w14:textId="77777777" w:rsidR="00644636" w:rsidRPr="007B6BD5" w:rsidRDefault="00644636" w:rsidP="005070AE">
            <w:pPr>
              <w:spacing w:after="0"/>
              <w:jc w:val="center"/>
              <w:rPr>
                <w:rFonts w:ascii="Arial" w:hAnsi="Arial"/>
                <w:sz w:val="18"/>
              </w:rPr>
            </w:pPr>
            <w:r w:rsidRPr="007B6BD5">
              <w:rPr>
                <w:rFonts w:ascii="Arial" w:hAnsi="Arial"/>
                <w:sz w:val="18"/>
              </w:rPr>
              <w:lastRenderedPageBreak/>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5675283"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07D52630"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1726B491" w14:textId="77777777" w:rsidR="00644636" w:rsidRPr="007B6BD5" w:rsidRDefault="00644636" w:rsidP="005070A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2E9C9D6" w14:textId="77777777" w:rsidR="00644636" w:rsidRPr="007B6BD5" w:rsidRDefault="00644636" w:rsidP="005070AE">
            <w:pPr>
              <w:spacing w:after="0"/>
              <w:jc w:val="center"/>
              <w:rPr>
                <w:rFonts w:ascii="Arial" w:hAnsi="Arial"/>
                <w:sz w:val="18"/>
              </w:rPr>
            </w:pPr>
            <w:r w:rsidRPr="007B6BD5">
              <w:rPr>
                <w:rFonts w:ascii="Arial" w:hAnsi="Arial"/>
                <w:sz w:val="18"/>
              </w:rPr>
              <w:t>DC_66A_n77A</w:t>
            </w:r>
          </w:p>
          <w:p w14:paraId="1DF0E233" w14:textId="77777777" w:rsidR="00644636" w:rsidRPr="007B6BD5" w:rsidRDefault="00644636" w:rsidP="005070AE">
            <w:pPr>
              <w:spacing w:after="0"/>
              <w:jc w:val="center"/>
              <w:rPr>
                <w:rFonts w:ascii="Arial" w:hAnsi="Arial"/>
                <w:sz w:val="18"/>
              </w:rPr>
            </w:pPr>
            <w:r w:rsidRPr="007B6BD5">
              <w:rPr>
                <w:rFonts w:ascii="Arial" w:hAnsi="Arial"/>
                <w:sz w:val="18"/>
              </w:rPr>
              <w:t>DC_71A_n66A</w:t>
            </w:r>
          </w:p>
          <w:p w14:paraId="3D226EA2" w14:textId="77777777" w:rsidR="00644636" w:rsidRPr="007B6BD5" w:rsidRDefault="00644636" w:rsidP="005070AE">
            <w:pPr>
              <w:spacing w:after="0"/>
              <w:jc w:val="center"/>
              <w:rPr>
                <w:rFonts w:ascii="Arial" w:hAnsi="Arial"/>
                <w:sz w:val="18"/>
              </w:rPr>
            </w:pPr>
            <w:r w:rsidRPr="007B6BD5">
              <w:rPr>
                <w:rFonts w:ascii="Arial" w:hAnsi="Arial"/>
                <w:sz w:val="18"/>
              </w:rPr>
              <w:t>DC_71A_n77A</w:t>
            </w:r>
          </w:p>
        </w:tc>
      </w:tr>
      <w:tr w:rsidR="00644636" w:rsidRPr="007B6BD5" w14:paraId="79FCC126" w14:textId="77777777" w:rsidTr="005070AE">
        <w:trPr>
          <w:jc w:val="center"/>
        </w:trPr>
        <w:tc>
          <w:tcPr>
            <w:tcW w:w="3397" w:type="dxa"/>
            <w:noWrap/>
            <w:vAlign w:val="center"/>
          </w:tcPr>
          <w:p w14:paraId="75692F94" w14:textId="77777777" w:rsidR="00644636" w:rsidRPr="007B6BD5" w:rsidRDefault="00644636" w:rsidP="005070AE">
            <w:pPr>
              <w:spacing w:after="0"/>
              <w:jc w:val="center"/>
              <w:rPr>
                <w:rFonts w:ascii="Arial" w:hAnsi="Arial"/>
                <w:sz w:val="18"/>
              </w:rPr>
            </w:pPr>
            <w:r>
              <w:rPr>
                <w:rFonts w:ascii="Arial" w:hAnsi="Arial"/>
                <w:sz w:val="18"/>
              </w:rPr>
              <w:t>DC_8A_n3A-n28A-n77A-n79A</w:t>
            </w:r>
            <w:r>
              <w:rPr>
                <w:rFonts w:ascii="Arial" w:hAnsi="Arial" w:hint="eastAsia"/>
                <w:sz w:val="18"/>
                <w:vertAlign w:val="superscript"/>
                <w:lang w:eastAsia="ja-JP"/>
              </w:rPr>
              <w:t>8</w:t>
            </w:r>
          </w:p>
        </w:tc>
        <w:tc>
          <w:tcPr>
            <w:tcW w:w="3544" w:type="dxa"/>
            <w:vAlign w:val="center"/>
          </w:tcPr>
          <w:p w14:paraId="5F53247E" w14:textId="77777777" w:rsidR="00644636" w:rsidRDefault="00644636" w:rsidP="005070AE">
            <w:pPr>
              <w:spacing w:after="0"/>
              <w:jc w:val="center"/>
              <w:rPr>
                <w:rFonts w:ascii="Arial" w:hAnsi="Arial"/>
                <w:sz w:val="18"/>
              </w:rPr>
            </w:pPr>
            <w:r>
              <w:rPr>
                <w:rFonts w:ascii="Arial" w:hAnsi="Arial"/>
                <w:sz w:val="18"/>
              </w:rPr>
              <w:t>DC_8A_n3A</w:t>
            </w:r>
          </w:p>
          <w:p w14:paraId="13ABECFD" w14:textId="77777777" w:rsidR="00644636" w:rsidRDefault="00644636" w:rsidP="005070AE">
            <w:pPr>
              <w:spacing w:after="0"/>
              <w:jc w:val="center"/>
              <w:rPr>
                <w:rFonts w:ascii="Arial" w:hAnsi="Arial"/>
                <w:sz w:val="18"/>
                <w:lang w:eastAsia="zh-CN"/>
              </w:rPr>
            </w:pPr>
            <w:r>
              <w:rPr>
                <w:rFonts w:ascii="Arial" w:hAnsi="Arial"/>
                <w:sz w:val="18"/>
                <w:lang w:eastAsia="ja-JP"/>
              </w:rPr>
              <w:t>DC</w:t>
            </w:r>
            <w:r>
              <w:rPr>
                <w:rFonts w:ascii="Arial" w:hAnsi="Arial"/>
                <w:sz w:val="18"/>
              </w:rPr>
              <w:t>_8A_n28A</w:t>
            </w:r>
          </w:p>
          <w:p w14:paraId="45AF5903" w14:textId="77777777" w:rsidR="00644636" w:rsidRDefault="00644636" w:rsidP="005070AE">
            <w:pPr>
              <w:spacing w:after="0"/>
              <w:jc w:val="center"/>
              <w:rPr>
                <w:rFonts w:ascii="Arial" w:hAnsi="Arial"/>
                <w:sz w:val="18"/>
              </w:rPr>
            </w:pPr>
            <w:r>
              <w:rPr>
                <w:rFonts w:ascii="Arial" w:hAnsi="Arial"/>
                <w:sz w:val="18"/>
                <w:lang w:eastAsia="ja-JP"/>
              </w:rPr>
              <w:t>DC</w:t>
            </w:r>
            <w:r>
              <w:rPr>
                <w:rFonts w:ascii="Arial" w:hAnsi="Arial"/>
                <w:sz w:val="18"/>
              </w:rPr>
              <w:t>_8A_n77A</w:t>
            </w:r>
            <w:r>
              <w:rPr>
                <w:rFonts w:ascii="Arial" w:hAnsi="Arial" w:hint="eastAsia"/>
                <w:sz w:val="18"/>
                <w:vertAlign w:val="superscript"/>
                <w:lang w:eastAsia="ja-JP"/>
              </w:rPr>
              <w:t>8</w:t>
            </w:r>
          </w:p>
          <w:p w14:paraId="72F69D48" w14:textId="77777777" w:rsidR="00644636" w:rsidRPr="007B6BD5" w:rsidRDefault="00644636" w:rsidP="005070AE">
            <w:pPr>
              <w:spacing w:after="0"/>
              <w:jc w:val="center"/>
              <w:rPr>
                <w:rFonts w:ascii="Arial" w:hAnsi="Arial"/>
                <w:sz w:val="18"/>
              </w:rPr>
            </w:pPr>
            <w:r>
              <w:rPr>
                <w:rFonts w:ascii="Arial" w:hAnsi="Arial"/>
                <w:sz w:val="18"/>
                <w:lang w:eastAsia="ja-JP"/>
              </w:rPr>
              <w:t>DC</w:t>
            </w:r>
            <w:r>
              <w:rPr>
                <w:rFonts w:ascii="Arial" w:hAnsi="Arial"/>
                <w:sz w:val="18"/>
              </w:rPr>
              <w:t>_8A_n79A</w:t>
            </w:r>
            <w:r>
              <w:rPr>
                <w:rFonts w:ascii="Arial" w:hAnsi="Arial" w:hint="eastAsia"/>
                <w:sz w:val="18"/>
                <w:vertAlign w:val="superscript"/>
                <w:lang w:eastAsia="ja-JP"/>
              </w:rPr>
              <w:t>8</w:t>
            </w:r>
          </w:p>
        </w:tc>
      </w:tr>
      <w:tr w:rsidR="00644636" w:rsidRPr="007B6BD5" w14:paraId="3AAA3379" w14:textId="77777777" w:rsidTr="005070AE">
        <w:trPr>
          <w:jc w:val="center"/>
        </w:trPr>
        <w:tc>
          <w:tcPr>
            <w:tcW w:w="3397" w:type="dxa"/>
            <w:noWrap/>
            <w:vAlign w:val="center"/>
          </w:tcPr>
          <w:p w14:paraId="708AC184"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162EE8C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A3FB1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DE3BBE7"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4AC690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452E4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A0CDDEA"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4274FAE8" w14:textId="77777777" w:rsidTr="005070AE">
        <w:trPr>
          <w:jc w:val="center"/>
        </w:trPr>
        <w:tc>
          <w:tcPr>
            <w:tcW w:w="3397" w:type="dxa"/>
            <w:noWrap/>
            <w:vAlign w:val="center"/>
          </w:tcPr>
          <w:p w14:paraId="2E857E2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24565C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B5F35D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EA0BD04"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780025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E7A7AB"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18049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7003636A" w14:textId="77777777" w:rsidTr="005070AE">
        <w:trPr>
          <w:jc w:val="center"/>
        </w:trPr>
        <w:tc>
          <w:tcPr>
            <w:tcW w:w="3397" w:type="dxa"/>
            <w:noWrap/>
            <w:vAlign w:val="center"/>
          </w:tcPr>
          <w:p w14:paraId="1CCA7F42"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1F80CCD0"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B3E0621"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57DED2B"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4B00418B"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3DF50CE"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92BCA7A"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644636" w:rsidRPr="007B6BD5" w14:paraId="3910F3FE" w14:textId="77777777" w:rsidTr="005070AE">
        <w:trPr>
          <w:jc w:val="center"/>
        </w:trPr>
        <w:tc>
          <w:tcPr>
            <w:tcW w:w="3397" w:type="dxa"/>
            <w:noWrap/>
            <w:vAlign w:val="center"/>
          </w:tcPr>
          <w:p w14:paraId="4D09C315" w14:textId="77777777" w:rsidR="00644636" w:rsidRPr="007B6BD5" w:rsidRDefault="00644636" w:rsidP="005070AE">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0A8DD3ED" w14:textId="77777777" w:rsidR="00644636" w:rsidRPr="00277A19" w:rsidRDefault="00644636" w:rsidP="005070AE">
            <w:pPr>
              <w:spacing w:after="0"/>
              <w:jc w:val="center"/>
              <w:rPr>
                <w:rFonts w:ascii="Arial" w:hAnsi="Arial"/>
                <w:sz w:val="18"/>
              </w:rPr>
            </w:pPr>
            <w:r w:rsidRPr="00277A19">
              <w:rPr>
                <w:rFonts w:ascii="Arial" w:hAnsi="Arial"/>
                <w:sz w:val="18"/>
              </w:rPr>
              <w:t>DC_8A_n1A</w:t>
            </w:r>
          </w:p>
          <w:p w14:paraId="7E07CFA9" w14:textId="77777777" w:rsidR="00644636" w:rsidRPr="00277A19" w:rsidRDefault="00644636" w:rsidP="005070AE">
            <w:pPr>
              <w:spacing w:after="0"/>
              <w:jc w:val="center"/>
              <w:rPr>
                <w:rFonts w:ascii="Arial" w:hAnsi="Arial"/>
                <w:sz w:val="18"/>
              </w:rPr>
            </w:pPr>
            <w:r w:rsidRPr="00277A19">
              <w:rPr>
                <w:rFonts w:ascii="Arial" w:hAnsi="Arial"/>
                <w:sz w:val="18"/>
              </w:rPr>
              <w:t>DC_20A_n1A</w:t>
            </w:r>
          </w:p>
          <w:p w14:paraId="0CB678D0" w14:textId="77777777" w:rsidR="00644636" w:rsidRPr="00277A19" w:rsidRDefault="00644636" w:rsidP="005070AE">
            <w:pPr>
              <w:spacing w:after="0"/>
              <w:jc w:val="center"/>
              <w:rPr>
                <w:rFonts w:ascii="Arial" w:hAnsi="Arial"/>
                <w:sz w:val="18"/>
              </w:rPr>
            </w:pPr>
            <w:r w:rsidRPr="00277A19">
              <w:rPr>
                <w:rFonts w:ascii="Arial" w:hAnsi="Arial"/>
                <w:sz w:val="18"/>
              </w:rPr>
              <w:t>DC_28A_n1A</w:t>
            </w:r>
          </w:p>
          <w:p w14:paraId="4F458520" w14:textId="77777777" w:rsidR="00644636" w:rsidRPr="007B6BD5" w:rsidRDefault="00644636" w:rsidP="005070AE">
            <w:pPr>
              <w:keepNext/>
              <w:spacing w:after="0"/>
              <w:jc w:val="center"/>
              <w:rPr>
                <w:rFonts w:ascii="Arial" w:hAnsi="Arial"/>
                <w:sz w:val="18"/>
              </w:rPr>
            </w:pPr>
            <w:r w:rsidRPr="00277A19">
              <w:rPr>
                <w:rFonts w:ascii="Arial" w:hAnsi="Arial"/>
                <w:sz w:val="18"/>
              </w:rPr>
              <w:t>DC_38A_n1A</w:t>
            </w:r>
          </w:p>
        </w:tc>
      </w:tr>
      <w:tr w:rsidR="00644636" w:rsidRPr="007B6BD5" w14:paraId="1CA82E58" w14:textId="77777777" w:rsidTr="005070AE">
        <w:trPr>
          <w:jc w:val="center"/>
        </w:trPr>
        <w:tc>
          <w:tcPr>
            <w:tcW w:w="3397" w:type="dxa"/>
            <w:noWrap/>
            <w:vAlign w:val="center"/>
          </w:tcPr>
          <w:p w14:paraId="5A6D292B" w14:textId="77777777" w:rsidR="00644636" w:rsidRPr="007B6BD5" w:rsidRDefault="00644636" w:rsidP="005070AE">
            <w:pPr>
              <w:keepNext/>
              <w:spacing w:after="0"/>
              <w:jc w:val="center"/>
              <w:rPr>
                <w:rFonts w:ascii="Arial" w:hAnsi="Arial"/>
                <w:sz w:val="18"/>
              </w:rPr>
            </w:pPr>
            <w:r w:rsidRPr="00231ABD">
              <w:rPr>
                <w:rFonts w:ascii="Arial" w:hAnsi="Arial"/>
                <w:sz w:val="18"/>
              </w:rPr>
              <w:t>DC_8A-20A-28A_n1A</w:t>
            </w:r>
            <w:r>
              <w:rPr>
                <w:rFonts w:ascii="Arial" w:hAnsi="Arial"/>
                <w:sz w:val="18"/>
              </w:rPr>
              <w:t>-n78A</w:t>
            </w:r>
          </w:p>
        </w:tc>
        <w:tc>
          <w:tcPr>
            <w:tcW w:w="3544" w:type="dxa"/>
            <w:vAlign w:val="center"/>
          </w:tcPr>
          <w:p w14:paraId="28D144EB" w14:textId="77777777" w:rsidR="00644636" w:rsidRPr="00231ABD" w:rsidRDefault="00644636" w:rsidP="005070AE">
            <w:pPr>
              <w:spacing w:after="0"/>
              <w:jc w:val="center"/>
              <w:rPr>
                <w:rFonts w:ascii="Arial" w:hAnsi="Arial"/>
                <w:sz w:val="18"/>
              </w:rPr>
            </w:pPr>
            <w:r w:rsidRPr="00231ABD">
              <w:rPr>
                <w:rFonts w:ascii="Arial" w:hAnsi="Arial"/>
                <w:sz w:val="18"/>
              </w:rPr>
              <w:t>DC_8A_n1A</w:t>
            </w:r>
          </w:p>
          <w:p w14:paraId="7F4DAD3B" w14:textId="77777777" w:rsidR="00644636" w:rsidRPr="00231ABD" w:rsidRDefault="00644636" w:rsidP="005070AE">
            <w:pPr>
              <w:spacing w:after="0"/>
              <w:jc w:val="center"/>
              <w:rPr>
                <w:rFonts w:ascii="Arial" w:hAnsi="Arial"/>
                <w:sz w:val="18"/>
              </w:rPr>
            </w:pPr>
            <w:r w:rsidRPr="00231ABD">
              <w:rPr>
                <w:rFonts w:ascii="Arial" w:hAnsi="Arial"/>
                <w:sz w:val="18"/>
              </w:rPr>
              <w:t>DC_8A_n</w:t>
            </w:r>
            <w:r>
              <w:rPr>
                <w:rFonts w:ascii="Arial" w:hAnsi="Arial"/>
                <w:sz w:val="18"/>
              </w:rPr>
              <w:t>78</w:t>
            </w:r>
            <w:r w:rsidRPr="00231ABD">
              <w:rPr>
                <w:rFonts w:ascii="Arial" w:hAnsi="Arial"/>
                <w:sz w:val="18"/>
              </w:rPr>
              <w:t>A</w:t>
            </w:r>
          </w:p>
          <w:p w14:paraId="61FBA3AC" w14:textId="77777777" w:rsidR="00644636" w:rsidRPr="00231ABD" w:rsidRDefault="00644636" w:rsidP="005070AE">
            <w:pPr>
              <w:spacing w:after="0"/>
              <w:jc w:val="center"/>
              <w:rPr>
                <w:rFonts w:ascii="Arial" w:hAnsi="Arial"/>
                <w:sz w:val="18"/>
              </w:rPr>
            </w:pPr>
            <w:r w:rsidRPr="00231ABD">
              <w:rPr>
                <w:rFonts w:ascii="Arial" w:hAnsi="Arial"/>
                <w:sz w:val="18"/>
              </w:rPr>
              <w:t>DC_20A_n1A</w:t>
            </w:r>
          </w:p>
          <w:p w14:paraId="0DC2E56A" w14:textId="77777777" w:rsidR="00644636" w:rsidRPr="00231ABD" w:rsidRDefault="00644636" w:rsidP="005070AE">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08E7C484"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3E6AA77D" w14:textId="77777777" w:rsidR="00644636" w:rsidRPr="007B6BD5" w:rsidRDefault="00644636" w:rsidP="005070AE">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644636" w:rsidRPr="007B6BD5" w14:paraId="2BEE89FD" w14:textId="77777777" w:rsidTr="005070AE">
        <w:trPr>
          <w:jc w:val="center"/>
        </w:trPr>
        <w:tc>
          <w:tcPr>
            <w:tcW w:w="3397" w:type="dxa"/>
            <w:noWrap/>
            <w:vAlign w:val="center"/>
          </w:tcPr>
          <w:p w14:paraId="7B06A7D4" w14:textId="77777777" w:rsidR="00644636" w:rsidRPr="007B6BD5" w:rsidRDefault="00644636" w:rsidP="005070AE">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49616341" w14:textId="77777777" w:rsidR="00644636" w:rsidRPr="00231ABD" w:rsidRDefault="00644636" w:rsidP="005070AE">
            <w:pPr>
              <w:spacing w:after="0"/>
              <w:jc w:val="center"/>
              <w:rPr>
                <w:rFonts w:ascii="Arial" w:hAnsi="Arial"/>
                <w:sz w:val="18"/>
              </w:rPr>
            </w:pPr>
            <w:r w:rsidRPr="00231ABD">
              <w:rPr>
                <w:rFonts w:ascii="Arial" w:hAnsi="Arial"/>
                <w:sz w:val="18"/>
              </w:rPr>
              <w:t>DC_8A_n1A</w:t>
            </w:r>
          </w:p>
          <w:p w14:paraId="38299C8A" w14:textId="77777777" w:rsidR="00644636" w:rsidRPr="00231ABD" w:rsidRDefault="00644636" w:rsidP="005070AE">
            <w:pPr>
              <w:spacing w:after="0"/>
              <w:jc w:val="center"/>
              <w:rPr>
                <w:rFonts w:ascii="Arial" w:hAnsi="Arial"/>
                <w:sz w:val="18"/>
              </w:rPr>
            </w:pPr>
            <w:r w:rsidRPr="00231ABD">
              <w:rPr>
                <w:rFonts w:ascii="Arial" w:hAnsi="Arial"/>
                <w:sz w:val="18"/>
              </w:rPr>
              <w:t>DC_20A_n1A</w:t>
            </w:r>
          </w:p>
          <w:p w14:paraId="2F673180"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24E2CD66" w14:textId="77777777" w:rsidR="00644636" w:rsidRPr="007B6BD5" w:rsidRDefault="00644636" w:rsidP="005070AE">
            <w:pPr>
              <w:keepNext/>
              <w:spacing w:after="0"/>
              <w:jc w:val="center"/>
              <w:rPr>
                <w:rFonts w:ascii="Arial" w:hAnsi="Arial"/>
                <w:sz w:val="18"/>
              </w:rPr>
            </w:pPr>
            <w:r w:rsidRPr="00231ABD">
              <w:rPr>
                <w:rFonts w:ascii="Arial" w:hAnsi="Arial"/>
                <w:sz w:val="18"/>
              </w:rPr>
              <w:t>DC_40A_n1A</w:t>
            </w:r>
          </w:p>
        </w:tc>
      </w:tr>
      <w:tr w:rsidR="00644636" w:rsidRPr="007B6BD5" w14:paraId="2378D127" w14:textId="77777777" w:rsidTr="005070AE">
        <w:trPr>
          <w:jc w:val="center"/>
        </w:trPr>
        <w:tc>
          <w:tcPr>
            <w:tcW w:w="3397" w:type="dxa"/>
            <w:noWrap/>
            <w:vAlign w:val="center"/>
          </w:tcPr>
          <w:p w14:paraId="793070C5" w14:textId="77777777" w:rsidR="00644636" w:rsidRPr="007B6BD5" w:rsidRDefault="00644636" w:rsidP="005070AE">
            <w:pPr>
              <w:spacing w:after="0"/>
              <w:jc w:val="center"/>
              <w:rPr>
                <w:rFonts w:ascii="Arial" w:hAnsi="Arial"/>
                <w:sz w:val="18"/>
              </w:rPr>
            </w:pPr>
            <w:r w:rsidRPr="007B6BD5">
              <w:rPr>
                <w:rFonts w:ascii="Arial" w:hAnsi="Arial"/>
                <w:sz w:val="18"/>
              </w:rPr>
              <w:t>DC_8A-20A-32A-38A_n1A</w:t>
            </w:r>
          </w:p>
        </w:tc>
        <w:tc>
          <w:tcPr>
            <w:tcW w:w="3544" w:type="dxa"/>
            <w:vAlign w:val="center"/>
          </w:tcPr>
          <w:p w14:paraId="526328CE"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41214EC3"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35D76635"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477EA8DB" w14:textId="77777777" w:rsidTr="005070AE">
        <w:trPr>
          <w:jc w:val="center"/>
        </w:trPr>
        <w:tc>
          <w:tcPr>
            <w:tcW w:w="3397" w:type="dxa"/>
            <w:noWrap/>
            <w:vAlign w:val="center"/>
          </w:tcPr>
          <w:p w14:paraId="6CFC8D19" w14:textId="77777777" w:rsidR="00644636" w:rsidRPr="007B6BD5" w:rsidRDefault="00644636" w:rsidP="005070AE">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2FBDE04F"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225303A7"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65BFE60C"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DE94609"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49307B6B" w14:textId="77777777" w:rsidR="00644636" w:rsidRPr="00A80FF7" w:rsidRDefault="00644636" w:rsidP="005070AE">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63FBA1E5" w14:textId="77777777" w:rsidR="00644636" w:rsidRPr="007B6BD5" w:rsidRDefault="00644636" w:rsidP="005070AE">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644636" w:rsidRPr="007B6BD5" w14:paraId="34B46966" w14:textId="77777777" w:rsidTr="005070AE">
        <w:trPr>
          <w:jc w:val="center"/>
        </w:trPr>
        <w:tc>
          <w:tcPr>
            <w:tcW w:w="3397" w:type="dxa"/>
            <w:noWrap/>
            <w:vAlign w:val="center"/>
          </w:tcPr>
          <w:p w14:paraId="6120AB27" w14:textId="77777777" w:rsidR="00644636" w:rsidRPr="007B6BD5" w:rsidRDefault="00644636" w:rsidP="005070AE">
            <w:pPr>
              <w:spacing w:after="0"/>
              <w:jc w:val="center"/>
              <w:rPr>
                <w:rFonts w:ascii="Arial" w:hAnsi="Arial"/>
                <w:sz w:val="18"/>
              </w:rPr>
            </w:pPr>
            <w:r w:rsidRPr="00A80FF7">
              <w:rPr>
                <w:rFonts w:ascii="Arial" w:hAnsi="Arial"/>
                <w:sz w:val="18"/>
              </w:rPr>
              <w:t>DC_8A-20A-38A_n28A</w:t>
            </w:r>
            <w:r>
              <w:rPr>
                <w:rFonts w:ascii="Arial" w:hAnsi="Arial"/>
                <w:sz w:val="18"/>
              </w:rPr>
              <w:t>-n78A</w:t>
            </w:r>
          </w:p>
        </w:tc>
        <w:tc>
          <w:tcPr>
            <w:tcW w:w="3544" w:type="dxa"/>
            <w:vAlign w:val="center"/>
          </w:tcPr>
          <w:p w14:paraId="3D52EFF4" w14:textId="77777777" w:rsidR="00644636" w:rsidRPr="00A80FF7" w:rsidRDefault="00644636" w:rsidP="005070AE">
            <w:pPr>
              <w:spacing w:after="0"/>
              <w:jc w:val="center"/>
              <w:rPr>
                <w:rFonts w:ascii="Arial" w:hAnsi="Arial"/>
                <w:sz w:val="18"/>
              </w:rPr>
            </w:pPr>
            <w:r w:rsidRPr="00A80FF7">
              <w:rPr>
                <w:rFonts w:ascii="Arial" w:hAnsi="Arial"/>
                <w:sz w:val="18"/>
              </w:rPr>
              <w:t>DC_8A_n28A</w:t>
            </w:r>
          </w:p>
          <w:p w14:paraId="31CC35FD"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023FF64B" w14:textId="77777777" w:rsidR="00644636" w:rsidRPr="00A80FF7" w:rsidRDefault="00644636" w:rsidP="005070AE">
            <w:pPr>
              <w:spacing w:after="0"/>
              <w:jc w:val="center"/>
              <w:rPr>
                <w:rFonts w:ascii="Arial" w:hAnsi="Arial"/>
                <w:sz w:val="18"/>
              </w:rPr>
            </w:pPr>
            <w:r w:rsidRPr="00A80FF7">
              <w:rPr>
                <w:rFonts w:ascii="Arial" w:hAnsi="Arial"/>
                <w:sz w:val="18"/>
              </w:rPr>
              <w:t>DC_20A_n28A</w:t>
            </w:r>
          </w:p>
          <w:p w14:paraId="6AD84461"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05C432BB" w14:textId="77777777" w:rsidR="00644636" w:rsidRPr="00A80FF7" w:rsidRDefault="00644636" w:rsidP="005070AE">
            <w:pPr>
              <w:spacing w:after="0"/>
              <w:jc w:val="center"/>
              <w:rPr>
                <w:rFonts w:ascii="Arial" w:hAnsi="Arial"/>
                <w:sz w:val="18"/>
              </w:rPr>
            </w:pPr>
            <w:r w:rsidRPr="00A80FF7">
              <w:rPr>
                <w:rFonts w:ascii="Arial" w:hAnsi="Arial"/>
                <w:sz w:val="18"/>
              </w:rPr>
              <w:t>DC_38A_n28A</w:t>
            </w:r>
          </w:p>
          <w:p w14:paraId="52DAF34B" w14:textId="77777777" w:rsidR="00644636" w:rsidRPr="007B6BD5" w:rsidRDefault="00644636" w:rsidP="005070AE">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644636" w:rsidRPr="007B6BD5" w14:paraId="608D6FB7" w14:textId="77777777" w:rsidTr="005070AE">
        <w:trPr>
          <w:jc w:val="center"/>
        </w:trPr>
        <w:tc>
          <w:tcPr>
            <w:tcW w:w="3397" w:type="dxa"/>
            <w:noWrap/>
            <w:vAlign w:val="center"/>
          </w:tcPr>
          <w:p w14:paraId="083C5024" w14:textId="77777777" w:rsidR="00644636" w:rsidRPr="007B6BD5" w:rsidRDefault="00644636" w:rsidP="005070AE">
            <w:pPr>
              <w:spacing w:after="0"/>
              <w:jc w:val="center"/>
              <w:rPr>
                <w:rFonts w:ascii="Arial" w:hAnsi="Arial"/>
                <w:sz w:val="18"/>
              </w:rPr>
            </w:pPr>
            <w:r w:rsidRPr="00A80FF7">
              <w:rPr>
                <w:rFonts w:ascii="Arial" w:hAnsi="Arial"/>
                <w:sz w:val="18"/>
              </w:rPr>
              <w:t>DC_8A-20A-38A-40A_n28A</w:t>
            </w:r>
          </w:p>
        </w:tc>
        <w:tc>
          <w:tcPr>
            <w:tcW w:w="3544" w:type="dxa"/>
            <w:vAlign w:val="center"/>
          </w:tcPr>
          <w:p w14:paraId="0CDB1FA4" w14:textId="77777777" w:rsidR="00644636" w:rsidRPr="00A80FF7" w:rsidRDefault="00644636" w:rsidP="005070AE">
            <w:pPr>
              <w:spacing w:after="0"/>
              <w:jc w:val="center"/>
              <w:rPr>
                <w:rFonts w:ascii="Arial" w:hAnsi="Arial"/>
                <w:sz w:val="18"/>
              </w:rPr>
            </w:pPr>
            <w:r w:rsidRPr="00A80FF7">
              <w:rPr>
                <w:rFonts w:ascii="Arial" w:hAnsi="Arial"/>
                <w:sz w:val="18"/>
              </w:rPr>
              <w:t>DC_8A_n28A</w:t>
            </w:r>
          </w:p>
          <w:p w14:paraId="4D5990A6" w14:textId="77777777" w:rsidR="00644636" w:rsidRPr="00A80FF7" w:rsidRDefault="00644636" w:rsidP="005070AE">
            <w:pPr>
              <w:spacing w:after="0"/>
              <w:jc w:val="center"/>
              <w:rPr>
                <w:rFonts w:ascii="Arial" w:hAnsi="Arial"/>
                <w:sz w:val="18"/>
              </w:rPr>
            </w:pPr>
            <w:r w:rsidRPr="00A80FF7">
              <w:rPr>
                <w:rFonts w:ascii="Arial" w:hAnsi="Arial"/>
                <w:sz w:val="18"/>
              </w:rPr>
              <w:t>DC_20A_n28A</w:t>
            </w:r>
          </w:p>
          <w:p w14:paraId="000F0162" w14:textId="77777777" w:rsidR="00644636" w:rsidRPr="00A80FF7" w:rsidRDefault="00644636" w:rsidP="005070AE">
            <w:pPr>
              <w:spacing w:after="0"/>
              <w:jc w:val="center"/>
              <w:rPr>
                <w:rFonts w:ascii="Arial" w:hAnsi="Arial"/>
                <w:sz w:val="18"/>
              </w:rPr>
            </w:pPr>
            <w:r w:rsidRPr="00A80FF7">
              <w:rPr>
                <w:rFonts w:ascii="Arial" w:hAnsi="Arial"/>
                <w:sz w:val="18"/>
              </w:rPr>
              <w:t>DC_38A_n28A</w:t>
            </w:r>
          </w:p>
          <w:p w14:paraId="5AB4AE3E" w14:textId="77777777" w:rsidR="00644636" w:rsidRPr="007B6BD5" w:rsidRDefault="00644636" w:rsidP="005070AE">
            <w:pPr>
              <w:spacing w:after="0"/>
              <w:jc w:val="center"/>
              <w:rPr>
                <w:rFonts w:ascii="Arial" w:hAnsi="Arial"/>
                <w:sz w:val="18"/>
              </w:rPr>
            </w:pPr>
            <w:r w:rsidRPr="00A80FF7">
              <w:rPr>
                <w:rFonts w:ascii="Arial" w:hAnsi="Arial"/>
                <w:sz w:val="18"/>
              </w:rPr>
              <w:t>DC_40A_n28A</w:t>
            </w:r>
          </w:p>
        </w:tc>
      </w:tr>
      <w:tr w:rsidR="00644636" w:rsidRPr="007B6BD5" w14:paraId="1514D54E" w14:textId="77777777" w:rsidTr="005070AE">
        <w:trPr>
          <w:jc w:val="center"/>
        </w:trPr>
        <w:tc>
          <w:tcPr>
            <w:tcW w:w="3397" w:type="dxa"/>
            <w:noWrap/>
            <w:vAlign w:val="center"/>
          </w:tcPr>
          <w:p w14:paraId="2D03BC3D" w14:textId="77777777" w:rsidR="00644636" w:rsidRPr="007B6BD5" w:rsidRDefault="00644636" w:rsidP="005070AE">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03593433"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1034394F"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3E8748B1" w14:textId="77777777" w:rsidR="00644636" w:rsidRPr="00A80FF7" w:rsidRDefault="00644636" w:rsidP="005070AE">
            <w:pPr>
              <w:spacing w:after="0"/>
              <w:jc w:val="center"/>
              <w:rPr>
                <w:rFonts w:ascii="Arial" w:hAnsi="Arial"/>
                <w:sz w:val="18"/>
              </w:rPr>
            </w:pPr>
            <w:r w:rsidRPr="00A80FF7">
              <w:rPr>
                <w:rFonts w:ascii="Arial" w:hAnsi="Arial"/>
                <w:sz w:val="18"/>
              </w:rPr>
              <w:lastRenderedPageBreak/>
              <w:t>DC_20A_n</w:t>
            </w:r>
            <w:r>
              <w:rPr>
                <w:rFonts w:ascii="Arial" w:hAnsi="Arial"/>
                <w:sz w:val="18"/>
              </w:rPr>
              <w:t>1</w:t>
            </w:r>
            <w:r w:rsidRPr="00A80FF7">
              <w:rPr>
                <w:rFonts w:ascii="Arial" w:hAnsi="Arial"/>
                <w:sz w:val="18"/>
              </w:rPr>
              <w:t>A</w:t>
            </w:r>
          </w:p>
          <w:p w14:paraId="66FC8298"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002AE853" w14:textId="77777777" w:rsidR="00644636" w:rsidRPr="00A80FF7"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091F693C" w14:textId="77777777" w:rsidR="00644636" w:rsidRPr="007B6BD5"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p>
        </w:tc>
      </w:tr>
      <w:tr w:rsidR="00644636" w:rsidRPr="007B6BD5" w14:paraId="4684602B" w14:textId="77777777" w:rsidTr="005070AE">
        <w:trPr>
          <w:jc w:val="center"/>
        </w:trPr>
        <w:tc>
          <w:tcPr>
            <w:tcW w:w="3397" w:type="dxa"/>
            <w:noWrap/>
            <w:vAlign w:val="center"/>
          </w:tcPr>
          <w:p w14:paraId="5B47BD29" w14:textId="77777777" w:rsidR="00644636" w:rsidRPr="007B6BD5" w:rsidRDefault="00644636" w:rsidP="005070AE">
            <w:pPr>
              <w:spacing w:after="0"/>
              <w:jc w:val="center"/>
              <w:rPr>
                <w:rFonts w:ascii="Arial" w:hAnsi="Arial"/>
                <w:sz w:val="18"/>
              </w:rPr>
            </w:pPr>
            <w:r w:rsidRPr="00A80FF7">
              <w:rPr>
                <w:rFonts w:ascii="Arial" w:hAnsi="Arial"/>
                <w:sz w:val="18"/>
              </w:rPr>
              <w:lastRenderedPageBreak/>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6A30A273"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66D5021F"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14BF5221"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ABE80ED"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4964BBC5" w14:textId="77777777" w:rsidR="00644636" w:rsidRPr="00A80FF7"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38844CD5" w14:textId="77777777" w:rsidR="00644636" w:rsidRPr="007B6BD5"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p>
        </w:tc>
      </w:tr>
      <w:tr w:rsidR="00644636" w:rsidRPr="007B6BD5" w14:paraId="0DAB54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A34D3"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08796F61"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B27ED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DC_8A_n3A</w:t>
            </w:r>
          </w:p>
          <w:p w14:paraId="1BB96E4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DC_8A_n28A</w:t>
            </w:r>
          </w:p>
          <w:p w14:paraId="33C76D2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DC_8A_n77A</w:t>
            </w:r>
          </w:p>
          <w:p w14:paraId="04B3848E"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75F0FA1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DC_42C_n3A</w:t>
            </w:r>
          </w:p>
          <w:p w14:paraId="38B69779"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4FDDDE70"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DC_42A_n28A</w:t>
            </w:r>
          </w:p>
        </w:tc>
      </w:tr>
      <w:tr w:rsidR="00644636" w:rsidRPr="007B6BD5" w14:paraId="04B7367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8FFE6"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1FDDC245"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728EE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DC_8A_n3A</w:t>
            </w:r>
          </w:p>
          <w:p w14:paraId="5AE053D2"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DC_8A_n28A</w:t>
            </w:r>
          </w:p>
          <w:p w14:paraId="6AFC8E1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DC_8A_n77A</w:t>
            </w:r>
          </w:p>
          <w:p w14:paraId="75E3248C"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25FE112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DC_42C_n3A</w:t>
            </w:r>
          </w:p>
          <w:p w14:paraId="1EE526F1"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5813A53F"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DC_42C_n28A</w:t>
            </w:r>
          </w:p>
        </w:tc>
      </w:tr>
      <w:tr w:rsidR="00644636" w:rsidRPr="007B6BD5" w14:paraId="691D31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1E94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B4FCF9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DAC8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273903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p>
          <w:p w14:paraId="51508C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1A34729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DC_21A_n77A</w:t>
            </w:r>
          </w:p>
        </w:tc>
      </w:tr>
      <w:tr w:rsidR="00644636" w:rsidRPr="007B6BD5" w14:paraId="62D402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F6E8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3F71053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E201B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267E70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p>
          <w:p w14:paraId="3716B7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D8E9AC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DC_21A_n78A</w:t>
            </w:r>
          </w:p>
        </w:tc>
      </w:tr>
      <w:tr w:rsidR="00644636" w:rsidRPr="007B6BD5" w14:paraId="38977862" w14:textId="77777777" w:rsidTr="005070AE">
        <w:trPr>
          <w:jc w:val="center"/>
        </w:trPr>
        <w:tc>
          <w:tcPr>
            <w:tcW w:w="3397" w:type="dxa"/>
            <w:noWrap/>
            <w:vAlign w:val="center"/>
          </w:tcPr>
          <w:p w14:paraId="7A6E1CD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DC_19A-21A-42A_n1A-n79A</w:t>
            </w:r>
          </w:p>
          <w:p w14:paraId="6D5526A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6B846C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68135F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DC_19A_n79A</w:t>
            </w:r>
          </w:p>
          <w:p w14:paraId="75FFF23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6FBE54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DC_21A_n79A</w:t>
            </w:r>
          </w:p>
        </w:tc>
      </w:tr>
      <w:tr w:rsidR="00644636" w:rsidRPr="007B6BD5" w14:paraId="3F8F381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F22C3B"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697AB19"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38BCBD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51848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359F707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78938"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43081265"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7B679A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E6577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0CE4FF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A3961"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682843"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7FDD6D00" w14:textId="77777777" w:rsidR="00644636" w:rsidRPr="007B6BD5" w:rsidRDefault="00644636" w:rsidP="005070AE">
            <w:pPr>
              <w:spacing w:after="0"/>
              <w:jc w:val="center"/>
              <w:rPr>
                <w:rFonts w:ascii="Arial" w:hAnsi="Arial"/>
                <w:sz w:val="18"/>
              </w:rPr>
            </w:pPr>
            <w:r w:rsidRPr="007B6BD5">
              <w:rPr>
                <w:rFonts w:ascii="Arial" w:hAnsi="Arial"/>
                <w:sz w:val="18"/>
              </w:rPr>
              <w:t>DC_19A_n77A</w:t>
            </w:r>
          </w:p>
          <w:p w14:paraId="6CAB90F5"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DC_19A_n79A</w:t>
            </w:r>
          </w:p>
        </w:tc>
      </w:tr>
      <w:tr w:rsidR="00644636" w:rsidRPr="007B6BD5" w14:paraId="292FC7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89AAD"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92AD13"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1C067DA8" w14:textId="77777777" w:rsidR="00644636" w:rsidRPr="007B6BD5" w:rsidRDefault="00644636" w:rsidP="005070AE">
            <w:pPr>
              <w:spacing w:after="0"/>
              <w:jc w:val="center"/>
              <w:rPr>
                <w:rFonts w:ascii="Arial" w:hAnsi="Arial"/>
                <w:sz w:val="18"/>
              </w:rPr>
            </w:pPr>
            <w:r w:rsidRPr="007B6BD5">
              <w:rPr>
                <w:rFonts w:ascii="Arial" w:hAnsi="Arial"/>
                <w:sz w:val="18"/>
              </w:rPr>
              <w:t>DC_19A_n78A</w:t>
            </w:r>
          </w:p>
          <w:p w14:paraId="400F6202"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DC_19A_n79A</w:t>
            </w:r>
          </w:p>
        </w:tc>
      </w:tr>
      <w:tr w:rsidR="00644636" w:rsidRPr="007B6BD5" w14:paraId="591C0830" w14:textId="77777777" w:rsidTr="005070AE">
        <w:trPr>
          <w:jc w:val="center"/>
        </w:trPr>
        <w:tc>
          <w:tcPr>
            <w:tcW w:w="3397" w:type="dxa"/>
            <w:noWrap/>
            <w:vAlign w:val="center"/>
          </w:tcPr>
          <w:p w14:paraId="29098031" w14:textId="77777777" w:rsidR="00644636" w:rsidRPr="007B6BD5" w:rsidRDefault="00644636" w:rsidP="005070AE">
            <w:pPr>
              <w:spacing w:after="0"/>
              <w:jc w:val="center"/>
              <w:rPr>
                <w:rFonts w:ascii="Arial" w:hAnsi="Arial"/>
                <w:sz w:val="18"/>
              </w:rPr>
            </w:pPr>
            <w:r w:rsidRPr="007B6BD5">
              <w:rPr>
                <w:rFonts w:ascii="Arial" w:hAnsi="Arial"/>
                <w:sz w:val="18"/>
              </w:rPr>
              <w:t>DC_20A-28A-32A-38A_n1A</w:t>
            </w:r>
          </w:p>
        </w:tc>
        <w:tc>
          <w:tcPr>
            <w:tcW w:w="3544" w:type="dxa"/>
            <w:vAlign w:val="center"/>
          </w:tcPr>
          <w:p w14:paraId="6C87AD71"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2C15B97E" w14:textId="77777777" w:rsidR="00644636" w:rsidRPr="007B6BD5" w:rsidRDefault="00644636" w:rsidP="005070AE">
            <w:pPr>
              <w:spacing w:after="0"/>
              <w:jc w:val="center"/>
              <w:rPr>
                <w:rFonts w:ascii="Arial" w:hAnsi="Arial"/>
                <w:sz w:val="18"/>
              </w:rPr>
            </w:pPr>
            <w:r w:rsidRPr="007B6BD5">
              <w:rPr>
                <w:rFonts w:ascii="Arial" w:hAnsi="Arial"/>
                <w:sz w:val="18"/>
              </w:rPr>
              <w:t>DC_28A_n1A</w:t>
            </w:r>
          </w:p>
          <w:p w14:paraId="5879F0E9"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19743B3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308B5" w14:textId="77777777" w:rsidR="00644636" w:rsidRPr="007B6BD5" w:rsidRDefault="00644636" w:rsidP="005070AE">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0F21D77B" w14:textId="77777777" w:rsidR="00644636" w:rsidRPr="002B6113" w:rsidRDefault="00644636" w:rsidP="005070AE">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2054475A"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A_n78A</w:t>
            </w:r>
          </w:p>
          <w:p w14:paraId="5C420DFA" w14:textId="77777777" w:rsidR="00644636" w:rsidRPr="002B6113" w:rsidRDefault="00644636" w:rsidP="005070AE">
            <w:pPr>
              <w:spacing w:after="0"/>
              <w:jc w:val="center"/>
              <w:rPr>
                <w:rFonts w:ascii="Arial" w:hAnsi="Arial"/>
                <w:bCs/>
                <w:sz w:val="18"/>
              </w:rPr>
            </w:pPr>
            <w:r w:rsidRPr="002B6113">
              <w:rPr>
                <w:rFonts w:ascii="Arial" w:hAnsi="Arial"/>
                <w:bCs/>
                <w:sz w:val="18"/>
              </w:rPr>
              <w:t>DC_28A_n1A</w:t>
            </w:r>
          </w:p>
          <w:p w14:paraId="6D1F1831" w14:textId="77777777" w:rsidR="00644636" w:rsidRPr="002B6113" w:rsidRDefault="00644636" w:rsidP="005070AE">
            <w:pPr>
              <w:spacing w:after="0"/>
              <w:jc w:val="center"/>
              <w:rPr>
                <w:rFonts w:ascii="Arial" w:hAnsi="Arial"/>
                <w:bCs/>
                <w:sz w:val="18"/>
              </w:rPr>
            </w:pPr>
            <w:r w:rsidRPr="002B6113">
              <w:rPr>
                <w:rFonts w:ascii="Arial" w:hAnsi="Arial"/>
                <w:bCs/>
                <w:sz w:val="18"/>
              </w:rPr>
              <w:t>DC_28A_n78A</w:t>
            </w:r>
          </w:p>
          <w:p w14:paraId="5CF010FA"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00C8265C" w14:textId="77777777" w:rsidR="00644636" w:rsidRPr="007B6BD5" w:rsidRDefault="00644636" w:rsidP="005070AE">
            <w:pPr>
              <w:spacing w:after="0"/>
              <w:jc w:val="center"/>
              <w:rPr>
                <w:rFonts w:ascii="Arial" w:hAnsi="Arial"/>
                <w:sz w:val="18"/>
              </w:rPr>
            </w:pPr>
            <w:r w:rsidRPr="002B6113">
              <w:rPr>
                <w:rFonts w:ascii="Arial" w:hAnsi="Arial"/>
                <w:bCs/>
                <w:sz w:val="18"/>
              </w:rPr>
              <w:t>DC_40A_n78A</w:t>
            </w:r>
          </w:p>
        </w:tc>
      </w:tr>
      <w:tr w:rsidR="00644636" w:rsidRPr="007B6BD5" w14:paraId="1392BF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16642" w14:textId="77777777" w:rsidR="00644636" w:rsidRPr="007B6BD5" w:rsidRDefault="00644636" w:rsidP="005070AE">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58CC1D1" w14:textId="77777777" w:rsidR="00644636" w:rsidRPr="002B6113" w:rsidRDefault="00644636" w:rsidP="005070AE">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03F423DE"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p>
          <w:p w14:paraId="4810A891"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421FAB9D"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54077B9A"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3E1DAD6B" w14:textId="77777777" w:rsidR="00644636" w:rsidRPr="007B6BD5" w:rsidRDefault="00644636" w:rsidP="005070AE">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644636" w:rsidRPr="007B6BD5" w14:paraId="05131DF3" w14:textId="77777777" w:rsidTr="005070AE">
        <w:trPr>
          <w:jc w:val="center"/>
        </w:trPr>
        <w:tc>
          <w:tcPr>
            <w:tcW w:w="3397" w:type="dxa"/>
            <w:noWrap/>
            <w:vAlign w:val="center"/>
          </w:tcPr>
          <w:p w14:paraId="7FDBDF6A" w14:textId="77777777" w:rsidR="00644636" w:rsidRPr="007B6BD5" w:rsidRDefault="00644636" w:rsidP="005070AE">
            <w:pPr>
              <w:keepNext/>
              <w:spacing w:after="0"/>
              <w:jc w:val="center"/>
              <w:rPr>
                <w:rFonts w:ascii="Arial" w:hAnsi="Arial"/>
                <w:sz w:val="18"/>
              </w:rPr>
            </w:pPr>
            <w:r w:rsidRPr="007B6BD5">
              <w:rPr>
                <w:rFonts w:ascii="Arial" w:hAnsi="Arial"/>
                <w:sz w:val="18"/>
              </w:rPr>
              <w:lastRenderedPageBreak/>
              <w:t>DC_28A_n1A-n5A-n78A-n105A</w:t>
            </w:r>
          </w:p>
        </w:tc>
        <w:tc>
          <w:tcPr>
            <w:tcW w:w="3544" w:type="dxa"/>
            <w:vAlign w:val="center"/>
          </w:tcPr>
          <w:p w14:paraId="3116E08B" w14:textId="77777777" w:rsidR="00644636" w:rsidRPr="007B6BD5" w:rsidRDefault="00644636" w:rsidP="005070AE">
            <w:pPr>
              <w:keepNext/>
              <w:spacing w:after="0"/>
              <w:jc w:val="center"/>
              <w:rPr>
                <w:rFonts w:ascii="Arial" w:hAnsi="Arial"/>
                <w:sz w:val="18"/>
              </w:rPr>
            </w:pPr>
            <w:r w:rsidRPr="007B6BD5">
              <w:rPr>
                <w:rFonts w:ascii="Arial" w:hAnsi="Arial"/>
                <w:sz w:val="18"/>
              </w:rPr>
              <w:t>DC_28A_n1A</w:t>
            </w:r>
          </w:p>
          <w:p w14:paraId="55B0F1DD" w14:textId="77777777" w:rsidR="00644636" w:rsidRPr="007B6BD5" w:rsidRDefault="00644636" w:rsidP="005070AE">
            <w:pPr>
              <w:keepNext/>
              <w:spacing w:after="0"/>
              <w:jc w:val="center"/>
              <w:rPr>
                <w:rFonts w:ascii="Arial" w:hAnsi="Arial"/>
                <w:sz w:val="18"/>
              </w:rPr>
            </w:pPr>
            <w:r w:rsidRPr="007B6BD5">
              <w:rPr>
                <w:rFonts w:ascii="Arial" w:hAnsi="Arial"/>
                <w:sz w:val="18"/>
              </w:rPr>
              <w:t>DC_28A_n5A</w:t>
            </w:r>
          </w:p>
          <w:p w14:paraId="003B7C10" w14:textId="77777777" w:rsidR="00644636" w:rsidRPr="007B6BD5" w:rsidRDefault="00644636" w:rsidP="005070AE">
            <w:pPr>
              <w:keepNext/>
              <w:spacing w:after="0"/>
              <w:jc w:val="center"/>
              <w:rPr>
                <w:rFonts w:ascii="Arial" w:hAnsi="Arial"/>
                <w:sz w:val="18"/>
              </w:rPr>
            </w:pPr>
            <w:r w:rsidRPr="007B6BD5">
              <w:rPr>
                <w:rFonts w:ascii="Arial" w:hAnsi="Arial"/>
                <w:sz w:val="18"/>
              </w:rPr>
              <w:t>DC_28A_n78A</w:t>
            </w:r>
          </w:p>
        </w:tc>
      </w:tr>
      <w:tr w:rsidR="00644636" w:rsidRPr="007B6BD5" w14:paraId="5858BBB3" w14:textId="77777777" w:rsidTr="005070AE">
        <w:trPr>
          <w:jc w:val="center"/>
        </w:trPr>
        <w:tc>
          <w:tcPr>
            <w:tcW w:w="6941" w:type="dxa"/>
            <w:gridSpan w:val="2"/>
            <w:noWrap/>
            <w:vAlign w:val="center"/>
          </w:tcPr>
          <w:p w14:paraId="4970A63B" w14:textId="77777777" w:rsidR="00644636" w:rsidRDefault="00644636" w:rsidP="005070AE">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1A5FB11" w14:textId="77777777" w:rsidR="00644636" w:rsidRPr="007B6BD5" w:rsidRDefault="00644636" w:rsidP="005070AE">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79D6F66" w14:textId="77777777" w:rsidR="00644636" w:rsidRPr="007B6BD5" w:rsidRDefault="00644636" w:rsidP="005070AE">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4DC78D0C" w14:textId="77777777" w:rsidR="00644636" w:rsidRPr="007B6BD5" w:rsidRDefault="00644636" w:rsidP="005070AE">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7B7AE75D" w14:textId="77777777" w:rsidR="00644636" w:rsidRPr="007B6BD5" w:rsidRDefault="00644636" w:rsidP="005070AE">
            <w:pPr>
              <w:pStyle w:val="TAN"/>
            </w:pPr>
            <w:r w:rsidRPr="007B6BD5">
              <w:rPr>
                <w:rFonts w:eastAsia="맑은 고딕"/>
                <w:lang w:eastAsia="ko-KR"/>
              </w:rPr>
              <w:t>NOTE</w:t>
            </w:r>
            <w:r>
              <w:rPr>
                <w:rFonts w:eastAsia="맑은 고딕"/>
                <w:lang w:eastAsia="ko-KR"/>
              </w:rPr>
              <w:t xml:space="preserve"> </w:t>
            </w:r>
            <w:r w:rsidRPr="007B6BD5">
              <w:rPr>
                <w:rFonts w:eastAsia="맑은 고딕"/>
                <w:lang w:eastAsia="ko-KR"/>
              </w:rPr>
              <w:t>5:</w:t>
            </w:r>
            <w:r>
              <w:rPr>
                <w:rFonts w:eastAsia="맑은 고딕"/>
                <w:lang w:eastAsia="ko-KR"/>
              </w:rPr>
              <w:t xml:space="preserve"> </w:t>
            </w:r>
            <w:r w:rsidRPr="007B6BD5">
              <w:rPr>
                <w:rFonts w:eastAsia="맑은 고딕"/>
                <w:lang w:eastAsia="ko-KR"/>
              </w:rPr>
              <w:tab/>
              <w:t>For</w:t>
            </w:r>
            <w:r>
              <w:rPr>
                <w:rFonts w:eastAsia="맑은 고딕"/>
                <w:lang w:eastAsia="ko-KR"/>
              </w:rPr>
              <w:t xml:space="preserve"> </w:t>
            </w:r>
            <w:r w:rsidRPr="007B6BD5">
              <w:rPr>
                <w:rFonts w:eastAsia="맑은 고딕"/>
                <w:lang w:eastAsia="ko-KR"/>
              </w:rPr>
              <w:t>UEs</w:t>
            </w:r>
            <w:r>
              <w:rPr>
                <w:rFonts w:eastAsia="맑은 고딕"/>
                <w:lang w:eastAsia="ko-KR"/>
              </w:rPr>
              <w:t xml:space="preserve"> </w:t>
            </w:r>
            <w:r w:rsidRPr="007B6BD5">
              <w:rPr>
                <w:rFonts w:eastAsia="맑은 고딕"/>
                <w:lang w:eastAsia="ko-KR"/>
              </w:rPr>
              <w:t>not</w:t>
            </w:r>
            <w:r>
              <w:rPr>
                <w:rFonts w:eastAsia="맑은 고딕"/>
                <w:lang w:eastAsia="ko-KR"/>
              </w:rPr>
              <w:t xml:space="preserve"> </w:t>
            </w:r>
            <w:r w:rsidRPr="007B6BD5">
              <w:rPr>
                <w:rFonts w:eastAsia="맑은 고딕"/>
                <w:lang w:eastAsia="ko-KR"/>
              </w:rPr>
              <w:t>indicating</w:t>
            </w:r>
            <w:r>
              <w:rPr>
                <w:rFonts w:eastAsia="맑은 고딕"/>
                <w:lang w:eastAsia="ko-KR"/>
              </w:rPr>
              <w:t xml:space="preserve"> </w:t>
            </w:r>
            <w:r w:rsidRPr="007B6BD5">
              <w:rPr>
                <w:rFonts w:eastAsia="맑은 고딕"/>
                <w:lang w:eastAsia="ko-KR"/>
              </w:rPr>
              <w:t>interBandMRDC-WithOverlapDL-Bands-r16,</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minimum</w:t>
            </w:r>
            <w:r>
              <w:rPr>
                <w:rFonts w:eastAsia="맑은 고딕"/>
                <w:lang w:eastAsia="ko-KR"/>
              </w:rPr>
              <w:t xml:space="preserve"> </w:t>
            </w:r>
            <w:r w:rsidRPr="007B6BD5">
              <w:rPr>
                <w:rFonts w:eastAsia="맑은 고딕"/>
                <w:lang w:eastAsia="ko-KR"/>
              </w:rPr>
              <w:t>requirements</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intra-band</w:t>
            </w:r>
            <w:r>
              <w:rPr>
                <w:rFonts w:eastAsia="맑은 고딕"/>
                <w:lang w:eastAsia="ko-KR"/>
              </w:rPr>
              <w:t xml:space="preserve"> </w:t>
            </w:r>
            <w:r w:rsidRPr="007B6BD5">
              <w:rPr>
                <w:rFonts w:eastAsia="맑은 고딕"/>
                <w:lang w:eastAsia="ko-KR"/>
              </w:rPr>
              <w:t>non-contiguous</w:t>
            </w:r>
            <w:r>
              <w:rPr>
                <w:rFonts w:eastAsia="맑은 고딕"/>
                <w:lang w:eastAsia="ko-KR"/>
              </w:rPr>
              <w:t xml:space="preserve"> </w:t>
            </w:r>
            <w:r w:rsidRPr="007B6BD5">
              <w:rPr>
                <w:rFonts w:eastAsia="맑은 고딕"/>
                <w:lang w:eastAsia="ko-KR"/>
              </w:rPr>
              <w:t>EN-DC</w:t>
            </w:r>
            <w:r>
              <w:rPr>
                <w:rFonts w:eastAsia="맑은 고딕"/>
                <w:lang w:eastAsia="ko-KR"/>
              </w:rPr>
              <w:t xml:space="preserve"> </w:t>
            </w:r>
            <w:r w:rsidRPr="007B6BD5">
              <w:rPr>
                <w:rFonts w:eastAsia="맑은 고딕"/>
                <w:lang w:eastAsia="ko-KR"/>
              </w:rPr>
              <w:t>apply</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42</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n77/n78</w:t>
            </w:r>
            <w:r>
              <w:rPr>
                <w:rFonts w:eastAsia="맑은 고딕"/>
                <w:lang w:eastAsia="ko-KR"/>
              </w:rPr>
              <w:t xml:space="preserve"> </w:t>
            </w:r>
            <w:r w:rsidRPr="007B6BD5">
              <w:rPr>
                <w:rFonts w:eastAsia="맑은 고딕"/>
                <w:lang w:eastAsia="ko-KR"/>
              </w:rPr>
              <w:t>combination.</w:t>
            </w:r>
            <w:r>
              <w:rPr>
                <w:rFonts w:eastAsia="맑은 고딕"/>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50ACB1B" w14:textId="77777777" w:rsidR="00644636" w:rsidRPr="007B6BD5" w:rsidRDefault="00644636" w:rsidP="005070AE">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6:</w:t>
            </w:r>
            <w:r w:rsidRPr="007B6BD5">
              <w:rPr>
                <w:rFonts w:eastAsia="맑은 고딕"/>
                <w:lang w:eastAsia="ko-KR"/>
              </w:rPr>
              <w:tab/>
              <w:t>For</w:t>
            </w:r>
            <w:r>
              <w:rPr>
                <w:rFonts w:eastAsia="맑은 고딕"/>
                <w:lang w:eastAsia="ko-KR"/>
              </w:rPr>
              <w:t xml:space="preserve"> </w:t>
            </w:r>
            <w:r w:rsidRPr="007B6BD5">
              <w:rPr>
                <w:rFonts w:eastAsia="맑은 고딕"/>
                <w:lang w:eastAsia="ko-KR"/>
              </w:rPr>
              <w:t>UEs</w:t>
            </w:r>
            <w:r>
              <w:rPr>
                <w:rFonts w:eastAsia="맑은 고딕"/>
                <w:lang w:eastAsia="ko-KR"/>
              </w:rPr>
              <w:t xml:space="preserve"> </w:t>
            </w:r>
            <w:r w:rsidRPr="007B6BD5">
              <w:rPr>
                <w:rFonts w:eastAsia="맑은 고딕"/>
                <w:lang w:eastAsia="ko-KR"/>
              </w:rPr>
              <w:t>not</w:t>
            </w:r>
            <w:r>
              <w:rPr>
                <w:rFonts w:eastAsia="맑은 고딕"/>
                <w:lang w:eastAsia="ko-KR"/>
              </w:rPr>
              <w:t xml:space="preserve"> </w:t>
            </w:r>
            <w:r w:rsidRPr="007B6BD5">
              <w:rPr>
                <w:rFonts w:eastAsia="맑은 고딕"/>
                <w:lang w:eastAsia="ko-KR"/>
              </w:rPr>
              <w:t>indicating</w:t>
            </w:r>
            <w:r>
              <w:rPr>
                <w:rFonts w:eastAsia="맑은 고딕"/>
                <w:lang w:eastAsia="ko-KR"/>
              </w:rPr>
              <w:t xml:space="preserve"> </w:t>
            </w:r>
            <w:r w:rsidRPr="007B6BD5">
              <w:rPr>
                <w:rFonts w:eastAsia="맑은 고딕"/>
                <w:lang w:eastAsia="ko-KR"/>
              </w:rPr>
              <w:t>interBandMRDC-WithOverlapDL-Bands-r16,</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minimum</w:t>
            </w:r>
            <w:r>
              <w:rPr>
                <w:rFonts w:eastAsia="맑은 고딕"/>
                <w:lang w:eastAsia="ko-KR"/>
              </w:rPr>
              <w:t xml:space="preserve"> </w:t>
            </w:r>
            <w:r w:rsidRPr="007B6BD5">
              <w:rPr>
                <w:rFonts w:eastAsia="맑은 고딕"/>
                <w:lang w:eastAsia="ko-KR"/>
              </w:rPr>
              <w:t>requirements</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inter-band</w:t>
            </w:r>
            <w:r>
              <w:rPr>
                <w:rFonts w:eastAsia="맑은 고딕"/>
                <w:lang w:eastAsia="ko-KR"/>
              </w:rPr>
              <w:t xml:space="preserve"> </w:t>
            </w:r>
            <w:r w:rsidRPr="007B6BD5">
              <w:rPr>
                <w:rFonts w:eastAsia="맑은 고딕"/>
                <w:lang w:eastAsia="ko-KR"/>
              </w:rPr>
              <w:t>EN-DC</w:t>
            </w:r>
            <w:r>
              <w:rPr>
                <w:rFonts w:eastAsia="맑은 고딕"/>
                <w:lang w:eastAsia="ko-KR"/>
              </w:rPr>
              <w:t xml:space="preserve"> </w:t>
            </w:r>
            <w:r w:rsidRPr="007B6BD5">
              <w:rPr>
                <w:rFonts w:eastAsia="맑은 고딕"/>
                <w:lang w:eastAsia="ko-KR"/>
              </w:rPr>
              <w:t>apply</w:t>
            </w:r>
            <w:r>
              <w:rPr>
                <w:rFonts w:eastAsia="맑은 고딕"/>
                <w:lang w:eastAsia="ko-KR"/>
              </w:rPr>
              <w:t xml:space="preserve"> </w:t>
            </w:r>
            <w:r w:rsidRPr="007B6BD5">
              <w:rPr>
                <w:rFonts w:eastAsia="맑은 고딕"/>
                <w:lang w:eastAsia="ko-KR"/>
              </w:rPr>
              <w:t>when</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maximum</w:t>
            </w:r>
            <w:r>
              <w:rPr>
                <w:rFonts w:eastAsia="맑은 고딕"/>
                <w:lang w:eastAsia="ko-KR"/>
              </w:rPr>
              <w:t xml:space="preserve"> </w:t>
            </w:r>
            <w:r w:rsidRPr="007B6BD5">
              <w:rPr>
                <w:rFonts w:eastAsia="맑은 고딕"/>
                <w:lang w:eastAsia="ko-KR"/>
              </w:rPr>
              <w:t>power</w:t>
            </w:r>
            <w:r>
              <w:rPr>
                <w:rFonts w:eastAsia="맑은 고딕"/>
                <w:lang w:eastAsia="ko-KR"/>
              </w:rPr>
              <w:t xml:space="preserve"> </w:t>
            </w:r>
            <w:r w:rsidRPr="007B6BD5">
              <w:rPr>
                <w:rFonts w:eastAsia="맑은 고딕"/>
                <w:lang w:eastAsia="ko-KR"/>
              </w:rPr>
              <w:t>spectral</w:t>
            </w:r>
            <w:r>
              <w:rPr>
                <w:rFonts w:eastAsia="맑은 고딕"/>
                <w:lang w:eastAsia="ko-KR"/>
              </w:rPr>
              <w:t xml:space="preserve"> </w:t>
            </w:r>
            <w:r w:rsidRPr="007B6BD5">
              <w:rPr>
                <w:rFonts w:eastAsia="맑은 고딕"/>
                <w:lang w:eastAsia="ko-KR"/>
              </w:rPr>
              <w:t>density</w:t>
            </w:r>
            <w:r>
              <w:rPr>
                <w:rFonts w:eastAsia="맑은 고딕"/>
                <w:lang w:eastAsia="ko-KR"/>
              </w:rPr>
              <w:t xml:space="preserve"> </w:t>
            </w:r>
            <w:r w:rsidRPr="007B6BD5">
              <w:rPr>
                <w:rFonts w:eastAsia="맑은 고딕"/>
                <w:lang w:eastAsia="ko-KR"/>
              </w:rPr>
              <w:t>imbalance</w:t>
            </w:r>
            <w:r>
              <w:rPr>
                <w:rFonts w:eastAsia="맑은 고딕"/>
                <w:lang w:eastAsia="ko-KR"/>
              </w:rPr>
              <w:t xml:space="preserve"> </w:t>
            </w:r>
            <w:r w:rsidRPr="007B6BD5">
              <w:rPr>
                <w:rFonts w:eastAsia="맑은 고딕"/>
                <w:lang w:eastAsia="ko-KR"/>
              </w:rPr>
              <w:t>between</w:t>
            </w:r>
            <w:r>
              <w:rPr>
                <w:rFonts w:eastAsia="맑은 고딕"/>
                <w:lang w:eastAsia="ko-KR"/>
              </w:rPr>
              <w:t xml:space="preserve"> </w:t>
            </w:r>
            <w:r w:rsidRPr="007B6BD5">
              <w:rPr>
                <w:rFonts w:eastAsia="맑은 고딕"/>
                <w:lang w:eastAsia="ko-KR"/>
              </w:rPr>
              <w:t>downlink</w:t>
            </w:r>
            <w:r>
              <w:rPr>
                <w:rFonts w:eastAsia="맑은 고딕"/>
                <w:lang w:eastAsia="ko-KR"/>
              </w:rPr>
              <w:t xml:space="preserve"> </w:t>
            </w:r>
            <w:r w:rsidRPr="007B6BD5">
              <w:rPr>
                <w:rFonts w:eastAsia="맑은 고딕"/>
                <w:lang w:eastAsia="ko-KR"/>
              </w:rPr>
              <w:t>carriers</w:t>
            </w:r>
            <w:r>
              <w:rPr>
                <w:rFonts w:eastAsia="맑은 고딕"/>
                <w:lang w:eastAsia="ko-KR"/>
              </w:rPr>
              <w:t xml:space="preserve"> </w:t>
            </w:r>
            <w:r w:rsidRPr="007B6BD5">
              <w:rPr>
                <w:rFonts w:eastAsia="맑은 고딕"/>
                <w:lang w:eastAsia="ko-KR"/>
              </w:rPr>
              <w:t>contained</w:t>
            </w:r>
            <w:r>
              <w:rPr>
                <w:rFonts w:eastAsia="맑은 고딕"/>
                <w:lang w:eastAsia="ko-KR"/>
              </w:rPr>
              <w:t xml:space="preserve"> </w:t>
            </w:r>
            <w:r w:rsidRPr="007B6BD5">
              <w:rPr>
                <w:rFonts w:eastAsia="맑은 고딕"/>
                <w:lang w:eastAsia="ko-KR"/>
              </w:rPr>
              <w:t>in</w:t>
            </w:r>
            <w:r>
              <w:rPr>
                <w:rFonts w:eastAsia="맑은 고딕"/>
                <w:lang w:eastAsia="ko-KR"/>
              </w:rP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or</w:t>
            </w:r>
            <w:r>
              <w:rPr>
                <w:rFonts w:eastAsia="맑은 고딕"/>
                <w:lang w:eastAsia="ko-KR"/>
              </w:rPr>
              <w:t xml:space="preserve"> </w:t>
            </w:r>
            <w:r w:rsidRPr="007B6BD5">
              <w:rPr>
                <w:rFonts w:eastAsia="맑은 고딕"/>
                <w:lang w:eastAsia="ko-KR"/>
              </w:rPr>
              <w:t>partially</w:t>
            </w:r>
            <w:r>
              <w:rPr>
                <w:rFonts w:eastAsia="맑은 고딕"/>
                <w:lang w:eastAsia="ko-KR"/>
              </w:rP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DL</w:t>
            </w:r>
            <w:r>
              <w:rPr>
                <w:rFonts w:eastAsia="맑은 고딕"/>
                <w:lang w:eastAsia="ko-KR"/>
              </w:rPr>
              <w:t xml:space="preserve"> </w:t>
            </w:r>
            <w:r w:rsidRPr="007B6BD5">
              <w:rPr>
                <w:rFonts w:eastAsia="맑은 고딕"/>
                <w:lang w:eastAsia="ko-KR"/>
              </w:rPr>
              <w:t>bands</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within</w:t>
            </w:r>
            <w:r>
              <w:rPr>
                <w:rFonts w:eastAsia="맑은 고딕"/>
                <w:lang w:eastAsia="ko-KR"/>
              </w:rPr>
              <w:t xml:space="preserve"> </w:t>
            </w:r>
            <w:r w:rsidRPr="007B6BD5">
              <w:rPr>
                <w:rFonts w:eastAsia="맑은 고딕"/>
                <w:lang w:eastAsia="ko-KR"/>
              </w:rPr>
              <w:t>6</w:t>
            </w:r>
            <w:r>
              <w:rPr>
                <w:rFonts w:eastAsia="맑은 고딕"/>
                <w:lang w:eastAsia="ko-KR"/>
              </w:rPr>
              <w:t xml:space="preserve"> </w:t>
            </w:r>
            <w:r w:rsidRPr="007B6BD5">
              <w:rPr>
                <w:rFonts w:eastAsia="맑은 고딕"/>
                <w:lang w:eastAsia="ko-KR"/>
              </w:rPr>
              <w:t>dB.</w:t>
            </w:r>
          </w:p>
          <w:p w14:paraId="7A1E8912" w14:textId="77777777" w:rsidR="00644636" w:rsidRPr="007B6BD5" w:rsidRDefault="00644636" w:rsidP="005070AE">
            <w:pPr>
              <w:pStyle w:val="TAN"/>
              <w:rPr>
                <w:lang w:eastAsia="fi-FI"/>
              </w:rPr>
            </w:pPr>
            <w:r w:rsidRPr="007B6BD5">
              <w:rPr>
                <w:rFonts w:eastAsia="맑은 고딕"/>
                <w:lang w:eastAsia="ko-KR"/>
              </w:rPr>
              <w:t>NOTE</w:t>
            </w:r>
            <w:r>
              <w:rPr>
                <w:rFonts w:eastAsia="맑은 고딕"/>
                <w:lang w:eastAsia="ko-KR"/>
              </w:rPr>
              <w:t xml:space="preserve"> </w:t>
            </w:r>
            <w:r w:rsidRPr="007B6BD5">
              <w:rPr>
                <w:rFonts w:eastAsia="맑은 고딕"/>
                <w:lang w:eastAsia="ko-KR"/>
              </w:rPr>
              <w:t>7:</w:t>
            </w:r>
            <w:r w:rsidRPr="007B6BD5">
              <w:rPr>
                <w:rFonts w:eastAsia="맑은 고딕"/>
                <w:lang w:eastAsia="ko-KR"/>
              </w:rPr>
              <w:tab/>
              <w:t>Band</w:t>
            </w:r>
            <w:r>
              <w:rPr>
                <w:rFonts w:eastAsia="맑은 고딕"/>
                <w:lang w:eastAsia="ko-KR"/>
              </w:rPr>
              <w:t xml:space="preserve"> </w:t>
            </w:r>
            <w:r w:rsidRPr="007B6BD5">
              <w:rPr>
                <w:rFonts w:eastAsia="맑은 고딕"/>
                <w:lang w:eastAsia="ko-KR"/>
              </w:rPr>
              <w:t>7</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38</w:t>
            </w:r>
            <w:r>
              <w:rPr>
                <w:rFonts w:eastAsia="맑은 고딕"/>
                <w:lang w:eastAsia="ko-KR"/>
              </w:rPr>
              <w:t xml:space="preserve"> </w:t>
            </w:r>
            <w:r w:rsidRPr="007B6BD5">
              <w:rPr>
                <w:rFonts w:eastAsia="맑은 고딕"/>
                <w:lang w:eastAsia="ko-KR"/>
              </w:rPr>
              <w:t>are</w:t>
            </w:r>
            <w:r>
              <w:rPr>
                <w:rFonts w:eastAsia="맑은 고딕"/>
                <w:lang w:eastAsia="ko-KR"/>
              </w:rPr>
              <w:t xml:space="preserve"> </w:t>
            </w:r>
            <w:r w:rsidRPr="007B6BD5">
              <w:rPr>
                <w:rFonts w:eastAsia="맑은 고딕"/>
                <w:lang w:eastAsia="ko-KR"/>
              </w:rPr>
              <w:t>restricted</w:t>
            </w:r>
            <w:r>
              <w:rPr>
                <w:rFonts w:eastAsia="맑은 고딕"/>
                <w:lang w:eastAsia="ko-KR"/>
              </w:rPr>
              <w:t xml:space="preserve"> </w:t>
            </w:r>
            <w:r w:rsidRPr="007B6BD5">
              <w:rPr>
                <w:rFonts w:eastAsia="맑은 고딕"/>
                <w:lang w:eastAsia="ko-KR"/>
              </w:rPr>
              <w:t>as</w:t>
            </w:r>
            <w:r>
              <w:rPr>
                <w:rFonts w:eastAsia="맑은 고딕"/>
                <w:lang w:eastAsia="ko-KR"/>
              </w:rPr>
              <w:t xml:space="preserve"> </w:t>
            </w:r>
            <w:r w:rsidRPr="007B6BD5">
              <w:rPr>
                <w:rFonts w:eastAsia="맑은 고딕"/>
                <w:lang w:eastAsia="ko-KR"/>
              </w:rPr>
              <w:t>DL</w:t>
            </w:r>
            <w:r>
              <w:rPr>
                <w:rFonts w:eastAsia="맑은 고딕"/>
                <w:lang w:eastAsia="ko-KR"/>
              </w:rPr>
              <w:t xml:space="preserve"> </w:t>
            </w:r>
            <w:r w:rsidRPr="007B6BD5">
              <w:rPr>
                <w:rFonts w:eastAsia="맑은 고딕"/>
                <w:lang w:eastAsia="ko-KR"/>
              </w:rPr>
              <w:t>Scell.</w:t>
            </w:r>
            <w:r>
              <w:rPr>
                <w:rFonts w:eastAsia="맑은 고딕"/>
                <w:lang w:eastAsia="ko-KR"/>
              </w:rPr>
              <w:t xml:space="preserve"> </w:t>
            </w:r>
            <w:r w:rsidRPr="007B6BD5">
              <w:rPr>
                <w:rFonts w:eastAsia="맑은 고딕"/>
                <w:lang w:eastAsia="ko-KR"/>
              </w:rPr>
              <w:t>Power</w:t>
            </w:r>
            <w:r>
              <w:rPr>
                <w:rFonts w:eastAsia="맑은 고딕"/>
                <w:lang w:eastAsia="ko-KR"/>
              </w:rPr>
              <w:t xml:space="preserve"> </w:t>
            </w:r>
            <w:r w:rsidRPr="007B6BD5">
              <w:rPr>
                <w:rFonts w:eastAsia="맑은 고딕"/>
                <w:lang w:eastAsia="ko-KR"/>
              </w:rPr>
              <w:t>imbalance</w:t>
            </w:r>
            <w:r>
              <w:rPr>
                <w:rFonts w:eastAsia="맑은 고딕"/>
                <w:lang w:eastAsia="ko-KR"/>
              </w:rPr>
              <w:t xml:space="preserve"> </w:t>
            </w:r>
            <w:r w:rsidRPr="007B6BD5">
              <w:rPr>
                <w:rFonts w:eastAsia="맑은 고딕"/>
                <w:lang w:eastAsia="ko-KR"/>
              </w:rPr>
              <w:t>between</w:t>
            </w:r>
            <w:r>
              <w:rPr>
                <w:rFonts w:eastAsia="맑은 고딕"/>
                <w:lang w:eastAsia="ko-KR"/>
              </w:rPr>
              <w:t xml:space="preserve"> </w:t>
            </w:r>
            <w:r w:rsidRPr="007B6BD5">
              <w:rPr>
                <w:rFonts w:eastAsia="맑은 고딕"/>
                <w:lang w:eastAsia="ko-KR"/>
              </w:rPr>
              <w:t>downlink</w:t>
            </w:r>
            <w:r>
              <w:rPr>
                <w:rFonts w:eastAsia="맑은 고딕"/>
                <w:lang w:eastAsia="ko-KR"/>
              </w:rPr>
              <w:t xml:space="preserve"> </w:t>
            </w:r>
            <w:r w:rsidRPr="007B6BD5">
              <w:rPr>
                <w:rFonts w:eastAsia="맑은 고딕"/>
                <w:lang w:eastAsia="ko-KR"/>
              </w:rPr>
              <w:t>carriers</w:t>
            </w:r>
            <w:r>
              <w:rPr>
                <w:rFonts w:eastAsia="맑은 고딕"/>
                <w:lang w:eastAsia="ko-KR"/>
              </w:rPr>
              <w:t xml:space="preserve"> </w:t>
            </w:r>
            <w:r w:rsidRPr="007B6BD5">
              <w:rPr>
                <w:rFonts w:eastAsia="맑은 고딕"/>
                <w:lang w:eastAsia="ko-KR"/>
              </w:rPr>
              <w:t>on</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7</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38</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assumed</w:t>
            </w:r>
            <w:r>
              <w:rPr>
                <w:rFonts w:eastAsia="맑은 고딕"/>
                <w:lang w:eastAsia="ko-KR"/>
              </w:rPr>
              <w:t xml:space="preserve"> </w:t>
            </w:r>
            <w:r w:rsidRPr="007B6BD5">
              <w:rPr>
                <w:rFonts w:eastAsia="맑은 고딕"/>
                <w:lang w:eastAsia="ko-KR"/>
              </w:rPr>
              <w:t>to</w:t>
            </w:r>
            <w:r>
              <w:rPr>
                <w:rFonts w:eastAsia="맑은 고딕"/>
                <w:lang w:eastAsia="ko-KR"/>
              </w:rPr>
              <w:t xml:space="preserve"> </w:t>
            </w:r>
            <w:r w:rsidRPr="007B6BD5">
              <w:rPr>
                <w:rFonts w:eastAsia="맑은 고딕"/>
                <w:lang w:eastAsia="ko-KR"/>
              </w:rPr>
              <w:t>be</w:t>
            </w:r>
            <w:r>
              <w:rPr>
                <w:rFonts w:eastAsia="맑은 고딕"/>
                <w:lang w:eastAsia="ko-KR"/>
              </w:rPr>
              <w:t xml:space="preserve"> </w:t>
            </w:r>
            <w:r w:rsidRPr="007B6BD5">
              <w:rPr>
                <w:rFonts w:eastAsia="맑은 고딕"/>
                <w:lang w:eastAsia="ko-KR"/>
              </w:rPr>
              <w:t>within</w:t>
            </w:r>
            <w:r>
              <w:rPr>
                <w:rFonts w:eastAsia="맑은 고딕"/>
                <w:lang w:eastAsia="ko-KR"/>
              </w:rPr>
              <w:t xml:space="preserve"> </w:t>
            </w:r>
            <w:r w:rsidRPr="007B6BD5">
              <w:rPr>
                <w:rFonts w:eastAsia="맑은 고딕"/>
                <w:lang w:eastAsia="ko-KR"/>
              </w:rPr>
              <w:t>6dB.</w:t>
            </w:r>
          </w:p>
          <w:p w14:paraId="007D7593" w14:textId="77777777" w:rsidR="00644636" w:rsidRPr="007B6BD5" w:rsidRDefault="00644636" w:rsidP="005070AE">
            <w:pPr>
              <w:pStyle w:val="TAN"/>
              <w:rPr>
                <w:rFonts w:eastAsia="맑은 고딕"/>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68142998" w14:textId="77777777" w:rsidR="00644636" w:rsidRPr="007B6BD5" w:rsidRDefault="00644636" w:rsidP="005070AE">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9:</w:t>
            </w:r>
            <w:r w:rsidRPr="007B6BD5">
              <w:rPr>
                <w:rFonts w:eastAsia="맑은 고딕"/>
                <w:lang w:eastAsia="ko-KR"/>
              </w:rPr>
              <w:tab/>
              <w:t>The</w:t>
            </w:r>
            <w:r>
              <w:rPr>
                <w:rFonts w:eastAsia="맑은 고딕"/>
                <w:lang w:eastAsia="ko-KR"/>
              </w:rPr>
              <w:t xml:space="preserve"> </w:t>
            </w:r>
            <w:r w:rsidRPr="007B6BD5">
              <w:rPr>
                <w:rFonts w:eastAsia="맑은 고딕"/>
                <w:lang w:eastAsia="ko-KR"/>
              </w:rPr>
              <w:t>implementation</w:t>
            </w:r>
            <w:r>
              <w:rPr>
                <w:rFonts w:eastAsia="맑은 고딕"/>
                <w:lang w:eastAsia="ko-KR"/>
              </w:rPr>
              <w:t xml:space="preserve"> </w:t>
            </w:r>
            <w:r w:rsidRPr="007B6BD5">
              <w:rPr>
                <w:rFonts w:eastAsia="맑은 고딕"/>
                <w:lang w:eastAsia="ko-KR"/>
              </w:rPr>
              <w:t>with</w:t>
            </w:r>
            <w:r>
              <w:rPr>
                <w:rFonts w:eastAsia="맑은 고딕"/>
                <w:lang w:eastAsia="ko-KR"/>
              </w:rPr>
              <w:t xml:space="preserve"> </w:t>
            </w:r>
            <w:r w:rsidRPr="007B6BD5">
              <w:rPr>
                <w:rFonts w:eastAsia="맑은 고딕"/>
                <w:lang w:eastAsia="ko-KR"/>
              </w:rPr>
              <w:t>3</w:t>
            </w:r>
            <w:r>
              <w:rPr>
                <w:rFonts w:eastAsia="맑은 고딕"/>
                <w:lang w:eastAsia="ko-KR"/>
              </w:rPr>
              <w:t xml:space="preserve"> </w:t>
            </w:r>
            <w:r w:rsidRPr="007B6BD5">
              <w:rPr>
                <w:rFonts w:eastAsia="맑은 고딕"/>
                <w:lang w:eastAsia="ko-KR"/>
              </w:rPr>
              <w:t>low-band</w:t>
            </w:r>
            <w:r>
              <w:rPr>
                <w:rFonts w:eastAsia="맑은 고딕"/>
                <w:lang w:eastAsia="ko-KR"/>
              </w:rPr>
              <w:t xml:space="preserve"> </w:t>
            </w:r>
            <w:r w:rsidRPr="007B6BD5">
              <w:rPr>
                <w:rFonts w:eastAsia="맑은 고딕"/>
                <w:lang w:eastAsia="ko-KR"/>
              </w:rPr>
              <w:t>antennas</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targeted</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FWA</w:t>
            </w:r>
            <w:r>
              <w:rPr>
                <w:rFonts w:eastAsia="맑은 고딕"/>
                <w:lang w:eastAsia="ko-KR"/>
              </w:rPr>
              <w:t xml:space="preserve"> </w:t>
            </w:r>
            <w:r w:rsidRPr="007B6BD5">
              <w:rPr>
                <w:rFonts w:eastAsia="맑은 고딕"/>
                <w:lang w:eastAsia="ko-KR"/>
              </w:rPr>
              <w:t>form</w:t>
            </w:r>
            <w:r>
              <w:rPr>
                <w:rFonts w:eastAsia="맑은 고딕"/>
                <w:lang w:eastAsia="ko-KR"/>
              </w:rPr>
              <w:t xml:space="preserve"> </w:t>
            </w:r>
            <w:r w:rsidRPr="007B6BD5">
              <w:rPr>
                <w:rFonts w:eastAsia="맑은 고딕"/>
                <w:lang w:eastAsia="ko-KR"/>
              </w:rPr>
              <w:t>factor</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this</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combination</w:t>
            </w:r>
            <w:r>
              <w:rPr>
                <w:rFonts w:eastAsia="맑은 고딕"/>
                <w:lang w:eastAsia="ko-KR"/>
              </w:rPr>
              <w:t xml:space="preserve"> </w:t>
            </w:r>
            <w:r w:rsidRPr="007B6BD5">
              <w:rPr>
                <w:rFonts w:eastAsia="맑은 고딕"/>
                <w:lang w:eastAsia="ko-KR"/>
              </w:rPr>
              <w:t>in</w:t>
            </w:r>
            <w:r>
              <w:rPr>
                <w:rFonts w:eastAsia="맑은 고딕"/>
                <w:lang w:eastAsia="ko-KR"/>
              </w:rPr>
              <w:t xml:space="preserve"> </w:t>
            </w:r>
            <w:r w:rsidRPr="007B6BD5">
              <w:rPr>
                <w:rFonts w:eastAsia="맑은 고딕"/>
                <w:lang w:eastAsia="ko-KR"/>
              </w:rPr>
              <w:t>Release</w:t>
            </w:r>
            <w:r>
              <w:rPr>
                <w:rFonts w:eastAsia="맑은 고딕"/>
                <w:lang w:eastAsia="ko-KR"/>
              </w:rPr>
              <w:t xml:space="preserve"> </w:t>
            </w:r>
            <w:r w:rsidRPr="007B6BD5">
              <w:rPr>
                <w:rFonts w:eastAsia="맑은 고딕"/>
                <w:lang w:eastAsia="ko-KR"/>
              </w:rPr>
              <w:t>17.</w:t>
            </w:r>
          </w:p>
          <w:p w14:paraId="688C97F7" w14:textId="77777777" w:rsidR="00644636" w:rsidRPr="007B6BD5" w:rsidRDefault="00644636" w:rsidP="005070AE">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10:</w:t>
            </w:r>
            <w:r w:rsidRPr="007B6BD5">
              <w:rPr>
                <w:rFonts w:eastAsia="맑은 고딕"/>
                <w:lang w:eastAsia="ko-KR"/>
              </w:rPr>
              <w:tab/>
              <w:t>Void.</w:t>
            </w:r>
          </w:p>
          <w:p w14:paraId="74AECBAC" w14:textId="77777777" w:rsidR="00644636" w:rsidRDefault="00644636" w:rsidP="005070AE">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0C889BB" w14:textId="77777777" w:rsidR="00644636" w:rsidRPr="007B6BD5" w:rsidRDefault="00644636" w:rsidP="005070AE">
            <w:pPr>
              <w:pStyle w:val="TAN"/>
              <w:rPr>
                <w:rFonts w:eastAsia="맑은 고딕"/>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0D7D06C9" w14:textId="77777777" w:rsidR="00644636" w:rsidRPr="00A10B6D" w:rsidRDefault="00644636" w:rsidP="00A10B6D">
      <w:pPr>
        <w:rPr>
          <w:rFonts w:eastAsiaTheme="minorEastAsia"/>
          <w:lang w:eastAsia="ko-KR"/>
        </w:rPr>
      </w:pPr>
    </w:p>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0A569D1E" w14:textId="77777777" w:rsidR="00A10B6D" w:rsidRDefault="00A10B6D" w:rsidP="00A10B6D">
      <w:pPr>
        <w:rPr>
          <w:rFonts w:eastAsiaTheme="minorEastAsia"/>
          <w:lang w:eastAsia="ko-KR"/>
        </w:rPr>
      </w:pPr>
    </w:p>
    <w:p w14:paraId="72694AFF" w14:textId="77777777" w:rsidR="00644636" w:rsidRPr="00DC7310" w:rsidRDefault="00644636" w:rsidP="00644636">
      <w:pPr>
        <w:pStyle w:val="6"/>
        <w:keepNext w:val="0"/>
        <w:keepLines w:val="0"/>
      </w:pPr>
      <w:r w:rsidRPr="00DC7310">
        <w:t>6.2B.4.2.3.3</w:t>
      </w:r>
      <w:r w:rsidRPr="00DC7310">
        <w:tab/>
        <w:t>ΔT</w:t>
      </w:r>
      <w:r w:rsidRPr="00DC7310">
        <w:rPr>
          <w:vertAlign w:val="subscript"/>
        </w:rPr>
        <w:t>IB,c</w:t>
      </w:r>
      <w:r w:rsidRPr="00DC7310">
        <w:t xml:space="preserve"> for EN-DC four bands</w:t>
      </w:r>
    </w:p>
    <w:p w14:paraId="4C6F0E46" w14:textId="77777777" w:rsidR="00644636" w:rsidRPr="00DC7310" w:rsidRDefault="00644636" w:rsidP="00644636">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644636" w:rsidRPr="00DC7310" w14:paraId="387A56FE" w14:textId="77777777" w:rsidTr="005070A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B837429"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0C35D7" w14:textId="77777777" w:rsidR="00644636" w:rsidRPr="00DC7310" w:rsidRDefault="00644636" w:rsidP="005070AE">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644636" w:rsidRPr="00DC7310" w14:paraId="68ECD546" w14:textId="77777777" w:rsidTr="005070A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868189A" w14:textId="77777777" w:rsidR="00644636" w:rsidRPr="00DC7310" w:rsidRDefault="00644636" w:rsidP="005070A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C84ACFA" w14:textId="77777777" w:rsidR="00644636" w:rsidRPr="00DC7310" w:rsidRDefault="00644636" w:rsidP="005070AE">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644636" w:rsidRPr="00DC7310" w14:paraId="1B6166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BED231" w14:textId="77777777" w:rsidR="00644636" w:rsidRPr="00DC7310" w:rsidRDefault="00644636" w:rsidP="005070AE">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9293FF" w14:textId="77777777" w:rsidR="00644636" w:rsidRPr="00DC7310" w:rsidRDefault="00644636" w:rsidP="005070AE">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444A37" w14:textId="77777777" w:rsidR="00644636" w:rsidRPr="00DC7310" w:rsidRDefault="00644636" w:rsidP="005070AE">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BE0231B" w14:textId="77777777" w:rsidR="00644636" w:rsidRPr="00DC7310" w:rsidRDefault="00644636" w:rsidP="005070AE">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AF97D9" w14:textId="77777777" w:rsidR="00644636" w:rsidRPr="00DC7310" w:rsidRDefault="00644636" w:rsidP="005070AE">
            <w:pPr>
              <w:pStyle w:val="TAC"/>
              <w:keepNext w:val="0"/>
              <w:keepLines w:val="0"/>
            </w:pPr>
            <w:r w:rsidRPr="00DC7310">
              <w:t>0.</w:t>
            </w:r>
            <w:r w:rsidRPr="00DC7310">
              <w:rPr>
                <w:rFonts w:eastAsiaTheme="minorEastAsia"/>
              </w:rPr>
              <w:t>3</w:t>
            </w:r>
          </w:p>
        </w:tc>
      </w:tr>
      <w:tr w:rsidR="00644636" w:rsidRPr="00DC7310" w14:paraId="4A18F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9CA05C" w14:textId="77777777" w:rsidR="00644636" w:rsidRDefault="00644636" w:rsidP="005070AE">
            <w:pPr>
              <w:pStyle w:val="TAC"/>
            </w:pPr>
            <w:r>
              <w:t>DC_1-3_n1-n41</w:t>
            </w:r>
          </w:p>
          <w:p w14:paraId="4DC0AD9B" w14:textId="77777777" w:rsidR="00644636" w:rsidRPr="00DC7310" w:rsidRDefault="00644636" w:rsidP="005070AE">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3D0F863"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5E015"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0251AE"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046810" w14:textId="77777777" w:rsidR="00644636" w:rsidRPr="00DC7310" w:rsidRDefault="00644636" w:rsidP="005070AE">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44636" w:rsidRPr="00DC7310" w14:paraId="48233A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DD33A3" w14:textId="77777777" w:rsidR="00644636" w:rsidRDefault="00644636" w:rsidP="005070AE">
            <w:pPr>
              <w:pStyle w:val="TAC"/>
            </w:pPr>
            <w:r>
              <w:t>DC_1-3_n1-n78</w:t>
            </w:r>
          </w:p>
          <w:p w14:paraId="3012BBC6" w14:textId="77777777" w:rsidR="00644636" w:rsidRPr="00DC7310" w:rsidRDefault="00644636" w:rsidP="005070AE">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9BA6050"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0DBE8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3C066"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08E418" w14:textId="77777777" w:rsidR="00644636" w:rsidRPr="00DC7310" w:rsidRDefault="00644636" w:rsidP="005070AE">
            <w:pPr>
              <w:pStyle w:val="TAC"/>
              <w:rPr>
                <w:rFonts w:eastAsia="DengXian"/>
                <w:lang w:eastAsia="zh-CN"/>
              </w:rPr>
            </w:pPr>
            <w:r>
              <w:t>0.</w:t>
            </w:r>
            <w:r>
              <w:rPr>
                <w:rFonts w:eastAsia="DengXian"/>
                <w:lang w:eastAsia="zh-CN"/>
              </w:rPr>
              <w:t>8</w:t>
            </w:r>
          </w:p>
        </w:tc>
      </w:tr>
      <w:tr w:rsidR="00644636" w:rsidRPr="00DC7310" w14:paraId="012A4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9361EE" w14:textId="77777777" w:rsidR="00644636" w:rsidRPr="00DC7310" w:rsidRDefault="00644636" w:rsidP="005070AE">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9551" w14:textId="77777777" w:rsidR="00644636" w:rsidRPr="00DC7310" w:rsidRDefault="00644636" w:rsidP="005070AE">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249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05D83"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4314"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07B1CD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7E0B35" w14:textId="77777777" w:rsidR="00644636" w:rsidRDefault="00644636" w:rsidP="005070AE">
            <w:pPr>
              <w:pStyle w:val="TAC"/>
              <w:keepNext w:val="0"/>
              <w:keepLines w:val="0"/>
            </w:pPr>
            <w:r w:rsidRPr="00DC7310">
              <w:t>DC_1-3_n3-n77</w:t>
            </w:r>
          </w:p>
          <w:p w14:paraId="7780DE19" w14:textId="77777777" w:rsidR="00644636" w:rsidRPr="00DC7310" w:rsidRDefault="00644636" w:rsidP="005070AE">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55554"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72E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E9D38"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25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51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65941" w14:textId="77777777" w:rsidR="00644636" w:rsidRDefault="00644636" w:rsidP="005070AE">
            <w:pPr>
              <w:pStyle w:val="TAC"/>
              <w:keepNext w:val="0"/>
              <w:keepLines w:val="0"/>
            </w:pPr>
            <w:r w:rsidRPr="00DC7310">
              <w:t>DC_1-3_n3-n78</w:t>
            </w:r>
          </w:p>
          <w:p w14:paraId="336AE14A" w14:textId="77777777" w:rsidR="00644636" w:rsidRPr="00DC7310" w:rsidRDefault="00644636" w:rsidP="005070AE">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A315"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A363F"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FCBA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AB6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AD2CA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9288A3" w14:textId="77777777" w:rsidR="00644636" w:rsidRPr="00DC7310" w:rsidRDefault="00644636" w:rsidP="005070AE">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E909940"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5403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12F6A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8E6C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5C4F4E" w:rsidRPr="00DC7310" w14:paraId="72A85CA1" w14:textId="77777777" w:rsidTr="005070AE">
        <w:trPr>
          <w:jc w:val="center"/>
          <w:ins w:id="106" w:author="문정민님/JUNG-MIN MOON/Device Tech팀" w:date="2026-01-20T15:42:00Z"/>
        </w:trPr>
        <w:tc>
          <w:tcPr>
            <w:tcW w:w="2268" w:type="dxa"/>
            <w:tcBorders>
              <w:top w:val="single" w:sz="4" w:space="0" w:color="auto"/>
              <w:left w:val="single" w:sz="4" w:space="0" w:color="auto"/>
              <w:bottom w:val="single" w:sz="4" w:space="0" w:color="auto"/>
              <w:right w:val="single" w:sz="4" w:space="0" w:color="auto"/>
            </w:tcBorders>
          </w:tcPr>
          <w:p w14:paraId="7EE240D4" w14:textId="0851F918" w:rsidR="005C4F4E" w:rsidRPr="005C4F4E" w:rsidRDefault="005C4F4E" w:rsidP="005070AE">
            <w:pPr>
              <w:pStyle w:val="TAC"/>
              <w:keepNext w:val="0"/>
              <w:keepLines w:val="0"/>
              <w:rPr>
                <w:ins w:id="107" w:author="문정민님/JUNG-MIN MOON/Device Tech팀" w:date="2026-01-20T15:42:00Z"/>
                <w:lang w:eastAsia="zh-CN"/>
              </w:rPr>
            </w:pPr>
            <w:ins w:id="108" w:author="문정민님/JUNG-MIN MOON/Device Tech팀" w:date="2026-01-20T15:42:00Z">
              <w:r w:rsidRPr="00DC7310">
                <w:rPr>
                  <w:lang w:eastAsia="zh-CN"/>
                </w:rPr>
                <w:t>DC_1-3-5_n</w:t>
              </w:r>
              <w:r>
                <w:rPr>
                  <w:rFonts w:eastAsiaTheme="minorEastAsia"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8DE03CC" w14:textId="74413E63" w:rsidR="005C4F4E" w:rsidRPr="005C4F4E" w:rsidRDefault="005C4F4E" w:rsidP="005070AE">
            <w:pPr>
              <w:pStyle w:val="TAC"/>
              <w:keepNext w:val="0"/>
              <w:keepLines w:val="0"/>
              <w:rPr>
                <w:ins w:id="109" w:author="문정민님/JUNG-MIN MOON/Device Tech팀" w:date="2026-01-20T15:42:00Z"/>
                <w:lang w:eastAsia="zh-CN"/>
              </w:rPr>
            </w:pPr>
            <w:ins w:id="110" w:author="문정민님/JUNG-MIN MOON/Device Tech팀" w:date="2026-01-20T15:42:00Z">
              <w:r>
                <w:rPr>
                  <w:rFonts w:eastAsiaTheme="minorEastAsia" w:hint="eastAsia"/>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8447504" w14:textId="0036F6F8" w:rsidR="005C4F4E" w:rsidRPr="005C4F4E" w:rsidRDefault="005C4F4E" w:rsidP="005070AE">
            <w:pPr>
              <w:pStyle w:val="TAC"/>
              <w:keepNext w:val="0"/>
              <w:keepLines w:val="0"/>
              <w:rPr>
                <w:ins w:id="111" w:author="문정민님/JUNG-MIN MOON/Device Tech팀" w:date="2026-01-20T15:42:00Z"/>
                <w:lang w:eastAsia="zh-CN"/>
              </w:rPr>
            </w:pPr>
            <w:ins w:id="112" w:author="문정민님/JUNG-MIN MOON/Device Tech팀" w:date="2026-01-20T15:42: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549CE01" w14:textId="6DF3AF06" w:rsidR="005C4F4E" w:rsidRPr="005C4F4E" w:rsidRDefault="005C4F4E" w:rsidP="005070AE">
            <w:pPr>
              <w:pStyle w:val="TAC"/>
              <w:keepNext w:val="0"/>
              <w:keepLines w:val="0"/>
              <w:rPr>
                <w:ins w:id="113" w:author="문정민님/JUNG-MIN MOON/Device Tech팀" w:date="2026-01-20T15:42:00Z"/>
                <w:lang w:eastAsia="zh-CN"/>
              </w:rPr>
            </w:pPr>
            <w:ins w:id="114" w:author="문정민님/JUNG-MIN MOON/Device Tech팀" w:date="2026-01-20T15:42:00Z">
              <w:r>
                <w:rPr>
                  <w:rFonts w:eastAsiaTheme="minorEastAsia" w:hint="eastAsia"/>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B70D501" w14:textId="661645BF" w:rsidR="005C4F4E" w:rsidRPr="005C4F4E" w:rsidRDefault="005C4F4E" w:rsidP="005070AE">
            <w:pPr>
              <w:pStyle w:val="TAC"/>
              <w:keepNext w:val="0"/>
              <w:keepLines w:val="0"/>
              <w:rPr>
                <w:ins w:id="115" w:author="문정민님/JUNG-MIN MOON/Device Tech팀" w:date="2026-01-20T15:42:00Z"/>
                <w:lang w:eastAsia="zh-CN"/>
              </w:rPr>
            </w:pPr>
            <w:ins w:id="116" w:author="문정민님/JUNG-MIN MOON/Device Tech팀" w:date="2026-01-20T15:42:00Z">
              <w:r>
                <w:rPr>
                  <w:rFonts w:eastAsiaTheme="minorEastAsia" w:hint="eastAsia"/>
                  <w:lang w:eastAsia="ko-KR"/>
                </w:rPr>
                <w:t>0.3</w:t>
              </w:r>
            </w:ins>
          </w:p>
        </w:tc>
      </w:tr>
      <w:tr w:rsidR="00644636" w:rsidRPr="00DC7310" w14:paraId="44497E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3AF131F" w14:textId="77777777" w:rsidR="00644636" w:rsidRPr="00DC7310" w:rsidRDefault="00644636" w:rsidP="005070AE">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E7D73CF" w14:textId="77777777" w:rsidR="00644636" w:rsidRPr="00DC7310" w:rsidRDefault="00644636" w:rsidP="005070AE">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D0CD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69B5B" w14:textId="77777777" w:rsidR="00644636" w:rsidRPr="00DC7310" w:rsidRDefault="00644636" w:rsidP="005070AE">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162BF17"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F9F1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280B728" w14:textId="77777777" w:rsidR="00644636" w:rsidRPr="00DC7310" w:rsidRDefault="00644636" w:rsidP="005070AE">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EFF5FE2" w14:textId="77777777" w:rsidR="00644636" w:rsidRPr="00DC7310" w:rsidRDefault="00644636" w:rsidP="005070AE">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0E3F9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AA3934"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616652"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7B66B9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3D8D54"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B65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6235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4368"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D5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A11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3C911" w14:textId="77777777" w:rsidR="00644636" w:rsidRPr="00DC7310" w:rsidRDefault="00644636" w:rsidP="005070AE">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55CED"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E27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C392"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8C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57EE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45D54B" w14:textId="77777777" w:rsidR="00644636" w:rsidRPr="00DC7310" w:rsidRDefault="00644636" w:rsidP="005070AE">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49E9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533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8FD2" w14:textId="77777777" w:rsidR="00644636" w:rsidRPr="00DC7310" w:rsidRDefault="00644636" w:rsidP="005070AE">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6362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0D675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676CE" w14:textId="77777777" w:rsidR="00644636" w:rsidRPr="00DC7310" w:rsidRDefault="00644636" w:rsidP="005070AE">
            <w:pPr>
              <w:pStyle w:val="TAC"/>
              <w:keepNext w:val="0"/>
              <w:keepLines w:val="0"/>
              <w:rPr>
                <w:lang w:eastAsia="zh-CN"/>
              </w:rPr>
            </w:pPr>
            <w:r w:rsidRPr="00DC7310">
              <w:rPr>
                <w:rFonts w:cs="Arial"/>
                <w:szCs w:val="18"/>
                <w:lang w:eastAsia="ja-JP"/>
              </w:rPr>
              <w:lastRenderedPageBreak/>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746F"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797A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08BAC"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B285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9B95A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E5F0E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FCC488E"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8463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A11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0AE3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54699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BEEED2" w14:textId="77777777" w:rsidR="00644636" w:rsidRPr="00DC7310" w:rsidRDefault="00644636" w:rsidP="005070AE">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CBDF1"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F7D4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4CAA7"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50AC"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5A399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8BB87E" w14:textId="77777777" w:rsidR="00644636" w:rsidRPr="00DC7310" w:rsidRDefault="00644636" w:rsidP="005070AE">
            <w:pPr>
              <w:pStyle w:val="TAC"/>
              <w:keepNext w:val="0"/>
              <w:keepLines w:val="0"/>
              <w:rPr>
                <w:lang w:eastAsia="zh-CN"/>
              </w:rPr>
            </w:pPr>
            <w:r w:rsidRPr="00DC7310">
              <w:rPr>
                <w:lang w:eastAsia="zh-CN"/>
              </w:rPr>
              <w:t>DC_1-3-7_n7</w:t>
            </w:r>
          </w:p>
          <w:p w14:paraId="6B3197BB" w14:textId="77777777" w:rsidR="00644636" w:rsidRPr="00DC7310" w:rsidRDefault="00644636" w:rsidP="005070AE">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D898" w14:textId="77777777" w:rsidR="00644636" w:rsidRPr="00DC7310" w:rsidRDefault="00644636" w:rsidP="005070AE">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1C34"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6E0B0"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AC0F" w14:textId="77777777" w:rsidR="00644636" w:rsidRPr="00DC7310" w:rsidRDefault="00644636" w:rsidP="005070AE">
            <w:pPr>
              <w:pStyle w:val="TAC"/>
              <w:keepNext w:val="0"/>
              <w:keepLines w:val="0"/>
              <w:rPr>
                <w:rFonts w:eastAsia="맑은 고딕"/>
                <w:lang w:eastAsia="ko-KR"/>
              </w:rPr>
            </w:pPr>
            <w:r w:rsidRPr="00DC7310">
              <w:rPr>
                <w:lang w:eastAsia="zh-CN"/>
              </w:rPr>
              <w:t>0.6</w:t>
            </w:r>
          </w:p>
        </w:tc>
      </w:tr>
      <w:tr w:rsidR="00644636" w:rsidRPr="00DC7310" w14:paraId="1394F3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412298" w14:textId="77777777" w:rsidR="00644636" w:rsidRPr="001B7596" w:rsidRDefault="00644636" w:rsidP="005070AE">
            <w:pPr>
              <w:pStyle w:val="TAC"/>
              <w:rPr>
                <w:lang w:val="nl-NL" w:eastAsia="zh-TW"/>
              </w:rPr>
            </w:pPr>
            <w:r w:rsidRPr="001B7596">
              <w:rPr>
                <w:lang w:val="nl-NL"/>
              </w:rPr>
              <w:t>DC_1-3-7_n8</w:t>
            </w:r>
          </w:p>
          <w:p w14:paraId="4DD8E5B4" w14:textId="77777777" w:rsidR="00644636" w:rsidRPr="005614DE" w:rsidRDefault="00644636" w:rsidP="005070AE">
            <w:pPr>
              <w:pStyle w:val="TAC"/>
              <w:rPr>
                <w:lang w:val="da-DK" w:eastAsia="zh-TW"/>
              </w:rPr>
            </w:pPr>
            <w:r w:rsidRPr="001B7596">
              <w:rPr>
                <w:lang w:val="nl-NL"/>
              </w:rPr>
              <w:t>DC_1-3-</w:t>
            </w:r>
            <w:r w:rsidRPr="001B7596">
              <w:rPr>
                <w:lang w:val="nl-NL" w:eastAsia="zh-TW"/>
              </w:rPr>
              <w:t>3-</w:t>
            </w:r>
            <w:r w:rsidRPr="001B7596">
              <w:rPr>
                <w:lang w:val="nl-NL"/>
              </w:rPr>
              <w:t>7_n8</w:t>
            </w:r>
          </w:p>
          <w:p w14:paraId="14F104FB"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7D58DBCF" w14:textId="77777777" w:rsidR="00644636" w:rsidRPr="001B7596" w:rsidRDefault="00644636" w:rsidP="005070AE">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911B" w14:textId="77777777" w:rsidR="00644636" w:rsidRPr="00DC7310" w:rsidRDefault="00644636" w:rsidP="005070AE">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C8ADA"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C96E" w14:textId="77777777" w:rsidR="00644636" w:rsidRPr="00DC7310" w:rsidRDefault="00644636" w:rsidP="005070AE">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73ABB" w14:textId="77777777" w:rsidR="00644636" w:rsidRPr="00DC7310" w:rsidRDefault="00644636" w:rsidP="005070AE">
            <w:pPr>
              <w:pStyle w:val="TAC"/>
              <w:rPr>
                <w:lang w:eastAsia="ja-JP"/>
              </w:rPr>
            </w:pPr>
            <w:r w:rsidRPr="00FC21AA">
              <w:rPr>
                <w:lang w:eastAsia="zh-CN"/>
              </w:rPr>
              <w:t>0.3</w:t>
            </w:r>
          </w:p>
        </w:tc>
      </w:tr>
      <w:tr w:rsidR="00644636" w:rsidRPr="00DC7310" w14:paraId="0C9087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4E27A0" w14:textId="77777777" w:rsidR="00644636" w:rsidRPr="00DC7310" w:rsidRDefault="00644636" w:rsidP="005070AE">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55312D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05D92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67B4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B91344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7762A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B979D0" w14:textId="77777777" w:rsidR="00644636" w:rsidRPr="00DC7310" w:rsidRDefault="00644636" w:rsidP="005070AE">
            <w:pPr>
              <w:pStyle w:val="TAC"/>
              <w:keepNext w:val="0"/>
              <w:keepLines w:val="0"/>
              <w:rPr>
                <w:lang w:eastAsia="zh-CN"/>
              </w:rPr>
            </w:pPr>
            <w:r w:rsidRPr="00DC7310">
              <w:rPr>
                <w:lang w:eastAsia="zh-CN"/>
              </w:rPr>
              <w:t>DC_1-3-7_n28</w:t>
            </w:r>
          </w:p>
          <w:p w14:paraId="2982E772"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5D3D0"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8C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544F"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558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D2209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5B8EFE" w14:textId="77777777" w:rsidR="00644636" w:rsidRPr="00DC7310" w:rsidRDefault="00644636" w:rsidP="005070AE">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556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33E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AC6F8" w14:textId="77777777" w:rsidR="00644636" w:rsidRPr="00DC7310" w:rsidRDefault="00644636" w:rsidP="005070AE">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AEFD098" w14:textId="77777777" w:rsidR="00644636" w:rsidRPr="00DC7310" w:rsidRDefault="00644636" w:rsidP="005070AE">
            <w:pPr>
              <w:pStyle w:val="TAC"/>
              <w:keepNext w:val="0"/>
              <w:keepLines w:val="0"/>
              <w:rPr>
                <w:lang w:eastAsia="zh-CN"/>
              </w:rPr>
            </w:pPr>
            <w:r w:rsidRPr="00DC7310">
              <w:rPr>
                <w:rFonts w:cs="Arial"/>
                <w:szCs w:val="18"/>
              </w:rPr>
              <w:t>N/A</w:t>
            </w:r>
          </w:p>
        </w:tc>
      </w:tr>
      <w:tr w:rsidR="00644636" w:rsidRPr="00DC7310" w14:paraId="76AF1F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C1E32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DC_1-3-7_n40</w:t>
            </w:r>
          </w:p>
          <w:p w14:paraId="62354309" w14:textId="77777777" w:rsidR="00644636" w:rsidRPr="00DC7310" w:rsidRDefault="00644636" w:rsidP="005070AE">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99C9E" w14:textId="77777777" w:rsidR="00644636" w:rsidRPr="00DC7310" w:rsidRDefault="00644636" w:rsidP="005070AE">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A25E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D3DA" w14:textId="77777777" w:rsidR="00644636" w:rsidRPr="00DC7310" w:rsidRDefault="00644636" w:rsidP="005070AE">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8303C"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r>
      <w:tr w:rsidR="00644636" w:rsidRPr="00DC7310" w14:paraId="0D413C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5FEED1" w14:textId="77777777" w:rsidR="00644636" w:rsidRPr="00DC7310" w:rsidRDefault="00644636" w:rsidP="005070AE">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9AB34"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DD9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661FD" w14:textId="77777777" w:rsidR="00644636" w:rsidRPr="00DC7310" w:rsidRDefault="00644636" w:rsidP="005070AE">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9FDFA"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55048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AF95AC" w14:textId="77777777" w:rsidR="00644636" w:rsidRPr="008D02E5" w:rsidRDefault="00644636" w:rsidP="005070AE">
            <w:pPr>
              <w:pStyle w:val="TAC"/>
              <w:rPr>
                <w:lang w:val="da-DK" w:eastAsia="zh-CN"/>
              </w:rPr>
            </w:pPr>
            <w:r w:rsidRPr="008D02E5">
              <w:rPr>
                <w:lang w:val="da-DK" w:eastAsia="zh-CN"/>
              </w:rPr>
              <w:t>DC_1-3-7_n78</w:t>
            </w:r>
          </w:p>
          <w:p w14:paraId="5D0DA7D9" w14:textId="77777777" w:rsidR="00644636" w:rsidRPr="008D02E5" w:rsidRDefault="00644636" w:rsidP="005070AE">
            <w:pPr>
              <w:pStyle w:val="TAC"/>
              <w:rPr>
                <w:lang w:val="da-DK" w:eastAsia="zh-CN"/>
              </w:rPr>
            </w:pPr>
            <w:r w:rsidRPr="008D02E5">
              <w:rPr>
                <w:lang w:val="da-DK" w:eastAsia="zh-CN"/>
              </w:rPr>
              <w:t>DC_1-3-3-7_n78</w:t>
            </w:r>
          </w:p>
          <w:p w14:paraId="6FED0ACB" w14:textId="77777777" w:rsidR="00644636" w:rsidRPr="008D02E5" w:rsidRDefault="00644636" w:rsidP="005070AE">
            <w:pPr>
              <w:pStyle w:val="TAC"/>
              <w:rPr>
                <w:lang w:val="da-DK" w:eastAsia="zh-CN"/>
              </w:rPr>
            </w:pPr>
            <w:r w:rsidRPr="008D02E5">
              <w:rPr>
                <w:lang w:val="da-DK" w:eastAsia="zh-CN"/>
              </w:rPr>
              <w:t>DC_1-3-3-7-7_n78</w:t>
            </w:r>
          </w:p>
          <w:p w14:paraId="73C3FB37" w14:textId="77777777" w:rsidR="00644636" w:rsidRPr="008D02E5" w:rsidRDefault="00644636" w:rsidP="005070AE">
            <w:pPr>
              <w:pStyle w:val="TAC"/>
              <w:rPr>
                <w:lang w:val="da-DK" w:eastAsia="zh-CN"/>
              </w:rPr>
            </w:pPr>
            <w:r w:rsidRPr="008D02E5">
              <w:rPr>
                <w:lang w:val="da-DK" w:eastAsia="zh-CN"/>
              </w:rPr>
              <w:t>DC_1-3-7-7_n78</w:t>
            </w:r>
          </w:p>
          <w:p w14:paraId="4089555B" w14:textId="77777777" w:rsidR="00644636" w:rsidRPr="00DC7310" w:rsidRDefault="00644636" w:rsidP="005070AE">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EF2" w14:textId="77777777" w:rsidR="00644636" w:rsidRPr="00DC7310" w:rsidRDefault="00644636" w:rsidP="005070AE">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3506A" w14:textId="77777777" w:rsidR="00644636" w:rsidRPr="00DC7310" w:rsidRDefault="00644636" w:rsidP="005070AE">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0DEED" w14:textId="77777777" w:rsidR="00644636" w:rsidRPr="00DC7310" w:rsidRDefault="00644636" w:rsidP="005070AE">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23EF" w14:textId="77777777" w:rsidR="00644636" w:rsidRPr="00DC7310" w:rsidRDefault="00644636" w:rsidP="005070AE">
            <w:pPr>
              <w:pStyle w:val="TAC"/>
              <w:rPr>
                <w:lang w:eastAsia="zh-CN"/>
              </w:rPr>
            </w:pPr>
            <w:r w:rsidRPr="00FC21AA">
              <w:rPr>
                <w:lang w:eastAsia="zh-CN"/>
              </w:rPr>
              <w:t>0.8</w:t>
            </w:r>
          </w:p>
        </w:tc>
      </w:tr>
      <w:tr w:rsidR="00644636" w:rsidRPr="00DC7310" w14:paraId="566F7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5335E" w14:textId="77777777" w:rsidR="00644636" w:rsidRPr="00DC7310" w:rsidRDefault="00644636" w:rsidP="005070AE">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69A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1F09A"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821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72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83DC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5D23A0" w14:textId="77777777" w:rsidR="00644636" w:rsidRPr="00DC7310" w:rsidRDefault="00644636" w:rsidP="005070AE">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62C6F3E" w14:textId="77777777" w:rsidR="00644636" w:rsidRPr="00DC7310" w:rsidRDefault="00644636" w:rsidP="005070AE">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B467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9F843" w14:textId="77777777" w:rsidR="00644636" w:rsidRPr="00DC7310" w:rsidRDefault="00644636" w:rsidP="005070AE">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E5FF6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1AE9E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BB4C49" w14:textId="77777777" w:rsidR="00644636" w:rsidRDefault="00644636" w:rsidP="005070AE">
            <w:pPr>
              <w:pStyle w:val="TAC"/>
              <w:rPr>
                <w:rFonts w:eastAsia="PMingLiU"/>
                <w:lang w:eastAsia="zh-TW"/>
              </w:rPr>
            </w:pPr>
            <w:r w:rsidRPr="000F0207">
              <w:rPr>
                <w:lang w:eastAsia="zh-CN"/>
              </w:rPr>
              <w:t>DC_1-3-8_n</w:t>
            </w:r>
            <w:r>
              <w:rPr>
                <w:rFonts w:eastAsia="PMingLiU"/>
                <w:lang w:eastAsia="zh-TW"/>
              </w:rPr>
              <w:t>1</w:t>
            </w:r>
          </w:p>
          <w:p w14:paraId="396A9138" w14:textId="77777777" w:rsidR="00644636" w:rsidRPr="00DC7310" w:rsidRDefault="00644636" w:rsidP="005070AE">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851DF32" w14:textId="77777777" w:rsidR="00644636" w:rsidRPr="00DC7310" w:rsidRDefault="00644636" w:rsidP="005070AE">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C5071"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D6B946" w14:textId="77777777" w:rsidR="00644636" w:rsidRPr="00DC7310" w:rsidRDefault="00644636" w:rsidP="005070AE">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8E6B13"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r>
      <w:tr w:rsidR="00644636" w:rsidRPr="00DC7310" w14:paraId="3B1EFC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F1627D" w14:textId="77777777" w:rsidR="00644636" w:rsidRPr="00DC7310" w:rsidRDefault="00644636" w:rsidP="005070AE">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15C172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EFE591"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6CC54" w14:textId="77777777" w:rsidR="00644636" w:rsidRPr="00DC7310" w:rsidRDefault="00644636" w:rsidP="005070AE">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198563"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r>
      <w:tr w:rsidR="00644636" w:rsidRPr="00DC7310" w14:paraId="40DEC0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D3777E" w14:textId="77777777" w:rsidR="00644636" w:rsidRPr="00DC7310" w:rsidRDefault="00644636" w:rsidP="005070AE">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BEE86"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A44A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96AF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8EA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B9F44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819FBB" w14:textId="77777777" w:rsidR="00644636" w:rsidRPr="00DC7310" w:rsidRDefault="00644636" w:rsidP="005070AE">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3D98BE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D99F0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B75FAF"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DE8BA1"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.9</w:t>
            </w:r>
          </w:p>
        </w:tc>
      </w:tr>
      <w:tr w:rsidR="00644636" w:rsidRPr="00DC7310" w14:paraId="18898A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1F57D8" w14:textId="77777777" w:rsidR="00644636" w:rsidRDefault="00644636" w:rsidP="005070AE">
            <w:pPr>
              <w:pStyle w:val="TAC"/>
              <w:rPr>
                <w:lang w:eastAsia="zh-CN"/>
              </w:rPr>
            </w:pPr>
            <w:r w:rsidRPr="00FC21AA">
              <w:rPr>
                <w:lang w:eastAsia="zh-CN"/>
              </w:rPr>
              <w:t>DC_1-3-8_n41</w:t>
            </w:r>
          </w:p>
          <w:p w14:paraId="6579DE78"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F589C1B" w14:textId="77777777" w:rsidR="00644636" w:rsidRPr="00DC7310" w:rsidRDefault="00644636" w:rsidP="005070AE">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696A9C" w14:textId="77777777" w:rsidR="00644636" w:rsidRPr="00DC7310" w:rsidRDefault="00644636" w:rsidP="005070AE">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2BC25B" w14:textId="77777777" w:rsidR="00644636" w:rsidRPr="00DC7310" w:rsidRDefault="00644636" w:rsidP="005070AE">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CBF52C" w14:textId="77777777" w:rsidR="00644636" w:rsidRPr="00DC7310" w:rsidRDefault="00644636" w:rsidP="005070AE">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644636" w:rsidRPr="00DC7310" w14:paraId="0EC02F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87B1F9" w14:textId="77777777" w:rsidR="00644636" w:rsidRPr="00FC21AA" w:rsidRDefault="00644636" w:rsidP="005070AE">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3C3896E" w14:textId="77777777" w:rsidR="00644636" w:rsidRPr="000F0207" w:rsidRDefault="00644636" w:rsidP="005070AE">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7C110F" w14:textId="77777777" w:rsidR="00644636" w:rsidRPr="000F0207" w:rsidRDefault="00644636" w:rsidP="005070AE">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74CF6" w14:textId="77777777" w:rsidR="00644636" w:rsidRPr="000F0207" w:rsidRDefault="00644636" w:rsidP="005070A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02B0B" w14:textId="77777777" w:rsidR="00644636" w:rsidRPr="000F0207" w:rsidRDefault="00644636" w:rsidP="005070AE">
            <w:pPr>
              <w:pStyle w:val="TAC"/>
              <w:rPr>
                <w:rFonts w:eastAsia="Yu Mincho"/>
                <w:lang w:eastAsia="ja-JP"/>
              </w:rPr>
            </w:pPr>
            <w:r>
              <w:rPr>
                <w:rFonts w:hint="eastAsia"/>
                <w:lang w:eastAsia="zh-CN"/>
              </w:rPr>
              <w:t>0</w:t>
            </w:r>
            <w:r>
              <w:rPr>
                <w:lang w:eastAsia="zh-CN"/>
              </w:rPr>
              <w:t>.6</w:t>
            </w:r>
          </w:p>
        </w:tc>
      </w:tr>
      <w:tr w:rsidR="00644636" w:rsidRPr="00DC7310" w14:paraId="0D980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E14D17" w14:textId="77777777" w:rsidR="00644636" w:rsidRPr="00DC7310" w:rsidRDefault="00644636" w:rsidP="005070AE">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756F4"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FA2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DD33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E5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94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2F60C6" w14:textId="77777777" w:rsidR="00644636" w:rsidRPr="00DC7310" w:rsidRDefault="00644636" w:rsidP="005070AE">
            <w:pPr>
              <w:pStyle w:val="TAC"/>
              <w:keepNext w:val="0"/>
              <w:keepLines w:val="0"/>
              <w:rPr>
                <w:lang w:eastAsia="zh-CN"/>
              </w:rPr>
            </w:pPr>
            <w:r w:rsidRPr="00DC7310">
              <w:rPr>
                <w:lang w:eastAsia="zh-CN"/>
              </w:rPr>
              <w:t>DC_1_n3-n8-n77</w:t>
            </w:r>
          </w:p>
          <w:p w14:paraId="3DA05908" w14:textId="77777777" w:rsidR="00644636" w:rsidRPr="00DC7310" w:rsidRDefault="00644636" w:rsidP="005070A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B845E39"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1F942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82DDFA"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8AA2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F8C1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BE6E3A" w14:textId="77777777" w:rsidR="00644636" w:rsidRPr="00DC7310" w:rsidRDefault="00644636" w:rsidP="005070AE">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77CA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563B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E351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8CC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0F58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ED33E" w14:textId="77777777" w:rsidR="00644636" w:rsidRDefault="00644636" w:rsidP="005070AE">
            <w:pPr>
              <w:pStyle w:val="TAC"/>
              <w:rPr>
                <w:lang w:eastAsia="zh-TW"/>
              </w:rPr>
            </w:pPr>
            <w:r w:rsidRPr="00FC21AA">
              <w:t>DC_1-3_n8-n78</w:t>
            </w:r>
          </w:p>
          <w:p w14:paraId="656AFD90" w14:textId="77777777" w:rsidR="00644636" w:rsidRPr="00DC7310" w:rsidRDefault="00644636" w:rsidP="005070AE">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69E2"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0E481"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2E29"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BA22" w14:textId="77777777" w:rsidR="00644636" w:rsidRPr="00DC7310" w:rsidRDefault="00644636" w:rsidP="005070AE">
            <w:pPr>
              <w:pStyle w:val="TAC"/>
              <w:rPr>
                <w:lang w:eastAsia="zh-CN"/>
              </w:rPr>
            </w:pPr>
            <w:r w:rsidRPr="00FC21AA">
              <w:rPr>
                <w:lang w:eastAsia="zh-CN"/>
              </w:rPr>
              <w:t>0.8</w:t>
            </w:r>
          </w:p>
        </w:tc>
      </w:tr>
      <w:tr w:rsidR="00644636" w:rsidRPr="00DC7310" w14:paraId="5B1BA7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C9089C" w14:textId="77777777" w:rsidR="00644636" w:rsidRPr="00DC7310" w:rsidRDefault="00644636" w:rsidP="005070AE">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31E0"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212C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285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579B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B1611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EDB01A" w14:textId="77777777" w:rsidR="00644636" w:rsidRPr="00DC7310" w:rsidRDefault="00644636" w:rsidP="005070AE">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B6B5"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E8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55F"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B41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8B7A6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B6B754" w14:textId="77777777" w:rsidR="00644636" w:rsidRPr="00DC7310" w:rsidRDefault="00644636" w:rsidP="005070AE">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C5A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2F4C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57753"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F56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789C2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6D0A18" w14:textId="77777777" w:rsidR="00644636" w:rsidRPr="00DC7310" w:rsidRDefault="00644636" w:rsidP="005070AE">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906D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87B4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E922A"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054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1925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7A5D0" w14:textId="77777777" w:rsidR="00644636" w:rsidRPr="00DC7310" w:rsidRDefault="00644636" w:rsidP="005070AE">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0DA6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8F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A5BA4"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57D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DC4A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C66164" w14:textId="77777777" w:rsidR="00644636" w:rsidRPr="00DC7310" w:rsidRDefault="00644636" w:rsidP="005070AE">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1E7B"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36C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2CE2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A820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389A4F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23BEAF" w14:textId="77777777" w:rsidR="00644636" w:rsidRPr="00DC7310" w:rsidRDefault="00644636" w:rsidP="005070AE">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72ED8"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E4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B0FD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B24A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A35C7B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F31375" w14:textId="77777777" w:rsidR="00644636" w:rsidRPr="00DC7310" w:rsidRDefault="00644636" w:rsidP="005070AE">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E2FA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92F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23A7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F4E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4346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3BAA5A" w14:textId="77777777" w:rsidR="00644636" w:rsidRPr="00DC7310" w:rsidRDefault="00644636" w:rsidP="005070AE">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2F44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D009"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6C25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1C23" w14:textId="77777777" w:rsidR="00644636" w:rsidRPr="00DC7310" w:rsidRDefault="00644636" w:rsidP="005070AE">
            <w:pPr>
              <w:pStyle w:val="TAC"/>
              <w:keepNext w:val="0"/>
              <w:keepLines w:val="0"/>
            </w:pPr>
            <w:r w:rsidRPr="00DC7310">
              <w:rPr>
                <w:lang w:eastAsia="zh-CN"/>
              </w:rPr>
              <w:t>0.8</w:t>
            </w:r>
          </w:p>
        </w:tc>
      </w:tr>
      <w:tr w:rsidR="00644636" w:rsidRPr="00DC7310" w14:paraId="2528C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05C920" w14:textId="77777777" w:rsidR="00644636" w:rsidRPr="00DC7310" w:rsidRDefault="00644636" w:rsidP="005070AE">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1730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489C"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C3F3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2A2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3A5BC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E2F0A9" w14:textId="77777777" w:rsidR="00644636" w:rsidRPr="00DC7310" w:rsidRDefault="00644636" w:rsidP="005070AE">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48D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2BBA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8AB8"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7B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502D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363F14" w14:textId="77777777" w:rsidR="00644636" w:rsidRPr="00DC7310" w:rsidRDefault="00644636" w:rsidP="005070AE">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98F7" w14:textId="77777777" w:rsidR="00644636" w:rsidRPr="00DC7310" w:rsidRDefault="00644636" w:rsidP="005070AE">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F0622"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B2E5A"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1107" w14:textId="77777777" w:rsidR="00644636" w:rsidRPr="00DC7310" w:rsidRDefault="00644636" w:rsidP="005070AE">
            <w:pPr>
              <w:pStyle w:val="TAC"/>
              <w:keepNext w:val="0"/>
              <w:keepLines w:val="0"/>
            </w:pPr>
            <w:r w:rsidRPr="00DC7310">
              <w:rPr>
                <w:lang w:eastAsia="zh-CN"/>
              </w:rPr>
              <w:t>-</w:t>
            </w:r>
          </w:p>
        </w:tc>
      </w:tr>
      <w:tr w:rsidR="00644636" w:rsidRPr="00DC7310" w14:paraId="15249A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1F55B08" w14:textId="77777777" w:rsidR="00644636" w:rsidRDefault="00644636" w:rsidP="005070AE">
            <w:pPr>
              <w:pStyle w:val="TAC"/>
              <w:keepNext w:val="0"/>
              <w:keepLines w:val="0"/>
            </w:pPr>
            <w:r w:rsidRPr="00DC7310">
              <w:t>DC_1-3-20_n1</w:t>
            </w:r>
          </w:p>
          <w:p w14:paraId="0CB20E30" w14:textId="77777777" w:rsidR="00644636" w:rsidRPr="00DC7310" w:rsidRDefault="00644636" w:rsidP="005070AE">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25D6F778"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E07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CD49A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E88D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7B254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5211F1" w14:textId="77777777" w:rsidR="00644636" w:rsidRPr="00DC7310" w:rsidRDefault="00644636" w:rsidP="005070AE">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F8721FE"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2FE62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9CB6E3"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210B1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28FE6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61B8A6" w14:textId="77777777" w:rsidR="00644636" w:rsidRPr="00DC7310" w:rsidRDefault="00644636" w:rsidP="005070AE">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5B0F0" w14:textId="77777777" w:rsidR="00644636" w:rsidRPr="00DC7310" w:rsidRDefault="00644636" w:rsidP="005070A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1D21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65DBB" w14:textId="77777777" w:rsidR="00644636" w:rsidRPr="00DC7310" w:rsidRDefault="00644636" w:rsidP="005070AE">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6957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B43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C868B" w14:textId="77777777" w:rsidR="00644636" w:rsidRPr="00DC7310" w:rsidRDefault="00644636" w:rsidP="005070AE">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6327"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2B52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C2E8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19B9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C5C54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D4B1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1237" w14:textId="77777777" w:rsidR="00644636" w:rsidRPr="00DC7310" w:rsidRDefault="00644636" w:rsidP="005070AE">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C52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F89EB"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E1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C63C8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21DF2E" w14:textId="77777777" w:rsidR="00644636" w:rsidRPr="00DC7310" w:rsidRDefault="00644636" w:rsidP="005070AE">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C227" w14:textId="77777777" w:rsidR="00644636" w:rsidRPr="00DC7310" w:rsidRDefault="00644636" w:rsidP="005070AE">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0E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ECB5"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7ACF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16584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9C7CA" w14:textId="77777777" w:rsidR="00644636" w:rsidRDefault="00644636" w:rsidP="005070AE">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7128067" w14:textId="77777777" w:rsidR="00644636" w:rsidRPr="00DC7310" w:rsidRDefault="00644636" w:rsidP="005070AE">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4B8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7784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D92BB"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2FB74"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644636" w:rsidRPr="00DC7310" w14:paraId="18EA8A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88E58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DC_1-3-20_n78</w:t>
            </w:r>
          </w:p>
          <w:p w14:paraId="14DA6C5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DC_1-1-3-20_n78</w:t>
            </w:r>
          </w:p>
          <w:p w14:paraId="1A7A5E6F" w14:textId="77777777" w:rsidR="00644636" w:rsidRPr="00DC7310" w:rsidRDefault="00644636" w:rsidP="005070AE">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5773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E10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4DE81" w14:textId="77777777" w:rsidR="00644636" w:rsidRPr="00DC7310" w:rsidRDefault="00644636" w:rsidP="005070AE">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8B23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C799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22CA5" w14:textId="77777777" w:rsidR="00644636" w:rsidRPr="00DC7310" w:rsidRDefault="00644636" w:rsidP="005070AE">
            <w:pPr>
              <w:pStyle w:val="TAC"/>
              <w:keepNext w:val="0"/>
              <w:keepLines w:val="0"/>
            </w:pPr>
            <w:r w:rsidRPr="00DC7310">
              <w:lastRenderedPageBreak/>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7A59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37D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336D4"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B49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D0DE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762ADAD" w14:textId="77777777" w:rsidR="00644636" w:rsidRPr="00DC7310" w:rsidRDefault="00644636" w:rsidP="005070AE">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D8589"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C1BE"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8238"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98346" w14:textId="77777777" w:rsidR="00644636" w:rsidRPr="00DC7310" w:rsidRDefault="00644636" w:rsidP="005070AE">
            <w:pPr>
              <w:pStyle w:val="TAC"/>
              <w:keepNext w:val="0"/>
              <w:keepLines w:val="0"/>
            </w:pPr>
            <w:r w:rsidRPr="00DC7310">
              <w:rPr>
                <w:lang w:eastAsia="zh-CN"/>
              </w:rPr>
              <w:t>0.8</w:t>
            </w:r>
          </w:p>
        </w:tc>
      </w:tr>
      <w:tr w:rsidR="00644636" w:rsidRPr="00DC7310" w14:paraId="78ED82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94D498" w14:textId="77777777" w:rsidR="00644636" w:rsidRPr="00DC7310" w:rsidRDefault="00644636" w:rsidP="005070AE">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AA8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8A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36AAC"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00BB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4D73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C2DC10" w14:textId="77777777" w:rsidR="00644636" w:rsidRPr="00DC7310" w:rsidRDefault="00644636" w:rsidP="005070AE">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081221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487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E2BFD"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4A73E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C7BF0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0608E97" w14:textId="77777777" w:rsidR="00644636" w:rsidRPr="00DC7310" w:rsidRDefault="00644636" w:rsidP="005070AE">
            <w:pPr>
              <w:pStyle w:val="TAC"/>
              <w:keepNext w:val="0"/>
              <w:keepLines w:val="0"/>
            </w:pPr>
            <w:r w:rsidRPr="00DC7310">
              <w:t>DC_1-3_n26-n78</w:t>
            </w:r>
          </w:p>
        </w:tc>
        <w:tc>
          <w:tcPr>
            <w:tcW w:w="1417" w:type="dxa"/>
            <w:vAlign w:val="center"/>
          </w:tcPr>
          <w:p w14:paraId="134AE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BAAD4F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23B848B3"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9" w:type="dxa"/>
            <w:vAlign w:val="center"/>
          </w:tcPr>
          <w:p w14:paraId="6FC9BF96"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1D3635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91C61" w14:textId="77777777" w:rsidR="00644636" w:rsidRPr="00DC7310" w:rsidRDefault="00644636" w:rsidP="005070AE">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9A17"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51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353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88B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83F8AA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AC0870" w14:textId="77777777" w:rsidR="00644636" w:rsidRPr="00DC7310" w:rsidRDefault="00644636" w:rsidP="005070AE">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7DD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649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145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75F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19EEE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B60CAB" w14:textId="77777777" w:rsidR="00644636" w:rsidRPr="00DC7310" w:rsidRDefault="00644636" w:rsidP="005070AE">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B10CF5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F01B6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58C2A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30078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C0FD6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1FB1FA"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BBFA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533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E5EE"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494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396BD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9417E1"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A64D426"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92BA59A"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A7CB8B8" w14:textId="77777777" w:rsidR="00644636" w:rsidRPr="00DC7310"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DC75863"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386787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67684" w14:textId="77777777" w:rsidR="00644636" w:rsidRPr="00DC7310" w:rsidRDefault="00644636" w:rsidP="005070AE">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B05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30C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AB4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9C000"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0C6D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C55E76" w14:textId="77777777" w:rsidR="00644636" w:rsidRPr="00DC7310" w:rsidRDefault="00644636" w:rsidP="005070AE">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5BA7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73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4AD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3CF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E1BF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68A6E1" w14:textId="77777777" w:rsidR="00644636" w:rsidRPr="00DC7310" w:rsidRDefault="00644636" w:rsidP="005070AE">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002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E6A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0A4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055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5AC1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17000F" w14:textId="77777777" w:rsidR="00644636" w:rsidRPr="00DC7310" w:rsidRDefault="00644636" w:rsidP="005070AE">
            <w:pPr>
              <w:pStyle w:val="TAC"/>
              <w:keepNext w:val="0"/>
              <w:keepLines w:val="0"/>
              <w:rPr>
                <w:lang w:eastAsia="zh-CN"/>
              </w:rPr>
            </w:pPr>
            <w:r w:rsidRPr="00DC7310">
              <w:rPr>
                <w:lang w:eastAsia="zh-CN"/>
              </w:rPr>
              <w:t>DC_1-3-28_n78</w:t>
            </w:r>
          </w:p>
          <w:p w14:paraId="076A26C7" w14:textId="77777777" w:rsidR="00644636" w:rsidRPr="00DC7310" w:rsidRDefault="00644636" w:rsidP="005070AE">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64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67E4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7EE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28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7882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C4C7BD" w14:textId="77777777" w:rsidR="00644636" w:rsidRPr="00DC7310" w:rsidRDefault="00644636" w:rsidP="005070AE">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8D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BF8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526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34C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0A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4061D1" w14:textId="77777777" w:rsidR="00644636" w:rsidRPr="00DC7310" w:rsidRDefault="00644636" w:rsidP="005070AE">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552E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99EA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7BAB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EC3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9F20C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1191DB" w14:textId="77777777" w:rsidR="00644636" w:rsidRPr="00DC7310" w:rsidRDefault="00644636" w:rsidP="005070AE">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362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6DD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3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78E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E483B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D32311" w14:textId="77777777" w:rsidR="00644636" w:rsidRPr="00DC7310" w:rsidRDefault="00644636" w:rsidP="005070AE">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4ED8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886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E0A56"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F4C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EC8F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D0F07" w14:textId="77777777" w:rsidR="00644636" w:rsidRPr="00DC7310" w:rsidRDefault="00644636" w:rsidP="005070AE">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63BB6"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D897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048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B7A38"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26D84B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D2DC9" w14:textId="77777777" w:rsidR="00644636" w:rsidRPr="00DC7310" w:rsidRDefault="00644636" w:rsidP="005070AE">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25A6" w14:textId="77777777" w:rsidR="00644636" w:rsidRPr="00DC7310" w:rsidRDefault="00644636" w:rsidP="005070AE">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B42E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233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FDD44"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644636" w:rsidRPr="00DC7310" w14:paraId="4C0064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D91AE0" w14:textId="77777777" w:rsidR="00644636" w:rsidRPr="00DC7310" w:rsidRDefault="00644636" w:rsidP="005070AE">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8EB99"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33FD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433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C5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C05D3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1F35D" w14:textId="77777777" w:rsidR="00644636" w:rsidRPr="00DC7310" w:rsidRDefault="00644636" w:rsidP="005070AE">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21F03"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82F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92581"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B5A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15D95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94D361" w14:textId="77777777" w:rsidR="00644636" w:rsidRPr="00DC7310" w:rsidRDefault="00644636" w:rsidP="005070AE">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E0EC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A8AC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B49B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CAC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AFB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3470A0" w14:textId="77777777" w:rsidR="00644636" w:rsidRPr="00DC7310" w:rsidRDefault="00644636" w:rsidP="005070AE">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18DED"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EBB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08858" w14:textId="77777777" w:rsidR="00644636" w:rsidRPr="00DC7310" w:rsidRDefault="00644636" w:rsidP="005070AE">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B52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14D7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18B976E" w14:textId="77777777" w:rsidR="00644636" w:rsidRPr="00DC7310" w:rsidRDefault="00644636" w:rsidP="005070AE">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733D474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E453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5E4E2F" w14:textId="77777777" w:rsidR="00644636" w:rsidRPr="00DC7310" w:rsidRDefault="00644636" w:rsidP="005070AE">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6EA142E"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5BAFDF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9DB72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873958"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AF9B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FF3902"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3AD95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2FAB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13960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B6E675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7FAA0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A9DF0C"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DEC4C5" w14:textId="77777777" w:rsidR="00644636" w:rsidRPr="00DC7310" w:rsidRDefault="00644636" w:rsidP="005070A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644636" w:rsidRPr="00DC7310" w14:paraId="68EE625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DA24A0" w14:textId="77777777" w:rsidR="00644636" w:rsidRPr="00DC7310" w:rsidRDefault="00644636" w:rsidP="005070A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BF5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8483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625C" w14:textId="77777777" w:rsidR="00644636" w:rsidRPr="00DC7310" w:rsidRDefault="00644636" w:rsidP="005070AE">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55158" w14:textId="77777777" w:rsidR="00644636" w:rsidRPr="00DC7310" w:rsidRDefault="00644636" w:rsidP="005070AE">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644636" w:rsidRPr="00DC7310" w14:paraId="180EE8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3FF82E" w14:textId="77777777" w:rsidR="00644636" w:rsidRPr="00DC7310" w:rsidRDefault="00644636" w:rsidP="005070AE">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BC40"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2BE4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AEAF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9D2F"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9</w:t>
            </w:r>
          </w:p>
        </w:tc>
      </w:tr>
      <w:tr w:rsidR="00644636" w:rsidRPr="00DC7310" w14:paraId="2A1418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F26562" w14:textId="77777777" w:rsidR="00644636" w:rsidRPr="00DC7310" w:rsidRDefault="00644636" w:rsidP="005070A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42815C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931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5E980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C74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503D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001E3D" w14:textId="77777777" w:rsidR="00644636" w:rsidRDefault="00644636" w:rsidP="005070AE">
            <w:pPr>
              <w:pStyle w:val="TAC"/>
              <w:rPr>
                <w:lang w:eastAsia="zh-CN"/>
              </w:rPr>
            </w:pPr>
            <w:r>
              <w:rPr>
                <w:lang w:eastAsia="zh-CN"/>
              </w:rPr>
              <w:t>DC_1-3-41_n1</w:t>
            </w:r>
          </w:p>
          <w:p w14:paraId="7F9502A4" w14:textId="77777777" w:rsidR="00644636" w:rsidRPr="00DC7310" w:rsidRDefault="00644636" w:rsidP="005070AE">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29350C8" w14:textId="77777777" w:rsidR="00644636" w:rsidRPr="00DC7310" w:rsidRDefault="00644636" w:rsidP="005070A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EBE3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24B267" w14:textId="77777777" w:rsidR="00644636" w:rsidRPr="00DC7310" w:rsidRDefault="00644636" w:rsidP="005070A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DCF282" w14:textId="77777777" w:rsidR="00644636" w:rsidRPr="00DC7310" w:rsidRDefault="00644636" w:rsidP="005070AE">
            <w:pPr>
              <w:pStyle w:val="TAC"/>
              <w:rPr>
                <w:lang w:eastAsia="zh-CN"/>
              </w:rPr>
            </w:pPr>
            <w:r>
              <w:rPr>
                <w:lang w:eastAsia="zh-CN"/>
              </w:rPr>
              <w:t>0.5</w:t>
            </w:r>
          </w:p>
        </w:tc>
      </w:tr>
      <w:tr w:rsidR="00644636" w:rsidRPr="00DC7310" w14:paraId="1BB549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6522CA" w14:textId="77777777" w:rsidR="00644636" w:rsidRPr="00DC7310" w:rsidRDefault="00644636" w:rsidP="005070A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469EF"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0EB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16E1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8F8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B0A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D5C429" w14:textId="77777777" w:rsidR="00644636" w:rsidRPr="00DC7310" w:rsidRDefault="00644636" w:rsidP="005070A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E3E"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46F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CBDBC"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7868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E3B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62B59E" w14:textId="77777777" w:rsidR="00644636" w:rsidRDefault="00644636" w:rsidP="005070AE">
            <w:pPr>
              <w:pStyle w:val="TAC"/>
              <w:keepNext w:val="0"/>
              <w:keepLines w:val="0"/>
              <w:rPr>
                <w:lang w:eastAsia="zh-CN"/>
              </w:rPr>
            </w:pPr>
            <w:r w:rsidRPr="00DC7310">
              <w:rPr>
                <w:lang w:eastAsia="zh-CN"/>
              </w:rPr>
              <w:t>DC_1-3-41_n41</w:t>
            </w:r>
          </w:p>
          <w:p w14:paraId="6FDE3162" w14:textId="77777777" w:rsidR="00644636" w:rsidRPr="00DC7310" w:rsidRDefault="00644636" w:rsidP="005070AE">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6547"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F253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29ED2"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A5D8"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4243D4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D28E76" w14:textId="77777777" w:rsidR="00644636" w:rsidRPr="00DC7310" w:rsidRDefault="00644636" w:rsidP="005070A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02AC5"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5B99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E5AAE"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9AA36"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3D5EE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DA8CA" w14:textId="77777777" w:rsidR="00644636" w:rsidRPr="00DC7310" w:rsidRDefault="00644636" w:rsidP="005070A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2D11"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ABD4C"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CB1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2F78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50E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118379" w14:textId="77777777" w:rsidR="00644636" w:rsidRPr="00DC7310" w:rsidRDefault="00644636" w:rsidP="005070A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B8D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9AC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E6B60" w14:textId="77777777" w:rsidR="00644636" w:rsidRPr="00DC7310" w:rsidRDefault="00644636" w:rsidP="005070A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A0A7B"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42D3DF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47B4" w14:textId="77777777" w:rsidR="00644636" w:rsidRDefault="00644636" w:rsidP="005070AE">
            <w:pPr>
              <w:pStyle w:val="TAC"/>
              <w:keepNext w:val="0"/>
              <w:keepLines w:val="0"/>
            </w:pPr>
            <w:r w:rsidRPr="00DC7310">
              <w:t>DC_1-3-41_n78</w:t>
            </w:r>
          </w:p>
          <w:p w14:paraId="79DBAF89" w14:textId="77777777" w:rsidR="00644636" w:rsidRPr="00DC7310" w:rsidRDefault="00644636" w:rsidP="005070AE">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A113A"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3E50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5A98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5D9D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035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22F742" w14:textId="77777777" w:rsidR="00644636" w:rsidRPr="00DC7310" w:rsidRDefault="00644636" w:rsidP="005070A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80C2"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6DE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08E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15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74F6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4EFE93" w14:textId="77777777" w:rsidR="00644636" w:rsidRPr="00DC7310" w:rsidRDefault="00644636" w:rsidP="005070A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3508"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42F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3E70" w14:textId="77777777" w:rsidR="00644636" w:rsidRPr="00DC7310" w:rsidRDefault="00644636" w:rsidP="005070A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7153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4EBE3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115214" w14:textId="77777777" w:rsidR="00644636" w:rsidRPr="00DC7310" w:rsidRDefault="00644636" w:rsidP="005070A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6A9ED"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1A8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302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05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F1A6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C91A4" w14:textId="77777777" w:rsidR="00644636" w:rsidRPr="00DC7310" w:rsidRDefault="00644636" w:rsidP="005070A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F3C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0F4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DDA75"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26ECD" w14:textId="77777777" w:rsidR="00644636" w:rsidRPr="00DC7310" w:rsidRDefault="00644636" w:rsidP="005070AE">
            <w:pPr>
              <w:pStyle w:val="TAC"/>
              <w:keepNext w:val="0"/>
              <w:keepLines w:val="0"/>
            </w:pPr>
            <w:r w:rsidRPr="00DC7310">
              <w:rPr>
                <w:lang w:eastAsia="zh-CN"/>
              </w:rPr>
              <w:t>0.8</w:t>
            </w:r>
          </w:p>
        </w:tc>
      </w:tr>
      <w:tr w:rsidR="00644636" w:rsidRPr="00DC7310" w14:paraId="795016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AC2C0" w14:textId="77777777" w:rsidR="00644636" w:rsidRPr="00DC7310" w:rsidRDefault="00644636" w:rsidP="005070A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DEBBC"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956A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EFA58"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F774" w14:textId="77777777" w:rsidR="00644636" w:rsidRPr="00DC7310" w:rsidRDefault="00644636" w:rsidP="005070AE">
            <w:pPr>
              <w:pStyle w:val="TAC"/>
              <w:keepNext w:val="0"/>
              <w:keepLines w:val="0"/>
            </w:pPr>
            <w:r w:rsidRPr="00DC7310">
              <w:rPr>
                <w:lang w:eastAsia="zh-CN"/>
              </w:rPr>
              <w:t>0.8</w:t>
            </w:r>
          </w:p>
        </w:tc>
      </w:tr>
      <w:tr w:rsidR="00644636" w:rsidRPr="00DC7310" w14:paraId="7F0145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6E9722" w14:textId="77777777" w:rsidR="00644636" w:rsidRPr="00DC7310" w:rsidRDefault="00644636" w:rsidP="005070A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8B968"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DC49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CCA25C"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D8FC5" w14:textId="77777777" w:rsidR="00644636" w:rsidRPr="00DC7310" w:rsidRDefault="00644636" w:rsidP="005070AE">
            <w:pPr>
              <w:pStyle w:val="TAC"/>
              <w:keepNext w:val="0"/>
              <w:keepLines w:val="0"/>
            </w:pPr>
            <w:r w:rsidRPr="00DC7310">
              <w:rPr>
                <w:lang w:eastAsia="zh-CN"/>
              </w:rPr>
              <w:t>-</w:t>
            </w:r>
          </w:p>
        </w:tc>
      </w:tr>
      <w:tr w:rsidR="00644636" w:rsidRPr="00DC7310" w14:paraId="483A78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C94836" w14:textId="77777777" w:rsidR="00644636" w:rsidRPr="00DC7310" w:rsidRDefault="00644636" w:rsidP="005070AE">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AE43BED"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DBB3C2" w14:textId="77777777" w:rsidR="00644636" w:rsidRPr="00DC7310" w:rsidRDefault="00644636" w:rsidP="005070AE">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8C1050"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5AAA0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5CF38620"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62082A8" w14:textId="77777777" w:rsidR="00644636" w:rsidRPr="00DC7310" w:rsidRDefault="00644636" w:rsidP="005070AE">
            <w:pPr>
              <w:pStyle w:val="TAC"/>
              <w:keepNext w:val="0"/>
              <w:keepLines w:val="0"/>
            </w:pPr>
            <w:r w:rsidRPr="00DC7310">
              <w:t>DC_1-3_n75-n78</w:t>
            </w:r>
          </w:p>
        </w:tc>
        <w:tc>
          <w:tcPr>
            <w:tcW w:w="1417" w:type="dxa"/>
            <w:vAlign w:val="center"/>
          </w:tcPr>
          <w:p w14:paraId="28411EA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6540D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03A316E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2B38B4B"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42BE6F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6D5737" w14:textId="77777777" w:rsidR="00644636" w:rsidRPr="00DC7310" w:rsidRDefault="00644636" w:rsidP="005070A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876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39E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17F10"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647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FD87C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BE3A60" w14:textId="77777777" w:rsidR="00644636" w:rsidRPr="00DC7310" w:rsidRDefault="00644636" w:rsidP="005070A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225B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3A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335D"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754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B1942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2F3F08" w14:textId="77777777" w:rsidR="00644636" w:rsidRPr="00DC7310" w:rsidRDefault="00644636" w:rsidP="005070A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01E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EE4D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DC64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744C" w14:textId="77777777" w:rsidR="00644636" w:rsidRPr="00DC7310" w:rsidRDefault="00644636" w:rsidP="005070AE">
            <w:pPr>
              <w:pStyle w:val="TAC"/>
              <w:keepNext w:val="0"/>
              <w:keepLines w:val="0"/>
            </w:pPr>
            <w:r w:rsidRPr="00DC7310">
              <w:rPr>
                <w:lang w:eastAsia="zh-CN"/>
              </w:rPr>
              <w:t>-</w:t>
            </w:r>
          </w:p>
        </w:tc>
      </w:tr>
      <w:tr w:rsidR="00644636" w:rsidRPr="00DC7310" w14:paraId="7C99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1BFFBC" w14:textId="77777777" w:rsidR="00644636" w:rsidRPr="00DC7310" w:rsidRDefault="00644636" w:rsidP="005070A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42E97C1"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09363"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A339B9" w14:textId="77777777" w:rsidR="00644636" w:rsidRPr="00DC7310" w:rsidRDefault="00644636" w:rsidP="005070A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EA3251" w14:textId="77777777" w:rsidR="00644636" w:rsidRPr="00DC7310" w:rsidRDefault="00644636" w:rsidP="005070AE">
            <w:pPr>
              <w:pStyle w:val="TAC"/>
              <w:keepNext w:val="0"/>
              <w:keepLines w:val="0"/>
              <w:rPr>
                <w:lang w:eastAsia="ko-KR"/>
              </w:rPr>
            </w:pPr>
            <w:r w:rsidRPr="00DC7310">
              <w:rPr>
                <w:lang w:eastAsia="ko-KR"/>
              </w:rPr>
              <w:t>0.6</w:t>
            </w:r>
          </w:p>
        </w:tc>
      </w:tr>
      <w:tr w:rsidR="00644636" w:rsidRPr="00DC7310" w14:paraId="4B42BE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280602" w14:textId="77777777" w:rsidR="00644636" w:rsidRPr="00DC7310" w:rsidRDefault="00644636" w:rsidP="005070A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B291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4DB5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01723"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474D4" w14:textId="77777777" w:rsidR="00644636" w:rsidRPr="00DC7310" w:rsidRDefault="00644636" w:rsidP="005070AE">
            <w:pPr>
              <w:pStyle w:val="TAC"/>
              <w:keepNext w:val="0"/>
              <w:keepLines w:val="0"/>
              <w:rPr>
                <w:lang w:eastAsia="zh-CN"/>
              </w:rPr>
            </w:pPr>
            <w:r w:rsidRPr="00DC7310">
              <w:rPr>
                <w:lang w:eastAsia="zh-CN"/>
              </w:rPr>
              <w:t>0.6</w:t>
            </w:r>
          </w:p>
        </w:tc>
      </w:tr>
      <w:tr w:rsidR="00E53C7C" w:rsidRPr="00DC7310" w14:paraId="53FE699E" w14:textId="77777777" w:rsidTr="005070AE">
        <w:trPr>
          <w:jc w:val="center"/>
          <w:ins w:id="117" w:author="문정민님/JUNG-MIN MOON/Device Tech팀" w:date="2026-01-20T14:35:00Z"/>
        </w:trPr>
        <w:tc>
          <w:tcPr>
            <w:tcW w:w="2268" w:type="dxa"/>
            <w:tcBorders>
              <w:top w:val="single" w:sz="4" w:space="0" w:color="auto"/>
              <w:left w:val="single" w:sz="4" w:space="0" w:color="auto"/>
              <w:bottom w:val="single" w:sz="4" w:space="0" w:color="auto"/>
              <w:right w:val="single" w:sz="4" w:space="0" w:color="auto"/>
            </w:tcBorders>
          </w:tcPr>
          <w:p w14:paraId="438D9B60" w14:textId="540E761A" w:rsidR="00E53C7C" w:rsidRPr="00DC7310" w:rsidRDefault="00E53C7C" w:rsidP="005070AE">
            <w:pPr>
              <w:pStyle w:val="TAC"/>
              <w:keepNext w:val="0"/>
              <w:keepLines w:val="0"/>
              <w:rPr>
                <w:ins w:id="118" w:author="문정민님/JUNG-MIN MOON/Device Tech팀" w:date="2026-01-20T14:35:00Z"/>
                <w:rFonts w:eastAsia="Yu Mincho" w:cs="Arial"/>
                <w:lang w:eastAsia="ja-JP"/>
              </w:rPr>
            </w:pPr>
            <w:ins w:id="119" w:author="문정민님/JUNG-MIN MOON/Device Tech팀" w:date="2026-01-20T14:35:00Z">
              <w:r w:rsidRPr="00DC7310">
                <w:rPr>
                  <w:rFonts w:eastAsia="Yu Mincho" w:cs="Arial"/>
                  <w:lang w:eastAsia="ja-JP"/>
                </w:rPr>
                <w:t>DC_1-5-7_n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2A8E87BF" w14:textId="0A71392B" w:rsidR="00E53C7C" w:rsidRPr="00E53C7C" w:rsidRDefault="00E53C7C" w:rsidP="005070AE">
            <w:pPr>
              <w:pStyle w:val="TAC"/>
              <w:keepNext w:val="0"/>
              <w:keepLines w:val="0"/>
              <w:rPr>
                <w:ins w:id="120" w:author="문정민님/JUNG-MIN MOON/Device Tech팀" w:date="2026-01-20T14:35:00Z"/>
                <w:rFonts w:cs="Arial"/>
                <w:lang w:eastAsia="zh-CN"/>
              </w:rPr>
            </w:pPr>
            <w:ins w:id="121" w:author="문정민님/JUNG-MIN MOON/Device Tech팀" w:date="2026-01-20T14:36:00Z">
              <w:r>
                <w:rPr>
                  <w:rFonts w:eastAsiaTheme="minorEastAsia" w:cs="Arial" w:hint="eastAsia"/>
                  <w:lang w:eastAsia="ko-KR"/>
                </w:rPr>
                <w:t>0.</w:t>
              </w:r>
            </w:ins>
            <w:ins w:id="122" w:author="문정민님/JUNG-MIN MOON/Device Tech팀" w:date="2026-01-20T14:37:00Z">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8FA6402" w14:textId="5E354C51" w:rsidR="00E53C7C" w:rsidRPr="00E53C7C" w:rsidRDefault="00E53C7C" w:rsidP="005070AE">
            <w:pPr>
              <w:pStyle w:val="TAC"/>
              <w:keepNext w:val="0"/>
              <w:keepLines w:val="0"/>
              <w:rPr>
                <w:ins w:id="123" w:author="문정민님/JUNG-MIN MOON/Device Tech팀" w:date="2026-01-20T14:35:00Z"/>
                <w:lang w:eastAsia="zh-CN"/>
              </w:rPr>
            </w:pPr>
            <w:ins w:id="124" w:author="문정민님/JUNG-MIN MOON/Device Tech팀" w:date="2026-01-20T14:37: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8DB6E59" w14:textId="793E7522" w:rsidR="00E53C7C" w:rsidRPr="005C44FC" w:rsidRDefault="005C44FC" w:rsidP="005070AE">
            <w:pPr>
              <w:pStyle w:val="TAC"/>
              <w:keepNext w:val="0"/>
              <w:keepLines w:val="0"/>
              <w:rPr>
                <w:ins w:id="125" w:author="문정민님/JUNG-MIN MOON/Device Tech팀" w:date="2026-01-20T14:35:00Z"/>
                <w:rFonts w:cs="Arial"/>
                <w:lang w:eastAsia="zh-CN"/>
              </w:rPr>
            </w:pPr>
            <w:ins w:id="126" w:author="문정민님/JUNG-MIN MOON/Device Tech팀 [2]" w:date="2026-02-09T09:44:00Z">
              <w:r>
                <w:rPr>
                  <w:rFonts w:eastAsiaTheme="minorEastAsia"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1525536E" w14:textId="2970227E" w:rsidR="00E53C7C" w:rsidRPr="00E53C7C" w:rsidRDefault="00E53C7C" w:rsidP="005070AE">
            <w:pPr>
              <w:pStyle w:val="TAC"/>
              <w:keepNext w:val="0"/>
              <w:keepLines w:val="0"/>
              <w:rPr>
                <w:ins w:id="127" w:author="문정민님/JUNG-MIN MOON/Device Tech팀" w:date="2026-01-20T14:35:00Z"/>
                <w:lang w:eastAsia="zh-CN"/>
              </w:rPr>
            </w:pPr>
            <w:ins w:id="128" w:author="문정민님/JUNG-MIN MOON/Device Tech팀" w:date="2026-01-20T14:37:00Z">
              <w:r>
                <w:rPr>
                  <w:rFonts w:eastAsiaTheme="minorEastAsia" w:hint="eastAsia"/>
                  <w:lang w:eastAsia="ko-KR"/>
                </w:rPr>
                <w:t>0.6</w:t>
              </w:r>
            </w:ins>
          </w:p>
        </w:tc>
      </w:tr>
      <w:tr w:rsidR="00644636" w:rsidRPr="00DC7310" w14:paraId="6092F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822582"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4DE5C0D2" w14:textId="77777777" w:rsidR="00644636" w:rsidRPr="00DC7310" w:rsidRDefault="00644636" w:rsidP="005070AE">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22314E8" w14:textId="77777777" w:rsidR="00644636" w:rsidRPr="00DC7310" w:rsidRDefault="00644636" w:rsidP="005070A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E5A8E1"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38C73BF"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410CC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4E8206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CAA188" w14:textId="77777777" w:rsidR="00644636" w:rsidRPr="00DC7310" w:rsidRDefault="00644636" w:rsidP="005070A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3916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F1D8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D8CFB"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3C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EC7F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382D3" w14:textId="77777777" w:rsidR="00644636" w:rsidRPr="00DC7310" w:rsidRDefault="00644636" w:rsidP="005070AE">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6C2EC55F" w14:textId="77777777" w:rsidR="00644636" w:rsidRPr="00DC7310" w:rsidRDefault="00644636" w:rsidP="005070A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BCE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AD43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64EC"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4CC" w14:textId="77777777" w:rsidR="00644636" w:rsidRPr="00DC7310" w:rsidRDefault="00644636" w:rsidP="005070AE">
            <w:pPr>
              <w:pStyle w:val="TAC"/>
              <w:keepNext w:val="0"/>
              <w:keepLines w:val="0"/>
            </w:pPr>
            <w:r w:rsidRPr="00DC7310">
              <w:rPr>
                <w:lang w:eastAsia="zh-CN"/>
              </w:rPr>
              <w:t>0.8</w:t>
            </w:r>
          </w:p>
        </w:tc>
      </w:tr>
      <w:tr w:rsidR="00644636" w:rsidRPr="00DC7310" w14:paraId="4FDB5C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DFEB88" w14:textId="77777777" w:rsidR="00644636" w:rsidRPr="00DC7310" w:rsidRDefault="00644636" w:rsidP="005070AE">
            <w:pPr>
              <w:pStyle w:val="TAC"/>
              <w:keepNext w:val="0"/>
              <w:keepLines w:val="0"/>
            </w:pPr>
            <w:r w:rsidRPr="00DC7310">
              <w:lastRenderedPageBreak/>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3D5B8F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AC86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AD16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423A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50B4A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687523" w14:textId="77777777" w:rsidR="00644636" w:rsidRPr="00DC7310" w:rsidRDefault="00644636" w:rsidP="005070A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B627B96"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BE1FD"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97F1A"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DDDA4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CE9E0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D23DAF6" w14:textId="77777777" w:rsidR="00644636" w:rsidRPr="00DC7310" w:rsidRDefault="00644636" w:rsidP="005070A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3940934"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31D0DB"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F26278A"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7CBFF"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562126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670EDB" w14:textId="77777777" w:rsidR="00644636" w:rsidRPr="00DC7310" w:rsidRDefault="00644636" w:rsidP="005070A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1E64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B781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B362B"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D65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305E7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0CF7E67" w14:textId="77777777" w:rsidR="00644636" w:rsidRPr="00DC7310" w:rsidRDefault="00644636" w:rsidP="005070A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11733"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3DAF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31A1B"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D4D6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9353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2F4131" w14:textId="77777777" w:rsidR="00644636" w:rsidRPr="00DC7310" w:rsidRDefault="00644636" w:rsidP="005070A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CD1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BDDF7"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F2FF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D0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11D4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70435CB" w14:textId="77777777" w:rsidR="00644636" w:rsidRPr="00DC7310" w:rsidRDefault="00644636" w:rsidP="005070A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790B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308D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B03F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8FB4A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235543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200197"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FFDB"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954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BE6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D8A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FA74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FB29E3" w14:textId="77777777" w:rsidR="00644636" w:rsidRPr="00DC7310" w:rsidRDefault="00644636" w:rsidP="005070A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2B83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EC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D437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5DD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A753E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55FE78"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21012BF"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ABD20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A40EB7"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53C4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r>
      <w:tr w:rsidR="00644636" w:rsidRPr="00DC7310" w14:paraId="62BEB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F78A0D" w14:textId="77777777" w:rsidR="00644636" w:rsidRPr="00DC7310" w:rsidRDefault="00644636" w:rsidP="005070A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978026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0199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72C8F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46A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1D8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DDA64E" w14:textId="77777777" w:rsidR="00644636" w:rsidRPr="00DC7310" w:rsidRDefault="00644636" w:rsidP="005070AE">
            <w:pPr>
              <w:pStyle w:val="TAC"/>
              <w:keepNext w:val="0"/>
              <w:keepLines w:val="0"/>
            </w:pPr>
            <w:r w:rsidRPr="00DC7310">
              <w:t>DC_1-7-8_n28</w:t>
            </w:r>
          </w:p>
          <w:p w14:paraId="7A41DDA4" w14:textId="77777777" w:rsidR="00644636" w:rsidRPr="00DC7310" w:rsidRDefault="00644636" w:rsidP="005070A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0DE94"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B3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5B2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3BA4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1004F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D25748" w14:textId="77777777" w:rsidR="00644636" w:rsidRPr="00DC7310" w:rsidRDefault="00644636" w:rsidP="005070AE">
            <w:pPr>
              <w:pStyle w:val="TAC"/>
              <w:keepNext w:val="0"/>
              <w:keepLines w:val="0"/>
              <w:rPr>
                <w:lang w:eastAsia="zh-CN"/>
              </w:rPr>
            </w:pPr>
            <w:r w:rsidRPr="00DC7310">
              <w:rPr>
                <w:lang w:eastAsia="zh-CN"/>
              </w:rPr>
              <w:t>DC_1-7-8_n78</w:t>
            </w:r>
          </w:p>
          <w:p w14:paraId="2E6B5E77" w14:textId="77777777" w:rsidR="00644636" w:rsidRPr="00DC7310" w:rsidRDefault="00644636" w:rsidP="005070A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3D7FD"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2002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D43B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ACD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833B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1A005" w14:textId="77777777" w:rsidR="00644636" w:rsidRDefault="00644636" w:rsidP="005070AE">
            <w:pPr>
              <w:pStyle w:val="TAC"/>
              <w:keepNext w:val="0"/>
              <w:keepLines w:val="0"/>
              <w:rPr>
                <w:rFonts w:cs="Arial"/>
                <w:lang w:eastAsia="zh-TW"/>
              </w:rPr>
            </w:pPr>
            <w:r w:rsidRPr="00DC7310">
              <w:rPr>
                <w:rFonts w:cs="Arial"/>
              </w:rPr>
              <w:t>DC_1-7_n8-n78</w:t>
            </w:r>
          </w:p>
          <w:p w14:paraId="3D64BD1A" w14:textId="77777777" w:rsidR="00644636" w:rsidRPr="00DC7310" w:rsidRDefault="00644636" w:rsidP="005070AE">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76DC1"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60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E853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2B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6F5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8430C1" w14:textId="77777777" w:rsidR="00644636" w:rsidRPr="00DC7310" w:rsidRDefault="00644636" w:rsidP="005070A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F52A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91E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3952"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BAC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C0CA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7DFCD" w14:textId="77777777" w:rsidR="00644636" w:rsidRPr="00DC7310" w:rsidRDefault="00644636" w:rsidP="005070A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8E0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31C4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0B94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427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80FB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A9625"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ECE14" w14:textId="77777777" w:rsidR="00644636" w:rsidRPr="00DC7310" w:rsidRDefault="00644636" w:rsidP="005070A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4976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1959"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42A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4331C0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14823" w14:textId="77777777" w:rsidR="00644636" w:rsidRPr="00DC7310" w:rsidRDefault="00644636" w:rsidP="005070A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4E90"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7E11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6BFF"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5E43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E4EA3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AE9A10"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DC_1-7-20_n78</w:t>
            </w:r>
          </w:p>
          <w:p w14:paraId="53593A91"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DC_1-1-7-20_n78</w:t>
            </w:r>
          </w:p>
          <w:p w14:paraId="2128B5F4" w14:textId="77777777" w:rsidR="00644636" w:rsidRPr="00DC7310" w:rsidRDefault="00644636" w:rsidP="005070A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90CFC"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F3FD"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425F2" w14:textId="77777777" w:rsidR="00644636" w:rsidRPr="00DC7310" w:rsidRDefault="00644636" w:rsidP="005070A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0A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723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E9FEB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0DE58CC"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76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2D12F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3CE2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D20660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AAA0C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8E7992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7EAA43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3FA9A26D"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69C8F30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E088B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6F881" w14:textId="77777777" w:rsidR="00644636" w:rsidRPr="00DC7310" w:rsidRDefault="00644636" w:rsidP="005070A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83E2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87CF"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CCAB"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8600"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6D1993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FCE4F" w14:textId="77777777" w:rsidR="00644636" w:rsidRPr="00DC7310" w:rsidRDefault="00644636" w:rsidP="005070AE">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9E3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850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FA68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5166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90753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4C1C5A" w14:textId="77777777" w:rsidR="00644636" w:rsidRPr="00DC7310" w:rsidRDefault="00644636" w:rsidP="005070A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5FEB"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8F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615F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5129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181C5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0AC211" w14:textId="77777777" w:rsidR="00644636" w:rsidRPr="00DC7310" w:rsidRDefault="00644636" w:rsidP="005070A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CC3C88F"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F213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E6EC50"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048C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33EA7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A783515" w14:textId="77777777" w:rsidR="00644636" w:rsidRPr="00DC7310" w:rsidRDefault="00644636" w:rsidP="005070A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0995FD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F828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33FDF7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6DCC2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D0082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5145B" w14:textId="77777777" w:rsidR="00644636" w:rsidRPr="00DC7310" w:rsidRDefault="00644636" w:rsidP="005070A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C9AA"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75A1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834A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957F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A5382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96D9C6" w14:textId="77777777" w:rsidR="00644636" w:rsidRPr="00DC7310" w:rsidRDefault="00644636" w:rsidP="005070A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D312F"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B1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7B13A"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09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A6E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10C28" w14:textId="77777777" w:rsidR="00644636" w:rsidRDefault="00644636" w:rsidP="005070AE">
            <w:pPr>
              <w:pStyle w:val="TAC"/>
              <w:keepNext w:val="0"/>
              <w:keepLines w:val="0"/>
              <w:rPr>
                <w:ins w:id="129" w:author="문정민님/JUNG-MIN MOON/Device Tech팀" w:date="2026-01-20T11:50:00Z"/>
                <w:rFonts w:eastAsia="맑은 고딕"/>
                <w:lang w:eastAsia="ko-KR"/>
              </w:rPr>
            </w:pPr>
            <w:r w:rsidRPr="00DC7310">
              <w:rPr>
                <w:rFonts w:eastAsia="맑은 고딕"/>
                <w:lang w:eastAsia="ko-KR"/>
              </w:rPr>
              <w:t>DC_1-7_n28-n78</w:t>
            </w:r>
          </w:p>
          <w:p w14:paraId="20C4500A" w14:textId="7106A710" w:rsidR="00C350AA" w:rsidRPr="00DC7310" w:rsidRDefault="00C350AA" w:rsidP="005070AE">
            <w:pPr>
              <w:pStyle w:val="TAC"/>
              <w:keepNext w:val="0"/>
              <w:keepLines w:val="0"/>
            </w:pPr>
            <w:ins w:id="130" w:author="문정민님/JUNG-MIN MOON/Device Tech팀" w:date="2026-01-20T11:50:00Z">
              <w:r w:rsidRPr="00DC7310">
                <w:rPr>
                  <w:rFonts w:eastAsia="맑은 고딕"/>
                  <w:lang w:eastAsia="ko-KR"/>
                </w:rPr>
                <w:t>DC_1-</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3F49EE"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3EF13"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78DE8"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BED9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52A08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976E6A" w14:textId="77777777" w:rsidR="00644636" w:rsidRPr="00DC7310" w:rsidRDefault="00644636" w:rsidP="005070A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A40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CAB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3548A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689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3EEA8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A38246" w14:textId="77777777" w:rsidR="00644636" w:rsidRPr="00DC7310" w:rsidRDefault="00644636" w:rsidP="005070A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656F"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416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BEA930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6B3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D5FA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DD399E" w14:textId="77777777" w:rsidR="00644636" w:rsidRPr="00DC7310" w:rsidRDefault="00644636" w:rsidP="005070A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2D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B3B0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15391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BF940"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59B48E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F98EB9" w14:textId="77777777" w:rsidR="00644636" w:rsidRPr="00DC7310" w:rsidRDefault="00644636" w:rsidP="005070AE">
            <w:pPr>
              <w:pStyle w:val="TAC"/>
              <w:keepNext w:val="0"/>
              <w:keepLines w:val="0"/>
              <w:rPr>
                <w:rFonts w:cs="Arial"/>
              </w:rPr>
            </w:pPr>
            <w:r w:rsidRPr="00DC7310">
              <w:rPr>
                <w:rFonts w:cs="Arial"/>
              </w:rPr>
              <w:t>DC_1-7_n40-n77</w:t>
            </w:r>
          </w:p>
          <w:p w14:paraId="1DE51C16" w14:textId="77777777" w:rsidR="00644636" w:rsidRPr="00DC7310" w:rsidRDefault="00644636" w:rsidP="005070A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9733967" w14:textId="77777777" w:rsidR="00644636" w:rsidRPr="00DC7310" w:rsidRDefault="00644636" w:rsidP="005070AE">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6E143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A35C2"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BD1AAA"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644636" w:rsidRPr="00DC7310" w14:paraId="14FE026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C3EFB1" w14:textId="77777777" w:rsidR="00644636" w:rsidRPr="00DC7310" w:rsidRDefault="00644636" w:rsidP="005070A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DCF63B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06A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60312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4AC8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1F829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AEF013" w14:textId="77777777" w:rsidR="00644636" w:rsidRPr="00DC7310" w:rsidRDefault="00644636" w:rsidP="005070A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EDC2"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D79F1D6"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3F67B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FA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2ADA59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5B80E4" w14:textId="77777777" w:rsidR="00644636" w:rsidRPr="00DC7310" w:rsidRDefault="00644636" w:rsidP="005070A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C695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113500"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22AFC0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410E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661E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CF677" w14:textId="77777777" w:rsidR="00644636" w:rsidRPr="00DC7310" w:rsidRDefault="00644636" w:rsidP="005070A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7F492"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78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9D7C3" w14:textId="77777777" w:rsidR="00644636" w:rsidRPr="00DC7310" w:rsidRDefault="00644636" w:rsidP="005070AE">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1AA6"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DA876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B5D044" w14:textId="77777777" w:rsidR="00644636" w:rsidRPr="00DC7310" w:rsidRDefault="00644636" w:rsidP="005070A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37C7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CCBEC07"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2AA4E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616E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0149B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C79E69" w14:textId="77777777" w:rsidR="00644636" w:rsidRPr="00DC7310" w:rsidRDefault="00644636" w:rsidP="005070A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4E966" w14:textId="77777777" w:rsidR="00644636" w:rsidRPr="00DC7310" w:rsidRDefault="00644636" w:rsidP="005070AE">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04AE44A"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4DD00"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F14F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00D4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61CEA" w14:textId="77777777" w:rsidR="00644636" w:rsidRPr="00DC7310" w:rsidRDefault="00644636" w:rsidP="005070A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FEC4A"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9DF5"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C05C" w14:textId="77777777" w:rsidR="00644636" w:rsidRPr="00DC7310" w:rsidRDefault="00644636" w:rsidP="005070AE">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042BD" w14:textId="77777777" w:rsidR="00644636" w:rsidRPr="00DC7310" w:rsidRDefault="00644636" w:rsidP="005070AE">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644636" w:rsidRPr="00DC7310" w14:paraId="7818D4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086EEE" w14:textId="77777777" w:rsidR="00644636" w:rsidRPr="00DC7310" w:rsidRDefault="00644636" w:rsidP="005070AE">
            <w:pPr>
              <w:pStyle w:val="TAC"/>
              <w:keepNext w:val="0"/>
              <w:keepLines w:val="0"/>
            </w:pPr>
            <w:r w:rsidRPr="00DC7310">
              <w:t>DC_1-7_n40-n78</w:t>
            </w:r>
          </w:p>
          <w:p w14:paraId="53948BE8" w14:textId="77777777" w:rsidR="00644636" w:rsidRPr="00DC7310" w:rsidRDefault="00644636" w:rsidP="005070AE">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2F68"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F60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13A89"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76A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427DF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B8B73E0" w14:textId="77777777" w:rsidR="00644636" w:rsidRPr="00DC7310" w:rsidRDefault="00644636" w:rsidP="005070AE">
            <w:pPr>
              <w:pStyle w:val="TAC"/>
              <w:keepNext w:val="0"/>
              <w:keepLines w:val="0"/>
            </w:pPr>
            <w:r w:rsidRPr="00DC7310">
              <w:t>DC_1-7_n75-n78</w:t>
            </w:r>
          </w:p>
        </w:tc>
        <w:tc>
          <w:tcPr>
            <w:tcW w:w="1417" w:type="dxa"/>
            <w:vAlign w:val="center"/>
          </w:tcPr>
          <w:p w14:paraId="5FE9361C"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18" w:type="dxa"/>
            <w:vAlign w:val="center"/>
          </w:tcPr>
          <w:p w14:paraId="10CDB30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88" w:type="dxa"/>
            <w:vAlign w:val="center"/>
          </w:tcPr>
          <w:p w14:paraId="3E58F7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611E31B"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9E4F93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CE8446D" w14:textId="77777777" w:rsidR="00644636" w:rsidRPr="00DC7310" w:rsidRDefault="00644636" w:rsidP="005070AE">
            <w:pPr>
              <w:pStyle w:val="TAC"/>
              <w:keepNext w:val="0"/>
              <w:keepLines w:val="0"/>
            </w:pPr>
            <w:r w:rsidRPr="00DC7310">
              <w:t>DC_1-7_n78-n105</w:t>
            </w:r>
          </w:p>
        </w:tc>
        <w:tc>
          <w:tcPr>
            <w:tcW w:w="1417" w:type="dxa"/>
            <w:vAlign w:val="center"/>
          </w:tcPr>
          <w:p w14:paraId="3595EA8E"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18" w:type="dxa"/>
            <w:vAlign w:val="center"/>
          </w:tcPr>
          <w:p w14:paraId="53542513"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88" w:type="dxa"/>
            <w:vAlign w:val="center"/>
          </w:tcPr>
          <w:p w14:paraId="5E1F1B6C" w14:textId="77777777" w:rsidR="00644636" w:rsidRPr="00DC7310" w:rsidRDefault="00644636" w:rsidP="005070AE">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6A6BF00C"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r>
      <w:tr w:rsidR="00644636" w:rsidRPr="00DC7310" w14:paraId="448F025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03897CD" w14:textId="77777777" w:rsidR="00644636" w:rsidRPr="00DC7310" w:rsidRDefault="00644636" w:rsidP="005070AE">
            <w:pPr>
              <w:pStyle w:val="TAC"/>
              <w:keepNext w:val="0"/>
              <w:keepLines w:val="0"/>
            </w:pPr>
            <w:r w:rsidRPr="000F0207">
              <w:t>DC_1-8_n</w:t>
            </w:r>
            <w:r>
              <w:t>1</w:t>
            </w:r>
            <w:r w:rsidRPr="000F0207">
              <w:t>-n</w:t>
            </w:r>
            <w:r>
              <w:t>41</w:t>
            </w:r>
          </w:p>
        </w:tc>
        <w:tc>
          <w:tcPr>
            <w:tcW w:w="1417" w:type="dxa"/>
            <w:vAlign w:val="center"/>
          </w:tcPr>
          <w:p w14:paraId="46248CDB" w14:textId="77777777" w:rsidR="00644636" w:rsidRPr="00DC7310" w:rsidRDefault="00644636" w:rsidP="005070AE">
            <w:pPr>
              <w:pStyle w:val="TAC"/>
              <w:keepNext w:val="0"/>
              <w:keepLines w:val="0"/>
              <w:rPr>
                <w:lang w:eastAsia="ko-KR"/>
              </w:rPr>
            </w:pPr>
            <w:r w:rsidRPr="0052752B">
              <w:rPr>
                <w:rFonts w:eastAsia="MS Mincho"/>
              </w:rPr>
              <w:t>0.5</w:t>
            </w:r>
          </w:p>
        </w:tc>
        <w:tc>
          <w:tcPr>
            <w:tcW w:w="1418" w:type="dxa"/>
            <w:vAlign w:val="center"/>
          </w:tcPr>
          <w:p w14:paraId="033C914B" w14:textId="77777777" w:rsidR="00644636" w:rsidRPr="00DC7310" w:rsidRDefault="00644636" w:rsidP="005070AE">
            <w:pPr>
              <w:pStyle w:val="TAC"/>
              <w:keepNext w:val="0"/>
              <w:keepLines w:val="0"/>
              <w:rPr>
                <w:lang w:eastAsia="ko-KR"/>
              </w:rPr>
            </w:pPr>
            <w:r w:rsidRPr="0052752B">
              <w:rPr>
                <w:rFonts w:eastAsia="MS Mincho"/>
              </w:rPr>
              <w:t>0.6</w:t>
            </w:r>
          </w:p>
        </w:tc>
        <w:tc>
          <w:tcPr>
            <w:tcW w:w="1488" w:type="dxa"/>
            <w:vAlign w:val="center"/>
          </w:tcPr>
          <w:p w14:paraId="459E94A8" w14:textId="77777777" w:rsidR="00644636" w:rsidRPr="00DC7310" w:rsidRDefault="00644636" w:rsidP="005070AE">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6FB9C387" w14:textId="77777777" w:rsidR="00644636" w:rsidRPr="00DC7310" w:rsidRDefault="00644636" w:rsidP="005070AE">
            <w:pPr>
              <w:pStyle w:val="TAC"/>
              <w:keepNext w:val="0"/>
              <w:keepLines w:val="0"/>
              <w:rPr>
                <w:lang w:eastAsia="ko-KR"/>
              </w:rPr>
            </w:pPr>
            <w:r w:rsidRPr="0052752B">
              <w:rPr>
                <w:rFonts w:eastAsia="MS Mincho"/>
              </w:rPr>
              <w:t>0.6</w:t>
            </w:r>
          </w:p>
        </w:tc>
      </w:tr>
      <w:tr w:rsidR="00644636" w:rsidRPr="00DC7310" w14:paraId="269122A3"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D5A680D" w14:textId="77777777" w:rsidR="00644636" w:rsidRPr="00DC7310" w:rsidRDefault="00644636" w:rsidP="005070AE">
            <w:pPr>
              <w:pStyle w:val="TAC"/>
            </w:pPr>
            <w:r w:rsidRPr="000F0207">
              <w:t>DC_1-8_n</w:t>
            </w:r>
            <w:r>
              <w:t>1</w:t>
            </w:r>
            <w:r w:rsidRPr="000F0207">
              <w:t>-n78</w:t>
            </w:r>
          </w:p>
        </w:tc>
        <w:tc>
          <w:tcPr>
            <w:tcW w:w="1417" w:type="dxa"/>
            <w:vAlign w:val="center"/>
          </w:tcPr>
          <w:p w14:paraId="50569263" w14:textId="77777777" w:rsidR="00644636" w:rsidRPr="00DC7310" w:rsidRDefault="00644636" w:rsidP="005070AE">
            <w:pPr>
              <w:pStyle w:val="TAC"/>
              <w:rPr>
                <w:lang w:eastAsia="ko-KR"/>
              </w:rPr>
            </w:pPr>
            <w:r w:rsidRPr="000F0207">
              <w:t>0.6</w:t>
            </w:r>
          </w:p>
        </w:tc>
        <w:tc>
          <w:tcPr>
            <w:tcW w:w="1418" w:type="dxa"/>
            <w:vAlign w:val="center"/>
          </w:tcPr>
          <w:p w14:paraId="243ACDBD" w14:textId="77777777" w:rsidR="00644636" w:rsidRPr="00DC7310" w:rsidRDefault="00644636" w:rsidP="005070AE">
            <w:pPr>
              <w:pStyle w:val="TAC"/>
              <w:rPr>
                <w:lang w:eastAsia="ko-KR"/>
              </w:rPr>
            </w:pPr>
            <w:r w:rsidRPr="000F0207">
              <w:rPr>
                <w:lang w:eastAsia="zh-CN"/>
              </w:rPr>
              <w:t>0.6</w:t>
            </w:r>
          </w:p>
        </w:tc>
        <w:tc>
          <w:tcPr>
            <w:tcW w:w="1488" w:type="dxa"/>
            <w:vAlign w:val="center"/>
          </w:tcPr>
          <w:p w14:paraId="7EF3831B" w14:textId="77777777" w:rsidR="00644636" w:rsidRPr="00DC7310" w:rsidRDefault="00644636" w:rsidP="005070AE">
            <w:pPr>
              <w:pStyle w:val="TAC"/>
              <w:rPr>
                <w:rFonts w:eastAsia="맑은 고딕" w:cs="Arial"/>
                <w:szCs w:val="18"/>
                <w:lang w:eastAsia="ko-KR"/>
              </w:rPr>
            </w:pPr>
            <w:r w:rsidRPr="000F0207">
              <w:t>0.</w:t>
            </w:r>
            <w:r>
              <w:t>6</w:t>
            </w:r>
          </w:p>
        </w:tc>
        <w:tc>
          <w:tcPr>
            <w:tcW w:w="1489" w:type="dxa"/>
            <w:vAlign w:val="center"/>
          </w:tcPr>
          <w:p w14:paraId="5EF98C88" w14:textId="77777777" w:rsidR="00644636" w:rsidRPr="00DC7310" w:rsidRDefault="00644636" w:rsidP="005070AE">
            <w:pPr>
              <w:pStyle w:val="TAC"/>
              <w:rPr>
                <w:lang w:eastAsia="ko-KR"/>
              </w:rPr>
            </w:pPr>
            <w:r w:rsidRPr="000F0207">
              <w:rPr>
                <w:lang w:eastAsia="zh-CN"/>
              </w:rPr>
              <w:t>0.8</w:t>
            </w:r>
          </w:p>
        </w:tc>
      </w:tr>
      <w:tr w:rsidR="00644636" w:rsidRPr="00DC7310" w14:paraId="2EEE94E0"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8EA89E7" w14:textId="77777777" w:rsidR="00644636" w:rsidRPr="00DC7310" w:rsidRDefault="00644636" w:rsidP="005070AE">
            <w:pPr>
              <w:pStyle w:val="TAC"/>
              <w:keepNext w:val="0"/>
              <w:keepLines w:val="0"/>
            </w:pPr>
            <w:r w:rsidRPr="00DC7310">
              <w:t>DC_1-8-(n)3</w:t>
            </w:r>
          </w:p>
        </w:tc>
        <w:tc>
          <w:tcPr>
            <w:tcW w:w="1417" w:type="dxa"/>
            <w:vAlign w:val="center"/>
          </w:tcPr>
          <w:p w14:paraId="48B92FB8" w14:textId="77777777" w:rsidR="00644636" w:rsidRPr="00DC7310" w:rsidRDefault="00644636" w:rsidP="005070AE">
            <w:pPr>
              <w:pStyle w:val="TAC"/>
              <w:keepNext w:val="0"/>
              <w:keepLines w:val="0"/>
              <w:rPr>
                <w:lang w:eastAsia="ko-KR"/>
              </w:rPr>
            </w:pPr>
            <w:r w:rsidRPr="00DC7310">
              <w:t>0.3</w:t>
            </w:r>
          </w:p>
        </w:tc>
        <w:tc>
          <w:tcPr>
            <w:tcW w:w="1418" w:type="dxa"/>
            <w:vAlign w:val="center"/>
          </w:tcPr>
          <w:p w14:paraId="036886A8" w14:textId="77777777" w:rsidR="00644636" w:rsidRPr="00DC7310" w:rsidRDefault="00644636" w:rsidP="005070AE">
            <w:pPr>
              <w:pStyle w:val="TAC"/>
              <w:keepNext w:val="0"/>
              <w:keepLines w:val="0"/>
              <w:rPr>
                <w:lang w:eastAsia="ko-KR"/>
              </w:rPr>
            </w:pPr>
            <w:r w:rsidRPr="00DC7310">
              <w:rPr>
                <w:lang w:eastAsia="zh-CN"/>
              </w:rPr>
              <w:t>0.3</w:t>
            </w:r>
          </w:p>
        </w:tc>
        <w:tc>
          <w:tcPr>
            <w:tcW w:w="1488" w:type="dxa"/>
            <w:vAlign w:val="center"/>
          </w:tcPr>
          <w:p w14:paraId="5C028238"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1489" w:type="dxa"/>
            <w:vAlign w:val="center"/>
          </w:tcPr>
          <w:p w14:paraId="674A781B" w14:textId="77777777" w:rsidR="00644636" w:rsidRPr="00DC7310" w:rsidRDefault="00644636" w:rsidP="005070AE">
            <w:pPr>
              <w:pStyle w:val="TAC"/>
              <w:keepNext w:val="0"/>
              <w:keepLines w:val="0"/>
              <w:rPr>
                <w:lang w:eastAsia="ko-KR"/>
              </w:rPr>
            </w:pPr>
            <w:r w:rsidRPr="00DC7310">
              <w:rPr>
                <w:lang w:eastAsia="ko-KR"/>
              </w:rPr>
              <w:t>0.3</w:t>
            </w:r>
          </w:p>
        </w:tc>
      </w:tr>
      <w:tr w:rsidR="00644636" w:rsidRPr="00DC7310" w14:paraId="2192DD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D232E3" w14:textId="77777777" w:rsidR="00644636" w:rsidRPr="00DC7310" w:rsidRDefault="00644636" w:rsidP="005070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6FC51"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A7EB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799D" w14:textId="77777777" w:rsidR="00644636" w:rsidRPr="00DC7310" w:rsidRDefault="00644636" w:rsidP="005070AE">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534A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101B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421C30" w14:textId="77777777" w:rsidR="00644636" w:rsidRPr="00DC7310" w:rsidRDefault="00644636" w:rsidP="005070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F2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DA1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2DD4"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5E6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0467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091DDD" w14:textId="77777777" w:rsidR="00644636" w:rsidRPr="00DC7310" w:rsidRDefault="00644636" w:rsidP="005070AE">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7CB6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0C1DF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7652E"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192149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0AB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5DD74" w14:textId="77777777" w:rsidR="00644636" w:rsidRPr="00DC7310" w:rsidRDefault="00644636" w:rsidP="005070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79B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364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23959" w14:textId="77777777" w:rsidR="00644636" w:rsidRPr="00DC7310" w:rsidRDefault="00644636" w:rsidP="005070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EE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1132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7317C" w14:textId="77777777" w:rsidR="00644636" w:rsidRPr="00DC7310" w:rsidRDefault="00644636" w:rsidP="005070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3C23D76"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CA26C"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8AFD8CE"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1D534B"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6124A1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D59732" w14:textId="77777777" w:rsidR="00644636" w:rsidRPr="00DC7310" w:rsidRDefault="00644636" w:rsidP="005070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14A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35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3CFF2"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208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78A19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40FD2" w14:textId="77777777" w:rsidR="00644636" w:rsidRPr="00DC7310" w:rsidRDefault="00644636" w:rsidP="005070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FD4CA"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19A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3F0" w14:textId="77777777" w:rsidR="00644636" w:rsidRPr="00DC7310" w:rsidRDefault="00644636" w:rsidP="005070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7C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26C7C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0123C9" w14:textId="77777777" w:rsidR="00644636" w:rsidRPr="00DC7310" w:rsidRDefault="00644636" w:rsidP="005070AE">
            <w:pPr>
              <w:pStyle w:val="TAC"/>
              <w:keepNext w:val="0"/>
              <w:keepLines w:val="0"/>
              <w:rPr>
                <w:rFonts w:eastAsia="MS Mincho"/>
                <w:lang w:eastAsia="ja-JP"/>
              </w:rPr>
            </w:pPr>
            <w:r w:rsidRPr="00DC7310">
              <w:lastRenderedPageBreak/>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9928" w14:textId="77777777" w:rsidR="00644636" w:rsidRPr="00DC7310" w:rsidRDefault="00644636" w:rsidP="005070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63C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6B7BC"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9D7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DE8E7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F12306" w14:textId="77777777" w:rsidR="00644636" w:rsidRPr="00DC7310" w:rsidRDefault="00644636" w:rsidP="005070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985EE"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3D2C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9010B"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9CF0D"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BB10B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FAD304" w14:textId="77777777" w:rsidR="00644636" w:rsidRPr="00DC7310" w:rsidRDefault="00644636" w:rsidP="005070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E1679"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E78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E7857" w14:textId="77777777" w:rsidR="00644636" w:rsidRPr="00DC7310" w:rsidRDefault="00644636" w:rsidP="005070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5CB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F3740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40C35" w14:textId="77777777" w:rsidR="00644636" w:rsidRPr="00DC7310" w:rsidRDefault="00644636" w:rsidP="005070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541B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607A2"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8DA5"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9CAD6"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14D4B5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B9B50B" w14:textId="77777777" w:rsidR="00644636" w:rsidRPr="00DC7310" w:rsidRDefault="00644636" w:rsidP="005070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352A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744B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3C4D1"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289C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60E18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4F7E6E" w14:textId="77777777" w:rsidR="00644636" w:rsidRPr="00DC7310" w:rsidRDefault="00644636" w:rsidP="005070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1FC2F"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5B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C6815"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1C77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36392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C5C217" w14:textId="77777777" w:rsidR="00644636" w:rsidRPr="00DC7310" w:rsidRDefault="00644636" w:rsidP="005070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E0F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6FA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BF1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02F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E0EA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F156C3" w14:textId="77777777" w:rsidR="00644636" w:rsidRPr="00DC7310" w:rsidRDefault="00644636" w:rsidP="005070A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E9A6429"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015342"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1E3E711"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F2433B8" w14:textId="77777777" w:rsidR="00644636" w:rsidRPr="00DC7310" w:rsidRDefault="00644636" w:rsidP="005070AE">
            <w:pPr>
              <w:pStyle w:val="TAC"/>
              <w:keepNext w:val="0"/>
              <w:keepLines w:val="0"/>
              <w:rPr>
                <w:lang w:eastAsia="zh-CN"/>
              </w:rPr>
            </w:pPr>
            <w:r w:rsidRPr="00CF39F5">
              <w:t>0.</w:t>
            </w:r>
            <w:r>
              <w:t>5</w:t>
            </w:r>
          </w:p>
        </w:tc>
      </w:tr>
      <w:tr w:rsidR="00644636" w:rsidRPr="00DC7310" w14:paraId="709C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9878C5" w14:textId="77777777" w:rsidR="00644636" w:rsidRPr="00DC7310" w:rsidRDefault="00644636" w:rsidP="005070A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415DE9B2" w14:textId="77777777" w:rsidR="00644636" w:rsidRDefault="00644636" w:rsidP="005070A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DB1A1F" w14:textId="77777777" w:rsidR="00644636" w:rsidRPr="00CF39F5"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5285E38A" w14:textId="77777777" w:rsidR="00644636" w:rsidRPr="00CF39F5"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576FB86" w14:textId="77777777" w:rsidR="00644636" w:rsidRPr="00CF39F5" w:rsidRDefault="00644636" w:rsidP="005070AE">
            <w:pPr>
              <w:pStyle w:val="TAC"/>
              <w:keepNext w:val="0"/>
              <w:keepLines w:val="0"/>
            </w:pPr>
            <w:r>
              <w:rPr>
                <w:rFonts w:hint="eastAsia"/>
                <w:lang w:eastAsia="zh-CN"/>
              </w:rPr>
              <w:t>1</w:t>
            </w:r>
            <w:r>
              <w:rPr>
                <w:lang w:eastAsia="zh-CN"/>
              </w:rPr>
              <w:t>.1</w:t>
            </w:r>
          </w:p>
        </w:tc>
      </w:tr>
      <w:tr w:rsidR="00644636" w:rsidRPr="00DC7310" w14:paraId="1CB1B3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A08C69" w14:textId="77777777" w:rsidR="00644636" w:rsidRPr="00DC7310" w:rsidRDefault="00644636" w:rsidP="005070A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4375536" w14:textId="77777777" w:rsidR="00644636" w:rsidRPr="00DC7310" w:rsidRDefault="00644636" w:rsidP="005070AE">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9CCD3E1"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1E941B7"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8B07AA" w14:textId="77777777" w:rsidR="00644636" w:rsidRPr="00DC7310" w:rsidRDefault="00644636" w:rsidP="005070AE">
            <w:pPr>
              <w:pStyle w:val="TAC"/>
              <w:keepNext w:val="0"/>
              <w:keepLines w:val="0"/>
              <w:rPr>
                <w:lang w:eastAsia="zh-CN"/>
              </w:rPr>
            </w:pPr>
            <w:r w:rsidRPr="00CF39F5">
              <w:t>0.8</w:t>
            </w:r>
          </w:p>
        </w:tc>
      </w:tr>
      <w:tr w:rsidR="00644636" w:rsidRPr="00DC7310" w14:paraId="0D2DBC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492F3A" w14:textId="77777777" w:rsidR="00644636" w:rsidRPr="00DC7310" w:rsidRDefault="00644636" w:rsidP="005070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5AE8B"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E89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9618B"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E62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7BAAC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B24705" w14:textId="77777777" w:rsidR="00644636" w:rsidRPr="00DC7310" w:rsidRDefault="00644636" w:rsidP="005070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462A" w14:textId="77777777" w:rsidR="00644636" w:rsidRPr="00DC7310" w:rsidRDefault="00644636" w:rsidP="005070AE">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F6757"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4347"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DF05A" w14:textId="77777777" w:rsidR="00644636" w:rsidRPr="00DC7310" w:rsidRDefault="00644636" w:rsidP="005070AE">
            <w:pPr>
              <w:pStyle w:val="TAC"/>
              <w:keepNext w:val="0"/>
              <w:keepLines w:val="0"/>
            </w:pPr>
            <w:r w:rsidRPr="00DC7310">
              <w:rPr>
                <w:lang w:eastAsia="zh-CN"/>
              </w:rPr>
              <w:t>0.8</w:t>
            </w:r>
          </w:p>
        </w:tc>
      </w:tr>
      <w:tr w:rsidR="00644636" w:rsidRPr="00DC7310" w14:paraId="57438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20590" w14:textId="77777777" w:rsidR="00644636" w:rsidRPr="00DC7310" w:rsidRDefault="00644636" w:rsidP="005070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C278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159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6A1E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3F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644636" w:rsidRPr="00DC7310" w14:paraId="113C52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39C73" w14:textId="77777777" w:rsidR="00644636" w:rsidRPr="00DC7310" w:rsidRDefault="00644636" w:rsidP="005070AE">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5DC4B"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EE07"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87900" w14:textId="77777777" w:rsidR="00644636" w:rsidRPr="00DC7310" w:rsidRDefault="00644636" w:rsidP="005070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6FBF1"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7570E4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2290CE" w14:textId="77777777" w:rsidR="00644636" w:rsidRPr="00DC7310" w:rsidRDefault="00644636" w:rsidP="005070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A21A1"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DB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57D3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1E2A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54D009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FCE4CB" w14:textId="77777777" w:rsidR="00644636" w:rsidRPr="00DC7310" w:rsidRDefault="00644636" w:rsidP="005070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2050E"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8C4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CB0B9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913F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42A2A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83095"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B6C9D72"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E0E5AB"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2ED7C75C" w14:textId="77777777" w:rsidR="00644636" w:rsidRPr="00DC7310" w:rsidRDefault="00644636" w:rsidP="005070AE">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2707E007" w14:textId="77777777" w:rsidR="00644636" w:rsidRPr="00DC7310" w:rsidRDefault="00644636" w:rsidP="005070AE">
            <w:pPr>
              <w:pStyle w:val="TAC"/>
              <w:keepNext w:val="0"/>
              <w:keepLines w:val="0"/>
              <w:rPr>
                <w:szCs w:val="18"/>
                <w:lang w:eastAsia="zh-CN"/>
              </w:rPr>
            </w:pPr>
            <w:r w:rsidRPr="00EE2901">
              <w:rPr>
                <w:rFonts w:hint="eastAsia"/>
              </w:rPr>
              <w:t>0</w:t>
            </w:r>
            <w:r w:rsidRPr="00EE2901">
              <w:t>.8</w:t>
            </w:r>
          </w:p>
        </w:tc>
      </w:tr>
      <w:tr w:rsidR="00644636" w:rsidRPr="00DC7310" w14:paraId="2D9EC5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B07F42" w14:textId="77777777" w:rsidR="00644636" w:rsidRPr="00DC7310" w:rsidRDefault="00644636" w:rsidP="005070A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E0EB47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2DD028"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9977EB2"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46FB8"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2A55CE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1823A4" w14:textId="77777777" w:rsidR="00644636" w:rsidRPr="00DC7310" w:rsidRDefault="00644636" w:rsidP="005070A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1C2B50"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B662A4"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2F331D4"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CB5C6C" w14:textId="77777777" w:rsidR="00644636" w:rsidRPr="00DC7310" w:rsidRDefault="00644636" w:rsidP="005070AE">
            <w:pPr>
              <w:pStyle w:val="TAC"/>
              <w:keepNext w:val="0"/>
              <w:keepLines w:val="0"/>
              <w:rPr>
                <w:szCs w:val="18"/>
                <w:lang w:eastAsia="zh-CN"/>
              </w:rPr>
            </w:pPr>
            <w:r>
              <w:rPr>
                <w:szCs w:val="18"/>
                <w:lang w:eastAsia="zh-CN"/>
              </w:rPr>
              <w:t>0.8</w:t>
            </w:r>
          </w:p>
        </w:tc>
      </w:tr>
      <w:tr w:rsidR="00644636" w:rsidRPr="00DC7310" w14:paraId="1F6415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E8B558"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681E51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3F2BA1"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2798BC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F3B499"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F2EDF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9E3C88" w14:textId="77777777" w:rsidR="00644636" w:rsidRPr="00DC7310" w:rsidRDefault="00644636" w:rsidP="005070A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A851ED0" w14:textId="77777777" w:rsidR="00644636" w:rsidRPr="00DC7310" w:rsidRDefault="00644636" w:rsidP="005070AE">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FFBD4D8"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216703"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79EABB" w14:textId="77777777" w:rsidR="00644636" w:rsidRPr="00DC7310" w:rsidRDefault="00644636" w:rsidP="005070AE">
            <w:pPr>
              <w:pStyle w:val="TAC"/>
              <w:keepNext w:val="0"/>
              <w:keepLines w:val="0"/>
              <w:rPr>
                <w:szCs w:val="18"/>
                <w:lang w:eastAsia="zh-CN"/>
              </w:rPr>
            </w:pPr>
            <w:r w:rsidRPr="001D0283">
              <w:rPr>
                <w:lang w:eastAsia="zh-CN"/>
              </w:rPr>
              <w:t>0.6</w:t>
            </w:r>
          </w:p>
        </w:tc>
      </w:tr>
      <w:tr w:rsidR="00644636" w:rsidRPr="00DC7310" w14:paraId="76476F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1FE7B" w14:textId="77777777" w:rsidR="00644636" w:rsidRPr="00DC7310" w:rsidRDefault="00644636" w:rsidP="005070A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C969D" w14:textId="77777777" w:rsidR="00644636" w:rsidRPr="00DC7310" w:rsidRDefault="00644636" w:rsidP="005070A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AEE6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0E46"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88A1D"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7E4E2D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9E88F5"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F8E42A" w14:textId="77777777" w:rsidR="00644636" w:rsidRPr="00DC7310" w:rsidRDefault="00644636" w:rsidP="005070A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55EBD6" w14:textId="77777777" w:rsidR="00644636" w:rsidRPr="00DC7310" w:rsidRDefault="00644636" w:rsidP="005070A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3453CA6" w14:textId="77777777" w:rsidR="00644636" w:rsidRPr="00DC7310" w:rsidRDefault="00644636" w:rsidP="005070A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345FDC" w14:textId="77777777" w:rsidR="00644636" w:rsidRPr="00DC7310" w:rsidRDefault="00644636" w:rsidP="005070AE">
            <w:pPr>
              <w:pStyle w:val="TAC"/>
              <w:rPr>
                <w:szCs w:val="18"/>
                <w:lang w:eastAsia="zh-CN"/>
              </w:rPr>
            </w:pPr>
            <w:r w:rsidRPr="000F0207">
              <w:rPr>
                <w:lang w:eastAsia="zh-CN"/>
              </w:rPr>
              <w:t>0.6</w:t>
            </w:r>
          </w:p>
        </w:tc>
      </w:tr>
      <w:tr w:rsidR="00644636" w:rsidRPr="00DC7310" w14:paraId="122061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8E9CD"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E2314" w14:textId="77777777" w:rsidR="00644636" w:rsidRPr="00DC7310" w:rsidRDefault="00644636" w:rsidP="005070AE">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B4ACA6" w14:textId="77777777" w:rsidR="00644636" w:rsidRPr="00DC7310" w:rsidRDefault="00644636" w:rsidP="005070AE">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05C35" w14:textId="77777777" w:rsidR="00644636" w:rsidRPr="00DC7310" w:rsidRDefault="00644636" w:rsidP="005070AE">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EE397E" w14:textId="77777777" w:rsidR="00644636" w:rsidRPr="00DC7310" w:rsidRDefault="00644636" w:rsidP="005070AE">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644636" w:rsidRPr="00DC7310" w14:paraId="5A70B7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3FC337"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C31158F" w14:textId="77777777" w:rsidR="00644636" w:rsidRPr="00DC7310" w:rsidRDefault="00644636" w:rsidP="005070A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14DD1A" w14:textId="77777777" w:rsidR="00644636" w:rsidRPr="00DC7310" w:rsidRDefault="00644636" w:rsidP="005070A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72F33B" w14:textId="77777777" w:rsidR="00644636" w:rsidRPr="00DC7310" w:rsidRDefault="00644636" w:rsidP="005070A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E9EE88" w14:textId="77777777" w:rsidR="00644636" w:rsidRPr="00DC7310" w:rsidRDefault="00644636" w:rsidP="005070AE">
            <w:pPr>
              <w:pStyle w:val="TAC"/>
              <w:rPr>
                <w:szCs w:val="18"/>
                <w:lang w:eastAsia="zh-CN"/>
              </w:rPr>
            </w:pPr>
            <w:r w:rsidRPr="009B304B">
              <w:rPr>
                <w:rFonts w:cs="Arial"/>
                <w:lang w:eastAsia="zh-CN"/>
              </w:rPr>
              <w:t>0.8</w:t>
            </w:r>
          </w:p>
        </w:tc>
      </w:tr>
      <w:tr w:rsidR="00644636" w:rsidRPr="00DC7310" w14:paraId="24C955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4C640D" w14:textId="77777777" w:rsidR="00644636" w:rsidRPr="00DC7310" w:rsidRDefault="00644636" w:rsidP="005070A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AA70A9B" w14:textId="77777777" w:rsidR="00644636" w:rsidRPr="00DC7310" w:rsidRDefault="00644636" w:rsidP="005070A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4ECBE0"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03BF9" w14:textId="77777777" w:rsidR="00644636" w:rsidRPr="00DC7310" w:rsidRDefault="00644636" w:rsidP="005070A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399300" w14:textId="77777777" w:rsidR="00644636" w:rsidRPr="00DC7310" w:rsidRDefault="00644636" w:rsidP="005070AE">
            <w:pPr>
              <w:pStyle w:val="TAC"/>
              <w:rPr>
                <w:szCs w:val="18"/>
                <w:lang w:eastAsia="zh-CN"/>
              </w:rPr>
            </w:pPr>
            <w:r w:rsidRPr="00FC21AA">
              <w:rPr>
                <w:lang w:eastAsia="zh-CN"/>
              </w:rPr>
              <w:t>0.8</w:t>
            </w:r>
          </w:p>
        </w:tc>
      </w:tr>
      <w:tr w:rsidR="00644636" w:rsidRPr="00DC7310" w14:paraId="279FFC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D446E1" w14:textId="77777777" w:rsidR="00644636" w:rsidRPr="00DC7310" w:rsidRDefault="00644636" w:rsidP="005070AE">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08CC"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32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5CA1"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F62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11F85E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B66683" w14:textId="77777777" w:rsidR="00644636" w:rsidRPr="00DC7310" w:rsidRDefault="00644636" w:rsidP="005070A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90B2"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E61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5C9A2"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53E6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70C615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4931A4" w14:textId="77777777" w:rsidR="00644636" w:rsidRPr="00DC7310" w:rsidRDefault="00644636" w:rsidP="005070A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20CDD" w14:textId="77777777" w:rsidR="00644636" w:rsidRPr="00DC7310" w:rsidRDefault="00644636" w:rsidP="005070AE">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43B2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FABB"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ABA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220A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28644C" w14:textId="77777777" w:rsidR="00644636" w:rsidRPr="00DC7310" w:rsidRDefault="00644636" w:rsidP="005070A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B3EA"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FF0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ACCD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51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FD4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F67102" w14:textId="77777777" w:rsidR="00644636" w:rsidRPr="00DC7310" w:rsidRDefault="00644636" w:rsidP="005070A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85A0DC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D054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479DD4" w14:textId="77777777" w:rsidR="00644636" w:rsidRPr="00DC7310" w:rsidRDefault="00644636" w:rsidP="005070AE">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67E9F3D" w14:textId="77777777" w:rsidR="00644636" w:rsidRPr="00DC7310" w:rsidRDefault="00644636" w:rsidP="005070AE">
            <w:pPr>
              <w:pStyle w:val="TAC"/>
              <w:keepNext w:val="0"/>
              <w:keepLines w:val="0"/>
              <w:rPr>
                <w:lang w:eastAsia="zh-CN"/>
              </w:rPr>
            </w:pPr>
            <w:r>
              <w:rPr>
                <w:lang w:eastAsia="zh-CN"/>
              </w:rPr>
              <w:t>0.8</w:t>
            </w:r>
          </w:p>
        </w:tc>
      </w:tr>
      <w:tr w:rsidR="00644636" w:rsidRPr="00DC7310" w14:paraId="0EFC7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68EDB2" w14:textId="77777777" w:rsidR="00644636" w:rsidRPr="00DC7310" w:rsidRDefault="00644636" w:rsidP="005070A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39000"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F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DF1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B439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86A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698828" w14:textId="77777777" w:rsidR="00644636" w:rsidRPr="00DC7310" w:rsidRDefault="00644636" w:rsidP="005070A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92805"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1183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ACBF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0E38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058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4403C" w14:textId="77777777" w:rsidR="00644636" w:rsidRPr="00DC7310" w:rsidRDefault="00644636" w:rsidP="005070A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F93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58E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4833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BEE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60AE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A76B53" w14:textId="77777777" w:rsidR="00644636" w:rsidRPr="00DC7310" w:rsidRDefault="00644636" w:rsidP="005070A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D36B4"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724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4F44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CCD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4B9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23E7"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C2F34"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BD960"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F88B"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1969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18B47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B480B"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BA1F"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BEED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3F38" w14:textId="77777777" w:rsidR="00644636" w:rsidRPr="00DC7310" w:rsidRDefault="00644636" w:rsidP="005070A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12441"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E8819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CF434C"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571D6" w14:textId="77777777" w:rsidR="00644636" w:rsidRPr="00DC7310" w:rsidRDefault="00644636" w:rsidP="005070AE">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CCD3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E8AE"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33C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D08A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3818B2" w14:textId="77777777" w:rsidR="00644636" w:rsidRPr="00DC7310" w:rsidRDefault="00644636" w:rsidP="005070A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301D" w14:textId="77777777" w:rsidR="00644636" w:rsidRPr="00DC7310" w:rsidRDefault="00644636" w:rsidP="005070AE">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C55E"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2724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7D4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E1E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EC08A" w14:textId="77777777" w:rsidR="00644636" w:rsidRPr="00DC7310" w:rsidRDefault="00644636" w:rsidP="005070A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D57B5" w14:textId="77777777" w:rsidR="00644636" w:rsidRPr="00DC7310" w:rsidRDefault="00644636" w:rsidP="005070AE">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A91F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EC16B"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F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E2E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354E1" w14:textId="77777777" w:rsidR="00644636" w:rsidRPr="00DC7310" w:rsidRDefault="00644636" w:rsidP="005070A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FFFF"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8C5AF"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4A191"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70D1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0C8F9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159F7" w14:textId="77777777" w:rsidR="00644636" w:rsidRPr="00DC7310" w:rsidRDefault="00644636" w:rsidP="005070A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375E" w14:textId="77777777" w:rsidR="00644636" w:rsidRPr="00DC7310" w:rsidRDefault="00644636" w:rsidP="005070AE">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9D4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848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360E5" w14:textId="77777777" w:rsidR="00644636" w:rsidRPr="00DC7310" w:rsidRDefault="00644636" w:rsidP="005070A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644636" w:rsidRPr="00DC7310" w14:paraId="33DA38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210175" w14:textId="77777777" w:rsidR="00644636" w:rsidRPr="00DC7310" w:rsidRDefault="00644636" w:rsidP="005070A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916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453E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431FD"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EAC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D077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B083D3" w14:textId="77777777" w:rsidR="00644636" w:rsidRPr="00DC7310" w:rsidRDefault="00644636" w:rsidP="005070A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E1928" w14:textId="77777777" w:rsidR="00644636" w:rsidRPr="00DC7310" w:rsidRDefault="00644636" w:rsidP="005070AE">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7F5C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C18C5"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432A" w14:textId="77777777" w:rsidR="00644636" w:rsidRPr="00DC7310" w:rsidRDefault="00644636" w:rsidP="005070AE">
            <w:pPr>
              <w:pStyle w:val="TAC"/>
              <w:keepNext w:val="0"/>
              <w:keepLines w:val="0"/>
            </w:pPr>
            <w:r w:rsidRPr="00DC7310">
              <w:rPr>
                <w:lang w:eastAsia="zh-CN"/>
              </w:rPr>
              <w:t>0.8</w:t>
            </w:r>
          </w:p>
        </w:tc>
      </w:tr>
      <w:tr w:rsidR="00644636" w:rsidRPr="00DC7310" w14:paraId="7E7D6C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72258C" w14:textId="77777777" w:rsidR="00644636" w:rsidRPr="00DC7310" w:rsidRDefault="00644636" w:rsidP="005070A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750EF" w14:textId="77777777" w:rsidR="00644636" w:rsidRPr="00DC7310" w:rsidRDefault="00644636" w:rsidP="005070A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E24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E790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56E84"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60B5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CAC23B0" w14:textId="77777777" w:rsidR="00644636" w:rsidRPr="00DC7310" w:rsidRDefault="00644636" w:rsidP="005070A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DDE5"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748F"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647A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8746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853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224D0" w14:textId="77777777" w:rsidR="00644636" w:rsidRPr="00DC7310" w:rsidRDefault="00644636" w:rsidP="005070A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4C1"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81E1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E48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C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F5EC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37E929" w14:textId="77777777" w:rsidR="00644636" w:rsidRPr="00DC7310" w:rsidRDefault="00644636" w:rsidP="005070A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A9B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42AA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3FEBD"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05E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B5B7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868292" w14:textId="77777777" w:rsidR="00644636" w:rsidRPr="00DC7310" w:rsidRDefault="00644636" w:rsidP="005070A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D1F6"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A9A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42D7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CD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5F29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B1AE8" w14:textId="77777777" w:rsidR="00644636" w:rsidRPr="00DC7310" w:rsidRDefault="00644636" w:rsidP="005070A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3FA3E" w14:textId="77777777" w:rsidR="00644636" w:rsidRPr="00DC7310" w:rsidRDefault="00644636" w:rsidP="005070A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ECB2"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502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B491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4897F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B9BEEA" w14:textId="77777777" w:rsidR="00644636" w:rsidRPr="00DC7310" w:rsidRDefault="00644636" w:rsidP="005070A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DEE5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AAC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A35F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401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03D4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083661" w14:textId="77777777" w:rsidR="00644636" w:rsidRPr="00DC7310" w:rsidRDefault="00644636" w:rsidP="005070A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DDDD"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E2AB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9C0F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A1B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BD92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FFCE92" w14:textId="77777777" w:rsidR="00644636" w:rsidRPr="00DC7310" w:rsidRDefault="00644636" w:rsidP="005070A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7A7A"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B601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1BD39"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52B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DFF5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992C47"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900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870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141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EAC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F7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E15BC0"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7D10"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F9E0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DC9B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FFED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89C4E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24E7E3"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E52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4D6F9"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77F04F"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F71"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FC8C8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8C8AA7" w14:textId="77777777" w:rsidR="00644636" w:rsidRPr="00DC7310" w:rsidRDefault="00644636" w:rsidP="005070AE">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F71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1A8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0F9F90"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3951"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E8DF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CA0595" w14:textId="77777777" w:rsidR="00644636" w:rsidRPr="00DC7310" w:rsidRDefault="00644636" w:rsidP="005070A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4CF77"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D3C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E396EB"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155E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87F9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C884EC" w14:textId="77777777" w:rsidR="00644636" w:rsidRPr="00DC7310" w:rsidRDefault="00644636" w:rsidP="005070A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004D7"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666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F495F6"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FA9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1893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94B61" w14:textId="77777777" w:rsidR="00644636" w:rsidRPr="00DC7310" w:rsidRDefault="00644636" w:rsidP="005070A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D8994"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3B53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8C505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293AF"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9C1A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A3B1C" w14:textId="77777777" w:rsidR="00644636" w:rsidRPr="00DC7310" w:rsidRDefault="00644636" w:rsidP="005070A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AA9B0"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CC357"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CAE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BDCA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1F73C1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09C2C" w14:textId="77777777" w:rsidR="00644636" w:rsidRPr="00DC7310" w:rsidRDefault="00644636" w:rsidP="005070AE">
            <w:pPr>
              <w:pStyle w:val="TAC"/>
              <w:keepNext w:val="0"/>
              <w:keepLines w:val="0"/>
            </w:pPr>
            <w:r w:rsidRPr="00DC7310">
              <w:rPr>
                <w:lang w:eastAsia="ko-KR"/>
              </w:rPr>
              <w:lastRenderedPageBreak/>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44CBB"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073F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E3A0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E4B4"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66EF42F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CE86F9" w14:textId="77777777" w:rsidR="00644636" w:rsidRPr="00DC7310" w:rsidRDefault="00644636" w:rsidP="005070A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2C1CC50B"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FEE8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2E2EA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C050F9" w14:textId="77777777" w:rsidR="00644636" w:rsidRPr="00DC7310" w:rsidRDefault="00644636" w:rsidP="005070AE">
            <w:pPr>
              <w:pStyle w:val="TAC"/>
              <w:keepNext w:val="0"/>
              <w:keepLines w:val="0"/>
              <w:rPr>
                <w:lang w:eastAsia="zh-CN"/>
              </w:rPr>
            </w:pPr>
            <w:r>
              <w:rPr>
                <w:lang w:eastAsia="zh-CN"/>
              </w:rPr>
              <w:t>0.5</w:t>
            </w:r>
          </w:p>
        </w:tc>
      </w:tr>
      <w:tr w:rsidR="00644636" w:rsidRPr="00DC7310" w14:paraId="37708B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9B849" w14:textId="77777777" w:rsidR="00644636" w:rsidRPr="00DC7310" w:rsidRDefault="00644636" w:rsidP="005070A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84F69DD" w14:textId="77777777" w:rsidR="00644636" w:rsidRPr="00DC7310" w:rsidRDefault="00644636" w:rsidP="005070A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9D169B" w14:textId="77777777" w:rsidR="00644636" w:rsidRPr="00DC7310" w:rsidRDefault="00644636" w:rsidP="005070A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79118C" w14:textId="77777777" w:rsidR="00644636" w:rsidRPr="00DC7310" w:rsidRDefault="00644636" w:rsidP="005070A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A30E84" w14:textId="77777777" w:rsidR="00644636" w:rsidRPr="00DC7310" w:rsidRDefault="00644636" w:rsidP="005070AE">
            <w:pPr>
              <w:pStyle w:val="TAC"/>
              <w:keepNext w:val="0"/>
              <w:keepLines w:val="0"/>
              <w:rPr>
                <w:lang w:eastAsia="zh-CN"/>
              </w:rPr>
            </w:pPr>
            <w:r>
              <w:rPr>
                <w:lang w:eastAsia="zh-CN"/>
              </w:rPr>
              <w:t>0.8</w:t>
            </w:r>
          </w:p>
        </w:tc>
      </w:tr>
      <w:tr w:rsidR="00644636" w:rsidRPr="00DC7310" w14:paraId="3B43E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AD847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F828D"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3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13B54"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DEC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4862B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068EA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B14E0"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CB3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B9B6A"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E3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BA45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D9843" w14:textId="77777777" w:rsidR="00644636" w:rsidRPr="00DC7310" w:rsidRDefault="00644636" w:rsidP="005070A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31AF"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9DD45" w14:textId="77777777" w:rsidR="00644636" w:rsidRPr="00DC7310" w:rsidRDefault="00644636" w:rsidP="005070A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599D" w14:textId="77777777" w:rsidR="00644636" w:rsidRPr="00DC7310" w:rsidRDefault="00644636" w:rsidP="005070A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CA2B2"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74DE4C7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BD5BC" w14:textId="77777777" w:rsidR="00644636" w:rsidRPr="00DC7310" w:rsidRDefault="00644636" w:rsidP="005070AE">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9511"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A8C1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DED55"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A39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B8EA9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285A0F" w14:textId="77777777" w:rsidR="00644636" w:rsidRPr="00DC7310" w:rsidRDefault="00644636" w:rsidP="005070A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3A96C" w14:textId="77777777" w:rsidR="00644636" w:rsidRPr="00DC7310" w:rsidRDefault="00644636" w:rsidP="005070A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76202"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7D56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26879" w14:textId="77777777" w:rsidR="00644636" w:rsidRPr="00DC7310" w:rsidRDefault="00644636" w:rsidP="005070AE">
            <w:pPr>
              <w:pStyle w:val="TAC"/>
              <w:keepNext w:val="0"/>
              <w:keepLines w:val="0"/>
              <w:rPr>
                <w:lang w:eastAsia="ko-KR"/>
              </w:rPr>
            </w:pPr>
            <w:r w:rsidRPr="00DC7310">
              <w:rPr>
                <w:lang w:eastAsia="zh-CN"/>
              </w:rPr>
              <w:t>0.3</w:t>
            </w:r>
          </w:p>
        </w:tc>
      </w:tr>
      <w:tr w:rsidR="00644636" w:rsidRPr="00DC7310" w14:paraId="79F1B6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FDC8B2" w14:textId="77777777" w:rsidR="00644636" w:rsidRPr="00DC7310" w:rsidRDefault="00644636" w:rsidP="005070A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923D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1AE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F90B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6F5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r>
      <w:tr w:rsidR="00644636" w:rsidRPr="00DC7310" w14:paraId="18AF8C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F7A1CA" w14:textId="77777777" w:rsidR="00644636" w:rsidRPr="00DC7310" w:rsidRDefault="00644636" w:rsidP="005070A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6ACDB"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2B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21E5B"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35D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02A8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A07702" w14:textId="77777777" w:rsidR="00644636" w:rsidRPr="00DC7310" w:rsidRDefault="00644636" w:rsidP="005070AE">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3C1A"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8A04"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3636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8C60D"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90AFB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0A1706" w14:textId="77777777" w:rsidR="00644636" w:rsidRPr="00DC7310" w:rsidRDefault="00644636" w:rsidP="005070A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2122D" w14:textId="77777777" w:rsidR="00644636" w:rsidRPr="00DC7310" w:rsidRDefault="00644636" w:rsidP="005070AE">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2FB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D4A5B3" w14:textId="77777777" w:rsidR="00644636" w:rsidRPr="00DC7310" w:rsidRDefault="00644636" w:rsidP="005070AE">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5B2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B785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53176F" w14:textId="77777777" w:rsidR="00644636" w:rsidRPr="00DC7310" w:rsidRDefault="00644636" w:rsidP="005070A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6E39A" w14:textId="77777777" w:rsidR="00644636" w:rsidRPr="00DC7310" w:rsidRDefault="00644636" w:rsidP="005070AE">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6276" w14:textId="77777777" w:rsidR="00644636" w:rsidRPr="00DC7310" w:rsidRDefault="00644636" w:rsidP="005070A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3C28B4" w14:textId="77777777" w:rsidR="00644636" w:rsidRPr="00DC7310" w:rsidRDefault="00644636" w:rsidP="005070A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4114" w14:textId="77777777" w:rsidR="00644636" w:rsidRPr="00DC7310" w:rsidRDefault="00644636" w:rsidP="005070AE">
            <w:pPr>
              <w:pStyle w:val="TAC"/>
              <w:keepNext w:val="0"/>
              <w:keepLines w:val="0"/>
              <w:rPr>
                <w:lang w:eastAsia="zh-CN"/>
              </w:rPr>
            </w:pPr>
            <w:r w:rsidRPr="00DC7310">
              <w:rPr>
                <w:rFonts w:cs="Arial"/>
                <w:bCs/>
                <w:lang w:eastAsia="zh-CN"/>
              </w:rPr>
              <w:t>0.7</w:t>
            </w:r>
          </w:p>
        </w:tc>
      </w:tr>
      <w:tr w:rsidR="00644636" w:rsidRPr="00DC7310" w14:paraId="426C30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7F615A" w14:textId="77777777" w:rsidR="00644636" w:rsidRPr="00DC7310" w:rsidRDefault="00644636" w:rsidP="005070A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C4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EB28"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6D6825" w14:textId="77777777" w:rsidR="00644636" w:rsidRPr="00DC7310" w:rsidRDefault="00644636" w:rsidP="005070AE">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5525"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0.8</w:t>
            </w:r>
          </w:p>
        </w:tc>
      </w:tr>
      <w:tr w:rsidR="00644636" w:rsidRPr="00DC7310" w14:paraId="2B0AE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E301C" w14:textId="77777777" w:rsidR="00644636" w:rsidRPr="00DC7310" w:rsidRDefault="00644636" w:rsidP="005070A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87F3C"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5EB34"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EB87" w14:textId="77777777" w:rsidR="00644636" w:rsidRPr="00DC7310" w:rsidRDefault="00644636" w:rsidP="005070AE">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786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53CF4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8034C2"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A74DB2F"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10095259"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A8E39E"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10294"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63770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76316D"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753068E"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72F34E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0D480D"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91F528"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72AB9A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9F3136" w14:textId="77777777" w:rsidR="00644636" w:rsidRPr="00DC7310" w:rsidRDefault="00644636" w:rsidP="005070A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C3C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676F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FD5F9"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09A4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E5ADE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4FC1AE" w14:textId="77777777" w:rsidR="00644636" w:rsidRPr="00DC7310" w:rsidRDefault="00644636" w:rsidP="005070A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FCB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D6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B698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D1D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E8E7A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16B3BD" w14:textId="77777777" w:rsidR="00644636" w:rsidRPr="00DC7310" w:rsidRDefault="00644636" w:rsidP="005070A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A07F7"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725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E29FA"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172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F8C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61A11" w14:textId="77777777" w:rsidR="00644636" w:rsidRPr="00DC7310" w:rsidRDefault="00644636" w:rsidP="005070A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2CD60"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B57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85F8B" w14:textId="77777777" w:rsidR="00644636" w:rsidRPr="00DC7310" w:rsidRDefault="00644636" w:rsidP="005070A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16E3" w14:textId="77777777" w:rsidR="00644636" w:rsidRPr="00DC7310" w:rsidRDefault="00644636" w:rsidP="005070AE">
            <w:pPr>
              <w:pStyle w:val="TAC"/>
              <w:keepNext w:val="0"/>
              <w:keepLines w:val="0"/>
              <w:rPr>
                <w:lang w:eastAsia="zh-CN"/>
              </w:rPr>
            </w:pPr>
            <w:r w:rsidRPr="00DC7310">
              <w:rPr>
                <w:lang w:eastAsia="en-GB"/>
              </w:rPr>
              <w:t>0.8</w:t>
            </w:r>
            <w:r w:rsidRPr="00DC7310">
              <w:rPr>
                <w:vertAlign w:val="superscript"/>
                <w:lang w:eastAsia="en-GB"/>
              </w:rPr>
              <w:t>9</w:t>
            </w:r>
          </w:p>
        </w:tc>
      </w:tr>
      <w:tr w:rsidR="00644636" w:rsidRPr="00DC7310" w14:paraId="51DE5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3FC3FF" w14:textId="77777777" w:rsidR="00644636" w:rsidRPr="00DC7310" w:rsidRDefault="00644636" w:rsidP="005070A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574ECAB4"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C336A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1487A6"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A4C31F" w14:textId="77777777" w:rsidR="00644636" w:rsidRPr="00DC7310" w:rsidRDefault="00644636" w:rsidP="005070AE">
            <w:pPr>
              <w:pStyle w:val="TAC"/>
              <w:keepNext w:val="0"/>
              <w:keepLines w:val="0"/>
              <w:rPr>
                <w:lang w:eastAsia="en-GB"/>
              </w:rPr>
            </w:pPr>
            <w:r>
              <w:rPr>
                <w:lang w:eastAsia="zh-CN"/>
              </w:rPr>
              <w:t>0.5</w:t>
            </w:r>
          </w:p>
        </w:tc>
      </w:tr>
      <w:tr w:rsidR="00644636" w:rsidRPr="00DC7310" w14:paraId="6B2387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ED7CE0" w14:textId="77777777" w:rsidR="00644636" w:rsidRPr="00DC7310" w:rsidRDefault="00644636" w:rsidP="005070A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9DC87DA"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46DF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0A95C9"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2114B1" w14:textId="77777777" w:rsidR="00644636" w:rsidRPr="00DC7310" w:rsidRDefault="00644636" w:rsidP="005070AE">
            <w:pPr>
              <w:pStyle w:val="TAC"/>
              <w:keepNext w:val="0"/>
              <w:keepLines w:val="0"/>
              <w:rPr>
                <w:lang w:eastAsia="en-GB"/>
              </w:rPr>
            </w:pPr>
            <w:r>
              <w:rPr>
                <w:lang w:eastAsia="zh-CN"/>
              </w:rPr>
              <w:t>0.5</w:t>
            </w:r>
          </w:p>
        </w:tc>
      </w:tr>
      <w:tr w:rsidR="00644636" w:rsidRPr="00DC7310" w14:paraId="656894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12BC27" w14:textId="77777777" w:rsidR="00644636" w:rsidRPr="00DC7310" w:rsidRDefault="00644636" w:rsidP="005070A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2C8FEE8"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7E2D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F66D23"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58412" w14:textId="77777777" w:rsidR="00644636" w:rsidRPr="00DC7310" w:rsidRDefault="00644636" w:rsidP="005070AE">
            <w:pPr>
              <w:pStyle w:val="TAC"/>
              <w:keepNext w:val="0"/>
              <w:keepLines w:val="0"/>
              <w:rPr>
                <w:lang w:eastAsia="en-GB"/>
              </w:rPr>
            </w:pPr>
            <w:r w:rsidRPr="00DC7310">
              <w:rPr>
                <w:lang w:eastAsia="zh-CN"/>
              </w:rPr>
              <w:t>0.8</w:t>
            </w:r>
          </w:p>
        </w:tc>
      </w:tr>
      <w:tr w:rsidR="00644636" w:rsidRPr="00DC7310" w14:paraId="00B031E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1FCEBC" w14:textId="77777777" w:rsidR="00644636" w:rsidRPr="00DC7310" w:rsidRDefault="00644636" w:rsidP="005070A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F09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B91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5279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C478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349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771F12" w14:textId="77777777" w:rsidR="00644636" w:rsidRPr="00DC7310" w:rsidRDefault="00644636" w:rsidP="005070A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B934"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0BFB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6B28B"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C5A5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6D33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249173" w14:textId="77777777" w:rsidR="00644636" w:rsidRPr="00DC7310" w:rsidRDefault="00644636" w:rsidP="005070A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C9AC2"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BDE0"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5F31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CCD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FC63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591F21" w14:textId="77777777" w:rsidR="00644636" w:rsidRPr="00DC7310" w:rsidRDefault="00644636" w:rsidP="005070A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F761"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DF52B"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3D8C"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D1647"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C0C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9918E" w14:textId="77777777" w:rsidR="00644636" w:rsidRPr="00DC7310" w:rsidRDefault="00644636" w:rsidP="005070A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1CA9A" w14:textId="77777777" w:rsidR="00644636" w:rsidRPr="00DC7310" w:rsidRDefault="00644636" w:rsidP="005070A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63DE"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0108"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E7163"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31FB1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6C7B0" w14:textId="77777777" w:rsidR="00644636" w:rsidRPr="00DC7310" w:rsidRDefault="00644636" w:rsidP="005070A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77904"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A4C4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CC74A"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1B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7FF5F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EFCED" w14:textId="77777777" w:rsidR="00644636" w:rsidRPr="00DC7310" w:rsidRDefault="00644636" w:rsidP="005070A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D782"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4DAC"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9A936"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52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4AA6F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F279A4" w14:textId="77777777" w:rsidR="00644636" w:rsidRPr="00DC7310" w:rsidRDefault="00644636" w:rsidP="005070A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68EF"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897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C0C8E31"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7B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541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6361DE" w14:textId="77777777" w:rsidR="00644636" w:rsidRPr="00DC7310" w:rsidRDefault="00644636" w:rsidP="005070A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3F50"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FCCB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1D2F99"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AD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5114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561DEE" w14:textId="77777777" w:rsidR="00644636" w:rsidRPr="00DC7310" w:rsidRDefault="00644636" w:rsidP="005070A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704D5"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434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4E19B0"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C3F3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8F58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9A48DC" w14:textId="77777777" w:rsidR="00644636" w:rsidRPr="00DC7310" w:rsidRDefault="00644636" w:rsidP="005070A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1350"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3B36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AAB3"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3F498D" w14:textId="77777777" w:rsidR="00644636" w:rsidRPr="00DC7310" w:rsidRDefault="00644636" w:rsidP="005070AE">
            <w:pPr>
              <w:pStyle w:val="TAC"/>
              <w:keepNext w:val="0"/>
              <w:keepLines w:val="0"/>
              <w:rPr>
                <w:lang w:eastAsia="ja-JP"/>
              </w:rPr>
            </w:pPr>
          </w:p>
        </w:tc>
      </w:tr>
      <w:tr w:rsidR="00644636" w:rsidRPr="00DC7310" w14:paraId="6CDC6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2481A1" w14:textId="77777777" w:rsidR="00644636" w:rsidRPr="00DC7310" w:rsidRDefault="00644636" w:rsidP="005070A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D0F6"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62E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67920"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116F02" w14:textId="77777777" w:rsidR="00644636" w:rsidRPr="00DC7310" w:rsidRDefault="00644636" w:rsidP="005070AE">
            <w:pPr>
              <w:pStyle w:val="TAC"/>
              <w:keepNext w:val="0"/>
              <w:keepLines w:val="0"/>
              <w:rPr>
                <w:lang w:eastAsia="ja-JP"/>
              </w:rPr>
            </w:pPr>
          </w:p>
        </w:tc>
      </w:tr>
      <w:tr w:rsidR="00644636" w:rsidRPr="00DC7310" w14:paraId="04687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F1D22F" w14:textId="77777777" w:rsidR="00644636" w:rsidRPr="00DC7310" w:rsidRDefault="00644636" w:rsidP="005070A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4EAF"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61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2863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4CC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7B1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8B0BF8" w14:textId="77777777" w:rsidR="00644636" w:rsidRPr="00DC7310" w:rsidRDefault="00644636" w:rsidP="005070A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6FE97"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A400"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D4FDD"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DD68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32F1F4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5DC782" w14:textId="77777777" w:rsidR="00644636" w:rsidRPr="00DC7310" w:rsidRDefault="00644636" w:rsidP="005070A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1BBAC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CD08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D633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7EB4F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1D6680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491A5E" w14:textId="77777777" w:rsidR="00644636" w:rsidRPr="00DC7310" w:rsidRDefault="00644636" w:rsidP="005070AE">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A853CF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80F8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C8EF8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9A096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CB7CF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5C73" w14:textId="77777777" w:rsidR="00644636" w:rsidRPr="00DC7310" w:rsidRDefault="00644636" w:rsidP="005070AE">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5DA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E9A26"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77E9"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10E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B2C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A8D542" w14:textId="77777777" w:rsidR="00644636" w:rsidRPr="00DC7310" w:rsidRDefault="00644636" w:rsidP="005070A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11C6"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8E0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A12FE"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79A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ACB95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EE3E97" w14:textId="77777777" w:rsidR="00644636" w:rsidRPr="00DC7310" w:rsidRDefault="00644636" w:rsidP="005070AE">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4AE3F36F"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FEB53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77B4BF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1EDB31" w14:textId="77777777" w:rsidR="00644636" w:rsidRPr="00DC7310" w:rsidRDefault="00644636" w:rsidP="005070AE">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644636" w:rsidRPr="00DC7310" w14:paraId="0DFFFF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3B0F5B" w14:textId="77777777" w:rsidR="00644636" w:rsidRPr="00DC7310" w:rsidRDefault="00644636" w:rsidP="005070AE">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57C8DE4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49A9E"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AC822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409FB72"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667B97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0389EC" w14:textId="77777777" w:rsidR="00644636" w:rsidRPr="00DC7310" w:rsidRDefault="00644636" w:rsidP="005070A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FCEF168"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101857"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182C1A9" w14:textId="77777777" w:rsidR="00644636" w:rsidRPr="00DC7310" w:rsidRDefault="00644636" w:rsidP="005070AE">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4C3434" w14:textId="77777777" w:rsidR="00644636" w:rsidRPr="00DC7310" w:rsidRDefault="00644636" w:rsidP="005070AE">
            <w:pPr>
              <w:pStyle w:val="TAC"/>
              <w:keepNext w:val="0"/>
              <w:keepLines w:val="0"/>
              <w:rPr>
                <w:lang w:eastAsia="zh-CN"/>
              </w:rPr>
            </w:pPr>
            <w:r>
              <w:rPr>
                <w:lang w:eastAsia="zh-CN"/>
              </w:rPr>
              <w:t>1.1</w:t>
            </w:r>
          </w:p>
        </w:tc>
      </w:tr>
      <w:tr w:rsidR="00644636" w:rsidRPr="00DC7310" w14:paraId="511A30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E6F8621"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79732A"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5943B732"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D7E810"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EE5AB3"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7D208D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42B98" w14:textId="77777777" w:rsidR="00644636" w:rsidRPr="00DC7310" w:rsidRDefault="00644636" w:rsidP="005070A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6035"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C79A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35EBF"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69AE1"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26E1CC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D765C1" w14:textId="77777777" w:rsidR="00644636" w:rsidRPr="00DC7310" w:rsidRDefault="00644636" w:rsidP="005070A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77C0C"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EB78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33704"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7C28"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598055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820A89" w14:textId="77777777" w:rsidR="00644636" w:rsidRPr="00DC7310" w:rsidRDefault="00644636" w:rsidP="005070AE">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DAF09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4C2A3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B7E21"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229A25"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8928A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567A31" w14:textId="77777777" w:rsidR="00644636" w:rsidRPr="00DC7310" w:rsidRDefault="00644636" w:rsidP="005070A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A7B4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70A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E3A8E2"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2D7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E104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CEFE4F" w14:textId="77777777" w:rsidR="00644636" w:rsidRPr="00DC7310" w:rsidRDefault="00644636" w:rsidP="005070A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F11F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0EE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A9653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86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E0F7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733284" w14:textId="77777777" w:rsidR="00644636" w:rsidRPr="00DC7310" w:rsidRDefault="00644636" w:rsidP="005070A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5F441"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36A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35AB1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F165F3" w14:textId="77777777" w:rsidR="00644636" w:rsidRPr="00DC7310" w:rsidRDefault="00644636" w:rsidP="005070AE">
            <w:pPr>
              <w:pStyle w:val="TAC"/>
              <w:keepNext w:val="0"/>
              <w:keepLines w:val="0"/>
            </w:pPr>
          </w:p>
        </w:tc>
      </w:tr>
      <w:tr w:rsidR="00644636" w:rsidRPr="00DC7310" w14:paraId="31891D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92ACC9" w14:textId="77777777" w:rsidR="00644636" w:rsidRPr="00DC7310" w:rsidRDefault="00644636" w:rsidP="005070A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0FB756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D30CB1" w14:textId="77777777" w:rsidR="00644636" w:rsidRPr="00DC7310" w:rsidRDefault="00644636" w:rsidP="005070A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09A9ED9" w14:textId="77777777" w:rsidR="00644636" w:rsidRPr="00DC7310" w:rsidRDefault="00644636" w:rsidP="005070A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46CC9551" w14:textId="77777777" w:rsidR="00644636" w:rsidRPr="00DC7310" w:rsidRDefault="00644636" w:rsidP="005070AE">
            <w:pPr>
              <w:pStyle w:val="TAC"/>
              <w:keepNext w:val="0"/>
              <w:keepLines w:val="0"/>
            </w:pPr>
            <w:r>
              <w:rPr>
                <w:lang w:eastAsia="zh-CN"/>
              </w:rPr>
              <w:t>0.8</w:t>
            </w:r>
          </w:p>
        </w:tc>
      </w:tr>
      <w:tr w:rsidR="00644636" w:rsidRPr="00DC7310" w14:paraId="3524C9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C947C" w14:textId="77777777" w:rsidR="00644636" w:rsidRPr="00DC7310" w:rsidRDefault="00644636" w:rsidP="005070A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3F0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3AB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DFA43"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6BCC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7DB8C2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FF35E" w14:textId="77777777" w:rsidR="00644636" w:rsidRPr="00DC7310" w:rsidRDefault="00644636" w:rsidP="005070AE">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84C58"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594B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7655B"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84055"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0A96EDB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072590" w14:textId="77777777" w:rsidR="00644636" w:rsidRPr="00DC7310" w:rsidRDefault="00644636" w:rsidP="005070AE">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38E30D" w14:textId="77777777" w:rsidR="00644636" w:rsidRPr="00DC7310" w:rsidRDefault="00644636" w:rsidP="005070AE">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6B261D"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A20FCE"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74559E9" w14:textId="77777777" w:rsidR="00644636" w:rsidRPr="00DC7310" w:rsidRDefault="00644636" w:rsidP="005070AE">
            <w:pPr>
              <w:pStyle w:val="TAC"/>
              <w:rPr>
                <w:lang w:eastAsia="zh-CN"/>
              </w:rPr>
            </w:pPr>
            <w:r w:rsidRPr="00FC21AA">
              <w:rPr>
                <w:lang w:eastAsia="zh-CN"/>
              </w:rPr>
              <w:t>0.8</w:t>
            </w:r>
          </w:p>
        </w:tc>
      </w:tr>
      <w:tr w:rsidR="00644636" w:rsidRPr="00DC7310" w14:paraId="3F5EEB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2AC73E" w14:textId="77777777" w:rsidR="00644636" w:rsidRPr="00FC21AA" w:rsidRDefault="00644636" w:rsidP="005070AE">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132A8B17" w14:textId="77777777" w:rsidR="00644636" w:rsidRPr="00FC21AA" w:rsidRDefault="00644636" w:rsidP="005070AE">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26A49B" w14:textId="77777777" w:rsidR="00644636" w:rsidRPr="00FC21AA" w:rsidRDefault="00644636" w:rsidP="005070AE">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85B16F" w14:textId="77777777" w:rsidR="00644636" w:rsidRPr="00FC21AA" w:rsidRDefault="00644636" w:rsidP="005070AE">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6F4FB71" w14:textId="77777777" w:rsidR="00644636" w:rsidRPr="00FC21AA" w:rsidRDefault="00644636" w:rsidP="005070AE">
            <w:pPr>
              <w:pStyle w:val="TAC"/>
              <w:rPr>
                <w:lang w:eastAsia="zh-CN"/>
              </w:rPr>
            </w:pPr>
            <w:r>
              <w:rPr>
                <w:rFonts w:hint="eastAsia"/>
                <w:lang w:eastAsia="zh-CN"/>
              </w:rPr>
              <w:t>0</w:t>
            </w:r>
            <w:r>
              <w:rPr>
                <w:lang w:eastAsia="zh-CN"/>
              </w:rPr>
              <w:t>.8</w:t>
            </w:r>
          </w:p>
        </w:tc>
      </w:tr>
      <w:tr w:rsidR="00644636" w:rsidRPr="00DC7310" w14:paraId="39586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75CD3A" w14:textId="77777777" w:rsidR="00644636" w:rsidRPr="00DC7310" w:rsidRDefault="00644636" w:rsidP="005070AE">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F0542"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90F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C15DA" w14:textId="77777777" w:rsidR="00644636" w:rsidRPr="00DC7310" w:rsidRDefault="00644636" w:rsidP="005070AE">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FAC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5B65284"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EF06408" w14:textId="77777777" w:rsidR="00644636" w:rsidRPr="00DC7310" w:rsidRDefault="00644636" w:rsidP="005070AE">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73A3CC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503A8F22"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7191FA51"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083CF602"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78B633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5E8856BC"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1417" w:type="dxa"/>
            <w:vAlign w:val="center"/>
          </w:tcPr>
          <w:p w14:paraId="2F7460C3"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1EB0D2FD"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009AE59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516695BD"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D854339"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696A9F21" w14:textId="77777777" w:rsidR="00644636" w:rsidRPr="00DC7310" w:rsidRDefault="00644636" w:rsidP="005070AE">
            <w:pPr>
              <w:pStyle w:val="TAC"/>
              <w:keepNext w:val="0"/>
              <w:keepLines w:val="0"/>
              <w:rPr>
                <w:rFonts w:cs="Arial"/>
              </w:rPr>
            </w:pPr>
            <w:r w:rsidRPr="00DC7310">
              <w:rPr>
                <w:lang w:eastAsia="fi-FI"/>
              </w:rPr>
              <w:t>DC_1_n40-n78-n105</w:t>
            </w:r>
          </w:p>
        </w:tc>
        <w:tc>
          <w:tcPr>
            <w:tcW w:w="1417" w:type="dxa"/>
            <w:vAlign w:val="center"/>
          </w:tcPr>
          <w:p w14:paraId="3A67A6E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3579E32D" w14:textId="77777777" w:rsidR="00644636" w:rsidRPr="00DC7310" w:rsidRDefault="00644636" w:rsidP="005070AE">
            <w:pPr>
              <w:pStyle w:val="TAC"/>
              <w:keepNext w:val="0"/>
              <w:keepLines w:val="0"/>
              <w:rPr>
                <w:lang w:eastAsia="ko-KR"/>
              </w:rPr>
            </w:pPr>
            <w:r w:rsidRPr="00DC7310">
              <w:rPr>
                <w:lang w:eastAsia="ko-KR"/>
              </w:rPr>
              <w:t>0.5</w:t>
            </w:r>
          </w:p>
        </w:tc>
        <w:tc>
          <w:tcPr>
            <w:tcW w:w="1488" w:type="dxa"/>
            <w:vAlign w:val="center"/>
          </w:tcPr>
          <w:p w14:paraId="200CFC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2D3536D5" w14:textId="77777777" w:rsidR="00644636" w:rsidRPr="00DC7310" w:rsidRDefault="00644636" w:rsidP="005070AE">
            <w:pPr>
              <w:pStyle w:val="TAC"/>
              <w:keepNext w:val="0"/>
              <w:keepLines w:val="0"/>
              <w:rPr>
                <w:lang w:eastAsia="ko-KR"/>
              </w:rPr>
            </w:pPr>
            <w:r w:rsidRPr="00DC7310">
              <w:rPr>
                <w:lang w:eastAsia="ko-KR"/>
              </w:rPr>
              <w:t>0.5</w:t>
            </w:r>
          </w:p>
        </w:tc>
      </w:tr>
      <w:tr w:rsidR="00644636" w:rsidRPr="00DC7310" w14:paraId="022061E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70C43D" w14:textId="77777777" w:rsidR="00644636" w:rsidRPr="00DC7310" w:rsidRDefault="00644636" w:rsidP="005070AE">
            <w:pPr>
              <w:pStyle w:val="TAC"/>
              <w:rPr>
                <w:lang w:eastAsia="fi-FI"/>
              </w:rPr>
            </w:pPr>
            <w:r>
              <w:lastRenderedPageBreak/>
              <w:t>DC_1-41_n1-n41</w:t>
            </w:r>
          </w:p>
        </w:tc>
        <w:tc>
          <w:tcPr>
            <w:tcW w:w="1417" w:type="dxa"/>
            <w:vAlign w:val="center"/>
          </w:tcPr>
          <w:p w14:paraId="7D252C9A" w14:textId="77777777" w:rsidR="00644636" w:rsidRPr="00DC7310" w:rsidRDefault="00644636" w:rsidP="005070AE">
            <w:pPr>
              <w:pStyle w:val="TAC"/>
              <w:rPr>
                <w:rFonts w:eastAsia="맑은 고딕"/>
                <w:lang w:eastAsia="ko-KR"/>
              </w:rPr>
            </w:pPr>
            <w:r>
              <w:rPr>
                <w:lang w:eastAsia="zh-CN"/>
              </w:rPr>
              <w:t>0.5</w:t>
            </w:r>
          </w:p>
        </w:tc>
        <w:tc>
          <w:tcPr>
            <w:tcW w:w="1418" w:type="dxa"/>
            <w:vAlign w:val="center"/>
          </w:tcPr>
          <w:p w14:paraId="162D04FC"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82506E5" w14:textId="77777777" w:rsidR="00644636" w:rsidRPr="00DC7310" w:rsidRDefault="00644636" w:rsidP="005070AE">
            <w:pPr>
              <w:pStyle w:val="TAC"/>
              <w:rPr>
                <w:rFonts w:eastAsia="맑은 고딕"/>
                <w:lang w:eastAsia="ko-KR"/>
              </w:rPr>
            </w:pPr>
            <w:r>
              <w:rPr>
                <w:rFonts w:eastAsia="맑은 고딕"/>
                <w:lang w:val="x-none" w:eastAsia="ko-KR"/>
              </w:rPr>
              <w:t>0.5</w:t>
            </w:r>
          </w:p>
        </w:tc>
        <w:tc>
          <w:tcPr>
            <w:tcW w:w="1489" w:type="dxa"/>
            <w:vAlign w:val="center"/>
          </w:tcPr>
          <w:p w14:paraId="1F8666BF"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644636" w:rsidRPr="00DC7310" w14:paraId="4E27BE3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F590E26" w14:textId="77777777" w:rsidR="00644636" w:rsidRPr="00DC7310" w:rsidRDefault="00644636" w:rsidP="005070AE">
            <w:pPr>
              <w:pStyle w:val="TAC"/>
              <w:rPr>
                <w:lang w:eastAsia="fi-FI"/>
              </w:rPr>
            </w:pPr>
            <w:r w:rsidRPr="00020BFF">
              <w:t>DC_1-41_n</w:t>
            </w:r>
            <w:r>
              <w:t>1</w:t>
            </w:r>
            <w:r w:rsidRPr="00020BFF">
              <w:t>-n</w:t>
            </w:r>
            <w:r>
              <w:t>78</w:t>
            </w:r>
          </w:p>
        </w:tc>
        <w:tc>
          <w:tcPr>
            <w:tcW w:w="1417" w:type="dxa"/>
            <w:vAlign w:val="center"/>
          </w:tcPr>
          <w:p w14:paraId="06808DDE" w14:textId="77777777" w:rsidR="00644636" w:rsidRPr="00DC7310" w:rsidRDefault="00644636" w:rsidP="005070AE">
            <w:pPr>
              <w:pStyle w:val="TAC"/>
              <w:rPr>
                <w:rFonts w:eastAsia="맑은 고딕"/>
                <w:lang w:eastAsia="ko-KR"/>
              </w:rPr>
            </w:pPr>
            <w:r w:rsidRPr="00020BFF">
              <w:t>0.5</w:t>
            </w:r>
          </w:p>
        </w:tc>
        <w:tc>
          <w:tcPr>
            <w:tcW w:w="1418" w:type="dxa"/>
            <w:vAlign w:val="center"/>
          </w:tcPr>
          <w:p w14:paraId="0CCF41C3"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61A8D97" w14:textId="77777777" w:rsidR="00644636" w:rsidRPr="00DC7310" w:rsidRDefault="00644636" w:rsidP="005070AE">
            <w:pPr>
              <w:pStyle w:val="TAC"/>
              <w:rPr>
                <w:rFonts w:eastAsia="맑은 고딕"/>
                <w:lang w:eastAsia="ko-KR"/>
              </w:rPr>
            </w:pPr>
            <w:r w:rsidRPr="00020BFF">
              <w:t>0.5</w:t>
            </w:r>
          </w:p>
        </w:tc>
        <w:tc>
          <w:tcPr>
            <w:tcW w:w="1489" w:type="dxa"/>
            <w:vAlign w:val="center"/>
          </w:tcPr>
          <w:p w14:paraId="43B692BA" w14:textId="77777777" w:rsidR="00644636" w:rsidRPr="00DC7310" w:rsidRDefault="00644636" w:rsidP="005070AE">
            <w:pPr>
              <w:pStyle w:val="TAC"/>
              <w:rPr>
                <w:lang w:eastAsia="ko-KR"/>
              </w:rPr>
            </w:pPr>
            <w:r w:rsidRPr="00020BFF">
              <w:t>0.8</w:t>
            </w:r>
          </w:p>
        </w:tc>
      </w:tr>
      <w:tr w:rsidR="00644636" w:rsidRPr="00DC7310" w14:paraId="216FA2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0DBD" w14:textId="77777777" w:rsidR="00644636" w:rsidRPr="00DC7310" w:rsidRDefault="00644636" w:rsidP="005070A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DF4D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776AA"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09F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F0AA" w14:textId="77777777" w:rsidR="00644636" w:rsidRPr="00DC7310" w:rsidRDefault="00644636" w:rsidP="005070AE">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1ED32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C70053" w14:textId="77777777" w:rsidR="00644636" w:rsidRPr="00DC7310" w:rsidRDefault="00644636" w:rsidP="005070A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516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3FA2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01E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21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EC27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BADD0B" w14:textId="77777777" w:rsidR="00644636" w:rsidRPr="00DC7310" w:rsidRDefault="00644636" w:rsidP="005070A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B116"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C5468"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F1B8F"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11E8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3437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D2E49" w14:textId="77777777" w:rsidR="00644636" w:rsidRPr="00DC7310" w:rsidRDefault="00644636" w:rsidP="005070A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A24D" w14:textId="77777777" w:rsidR="00644636" w:rsidRPr="00DC7310" w:rsidRDefault="00644636" w:rsidP="005070A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04083"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7A19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893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1FD8C4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3BECB" w14:textId="77777777" w:rsidR="00644636" w:rsidRPr="00DC7310" w:rsidRDefault="00644636" w:rsidP="005070A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B573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D171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CC0B2"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974F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0051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F4793D" w14:textId="77777777" w:rsidR="00644636" w:rsidRPr="00DC7310" w:rsidRDefault="00644636" w:rsidP="005070A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C0BB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AADF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D7CA"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5D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BB4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ADF" w14:textId="77777777" w:rsidR="00644636" w:rsidRPr="00DC7310" w:rsidRDefault="00644636" w:rsidP="005070A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A4A25"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B652E"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5536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C768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C50D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3FC531" w14:textId="77777777" w:rsidR="00644636" w:rsidRPr="00DC7310" w:rsidRDefault="00644636" w:rsidP="005070A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CA8F0"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EB9D"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0933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C93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C5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9301DF" w14:textId="77777777" w:rsidR="00644636" w:rsidRPr="00DC7310" w:rsidRDefault="00644636" w:rsidP="005070A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B8094"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B34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2AEBBC"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25AA5" w14:textId="77777777" w:rsidR="00644636" w:rsidRPr="00DC7310" w:rsidRDefault="00644636" w:rsidP="005070AE">
            <w:pPr>
              <w:pStyle w:val="TAC"/>
              <w:keepNext w:val="0"/>
              <w:keepLines w:val="0"/>
            </w:pPr>
            <w:r w:rsidRPr="00DC7310">
              <w:rPr>
                <w:lang w:eastAsia="zh-CN"/>
              </w:rPr>
              <w:t>0.8</w:t>
            </w:r>
          </w:p>
        </w:tc>
      </w:tr>
      <w:tr w:rsidR="00644636" w:rsidRPr="00DC7310" w14:paraId="6065B5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B9BE3A9" w14:textId="77777777" w:rsidR="00644636" w:rsidRPr="00DC7310" w:rsidRDefault="00644636" w:rsidP="005070A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9B0E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42D9C"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D6B382"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1430A" w14:textId="77777777" w:rsidR="00644636" w:rsidRPr="00DC7310" w:rsidRDefault="00644636" w:rsidP="005070AE">
            <w:pPr>
              <w:pStyle w:val="TAC"/>
              <w:keepNext w:val="0"/>
              <w:keepLines w:val="0"/>
            </w:pPr>
            <w:r w:rsidRPr="00DC7310">
              <w:rPr>
                <w:lang w:eastAsia="zh-CN"/>
              </w:rPr>
              <w:t>0.8</w:t>
            </w:r>
          </w:p>
        </w:tc>
      </w:tr>
      <w:tr w:rsidR="00644636" w:rsidRPr="00DC7310" w14:paraId="23F25D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DF3BBE" w14:textId="77777777" w:rsidR="00644636" w:rsidRPr="00DC7310" w:rsidRDefault="00644636" w:rsidP="005070A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AC3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525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54D61F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225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E87DA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1283" w14:textId="77777777" w:rsidR="00644636" w:rsidRPr="00DC7310" w:rsidRDefault="00644636" w:rsidP="005070A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0415"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C60F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943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2A319"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767EC7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E40F9A" w14:textId="77777777" w:rsidR="00644636" w:rsidRPr="00DC7310" w:rsidRDefault="00644636" w:rsidP="005070A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74D2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897B294"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A905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012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435000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A9B199" w14:textId="77777777" w:rsidR="00644636" w:rsidRPr="00DC7310" w:rsidRDefault="00644636" w:rsidP="005070A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2369"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CE2B1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8EBAC"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142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AF95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412984" w14:textId="77777777" w:rsidR="00644636" w:rsidRPr="00DC7310" w:rsidRDefault="00644636" w:rsidP="005070A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2927B"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1A57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A812" w14:textId="77777777" w:rsidR="00644636" w:rsidRPr="00DC7310" w:rsidRDefault="00644636" w:rsidP="005070A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0BF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44EE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FE4F95" w14:textId="77777777" w:rsidR="00644636" w:rsidRPr="00DC7310" w:rsidRDefault="00644636" w:rsidP="005070A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FE6F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D8C516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5ED9"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F70B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F99C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80AD00" w14:textId="77777777" w:rsidR="00644636" w:rsidRPr="00DC7310" w:rsidRDefault="00644636" w:rsidP="005070A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DD07" w14:textId="77777777" w:rsidR="00644636" w:rsidRPr="00DC7310" w:rsidRDefault="00644636" w:rsidP="005070A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19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67A4C"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7EF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3FE35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051560" w14:textId="77777777" w:rsidR="00644636" w:rsidRPr="00DC7310" w:rsidRDefault="00644636" w:rsidP="005070A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811B3F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326F3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E06E7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FA7F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4D8B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68809F" w14:textId="77777777" w:rsidR="00644636" w:rsidRPr="00DC7310" w:rsidRDefault="00644636" w:rsidP="005070A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61B295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B0D65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0E79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45940C"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2759C5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E95EE9" w14:textId="77777777" w:rsidR="00644636" w:rsidRPr="00DC7310" w:rsidRDefault="00644636" w:rsidP="005070A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AEAD37A" w14:textId="77777777" w:rsidR="00644636" w:rsidRPr="00DC7310" w:rsidRDefault="00644636" w:rsidP="005070A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BFF06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7737DF" w14:textId="77777777" w:rsidR="00644636" w:rsidRPr="00DC7310" w:rsidRDefault="00644636" w:rsidP="005070A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A761A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6FA54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FC2DBA" w14:textId="77777777" w:rsidR="00644636" w:rsidRPr="00DC7310" w:rsidRDefault="00644636" w:rsidP="005070A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3164F"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B911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A08A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9EA3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159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8CB359" w14:textId="77777777" w:rsidR="00644636" w:rsidRPr="00DC7310" w:rsidRDefault="00644636" w:rsidP="005070A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2C87"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370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19DF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532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2E51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573C07" w14:textId="77777777" w:rsidR="00644636" w:rsidRPr="00DC7310" w:rsidRDefault="00644636" w:rsidP="005070A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6959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65CF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1FC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F9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042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E6B5A8" w14:textId="77777777" w:rsidR="00644636" w:rsidRPr="00DC7310" w:rsidRDefault="00644636" w:rsidP="005070A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3D882" w14:textId="77777777" w:rsidR="00644636" w:rsidRPr="00DC7310" w:rsidRDefault="00644636" w:rsidP="005070A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5C1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F69F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1E46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04C1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560DF7" w14:textId="77777777" w:rsidR="00644636" w:rsidRPr="00DC7310" w:rsidRDefault="00644636" w:rsidP="005070A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9B96"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7C80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24642"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19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D7ED8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80651A" w14:textId="77777777" w:rsidR="00644636" w:rsidRPr="00DC7310" w:rsidRDefault="00644636" w:rsidP="005070A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08B37E3A" w14:textId="77777777" w:rsidR="00644636" w:rsidRPr="00DC7310" w:rsidRDefault="00644636" w:rsidP="005070A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E1A36"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06AB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24A1"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243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1C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4478C5"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BDA0857"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7EC54D"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63F0B1"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58858" w14:textId="77777777" w:rsidR="00644636" w:rsidRPr="00DC7310" w:rsidRDefault="00644636" w:rsidP="005070AE">
            <w:pPr>
              <w:pStyle w:val="TAC"/>
              <w:keepNext w:val="0"/>
              <w:keepLines w:val="0"/>
              <w:rPr>
                <w:rFonts w:cs="Arial"/>
                <w:szCs w:val="18"/>
              </w:rPr>
            </w:pPr>
            <w:r w:rsidRPr="00DC7310">
              <w:rPr>
                <w:rFonts w:cs="Arial"/>
                <w:szCs w:val="18"/>
              </w:rPr>
              <w:t>0.8</w:t>
            </w:r>
          </w:p>
        </w:tc>
      </w:tr>
      <w:tr w:rsidR="00644636" w:rsidRPr="00DC7310" w14:paraId="3FCEED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6E48A9" w14:textId="77777777" w:rsidR="00644636" w:rsidRPr="00DC7310" w:rsidRDefault="00644636" w:rsidP="005070A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65707" w14:textId="77777777" w:rsidR="00644636" w:rsidRPr="00DC7310" w:rsidRDefault="00644636" w:rsidP="005070A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5AD5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8B282" w14:textId="77777777" w:rsidR="00644636" w:rsidRPr="00DC7310" w:rsidRDefault="00644636" w:rsidP="005070AE">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0A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4199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3DC2" w14:textId="77777777" w:rsidR="00644636" w:rsidRPr="00DC7310" w:rsidRDefault="00644636" w:rsidP="005070A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DD7F"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167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F96F" w14:textId="77777777" w:rsidR="00644636" w:rsidRPr="00DC7310" w:rsidRDefault="00644636" w:rsidP="005070A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C33B"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3F8C5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9F657E" w14:textId="77777777" w:rsidR="00644636" w:rsidRPr="00DC7310" w:rsidRDefault="00644636" w:rsidP="005070A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54114" w14:textId="77777777" w:rsidR="00644636" w:rsidRPr="00DC7310" w:rsidRDefault="00644636" w:rsidP="005070A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7FD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6AAC"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7FCD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163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C4F5DD" w14:textId="77777777" w:rsidR="00644636" w:rsidRPr="00DC7310" w:rsidRDefault="00644636" w:rsidP="005070A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D994"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FE8B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0A307"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B33D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DD2A2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04EFE3" w14:textId="77777777" w:rsidR="00644636" w:rsidRPr="00DC7310" w:rsidRDefault="00644636" w:rsidP="005070A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C562"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2C6D"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D13C2"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E23B"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7A86A4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B94B7" w14:textId="77777777" w:rsidR="00644636" w:rsidRPr="00DC7310" w:rsidRDefault="00644636" w:rsidP="005070AE">
            <w:pPr>
              <w:pStyle w:val="TAC"/>
              <w:keepNext w:val="0"/>
              <w:keepLines w:val="0"/>
            </w:pPr>
            <w:r w:rsidRPr="00DC7310">
              <w:t>DC_2-5-30_n77</w:t>
            </w:r>
          </w:p>
          <w:p w14:paraId="1574FC89" w14:textId="77777777" w:rsidR="00644636" w:rsidRPr="00DC7310" w:rsidRDefault="00644636" w:rsidP="005070A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D542"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156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2D9E5" w14:textId="77777777" w:rsidR="00644636" w:rsidRPr="00DC7310" w:rsidRDefault="00644636" w:rsidP="005070A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DEDC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8E8AC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A538DD6" w14:textId="77777777" w:rsidR="00644636" w:rsidRPr="00DC7310" w:rsidRDefault="00644636" w:rsidP="005070A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2750A5C"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1B271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B68121"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84B38A"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3AD0A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22C5B1" w14:textId="77777777" w:rsidR="00644636" w:rsidRPr="00DC7310" w:rsidRDefault="00644636" w:rsidP="005070A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E06F4B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E7BD8C"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5F50E4"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AF1B09"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07620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842ED7" w14:textId="77777777" w:rsidR="00644636" w:rsidRPr="00DC7310" w:rsidRDefault="00644636" w:rsidP="005070A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A05DC2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DC7DAB"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CDE25C"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71CA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07B0F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E81899" w14:textId="77777777" w:rsidR="00644636" w:rsidRPr="00DC7310" w:rsidRDefault="00644636" w:rsidP="005070A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8C3B"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ADC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C100C"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08B42"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27A2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C3D32" w14:textId="77777777" w:rsidR="00644636" w:rsidRPr="00DC7310" w:rsidRDefault="00644636" w:rsidP="005070A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6BBA"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579C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D1AB5" w14:textId="77777777" w:rsidR="00644636" w:rsidRPr="00DC7310" w:rsidRDefault="00644636" w:rsidP="005070A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68F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FF12F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A9196" w14:textId="77777777" w:rsidR="00644636" w:rsidRPr="00DC7310" w:rsidRDefault="00644636" w:rsidP="005070A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FF8A4"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918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D697" w14:textId="77777777" w:rsidR="00644636" w:rsidRPr="00DC7310" w:rsidRDefault="00644636" w:rsidP="005070A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34F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8166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B991D4" w14:textId="77777777" w:rsidR="00644636" w:rsidRPr="00DC7310" w:rsidRDefault="00644636" w:rsidP="005070A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63E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98B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91BA"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5FF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A1F3B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56E7B8" w14:textId="77777777" w:rsidR="00644636" w:rsidRPr="00DC7310" w:rsidRDefault="00644636" w:rsidP="005070A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523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2C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6644"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DE24B"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19C60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45F82B" w14:textId="77777777" w:rsidR="00644636" w:rsidRPr="00DC7310" w:rsidRDefault="00644636" w:rsidP="005070A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E7B83" w14:textId="77777777" w:rsidR="00644636" w:rsidRPr="00DC7310" w:rsidRDefault="00644636" w:rsidP="005070A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2E06" w14:textId="77777777" w:rsidR="00644636" w:rsidRPr="00DC7310" w:rsidRDefault="00644636" w:rsidP="005070A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896D" w14:textId="77777777" w:rsidR="00644636" w:rsidRPr="00DC7310" w:rsidRDefault="00644636" w:rsidP="005070A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EDFF" w14:textId="77777777" w:rsidR="00644636" w:rsidRPr="00DC7310" w:rsidRDefault="00644636" w:rsidP="005070AE">
            <w:pPr>
              <w:pStyle w:val="TAC"/>
              <w:keepNext w:val="0"/>
              <w:keepLines w:val="0"/>
              <w:rPr>
                <w:lang w:eastAsia="fi-FI"/>
              </w:rPr>
            </w:pPr>
            <w:r w:rsidRPr="00DC7310">
              <w:rPr>
                <w:lang w:eastAsia="zh-CN"/>
              </w:rPr>
              <w:t>0.5</w:t>
            </w:r>
          </w:p>
        </w:tc>
      </w:tr>
      <w:tr w:rsidR="00644636" w:rsidRPr="00DC7310" w14:paraId="2AA5B33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669636" w14:textId="77777777" w:rsidR="00644636" w:rsidRPr="00DC7310" w:rsidRDefault="00644636" w:rsidP="005070A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D905A"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7946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06B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059E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D0E8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D8CC40" w14:textId="77777777" w:rsidR="00644636" w:rsidRPr="00DC7310" w:rsidRDefault="00644636" w:rsidP="005070AE">
            <w:pPr>
              <w:pStyle w:val="TAC"/>
              <w:keepNext w:val="0"/>
              <w:keepLines w:val="0"/>
              <w:rPr>
                <w:rFonts w:cs="Arial"/>
                <w:lang w:eastAsia="ja-JP"/>
              </w:rPr>
            </w:pPr>
            <w:r w:rsidRPr="00DC7310">
              <w:rPr>
                <w:rFonts w:cs="Arial"/>
                <w:lang w:eastAsia="ja-JP"/>
              </w:rPr>
              <w:t>DC_2-5-66_n30</w:t>
            </w:r>
          </w:p>
          <w:p w14:paraId="65207E7A"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2AA0F63F" w14:textId="77777777" w:rsidR="00644636" w:rsidRPr="00DC7310" w:rsidRDefault="00644636" w:rsidP="005070A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3A640"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DD8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7B299" w14:textId="77777777" w:rsidR="00644636" w:rsidRPr="00DC7310" w:rsidRDefault="00644636" w:rsidP="005070A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B606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D0135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017191"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4C6E948D" w14:textId="77777777" w:rsidR="00644636" w:rsidRPr="00DC7310" w:rsidRDefault="00644636" w:rsidP="005070A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45CD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D64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F501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70BCA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23DB1D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6A336A"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6F434D89" w14:textId="77777777" w:rsidR="00644636" w:rsidRPr="00ED7F4C" w:rsidRDefault="00644636" w:rsidP="005070A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26D7F"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F43D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9F9AC"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3D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8302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F6CEF3" w14:textId="77777777" w:rsidR="00644636" w:rsidRPr="00DC7310" w:rsidRDefault="00644636" w:rsidP="005070AE">
            <w:pPr>
              <w:pStyle w:val="TAC"/>
              <w:rPr>
                <w:rFonts w:eastAsia="맑은 고딕"/>
                <w:lang w:eastAsia="ko-KR"/>
              </w:rPr>
            </w:pPr>
            <w:r w:rsidRPr="00DC7310">
              <w:rPr>
                <w:rFonts w:eastAsia="맑은 고딕"/>
                <w:lang w:eastAsia="ko-KR"/>
              </w:rPr>
              <w:lastRenderedPageBreak/>
              <w:t>DC_2-2-5-(n)66</w:t>
            </w:r>
          </w:p>
          <w:p w14:paraId="426DF57A" w14:textId="77777777" w:rsidR="00644636" w:rsidRPr="00DC7310" w:rsidRDefault="00644636" w:rsidP="005070AE">
            <w:pPr>
              <w:pStyle w:val="TAC"/>
              <w:rPr>
                <w:rFonts w:eastAsia="맑은 고딕"/>
                <w:lang w:eastAsia="ko-KR"/>
              </w:rPr>
            </w:pPr>
            <w:r w:rsidRPr="00DC7310">
              <w:rPr>
                <w:rFonts w:eastAsia="맑은 고딕"/>
                <w:lang w:eastAsia="ko-KR"/>
              </w:rPr>
              <w:t>DC_2-5-66-(n)66</w:t>
            </w:r>
          </w:p>
          <w:p w14:paraId="0F6F21D0" w14:textId="77777777" w:rsidR="00644636" w:rsidRPr="00DC7310" w:rsidRDefault="00644636" w:rsidP="005070AE">
            <w:pPr>
              <w:pStyle w:val="TAC"/>
              <w:rPr>
                <w:rFonts w:eastAsia="맑은 고딕"/>
                <w:lang w:eastAsia="ko-KR"/>
              </w:rPr>
            </w:pPr>
            <w:r w:rsidRPr="00DC7310">
              <w:rPr>
                <w:rFonts w:eastAsia="맑은 고딕"/>
                <w:lang w:eastAsia="ko-KR"/>
              </w:rPr>
              <w:t>DC_2-5-(n)66</w:t>
            </w:r>
          </w:p>
          <w:p w14:paraId="3570EFE5" w14:textId="77777777" w:rsidR="00644636" w:rsidRPr="00DC7310" w:rsidRDefault="00644636" w:rsidP="005070AE">
            <w:pPr>
              <w:pStyle w:val="TAC"/>
              <w:rPr>
                <w:rFonts w:eastAsia="맑은 고딕"/>
                <w:lang w:eastAsia="ko-KR"/>
              </w:rPr>
            </w:pPr>
            <w:r w:rsidRPr="00DC7310">
              <w:rPr>
                <w:rFonts w:eastAsia="맑은 고딕"/>
                <w:lang w:eastAsia="ko-KR"/>
              </w:rPr>
              <w:t>DC_2-5-66_n66</w:t>
            </w:r>
          </w:p>
          <w:p w14:paraId="48AFFB08" w14:textId="77777777" w:rsidR="00644636" w:rsidRPr="00DC7310" w:rsidRDefault="00644636" w:rsidP="005070AE">
            <w:pPr>
              <w:pStyle w:val="TAC"/>
              <w:rPr>
                <w:rFonts w:eastAsiaTheme="minorEastAsia"/>
                <w:lang w:eastAsia="ja-JP"/>
              </w:rPr>
            </w:pPr>
            <w:r w:rsidRPr="00DC7310">
              <w:rPr>
                <w:lang w:eastAsia="ja-JP"/>
              </w:rPr>
              <w:t>DC_2-5-5-66_n66</w:t>
            </w:r>
          </w:p>
          <w:p w14:paraId="223E4FC1" w14:textId="77777777" w:rsidR="00644636" w:rsidRPr="00DC7310" w:rsidRDefault="00644636" w:rsidP="005070AE">
            <w:pPr>
              <w:pStyle w:val="TAC"/>
              <w:rPr>
                <w:lang w:eastAsia="ja-JP"/>
              </w:rPr>
            </w:pPr>
            <w:r w:rsidRPr="00DC7310">
              <w:rPr>
                <w:lang w:eastAsia="ja-JP"/>
              </w:rPr>
              <w:t>DC_2-5-66-66_n66</w:t>
            </w:r>
          </w:p>
          <w:p w14:paraId="4B865D87" w14:textId="77777777" w:rsidR="00644636" w:rsidRDefault="00644636" w:rsidP="005070AE">
            <w:pPr>
              <w:pStyle w:val="TAC"/>
              <w:rPr>
                <w:lang w:eastAsia="ja-JP"/>
              </w:rPr>
            </w:pPr>
            <w:r w:rsidRPr="00DC7310">
              <w:rPr>
                <w:lang w:eastAsia="ja-JP"/>
              </w:rPr>
              <w:t>DC_2-2-5-66-(n)66</w:t>
            </w:r>
          </w:p>
          <w:p w14:paraId="7CBEE9A4" w14:textId="77777777" w:rsidR="00644636" w:rsidRPr="00DC7310" w:rsidRDefault="00644636" w:rsidP="005070AE">
            <w:pPr>
              <w:pStyle w:val="TAC"/>
              <w:rPr>
                <w:lang w:eastAsia="ja-JP"/>
              </w:rPr>
            </w:pPr>
            <w:r w:rsidRPr="00DC7310">
              <w:rPr>
                <w:lang w:eastAsia="ja-JP"/>
              </w:rPr>
              <w:t>DC_2-2-5-66-66_n66</w:t>
            </w:r>
          </w:p>
          <w:p w14:paraId="43164478" w14:textId="77777777" w:rsidR="00644636" w:rsidRPr="00DC7310" w:rsidRDefault="00644636" w:rsidP="005070A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D8E3A" w14:textId="77777777" w:rsidR="00644636" w:rsidRPr="00DC7310" w:rsidRDefault="00644636" w:rsidP="005070A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630B8" w14:textId="77777777" w:rsidR="00644636" w:rsidRPr="00DC7310" w:rsidRDefault="00644636" w:rsidP="005070A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E108" w14:textId="77777777" w:rsidR="00644636" w:rsidRPr="00DC7310" w:rsidRDefault="00644636" w:rsidP="005070A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AFBF" w14:textId="77777777" w:rsidR="00644636" w:rsidRPr="00DC7310" w:rsidRDefault="00644636" w:rsidP="005070AE">
            <w:pPr>
              <w:pStyle w:val="TAC"/>
              <w:rPr>
                <w:lang w:eastAsia="zh-CN"/>
              </w:rPr>
            </w:pPr>
            <w:r w:rsidRPr="00DC7310">
              <w:rPr>
                <w:lang w:eastAsia="zh-CN"/>
              </w:rPr>
              <w:t>0.5</w:t>
            </w:r>
          </w:p>
        </w:tc>
      </w:tr>
      <w:tr w:rsidR="00644636" w:rsidRPr="00DC7310" w14:paraId="60EF96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146EC7" w14:textId="77777777" w:rsidR="00644636" w:rsidRPr="00DC7310" w:rsidRDefault="00644636" w:rsidP="005070A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AADF8"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EFA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72E2B" w14:textId="77777777" w:rsidR="00644636" w:rsidRPr="00DC7310" w:rsidRDefault="00644636" w:rsidP="005070A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2E03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75F78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7F2911" w14:textId="77777777" w:rsidR="00644636" w:rsidRPr="00DC7310" w:rsidRDefault="00644636" w:rsidP="005070AE">
            <w:pPr>
              <w:pStyle w:val="TAC"/>
              <w:keepNext w:val="0"/>
              <w:keepLines w:val="0"/>
            </w:pPr>
            <w:r w:rsidRPr="00DC7310">
              <w:t>DC_2-5-66_n77</w:t>
            </w:r>
          </w:p>
          <w:p w14:paraId="435758E0" w14:textId="77777777" w:rsidR="00644636" w:rsidRPr="00DC7310" w:rsidRDefault="00644636" w:rsidP="005070AE">
            <w:pPr>
              <w:pStyle w:val="TAC"/>
              <w:keepNext w:val="0"/>
              <w:keepLines w:val="0"/>
            </w:pPr>
            <w:r w:rsidRPr="00DC7310">
              <w:t>DC_2-2-5-66_n77</w:t>
            </w:r>
          </w:p>
          <w:p w14:paraId="08F97234" w14:textId="77777777" w:rsidR="00644636" w:rsidRPr="00DC7310" w:rsidRDefault="00644636" w:rsidP="005070A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EECC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C8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2CC3A" w14:textId="77777777" w:rsidR="00644636" w:rsidRPr="00DC7310" w:rsidRDefault="00644636" w:rsidP="005070A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B16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B0756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938782" w14:textId="77777777" w:rsidR="00644636" w:rsidRPr="00DC7310" w:rsidRDefault="00644636" w:rsidP="005070A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2628A"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B199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2D9E"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B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434E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800A8" w14:textId="77777777" w:rsidR="00644636" w:rsidRPr="00DC7310" w:rsidRDefault="00644636" w:rsidP="005070A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FF02"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C9843"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2671" w14:textId="77777777" w:rsidR="00644636" w:rsidRPr="00DC7310" w:rsidRDefault="00644636" w:rsidP="005070AE">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B0AA" w14:textId="77777777" w:rsidR="00644636" w:rsidRPr="00DC7310" w:rsidRDefault="00644636" w:rsidP="005070AE">
            <w:pPr>
              <w:pStyle w:val="TAC"/>
              <w:keepNext w:val="0"/>
              <w:keepLines w:val="0"/>
            </w:pPr>
            <w:r w:rsidRPr="00DC7310">
              <w:rPr>
                <w:lang w:eastAsia="zh-CN"/>
              </w:rPr>
              <w:t>0.8</w:t>
            </w:r>
          </w:p>
        </w:tc>
      </w:tr>
      <w:tr w:rsidR="00644636" w:rsidRPr="00DC7310" w14:paraId="5E1807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14A447" w14:textId="77777777" w:rsidR="00644636" w:rsidRPr="00DC7310" w:rsidRDefault="00644636" w:rsidP="005070A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F13C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7A1C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5FDE7"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39C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A1AB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E0A833"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7A185B0"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0A92B6FD" w14:textId="77777777" w:rsidR="00644636" w:rsidRPr="00DC7310" w:rsidRDefault="00644636" w:rsidP="005070A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982B9BD"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71C597B" w14:textId="77777777" w:rsidR="00644636" w:rsidRPr="00DC7310" w:rsidRDefault="00644636" w:rsidP="005070AE">
            <w:pPr>
              <w:pStyle w:val="TAC"/>
              <w:keepNext w:val="0"/>
              <w:keepLines w:val="0"/>
              <w:rPr>
                <w:lang w:eastAsia="zh-CN"/>
              </w:rPr>
            </w:pPr>
            <w:r w:rsidRPr="00DC7310">
              <w:t>0.5</w:t>
            </w:r>
          </w:p>
        </w:tc>
      </w:tr>
      <w:tr w:rsidR="00644636" w:rsidRPr="00DC7310" w14:paraId="738532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2A5812"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819D69"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063B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E4185"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A448B0"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644636" w:rsidRPr="00DC7310" w14:paraId="504169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952D4"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D1B7F56" w14:textId="77777777" w:rsidR="00644636" w:rsidRPr="00DC7310" w:rsidRDefault="00644636" w:rsidP="005070A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F0C470" w14:textId="77777777" w:rsidR="00644636" w:rsidRPr="00DC7310" w:rsidRDefault="00644636" w:rsidP="005070A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ACA706"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905CB5"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3E9CB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6D43AE" w14:textId="77777777" w:rsidR="00644636" w:rsidRPr="00DC7310" w:rsidRDefault="00644636" w:rsidP="005070A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63F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016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3A95F"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981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4C34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3B8E6C" w14:textId="77777777" w:rsidR="00644636" w:rsidRPr="00DC7310" w:rsidRDefault="00644636" w:rsidP="005070A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AC1D"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E971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672C5"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DB24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BBB0E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3B2C8"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6830"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E8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4F73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CFB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426F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2686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B0E60A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FD6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02CC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A54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71B4E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B926B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10F72B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B13C83"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6B397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970B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644636" w:rsidRPr="00DC7310" w14:paraId="28C83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4B4B09"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A6706"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F00F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59909"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CF82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AD37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3D7AC6" w14:textId="77777777" w:rsidR="00644636" w:rsidRPr="00DC7310" w:rsidRDefault="00644636" w:rsidP="005070A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BD61E"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2351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B4DF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75F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D39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33A271" w14:textId="77777777" w:rsidR="00644636" w:rsidRPr="00DC7310" w:rsidRDefault="00644636" w:rsidP="005070A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8EBA716"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p>
          <w:p w14:paraId="4375CF42" w14:textId="77777777" w:rsidR="00644636" w:rsidRPr="00DC7310" w:rsidRDefault="00644636" w:rsidP="005070A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EFC5"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156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D238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7D4D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4E195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F6B9CE" w14:textId="77777777" w:rsidR="00644636" w:rsidRPr="00DC7310" w:rsidRDefault="00644636" w:rsidP="005070A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2DA7F"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F8A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FEB3"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1D4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B10FC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30221E" w14:textId="77777777" w:rsidR="00644636" w:rsidRPr="00DC7310" w:rsidRDefault="00644636" w:rsidP="005070A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A69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2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69FC"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DA0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710AE5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8E322" w14:textId="77777777" w:rsidR="00644636" w:rsidRPr="00DC7310" w:rsidRDefault="00644636" w:rsidP="005070A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73A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BC5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3A0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26DF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229F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FDEA4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33A8"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77EA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EFF0"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B9C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8794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5912D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59350272"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BB3AB"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8825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BECB6"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4DE0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C5F3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7B62D"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3E24B510" w14:textId="77777777" w:rsidR="00644636" w:rsidRPr="00DC7310" w:rsidRDefault="00644636" w:rsidP="005070AE">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030D" w14:textId="77777777" w:rsidR="00644636" w:rsidRPr="00DC7310" w:rsidRDefault="00644636" w:rsidP="005070A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D8D4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51977E"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DBD5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55034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28909E" w14:textId="77777777" w:rsidR="00644636" w:rsidRPr="00DC7310" w:rsidRDefault="00644636" w:rsidP="005070A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940CD80" w14:textId="77777777" w:rsidR="00644636" w:rsidRPr="00DC7310" w:rsidRDefault="00644636" w:rsidP="005070A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61861A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66CEFB"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1F5D6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45DA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FC0AA4" w14:textId="77777777" w:rsidR="00644636" w:rsidRPr="00DC7310" w:rsidRDefault="00644636" w:rsidP="005070AE">
            <w:pPr>
              <w:pStyle w:val="TAC"/>
              <w:keepNext w:val="0"/>
              <w:keepLines w:val="0"/>
            </w:pPr>
            <w:r w:rsidRPr="00DC7310">
              <w:t>DC_2-7_n38-n78</w:t>
            </w:r>
          </w:p>
          <w:p w14:paraId="5031091F" w14:textId="77777777" w:rsidR="00644636" w:rsidRPr="00DC7310" w:rsidRDefault="00644636" w:rsidP="005070A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7D869"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D75E81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4CFA8"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F47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2A0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EC6CB8" w14:textId="77777777" w:rsidR="00644636" w:rsidRPr="00DC7310" w:rsidRDefault="00644636" w:rsidP="005070A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3B8A4" w14:textId="77777777" w:rsidR="00644636" w:rsidRPr="00DC7310" w:rsidRDefault="00644636" w:rsidP="005070A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F57B4"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44BFD" w14:textId="77777777" w:rsidR="00644636" w:rsidRPr="00DC7310" w:rsidRDefault="00644636" w:rsidP="005070A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FA36" w14:textId="77777777" w:rsidR="00644636" w:rsidRPr="00DC7310" w:rsidRDefault="00644636" w:rsidP="005070AE">
            <w:pPr>
              <w:pStyle w:val="TAC"/>
              <w:keepNext w:val="0"/>
              <w:keepLines w:val="0"/>
              <w:rPr>
                <w:bCs/>
                <w:lang w:eastAsia="zh-CN"/>
              </w:rPr>
            </w:pPr>
            <w:r w:rsidRPr="00DC7310">
              <w:rPr>
                <w:bCs/>
                <w:lang w:eastAsia="zh-CN"/>
              </w:rPr>
              <w:t>0.5</w:t>
            </w:r>
          </w:p>
        </w:tc>
      </w:tr>
      <w:tr w:rsidR="00644636" w:rsidRPr="00DC7310" w14:paraId="12542A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774E17" w14:textId="77777777" w:rsidR="00644636" w:rsidRPr="00DC7310" w:rsidRDefault="00644636" w:rsidP="005070AE">
            <w:pPr>
              <w:pStyle w:val="TAC"/>
              <w:keepNext w:val="0"/>
              <w:keepLines w:val="0"/>
              <w:rPr>
                <w:b/>
                <w:lang w:eastAsia="fi-FI"/>
              </w:rPr>
            </w:pPr>
            <w:r w:rsidRPr="00DC7310">
              <w:rPr>
                <w:lang w:eastAsia="fi-FI"/>
              </w:rPr>
              <w:t>DC_2-7-66_n7</w:t>
            </w:r>
          </w:p>
          <w:p w14:paraId="46FB923C" w14:textId="77777777" w:rsidR="00644636" w:rsidRPr="00DC7310" w:rsidRDefault="00644636" w:rsidP="005070A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5E56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DB56C"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BB64"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A5EC"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7FB6C5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E49E3B"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A9708E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3CC2EF"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0F15FB" w14:textId="77777777" w:rsidR="00644636" w:rsidRPr="00DC7310" w:rsidRDefault="00644636" w:rsidP="005070A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2CAF8C7" w14:textId="77777777" w:rsidR="00644636" w:rsidRPr="00DC7310" w:rsidRDefault="00644636" w:rsidP="005070AE">
            <w:pPr>
              <w:pStyle w:val="TAC"/>
              <w:keepNext w:val="0"/>
              <w:keepLines w:val="0"/>
              <w:rPr>
                <w:bCs/>
                <w:lang w:eastAsia="zh-CN"/>
              </w:rPr>
            </w:pPr>
            <w:r w:rsidRPr="00DC7310">
              <w:rPr>
                <w:bCs/>
                <w:lang w:eastAsia="zh-CN"/>
              </w:rPr>
              <w:t>0.8</w:t>
            </w:r>
          </w:p>
        </w:tc>
      </w:tr>
      <w:tr w:rsidR="00644636" w:rsidRPr="00DC7310" w14:paraId="357A52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CE5B2E" w14:textId="77777777" w:rsidR="00644636" w:rsidRPr="00DC7310" w:rsidRDefault="00644636" w:rsidP="005070A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CBF2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E84BA"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9E93"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E406B"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1A1BF2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D9E94" w14:textId="77777777" w:rsidR="00644636" w:rsidRPr="00DC7310" w:rsidRDefault="00644636" w:rsidP="005070A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6D3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045A1"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BF91E"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0E69E" w14:textId="77777777" w:rsidR="00644636" w:rsidRPr="00DC7310" w:rsidRDefault="00644636" w:rsidP="005070AE">
            <w:pPr>
              <w:pStyle w:val="TAC"/>
              <w:keepNext w:val="0"/>
              <w:keepLines w:val="0"/>
              <w:rPr>
                <w:lang w:eastAsia="zh-CN"/>
              </w:rPr>
            </w:pPr>
            <w:r w:rsidRPr="00DC7310">
              <w:rPr>
                <w:bCs/>
                <w:lang w:eastAsia="zh-CN"/>
              </w:rPr>
              <w:t>0.6</w:t>
            </w:r>
          </w:p>
        </w:tc>
      </w:tr>
      <w:tr w:rsidR="00644636" w:rsidRPr="00DC7310" w14:paraId="34D2A5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2EF2F8"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2-7-66_n38</w:t>
            </w:r>
          </w:p>
          <w:p w14:paraId="4D2BEB9C"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A9F82"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FDEB"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E2FC"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A362" w14:textId="77777777" w:rsidR="00644636" w:rsidRPr="00DC7310" w:rsidRDefault="00644636" w:rsidP="005070AE">
            <w:pPr>
              <w:pStyle w:val="TAC"/>
              <w:keepNext w:val="0"/>
              <w:keepLines w:val="0"/>
              <w:rPr>
                <w:lang w:eastAsia="zh-CN"/>
              </w:rPr>
            </w:pPr>
            <w:r w:rsidRPr="00DC7310">
              <w:rPr>
                <w:rFonts w:cs="Arial"/>
                <w:lang w:eastAsia="zh-CN"/>
              </w:rPr>
              <w:t>N/A</w:t>
            </w:r>
          </w:p>
        </w:tc>
      </w:tr>
      <w:tr w:rsidR="00644636" w:rsidRPr="00DC7310" w14:paraId="6E169C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72FCD" w14:textId="77777777" w:rsidR="00644636" w:rsidRPr="00DC7310" w:rsidRDefault="00644636" w:rsidP="005070AE">
            <w:pPr>
              <w:pStyle w:val="TAC"/>
              <w:rPr>
                <w:lang w:eastAsia="zh-CN"/>
              </w:rPr>
            </w:pPr>
            <w:r w:rsidRPr="00DC7310">
              <w:rPr>
                <w:lang w:eastAsia="zh-CN"/>
              </w:rPr>
              <w:t>DC_2-7-(n)66</w:t>
            </w:r>
          </w:p>
          <w:p w14:paraId="64918265" w14:textId="77777777" w:rsidR="00644636" w:rsidRPr="00DC7310" w:rsidRDefault="00644636" w:rsidP="005070AE">
            <w:pPr>
              <w:pStyle w:val="TAC"/>
              <w:rPr>
                <w:lang w:eastAsia="zh-CN"/>
              </w:rPr>
            </w:pPr>
            <w:r w:rsidRPr="00DC7310">
              <w:rPr>
                <w:lang w:eastAsia="zh-CN"/>
              </w:rPr>
              <w:t>DC_2-7-66_n66</w:t>
            </w:r>
            <w:r w:rsidRPr="00DC7310">
              <w:rPr>
                <w:lang w:eastAsia="zh-CN"/>
              </w:rPr>
              <w:br/>
              <w:t>DC_2-7-7-(n)66</w:t>
            </w:r>
          </w:p>
          <w:p w14:paraId="3D443C00" w14:textId="77777777" w:rsidR="00644636" w:rsidRPr="00DC7310" w:rsidRDefault="00644636" w:rsidP="005070AE">
            <w:pPr>
              <w:pStyle w:val="TAC"/>
              <w:rPr>
                <w:lang w:eastAsia="zh-CN"/>
              </w:rPr>
            </w:pPr>
            <w:r w:rsidRPr="00DC7310">
              <w:rPr>
                <w:lang w:eastAsia="zh-CN"/>
              </w:rPr>
              <w:t>DC_2-7-7-66_n66</w:t>
            </w:r>
          </w:p>
          <w:p w14:paraId="7DBEA7A2" w14:textId="77777777" w:rsidR="00644636" w:rsidRPr="00DC7310" w:rsidRDefault="00644636" w:rsidP="005070AE">
            <w:pPr>
              <w:pStyle w:val="TAC"/>
              <w:rPr>
                <w:lang w:eastAsia="zh-CN"/>
              </w:rPr>
            </w:pPr>
            <w:r w:rsidRPr="00DC7310">
              <w:rPr>
                <w:lang w:eastAsia="zh-CN"/>
              </w:rPr>
              <w:t>DC_2-7-7-66-(n)66</w:t>
            </w:r>
          </w:p>
          <w:p w14:paraId="1631F7AD" w14:textId="77777777" w:rsidR="00644636" w:rsidRPr="00DC7310" w:rsidRDefault="00644636" w:rsidP="005070A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6B36" w14:textId="77777777" w:rsidR="00644636" w:rsidRPr="00DC7310" w:rsidRDefault="00644636" w:rsidP="005070A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8B568" w14:textId="77777777" w:rsidR="00644636" w:rsidRPr="00DC7310" w:rsidRDefault="00644636" w:rsidP="005070A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438DD" w14:textId="77777777" w:rsidR="00644636" w:rsidRPr="00DC7310" w:rsidRDefault="00644636" w:rsidP="005070A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4735" w14:textId="77777777" w:rsidR="00644636" w:rsidRPr="00DC7310" w:rsidRDefault="00644636" w:rsidP="005070AE">
            <w:pPr>
              <w:pStyle w:val="TAC"/>
              <w:rPr>
                <w:lang w:eastAsia="ja-JP"/>
              </w:rPr>
            </w:pPr>
            <w:r w:rsidRPr="00DC7310">
              <w:rPr>
                <w:bCs/>
                <w:lang w:eastAsia="zh-CN"/>
              </w:rPr>
              <w:t>0.5</w:t>
            </w:r>
          </w:p>
        </w:tc>
      </w:tr>
      <w:tr w:rsidR="00644636" w:rsidRPr="00DC7310" w14:paraId="40233D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85DD02" w14:textId="77777777" w:rsidR="00644636" w:rsidRPr="00DC7310" w:rsidRDefault="00644636" w:rsidP="005070A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C843F"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A3BBB"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23C6A"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9349" w14:textId="77777777" w:rsidR="00644636" w:rsidRPr="00DC7310" w:rsidRDefault="00644636" w:rsidP="005070AE">
            <w:pPr>
              <w:pStyle w:val="TAC"/>
              <w:keepNext w:val="0"/>
              <w:keepLines w:val="0"/>
              <w:rPr>
                <w:lang w:eastAsia="zh-CN"/>
              </w:rPr>
            </w:pPr>
            <w:r w:rsidRPr="00DC7310">
              <w:rPr>
                <w:bCs/>
                <w:lang w:eastAsia="zh-CN"/>
              </w:rPr>
              <w:t>0.3</w:t>
            </w:r>
          </w:p>
        </w:tc>
      </w:tr>
      <w:tr w:rsidR="00644636" w:rsidRPr="00DC7310" w14:paraId="6629DC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ECB3CB" w14:textId="77777777" w:rsidR="00644636" w:rsidRPr="00DC7310" w:rsidRDefault="00644636" w:rsidP="005070A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DBA2AF1"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0E4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0FB3D1"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721F5B"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426930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7FB15" w14:textId="77777777" w:rsidR="00644636" w:rsidRPr="00DC7310" w:rsidRDefault="00644636" w:rsidP="005070A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834E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2B83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21390" w14:textId="77777777" w:rsidR="00644636" w:rsidRPr="00DC7310" w:rsidRDefault="00644636" w:rsidP="005070A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3F4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741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7A6B6C" w14:textId="77777777" w:rsidR="00644636" w:rsidRPr="00DC7310" w:rsidRDefault="00644636" w:rsidP="005070AE">
            <w:pPr>
              <w:pStyle w:val="TAC"/>
              <w:rPr>
                <w:lang w:eastAsia="ja-JP"/>
              </w:rPr>
            </w:pPr>
            <w:r w:rsidRPr="00DC7310">
              <w:lastRenderedPageBreak/>
              <w:t>DC_</w:t>
            </w:r>
            <w:r w:rsidRPr="00DC7310">
              <w:rPr>
                <w:lang w:eastAsia="ja-JP"/>
              </w:rPr>
              <w:t>2-7</w:t>
            </w:r>
            <w:r w:rsidRPr="00DC7310">
              <w:t>-</w:t>
            </w:r>
            <w:r w:rsidRPr="00DC7310">
              <w:rPr>
                <w:lang w:eastAsia="ja-JP"/>
              </w:rPr>
              <w:t>66_n78</w:t>
            </w:r>
          </w:p>
          <w:p w14:paraId="6B77E227"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2BDCCA"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AC21D81" w14:textId="77777777" w:rsidR="00644636" w:rsidRPr="00DC7310" w:rsidRDefault="00644636" w:rsidP="005070A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3F2BBE6" w14:textId="77777777" w:rsidR="00644636" w:rsidRPr="00DC7310" w:rsidRDefault="00644636" w:rsidP="005070AE">
            <w:pPr>
              <w:pStyle w:val="TAC"/>
              <w:rPr>
                <w:lang w:eastAsia="ja-JP"/>
              </w:rPr>
            </w:pPr>
            <w:r w:rsidRPr="00DC7310">
              <w:t>DC_</w:t>
            </w:r>
            <w:r w:rsidRPr="00DC7310">
              <w:rPr>
                <w:lang w:eastAsia="ja-JP"/>
              </w:rPr>
              <w:t>2-7</w:t>
            </w:r>
            <w:r w:rsidRPr="00DC7310">
              <w:t>_n</w:t>
            </w:r>
            <w:r w:rsidRPr="00DC7310">
              <w:rPr>
                <w:lang w:eastAsia="ja-JP"/>
              </w:rPr>
              <w:t>66-n78</w:t>
            </w:r>
          </w:p>
          <w:p w14:paraId="521F3ED2" w14:textId="77777777" w:rsidR="00644636" w:rsidRPr="00DC7310" w:rsidRDefault="00644636" w:rsidP="005070A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9D715"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CFD78" w14:textId="77777777" w:rsidR="00644636" w:rsidRPr="00DC7310" w:rsidRDefault="00644636" w:rsidP="005070A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4D150" w14:textId="77777777" w:rsidR="00644636" w:rsidRPr="00DC7310" w:rsidRDefault="00644636" w:rsidP="005070A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D967" w14:textId="77777777" w:rsidR="00644636" w:rsidRPr="00DC7310" w:rsidRDefault="00644636" w:rsidP="005070AE">
            <w:pPr>
              <w:pStyle w:val="TAC"/>
              <w:rPr>
                <w:lang w:eastAsia="ja-JP"/>
              </w:rPr>
            </w:pPr>
            <w:r w:rsidRPr="00DC7310">
              <w:rPr>
                <w:lang w:eastAsia="zh-CN"/>
              </w:rPr>
              <w:t>0.8</w:t>
            </w:r>
          </w:p>
        </w:tc>
      </w:tr>
      <w:tr w:rsidR="00644636" w:rsidRPr="00DC7310" w14:paraId="13601F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79EDD" w14:textId="77777777" w:rsidR="00644636" w:rsidRPr="00DC7310" w:rsidRDefault="00644636" w:rsidP="005070A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714E"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5A244"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ED7F4"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8FE5"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40637A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A667FD" w14:textId="77777777" w:rsidR="00644636" w:rsidRPr="00DC7310" w:rsidRDefault="00644636" w:rsidP="005070A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04EF8"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255D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2DE9C" w14:textId="77777777" w:rsidR="00644636" w:rsidRPr="00DC7310" w:rsidRDefault="00644636" w:rsidP="005070A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DC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2C7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9E99" w14:textId="77777777" w:rsidR="00644636" w:rsidRPr="00DC7310" w:rsidRDefault="00644636" w:rsidP="005070A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3B49"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C21F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07872"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9743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57C2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CABAE"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7D314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C1320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A985F2"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84665D"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F4002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C4ABA7" w14:textId="77777777" w:rsidR="00644636" w:rsidRPr="00DC7310" w:rsidRDefault="00644636" w:rsidP="005070A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5FA16B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4707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35E0E"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3BE7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85BD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1FD5B" w14:textId="77777777" w:rsidR="00644636" w:rsidRPr="00DC7310" w:rsidRDefault="00644636" w:rsidP="005070A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14BD4"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6A73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A6A82"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4F9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5538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C11BCC" w14:textId="77777777" w:rsidR="00644636" w:rsidRPr="00DC7310" w:rsidRDefault="00644636" w:rsidP="005070A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3E3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C843"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36FDC"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0344"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D3F6D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5E7BDB" w14:textId="77777777" w:rsidR="00644636" w:rsidRPr="00DC7310" w:rsidRDefault="00644636" w:rsidP="005070A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7C240C6"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3BB8F4"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35E5B" w14:textId="77777777" w:rsidR="00644636" w:rsidRPr="00DC7310" w:rsidRDefault="00644636" w:rsidP="005070A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B78A3F"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5F2048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632B6F"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8860762"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60E1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E6AFB8" w14:textId="77777777" w:rsidR="00644636" w:rsidRPr="00DC7310" w:rsidRDefault="00644636" w:rsidP="005070A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FDDE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06866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48CF3A9"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E6C867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E743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C5F2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8B55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7633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3AD18D" w14:textId="77777777" w:rsidR="00644636" w:rsidRPr="00DC7310" w:rsidRDefault="00644636" w:rsidP="005070A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0D8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EE7"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542A4"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A5330"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657C11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B44C84" w14:textId="77777777" w:rsidR="00644636" w:rsidRPr="00DC7310" w:rsidRDefault="00644636" w:rsidP="005070A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85060"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465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78525"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BBA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9D28D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C90EBC" w14:textId="77777777" w:rsidR="00644636" w:rsidRPr="00DC7310" w:rsidRDefault="00644636" w:rsidP="005070A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72760"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E68F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E8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C1E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E32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8FE95F" w14:textId="77777777" w:rsidR="00644636" w:rsidRPr="00DC7310" w:rsidRDefault="00644636" w:rsidP="005070AE">
            <w:pPr>
              <w:pStyle w:val="TAC"/>
              <w:keepNext w:val="0"/>
              <w:keepLines w:val="0"/>
            </w:pPr>
            <w:r w:rsidRPr="00DC7310">
              <w:t>DC_2-12-30_n77</w:t>
            </w:r>
          </w:p>
          <w:p w14:paraId="14F8CED6" w14:textId="77777777" w:rsidR="00644636" w:rsidRPr="00DC7310" w:rsidRDefault="00644636" w:rsidP="005070A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9BD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D83F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D12F7"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D85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9351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DB28DD" w14:textId="77777777" w:rsidR="00644636" w:rsidRPr="00DC7310" w:rsidRDefault="00644636" w:rsidP="005070A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3BB6C0C"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2CBFF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7CCEB4E" w14:textId="77777777" w:rsidR="00644636" w:rsidRPr="00DC7310" w:rsidRDefault="00644636" w:rsidP="005070A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B6BC5E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86AEA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BB07B4" w14:textId="77777777" w:rsidR="00644636" w:rsidRPr="00DC7310" w:rsidRDefault="00644636" w:rsidP="005070A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61FA"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88A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0C6BA"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4D4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CAC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A9E0B6" w14:textId="77777777" w:rsidR="00644636" w:rsidRPr="00DC7310" w:rsidRDefault="00644636" w:rsidP="005070A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81E6DD3"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80A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9CBB1"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88525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5F740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70D734" w14:textId="77777777" w:rsidR="00644636" w:rsidRPr="00DC7310" w:rsidRDefault="00644636" w:rsidP="005070A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C5BA"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304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A3CF4"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122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10C4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7C1B89" w14:textId="77777777" w:rsidR="00644636" w:rsidRPr="00DC7310" w:rsidRDefault="00644636" w:rsidP="005070A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90E2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D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C9DA8"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8F1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DE42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484C8A" w14:textId="77777777" w:rsidR="00644636" w:rsidRPr="00DC7310" w:rsidRDefault="00644636" w:rsidP="005070AE">
            <w:pPr>
              <w:pStyle w:val="TAC"/>
              <w:keepNext w:val="0"/>
              <w:keepLines w:val="0"/>
              <w:rPr>
                <w:lang w:eastAsia="zh-CN"/>
              </w:rPr>
            </w:pPr>
            <w:r w:rsidRPr="00DC7310">
              <w:rPr>
                <w:lang w:eastAsia="zh-CN"/>
              </w:rPr>
              <w:t>DC_2-12-66_n30</w:t>
            </w:r>
          </w:p>
          <w:p w14:paraId="01AD204E" w14:textId="77777777" w:rsidR="00644636" w:rsidRPr="00DC7310" w:rsidRDefault="00644636" w:rsidP="005070AE">
            <w:pPr>
              <w:pStyle w:val="TAC"/>
              <w:keepNext w:val="0"/>
              <w:keepLines w:val="0"/>
              <w:rPr>
                <w:lang w:eastAsia="zh-CN"/>
              </w:rPr>
            </w:pPr>
            <w:r w:rsidRPr="00DC7310">
              <w:rPr>
                <w:lang w:eastAsia="zh-CN"/>
              </w:rPr>
              <w:t>DC_2-2-12-66_n30</w:t>
            </w:r>
          </w:p>
          <w:p w14:paraId="69BCFF77" w14:textId="77777777" w:rsidR="00644636" w:rsidRPr="00DC7310" w:rsidRDefault="00644636" w:rsidP="005070A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15BBE"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9348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1B33"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4C8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F602B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A024E1" w14:textId="77777777" w:rsidR="00644636" w:rsidRPr="00DC7310" w:rsidRDefault="00644636" w:rsidP="005070AE">
            <w:pPr>
              <w:pStyle w:val="TAC"/>
              <w:keepNext w:val="0"/>
              <w:keepLines w:val="0"/>
              <w:rPr>
                <w:lang w:eastAsia="zh-CN"/>
              </w:rPr>
            </w:pPr>
            <w:r w:rsidRPr="00DC7310">
              <w:rPr>
                <w:lang w:eastAsia="zh-CN"/>
              </w:rPr>
              <w:t>DC_2-2-12-(n)66</w:t>
            </w:r>
          </w:p>
          <w:p w14:paraId="63B3BC34" w14:textId="77777777" w:rsidR="00644636" w:rsidRPr="00DC7310" w:rsidRDefault="00644636" w:rsidP="005070AE">
            <w:pPr>
              <w:pStyle w:val="TAC"/>
              <w:keepNext w:val="0"/>
              <w:keepLines w:val="0"/>
              <w:rPr>
                <w:lang w:eastAsia="zh-CN"/>
              </w:rPr>
            </w:pPr>
            <w:r w:rsidRPr="00DC7310">
              <w:rPr>
                <w:lang w:eastAsia="zh-CN"/>
              </w:rPr>
              <w:t>DC_2-12-(n)66</w:t>
            </w:r>
          </w:p>
          <w:p w14:paraId="01480963" w14:textId="77777777" w:rsidR="00644636" w:rsidRPr="00DC7310" w:rsidRDefault="00644636" w:rsidP="005070A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BD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DB4BA"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256C"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A92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47938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6F0FFF" w14:textId="77777777" w:rsidR="00644636" w:rsidRPr="00DC7310" w:rsidRDefault="00644636" w:rsidP="005070AE">
            <w:pPr>
              <w:pStyle w:val="TAC"/>
              <w:keepNext w:val="0"/>
              <w:keepLines w:val="0"/>
            </w:pPr>
            <w:r w:rsidRPr="00DC7310">
              <w:t>DC_2-12-66_n77</w:t>
            </w:r>
          </w:p>
          <w:p w14:paraId="5AC59F59" w14:textId="77777777" w:rsidR="00644636" w:rsidRPr="00DC7310" w:rsidRDefault="00644636" w:rsidP="005070AE">
            <w:pPr>
              <w:pStyle w:val="TAC"/>
              <w:keepNext w:val="0"/>
              <w:keepLines w:val="0"/>
            </w:pPr>
            <w:r w:rsidRPr="00DC7310">
              <w:t>DC_2-2-12-66_n77</w:t>
            </w:r>
          </w:p>
          <w:p w14:paraId="6A7F00E1" w14:textId="77777777" w:rsidR="00644636" w:rsidRPr="00DC7310" w:rsidRDefault="00644636" w:rsidP="005070A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B8F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2A86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B090"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7E2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3820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83A3A1" w14:textId="77777777" w:rsidR="00644636" w:rsidRPr="00DC7310" w:rsidRDefault="00644636" w:rsidP="005070A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A29049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A2226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0E5B1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C9C9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4937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5648C6" w14:textId="77777777" w:rsidR="00644636" w:rsidRPr="00DC7310" w:rsidRDefault="00644636" w:rsidP="005070A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2BCFC" w14:textId="77777777" w:rsidR="00644636" w:rsidRPr="00DC7310" w:rsidRDefault="00644636" w:rsidP="005070A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B5F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655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219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B0E2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E36E42" w14:textId="77777777" w:rsidR="00644636" w:rsidRPr="00DC7310" w:rsidRDefault="00644636" w:rsidP="005070A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D9E1"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68F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0094D"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979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25DA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008556"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F906" w14:textId="77777777" w:rsidR="00644636" w:rsidRPr="00DC7310" w:rsidRDefault="00644636" w:rsidP="005070A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951A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E116" w14:textId="77777777" w:rsidR="00644636" w:rsidRPr="00DC7310" w:rsidRDefault="00644636" w:rsidP="005070AE">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0E1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A4D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2EF9BD" w14:textId="77777777" w:rsidR="00644636" w:rsidRPr="00DC7310" w:rsidRDefault="00644636" w:rsidP="005070A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F8C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00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21A71" w14:textId="77777777" w:rsidR="00644636" w:rsidRPr="00DC7310" w:rsidRDefault="00644636" w:rsidP="005070A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D3B5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506B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993B" w14:textId="77777777" w:rsidR="00644636" w:rsidRPr="00DC7310" w:rsidRDefault="00644636" w:rsidP="005070A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76345"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2B0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87B8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89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E03F4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3E909B" w14:textId="77777777" w:rsidR="00644636" w:rsidRPr="00DC7310" w:rsidRDefault="00644636" w:rsidP="005070A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E40EF"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D44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4D419"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9A10A"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43FB4A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BFBE3B" w14:textId="77777777" w:rsidR="00644636" w:rsidRPr="00DC7310" w:rsidRDefault="00644636" w:rsidP="005070AE">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1C73C"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50E8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C3B8B" w14:textId="77777777" w:rsidR="00644636" w:rsidRPr="00DC7310" w:rsidRDefault="00644636" w:rsidP="005070A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53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70D8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6693C1" w14:textId="77777777" w:rsidR="00644636" w:rsidRPr="00DC7310" w:rsidRDefault="00644636" w:rsidP="005070AE">
            <w:pPr>
              <w:pStyle w:val="TAC"/>
            </w:pPr>
            <w:r w:rsidRPr="00DC7310">
              <w:t>DC_2-13-(n)66</w:t>
            </w:r>
          </w:p>
          <w:p w14:paraId="6C3F18DF" w14:textId="77777777" w:rsidR="00644636" w:rsidRPr="00DC7310" w:rsidRDefault="00644636" w:rsidP="005070AE">
            <w:pPr>
              <w:pStyle w:val="TAC"/>
            </w:pPr>
            <w:r w:rsidRPr="00DC7310">
              <w:t>DC_2-2-13-(n)66</w:t>
            </w:r>
          </w:p>
          <w:p w14:paraId="4BAA00F9" w14:textId="77777777" w:rsidR="00644636" w:rsidRPr="00DC7310" w:rsidRDefault="00644636" w:rsidP="005070AE">
            <w:pPr>
              <w:pStyle w:val="TAC"/>
              <w:rPr>
                <w:lang w:eastAsia="ja-JP"/>
              </w:rPr>
            </w:pPr>
            <w:r w:rsidRPr="00DC7310">
              <w:t>DC_</w:t>
            </w:r>
            <w:r w:rsidRPr="00DC7310">
              <w:rPr>
                <w:lang w:eastAsia="ja-JP"/>
              </w:rPr>
              <w:t>2-13</w:t>
            </w:r>
            <w:r w:rsidRPr="00DC7310">
              <w:t>-</w:t>
            </w:r>
            <w:r w:rsidRPr="00DC7310">
              <w:rPr>
                <w:lang w:eastAsia="ja-JP"/>
              </w:rPr>
              <w:t>66_n66</w:t>
            </w:r>
          </w:p>
          <w:p w14:paraId="53F421E7" w14:textId="77777777" w:rsidR="00644636" w:rsidRPr="00DC7310" w:rsidRDefault="00644636" w:rsidP="005070AE">
            <w:pPr>
              <w:pStyle w:val="TAC"/>
            </w:pPr>
            <w:r w:rsidRPr="00DC7310">
              <w:t>DC_2-13-66-(n)66</w:t>
            </w:r>
          </w:p>
          <w:p w14:paraId="57C585C4" w14:textId="77777777" w:rsidR="00644636" w:rsidRPr="00DC7310" w:rsidRDefault="00644636" w:rsidP="005070A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98ACA" w14:textId="77777777" w:rsidR="00644636" w:rsidRPr="00DC7310" w:rsidRDefault="00644636" w:rsidP="005070A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E5860" w14:textId="77777777" w:rsidR="00644636" w:rsidRPr="00DC7310" w:rsidRDefault="00644636" w:rsidP="005070A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316C" w14:textId="77777777" w:rsidR="00644636" w:rsidRPr="00DC7310" w:rsidRDefault="00644636" w:rsidP="005070AE">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A7D8" w14:textId="77777777" w:rsidR="00644636" w:rsidRPr="00DC7310" w:rsidRDefault="00644636" w:rsidP="005070AE">
            <w:pPr>
              <w:pStyle w:val="TAC"/>
              <w:rPr>
                <w:lang w:eastAsia="ja-JP"/>
              </w:rPr>
            </w:pPr>
            <w:r w:rsidRPr="00DC7310">
              <w:rPr>
                <w:lang w:eastAsia="zh-CN"/>
              </w:rPr>
              <w:t>0.5</w:t>
            </w:r>
          </w:p>
        </w:tc>
      </w:tr>
      <w:tr w:rsidR="00644636" w:rsidRPr="00DC7310" w14:paraId="13EBFA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297241" w14:textId="77777777" w:rsidR="00644636" w:rsidRPr="00DC7310" w:rsidRDefault="00644636" w:rsidP="005070AE">
            <w:pPr>
              <w:pStyle w:val="TAC"/>
            </w:pPr>
            <w:r w:rsidRPr="00DC7310">
              <w:t>DC_2-13-66_n77</w:t>
            </w:r>
          </w:p>
          <w:p w14:paraId="7E10F4DC" w14:textId="77777777" w:rsidR="00644636" w:rsidRPr="00DC7310" w:rsidRDefault="00644636" w:rsidP="005070AE">
            <w:pPr>
              <w:pStyle w:val="TAC"/>
            </w:pPr>
            <w:r w:rsidRPr="00DC7310">
              <w:t>DC_2-2-13-66_n77</w:t>
            </w:r>
          </w:p>
          <w:p w14:paraId="6B8EA689" w14:textId="77777777" w:rsidR="00644636" w:rsidRPr="00DC7310" w:rsidRDefault="00644636" w:rsidP="005070AE">
            <w:pPr>
              <w:pStyle w:val="TAC"/>
            </w:pPr>
            <w:r w:rsidRPr="00DC7310">
              <w:t>DC_2-2-13-66-66_n77</w:t>
            </w:r>
          </w:p>
          <w:p w14:paraId="5A97D778" w14:textId="77777777" w:rsidR="00644636" w:rsidRPr="00DC7310" w:rsidRDefault="00644636" w:rsidP="005070A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09F" w14:textId="77777777" w:rsidR="00644636" w:rsidRPr="00DC7310" w:rsidRDefault="00644636" w:rsidP="005070A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E8810" w14:textId="77777777" w:rsidR="00644636" w:rsidRPr="00DC7310" w:rsidRDefault="00644636" w:rsidP="005070A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C69F68" w14:textId="77777777" w:rsidR="00644636" w:rsidRPr="00DC7310" w:rsidRDefault="00644636" w:rsidP="005070A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8DE5191" w14:textId="77777777" w:rsidR="00644636" w:rsidRPr="00DC7310" w:rsidRDefault="00644636" w:rsidP="005070AE">
            <w:pPr>
              <w:pStyle w:val="TAC"/>
              <w:rPr>
                <w:lang w:eastAsia="zh-CN"/>
              </w:rPr>
            </w:pPr>
            <w:r w:rsidRPr="00DC7310">
              <w:rPr>
                <w:lang w:eastAsia="zh-CN"/>
              </w:rPr>
              <w:t>0.8</w:t>
            </w:r>
          </w:p>
        </w:tc>
      </w:tr>
      <w:tr w:rsidR="00644636" w:rsidRPr="00DC7310" w14:paraId="44935E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E3838E" w14:textId="77777777" w:rsidR="00644636" w:rsidRPr="00DC7310" w:rsidRDefault="00644636" w:rsidP="005070A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D472"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0E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498691"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3BC299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846E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47CEC" w14:textId="77777777" w:rsidR="00644636" w:rsidRPr="00DC7310" w:rsidRDefault="00644636" w:rsidP="005070A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54A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19297"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1715E"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6D3B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972EF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9D1D22" w14:textId="77777777" w:rsidR="00644636" w:rsidRPr="00DC7310" w:rsidRDefault="00644636" w:rsidP="005070A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920C"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910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69C00"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B798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6321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6D879D" w14:textId="77777777" w:rsidR="00644636" w:rsidRPr="00DC7310" w:rsidRDefault="00644636" w:rsidP="005070AE">
            <w:pPr>
              <w:pStyle w:val="TAC"/>
              <w:keepNext w:val="0"/>
              <w:keepLines w:val="0"/>
              <w:rPr>
                <w:lang w:eastAsia="sv-SE"/>
              </w:rPr>
            </w:pPr>
            <w:r w:rsidRPr="00DC7310">
              <w:rPr>
                <w:lang w:eastAsia="sv-SE"/>
              </w:rPr>
              <w:t>DC_2-14-30_n77</w:t>
            </w:r>
          </w:p>
          <w:p w14:paraId="29F86F8C" w14:textId="77777777" w:rsidR="00644636" w:rsidRPr="00DC7310" w:rsidRDefault="00644636" w:rsidP="005070A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1BB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FE4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9B0E9"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4B9A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C49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1458B1"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229B4004" w14:textId="77777777" w:rsidR="00644636" w:rsidRPr="00DC7310" w:rsidRDefault="00644636" w:rsidP="005070A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3986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A245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3304"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EDB6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96ED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C305CF" w14:textId="77777777" w:rsidR="00644636" w:rsidRPr="00DC7310" w:rsidRDefault="00644636" w:rsidP="005070AE">
            <w:pPr>
              <w:pStyle w:val="TAC"/>
              <w:keepNext w:val="0"/>
              <w:keepLines w:val="0"/>
              <w:rPr>
                <w:lang w:eastAsia="zh-CN"/>
              </w:rPr>
            </w:pPr>
            <w:r w:rsidRPr="00DC7310">
              <w:rPr>
                <w:lang w:eastAsia="zh-CN"/>
              </w:rPr>
              <w:lastRenderedPageBreak/>
              <w:t>DC_2-14-66_n30</w:t>
            </w:r>
          </w:p>
          <w:p w14:paraId="13C2BA88" w14:textId="77777777" w:rsidR="00644636" w:rsidRPr="00DC7310" w:rsidRDefault="00644636" w:rsidP="005070AE">
            <w:pPr>
              <w:pStyle w:val="TAC"/>
              <w:keepNext w:val="0"/>
              <w:keepLines w:val="0"/>
              <w:rPr>
                <w:lang w:eastAsia="zh-CN"/>
              </w:rPr>
            </w:pPr>
            <w:r w:rsidRPr="00DC7310">
              <w:rPr>
                <w:lang w:eastAsia="zh-CN"/>
              </w:rPr>
              <w:t>DC_2-2-14-66_n30</w:t>
            </w:r>
          </w:p>
          <w:p w14:paraId="307AAF33" w14:textId="77777777" w:rsidR="00644636" w:rsidRPr="00DC7310" w:rsidRDefault="00644636" w:rsidP="005070A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00F6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C58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D486"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DD2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0ACAD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CE4576"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5C4B9668" w14:textId="77777777" w:rsidR="00644636" w:rsidRPr="00DC7310" w:rsidRDefault="00644636" w:rsidP="005070A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60C1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A9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DB37"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9A3B"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52BFE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901421" w14:textId="77777777" w:rsidR="00644636" w:rsidRPr="00DC7310" w:rsidRDefault="00644636" w:rsidP="005070AE">
            <w:pPr>
              <w:pStyle w:val="TAC"/>
              <w:keepNext w:val="0"/>
              <w:keepLines w:val="0"/>
            </w:pPr>
            <w:r w:rsidRPr="00DC7310">
              <w:t>DC_2-14-66_n77</w:t>
            </w:r>
          </w:p>
          <w:p w14:paraId="3160EBA3" w14:textId="77777777" w:rsidR="00644636" w:rsidRPr="00DC7310" w:rsidRDefault="00644636" w:rsidP="005070AE">
            <w:pPr>
              <w:pStyle w:val="TAC"/>
              <w:keepNext w:val="0"/>
              <w:keepLines w:val="0"/>
            </w:pPr>
            <w:r w:rsidRPr="00DC7310">
              <w:t>DC_2-2-14-66_n77</w:t>
            </w:r>
          </w:p>
          <w:p w14:paraId="6E3CA826" w14:textId="77777777" w:rsidR="00644636" w:rsidRPr="00DC7310" w:rsidRDefault="00644636" w:rsidP="005070A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BB52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D8F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FEF4B"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BE4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E07B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7752AD" w14:textId="77777777" w:rsidR="00644636" w:rsidRPr="00DC7310" w:rsidRDefault="00644636" w:rsidP="005070A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B8E3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A5E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770AB"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A38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80A3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E38808" w14:textId="77777777" w:rsidR="00644636" w:rsidRPr="00DC7310" w:rsidRDefault="00644636" w:rsidP="005070A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645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116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A3DC"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9FECC" w14:textId="77777777" w:rsidR="00644636" w:rsidRPr="00DC7310" w:rsidRDefault="00644636" w:rsidP="005070AE">
            <w:pPr>
              <w:pStyle w:val="TAC"/>
              <w:keepNext w:val="0"/>
              <w:keepLines w:val="0"/>
              <w:rPr>
                <w:lang w:eastAsia="zh-TW"/>
              </w:rPr>
            </w:pPr>
            <w:r w:rsidRPr="00DC7310">
              <w:rPr>
                <w:lang w:eastAsia="zh-CN"/>
              </w:rPr>
              <w:t>0.5</w:t>
            </w:r>
          </w:p>
        </w:tc>
      </w:tr>
      <w:tr w:rsidR="00644636" w:rsidRPr="00DC7310" w14:paraId="52433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156186" w14:textId="77777777" w:rsidR="00644636" w:rsidRPr="00DC7310" w:rsidRDefault="00644636" w:rsidP="005070A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B1470"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5C06D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99FB"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5F70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35F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CA9A32" w14:textId="77777777" w:rsidR="00644636" w:rsidRPr="00DC7310" w:rsidRDefault="00644636" w:rsidP="005070A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6EF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3CEFA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450C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AE99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B8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580CCF" w14:textId="77777777" w:rsidR="00644636" w:rsidRPr="00DC7310" w:rsidRDefault="00644636" w:rsidP="005070AE">
            <w:pPr>
              <w:pStyle w:val="TAC"/>
              <w:keepNext w:val="0"/>
              <w:keepLines w:val="0"/>
              <w:rPr>
                <w:lang w:eastAsia="sv-SE"/>
              </w:rPr>
            </w:pPr>
            <w:r w:rsidRPr="00DC7310">
              <w:rPr>
                <w:lang w:eastAsia="sv-SE"/>
              </w:rPr>
              <w:t>DC_2-29-30_n77</w:t>
            </w:r>
          </w:p>
          <w:p w14:paraId="3CF01E7E" w14:textId="77777777" w:rsidR="00644636" w:rsidRPr="00DC7310" w:rsidRDefault="00644636" w:rsidP="005070A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E919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9B3B16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D58A"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5004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39B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96B11E" w14:textId="77777777" w:rsidR="00644636" w:rsidRPr="00DC7310" w:rsidRDefault="00644636" w:rsidP="005070AE">
            <w:pPr>
              <w:pStyle w:val="TAC"/>
              <w:keepNext w:val="0"/>
              <w:keepLines w:val="0"/>
              <w:rPr>
                <w:lang w:eastAsia="ja-JP"/>
              </w:rPr>
            </w:pPr>
            <w:r w:rsidRPr="00DC7310">
              <w:rPr>
                <w:lang w:eastAsia="ja-JP"/>
              </w:rPr>
              <w:t>DC_2-29-66_n2</w:t>
            </w:r>
          </w:p>
          <w:p w14:paraId="41159ECF" w14:textId="77777777" w:rsidR="00644636" w:rsidRPr="00DC7310" w:rsidRDefault="00644636" w:rsidP="005070A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A315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BC364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5A8E"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ADF6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4FD7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9134F6" w14:textId="77777777" w:rsidR="00644636" w:rsidRPr="00DC7310" w:rsidRDefault="00644636" w:rsidP="005070AE">
            <w:pPr>
              <w:pStyle w:val="TAC"/>
              <w:keepNext w:val="0"/>
              <w:keepLines w:val="0"/>
              <w:rPr>
                <w:lang w:eastAsia="ja-JP"/>
              </w:rPr>
            </w:pPr>
            <w:r w:rsidRPr="00DC7310">
              <w:rPr>
                <w:lang w:eastAsia="ja-JP"/>
              </w:rPr>
              <w:t>DC_2-29-66_n30</w:t>
            </w:r>
          </w:p>
          <w:p w14:paraId="6AA9A53F" w14:textId="77777777" w:rsidR="00644636" w:rsidRPr="00DC7310" w:rsidRDefault="00644636" w:rsidP="005070AE">
            <w:pPr>
              <w:pStyle w:val="TAC"/>
              <w:keepNext w:val="0"/>
              <w:keepLines w:val="0"/>
              <w:rPr>
                <w:lang w:eastAsia="ja-JP"/>
              </w:rPr>
            </w:pPr>
            <w:r w:rsidRPr="00DC7310">
              <w:rPr>
                <w:lang w:eastAsia="ja-JP"/>
              </w:rPr>
              <w:t>DC_2-2-29-66_n30</w:t>
            </w:r>
          </w:p>
          <w:p w14:paraId="093540AD" w14:textId="77777777" w:rsidR="00644636" w:rsidRPr="00DC7310" w:rsidRDefault="00644636" w:rsidP="005070A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ED7B5"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DA610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639D"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96E0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23469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155B63" w14:textId="77777777" w:rsidR="00644636" w:rsidRPr="00DC7310" w:rsidRDefault="00644636" w:rsidP="005070AE">
            <w:pPr>
              <w:pStyle w:val="TAC"/>
              <w:keepNext w:val="0"/>
              <w:keepLines w:val="0"/>
            </w:pPr>
            <w:r w:rsidRPr="00DC7310">
              <w:t>DC_2-29-(n)66</w:t>
            </w:r>
          </w:p>
          <w:p w14:paraId="105FAF12"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41CC11AB" w14:textId="77777777" w:rsidR="00644636" w:rsidRPr="00DC7310" w:rsidRDefault="00644636" w:rsidP="005070A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959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4D1B0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34B64"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FFF5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3CEE1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D08C88" w14:textId="77777777" w:rsidR="00644636" w:rsidRPr="00DC7310" w:rsidRDefault="00644636" w:rsidP="005070A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BF24E"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57B7D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43E"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73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15A2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2E573" w14:textId="77777777" w:rsidR="00644636" w:rsidRPr="00DC7310" w:rsidRDefault="00644636" w:rsidP="005070A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97140"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28A837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300C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22FEF"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615AC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09633F" w14:textId="77777777" w:rsidR="00644636" w:rsidRPr="00DC7310" w:rsidRDefault="00644636" w:rsidP="005070AE">
            <w:pPr>
              <w:pStyle w:val="TAC"/>
              <w:keepNext w:val="0"/>
              <w:keepLines w:val="0"/>
            </w:pPr>
            <w:r w:rsidRPr="00DC7310">
              <w:t>DC_2-30-(n)5</w:t>
            </w:r>
          </w:p>
          <w:p w14:paraId="2A313CEF" w14:textId="77777777" w:rsidR="00644636" w:rsidRPr="00DC7310" w:rsidRDefault="00644636" w:rsidP="005070A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B5685" w14:textId="77777777" w:rsidR="00644636" w:rsidRPr="00DC7310" w:rsidRDefault="00644636" w:rsidP="005070A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00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C742" w14:textId="77777777" w:rsidR="00644636" w:rsidRPr="00DC7310" w:rsidRDefault="00644636" w:rsidP="005070A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6F5E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61E72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B8986" w14:textId="77777777" w:rsidR="00644636" w:rsidRPr="00DC7310" w:rsidRDefault="00644636" w:rsidP="005070AE">
            <w:pPr>
              <w:pStyle w:val="TAC"/>
              <w:keepNext w:val="0"/>
              <w:keepLines w:val="0"/>
              <w:rPr>
                <w:lang w:eastAsia="ja-JP"/>
              </w:rPr>
            </w:pPr>
            <w:r w:rsidRPr="00DC7310">
              <w:rPr>
                <w:lang w:eastAsia="ja-JP"/>
              </w:rPr>
              <w:t>DC_2-30-66_n2</w:t>
            </w:r>
          </w:p>
          <w:p w14:paraId="6657BC95" w14:textId="77777777" w:rsidR="00644636" w:rsidRPr="00DC7310" w:rsidRDefault="00644636" w:rsidP="005070A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A9757"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BE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8DBC"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E2CE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760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2772EC" w14:textId="77777777" w:rsidR="00644636" w:rsidRPr="00DC7310" w:rsidRDefault="00644636" w:rsidP="005070A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0AE0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0809B"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29A2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03D21"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6819E0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82E08F" w14:textId="77777777" w:rsidR="00644636" w:rsidRPr="00DC7310" w:rsidRDefault="00644636" w:rsidP="005070A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DD93E"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ECC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F4C2E"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826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EC116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B9AC49" w14:textId="77777777" w:rsidR="00644636" w:rsidRPr="00DC7310" w:rsidRDefault="00644636" w:rsidP="005070AE">
            <w:pPr>
              <w:pStyle w:val="TAC"/>
              <w:keepNext w:val="0"/>
              <w:keepLines w:val="0"/>
              <w:rPr>
                <w:lang w:eastAsia="sv-SE"/>
              </w:rPr>
            </w:pPr>
            <w:r w:rsidRPr="00DC7310">
              <w:rPr>
                <w:lang w:eastAsia="sv-SE"/>
              </w:rPr>
              <w:t>DC_2-30-66_n77</w:t>
            </w:r>
          </w:p>
          <w:p w14:paraId="45133E1E" w14:textId="77777777" w:rsidR="00644636" w:rsidRPr="00DC7310" w:rsidRDefault="00644636" w:rsidP="005070AE">
            <w:pPr>
              <w:pStyle w:val="TAC"/>
              <w:keepNext w:val="0"/>
              <w:keepLines w:val="0"/>
              <w:rPr>
                <w:lang w:eastAsia="sv-SE"/>
              </w:rPr>
            </w:pPr>
            <w:r w:rsidRPr="00DC7310">
              <w:rPr>
                <w:lang w:eastAsia="sv-SE"/>
              </w:rPr>
              <w:t>DC_2-2-30-66_n77</w:t>
            </w:r>
          </w:p>
          <w:p w14:paraId="0E42D753" w14:textId="77777777" w:rsidR="00644636" w:rsidRPr="00DC7310" w:rsidRDefault="00644636" w:rsidP="005070A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B372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F05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33939"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6E8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7C09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F096A" w14:textId="77777777" w:rsidR="00644636" w:rsidRPr="00DC7310" w:rsidRDefault="00644636" w:rsidP="005070AE">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8E686"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D0734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43BE6"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A1B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EE59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7BFFE6" w14:textId="77777777" w:rsidR="00644636" w:rsidRPr="00DC7310" w:rsidRDefault="00644636" w:rsidP="005070A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4C2A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77BEE3D"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F65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D1F1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71C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E57FD1" w14:textId="77777777" w:rsidR="00644636" w:rsidRPr="00DC7310" w:rsidRDefault="00644636" w:rsidP="005070A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57DD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998B5BC"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0BBFA" w14:textId="77777777" w:rsidR="00644636" w:rsidRPr="00DC7310" w:rsidRDefault="00644636" w:rsidP="005070A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80EA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7AAF7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B2C913" w14:textId="77777777" w:rsidR="00644636" w:rsidRPr="00DC7310" w:rsidRDefault="00644636" w:rsidP="005070A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89D4B" w14:textId="77777777" w:rsidR="00644636" w:rsidRPr="00DC7310" w:rsidRDefault="00644636" w:rsidP="005070A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A172A5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8BF2" w14:textId="77777777" w:rsidR="00644636" w:rsidRPr="00DC7310" w:rsidRDefault="00644636" w:rsidP="005070A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5A7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01B36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19C35" w14:textId="77777777" w:rsidR="00644636" w:rsidRPr="00DC7310" w:rsidRDefault="00644636" w:rsidP="005070A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9F8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AFDFA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3039F"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EC65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0731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0C1F46" w14:textId="77777777" w:rsidR="00644636" w:rsidRPr="00DC7310" w:rsidRDefault="00644636" w:rsidP="005070A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89745"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701FE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129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5E9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84122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75EC5" w14:textId="77777777" w:rsidR="00644636" w:rsidRPr="00DC7310" w:rsidRDefault="00644636" w:rsidP="005070A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A57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B08011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1CB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D6A"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3D0789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D6B23F" w14:textId="77777777" w:rsidR="00644636" w:rsidRPr="00DC7310" w:rsidRDefault="00644636" w:rsidP="005070A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0D183" w14:textId="77777777" w:rsidR="00644636" w:rsidRPr="00DC7310" w:rsidRDefault="00644636" w:rsidP="005070A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0F2520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19C4E"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613E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66AD2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24473F" w14:textId="77777777" w:rsidR="00644636" w:rsidRPr="00DC7310" w:rsidRDefault="00644636" w:rsidP="005070A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E25B0"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E8896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8A1"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B39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1241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29290E" w14:textId="77777777" w:rsidR="00644636" w:rsidRPr="00DC7310" w:rsidRDefault="00644636" w:rsidP="005070A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C8B6"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8EB0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1726" w14:textId="77777777" w:rsidR="00644636" w:rsidRPr="00DC7310" w:rsidRDefault="00644636" w:rsidP="005070A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E021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CACAD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F51B4" w14:textId="77777777" w:rsidR="00644636" w:rsidRPr="00DC7310" w:rsidRDefault="00644636" w:rsidP="005070A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E4B7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15B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95C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93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151C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7DF397" w14:textId="77777777" w:rsidR="00644636" w:rsidRPr="00DC7310" w:rsidRDefault="00644636" w:rsidP="005070A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6D52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CF9B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973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988C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8B1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E3F278" w14:textId="77777777" w:rsidR="00644636" w:rsidRPr="00DC7310" w:rsidRDefault="00644636" w:rsidP="005070A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9BAC9"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F9F0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428C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443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66DEE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57E90" w14:textId="77777777" w:rsidR="00644636" w:rsidRPr="00DC7310" w:rsidRDefault="00644636" w:rsidP="005070A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56082"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415A"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09A4"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A9A4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43592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577117" w14:textId="77777777" w:rsidR="00644636" w:rsidRPr="00DC7310" w:rsidRDefault="00644636" w:rsidP="005070A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6E7A"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D0030"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CD7F3"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6D0D"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AADFC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42C977" w14:textId="77777777" w:rsidR="00644636" w:rsidRPr="00DC7310" w:rsidRDefault="00644636" w:rsidP="005070A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A934"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AF6"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E3EE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1426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3EEB7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C74C6F" w14:textId="77777777" w:rsidR="00644636" w:rsidRPr="00DC7310" w:rsidRDefault="00644636" w:rsidP="005070A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3F2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E91C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7ED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1D7C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0281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1EA9C" w14:textId="77777777" w:rsidR="00644636" w:rsidRPr="00DC7310" w:rsidRDefault="00644636" w:rsidP="005070A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6C217A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F11FEE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06C448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48D9E65"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6A8ECC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1F9851" w14:textId="77777777" w:rsidR="00644636" w:rsidRPr="00DC7310" w:rsidRDefault="00644636" w:rsidP="005070A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E23150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B3AF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42CD5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D06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88A8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5651A5" w14:textId="77777777" w:rsidR="00644636" w:rsidRPr="00DC7310" w:rsidRDefault="00644636" w:rsidP="005070A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186D71F"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79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B1D6B2"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864EC4"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76D8BA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13E2F"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97B45E7" w14:textId="77777777" w:rsidR="00644636" w:rsidRPr="00DC7310" w:rsidRDefault="00644636" w:rsidP="005070AE">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649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A9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5E00"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25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A8C8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7093D5" w14:textId="77777777" w:rsidR="00644636" w:rsidRPr="00DC7310" w:rsidRDefault="00644636" w:rsidP="005070A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44D7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D78AC"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B242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5C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CE1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1EE6AD" w14:textId="77777777" w:rsidR="00644636" w:rsidRPr="00DC7310" w:rsidRDefault="00644636" w:rsidP="005070AE">
            <w:pPr>
              <w:pStyle w:val="TAC"/>
              <w:keepNext w:val="0"/>
              <w:keepLines w:val="0"/>
            </w:pPr>
            <w:r w:rsidRPr="00DC7310">
              <w:t>DC_2-66_(n)5</w:t>
            </w:r>
          </w:p>
          <w:p w14:paraId="3F846133" w14:textId="77777777" w:rsidR="00644636" w:rsidRPr="00DC7310" w:rsidRDefault="00644636" w:rsidP="005070AE">
            <w:pPr>
              <w:pStyle w:val="TAC"/>
              <w:keepNext w:val="0"/>
              <w:keepLines w:val="0"/>
            </w:pPr>
            <w:r w:rsidRPr="00DC7310">
              <w:t>DC_2-2-66_(n)5</w:t>
            </w:r>
          </w:p>
          <w:p w14:paraId="5491C003" w14:textId="77777777" w:rsidR="00644636" w:rsidRPr="00DC7310" w:rsidRDefault="00644636" w:rsidP="005070A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00EC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B4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CC114"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8213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54899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94DF2" w14:textId="77777777" w:rsidR="00644636" w:rsidRPr="00DC7310" w:rsidRDefault="00644636" w:rsidP="005070A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1A8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55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95F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1F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154C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3DD301" w14:textId="77777777" w:rsidR="00644636" w:rsidRPr="00DC7310" w:rsidRDefault="00644636" w:rsidP="005070A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7D498D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F7606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39CDB3"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694F8A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E9CF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1CDE64" w14:textId="77777777" w:rsidR="00644636" w:rsidRPr="00DC7310" w:rsidRDefault="00644636" w:rsidP="005070AE">
            <w:pPr>
              <w:pStyle w:val="TAC"/>
              <w:keepNext w:val="0"/>
              <w:keepLines w:val="0"/>
            </w:pPr>
            <w:r w:rsidRPr="00DC7310">
              <w:lastRenderedPageBreak/>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68C99F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FC5BD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E5B6A1E"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02F1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A4E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D64151" w14:textId="77777777" w:rsidR="00644636" w:rsidRPr="00DC7310" w:rsidRDefault="00644636" w:rsidP="005070A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A9B3"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F19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B15BE" w14:textId="77777777" w:rsidR="00644636" w:rsidRPr="00DC7310" w:rsidRDefault="00644636" w:rsidP="005070AE">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E8B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0B6BB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8CAF" w14:textId="77777777" w:rsidR="00644636" w:rsidRPr="00DC7310" w:rsidRDefault="00644636" w:rsidP="005070A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F8B4"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8F72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E138C" w14:textId="77777777" w:rsidR="00644636" w:rsidRPr="00DC7310" w:rsidRDefault="00644636" w:rsidP="005070A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091D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8138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56DA8A" w14:textId="77777777" w:rsidR="00644636" w:rsidRPr="00DC7310" w:rsidRDefault="00644636" w:rsidP="005070AE">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0A9CC0" w14:textId="77777777" w:rsidR="00644636" w:rsidRPr="00DC7310" w:rsidRDefault="00644636" w:rsidP="005070AE">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C4991" w14:textId="77777777" w:rsidR="00644636" w:rsidRPr="00DC7310" w:rsidRDefault="00644636" w:rsidP="005070A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0F1505" w14:textId="77777777" w:rsidR="00644636" w:rsidRPr="00DC7310" w:rsidRDefault="00644636" w:rsidP="005070A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A63662" w14:textId="77777777" w:rsidR="00644636" w:rsidRPr="00DC7310" w:rsidRDefault="00644636" w:rsidP="005070AE">
            <w:pPr>
              <w:pStyle w:val="TAC"/>
              <w:rPr>
                <w:lang w:eastAsia="zh-CN"/>
              </w:rPr>
            </w:pPr>
            <w:r>
              <w:rPr>
                <w:rFonts w:hint="eastAsia"/>
                <w:lang w:eastAsia="zh-CN"/>
              </w:rPr>
              <w:t>0</w:t>
            </w:r>
            <w:r>
              <w:rPr>
                <w:lang w:eastAsia="zh-CN"/>
              </w:rPr>
              <w:t>.5</w:t>
            </w:r>
          </w:p>
        </w:tc>
      </w:tr>
      <w:tr w:rsidR="00644636" w:rsidRPr="00DC7310" w14:paraId="729597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510F17" w14:textId="77777777" w:rsidR="00644636" w:rsidRPr="00DC7310" w:rsidRDefault="00644636" w:rsidP="005070AE">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A532"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FB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B0D12" w14:textId="77777777" w:rsidR="00644636" w:rsidRPr="00DC7310" w:rsidRDefault="00644636" w:rsidP="005070A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513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8DA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E0FDC2" w14:textId="77777777" w:rsidR="00644636" w:rsidRPr="00DC7310" w:rsidRDefault="00644636" w:rsidP="005070AE">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3DE9C" w14:textId="77777777" w:rsidR="00644636" w:rsidRPr="00DC7310" w:rsidRDefault="00644636" w:rsidP="005070AE">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2FC622" w14:textId="77777777" w:rsidR="00644636" w:rsidRPr="00DC7310" w:rsidRDefault="00644636" w:rsidP="005070A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D100C8"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17F138" w14:textId="77777777" w:rsidR="00644636" w:rsidRPr="00DC7310" w:rsidRDefault="00644636" w:rsidP="005070AE">
            <w:pPr>
              <w:pStyle w:val="TAC"/>
            </w:pPr>
            <w:r>
              <w:rPr>
                <w:rFonts w:hint="eastAsia"/>
                <w:lang w:eastAsia="zh-CN"/>
              </w:rPr>
              <w:t>0</w:t>
            </w:r>
            <w:r>
              <w:rPr>
                <w:lang w:eastAsia="zh-CN"/>
              </w:rPr>
              <w:t>.8</w:t>
            </w:r>
          </w:p>
        </w:tc>
      </w:tr>
      <w:tr w:rsidR="00644636" w:rsidRPr="00DC7310" w14:paraId="63156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0772CC3" w14:textId="77777777" w:rsidR="00644636" w:rsidRPr="00DC7310" w:rsidRDefault="00644636" w:rsidP="005070AE">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FD034A" w14:textId="77777777" w:rsidR="00644636" w:rsidRPr="00DC7310" w:rsidRDefault="00644636" w:rsidP="005070AE">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740E8B" w14:textId="77777777" w:rsidR="00644636" w:rsidRPr="00DC7310" w:rsidRDefault="00644636" w:rsidP="005070A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EAA1C"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B0D62D" w14:textId="77777777" w:rsidR="00644636" w:rsidRPr="00DC7310" w:rsidRDefault="00644636" w:rsidP="005070AE">
            <w:pPr>
              <w:pStyle w:val="TAC"/>
            </w:pPr>
            <w:r>
              <w:rPr>
                <w:rFonts w:hint="eastAsia"/>
                <w:lang w:eastAsia="zh-CN"/>
              </w:rPr>
              <w:t>0</w:t>
            </w:r>
            <w:r>
              <w:rPr>
                <w:lang w:eastAsia="zh-CN"/>
              </w:rPr>
              <w:t>.8</w:t>
            </w:r>
          </w:p>
        </w:tc>
      </w:tr>
      <w:tr w:rsidR="00644636" w:rsidRPr="00DC7310" w14:paraId="7230A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7F69A50" w14:textId="77777777" w:rsidR="00644636" w:rsidRPr="00DC7310" w:rsidRDefault="00644636" w:rsidP="005070AE">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A8ABFC2" w14:textId="77777777" w:rsidR="00644636" w:rsidRPr="00DC7310" w:rsidRDefault="00644636" w:rsidP="005070AE">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B675F"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CE95E96"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DE675F" w14:textId="77777777" w:rsidR="00644636" w:rsidRPr="00DC7310" w:rsidRDefault="00644636" w:rsidP="005070AE">
            <w:pPr>
              <w:pStyle w:val="TAC"/>
              <w:keepNext w:val="0"/>
              <w:keepLines w:val="0"/>
              <w:rPr>
                <w:lang w:eastAsia="zh-CN"/>
              </w:rPr>
            </w:pPr>
            <w:r w:rsidRPr="00DC7310">
              <w:t>0.</w:t>
            </w:r>
            <w:r w:rsidRPr="00DC7310">
              <w:rPr>
                <w:rFonts w:eastAsia="DengXian"/>
              </w:rPr>
              <w:t>3</w:t>
            </w:r>
          </w:p>
        </w:tc>
      </w:tr>
      <w:tr w:rsidR="00644636" w:rsidRPr="00DC7310" w14:paraId="77F28B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7B446" w14:textId="77777777" w:rsidR="00644636" w:rsidRPr="00DC7310" w:rsidRDefault="00644636" w:rsidP="005070A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BC3F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88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82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923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1EFF9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EB511B" w14:textId="77777777" w:rsidR="00644636" w:rsidRPr="00DC7310" w:rsidRDefault="00644636" w:rsidP="005070AE">
            <w:pPr>
              <w:pStyle w:val="TAC"/>
              <w:keepNext w:val="0"/>
              <w:keepLines w:val="0"/>
              <w:rPr>
                <w:rFonts w:eastAsia="MS Mincho"/>
              </w:rPr>
            </w:pPr>
            <w:r w:rsidRPr="00DC7310">
              <w:rPr>
                <w:rFonts w:eastAsia="MS Mincho"/>
              </w:rPr>
              <w:t>DC_2-(n)66-n78</w:t>
            </w:r>
          </w:p>
          <w:p w14:paraId="149353D9" w14:textId="77777777" w:rsidR="00644636" w:rsidRPr="00DC7310" w:rsidRDefault="00644636" w:rsidP="005070A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79E8"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59D7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68C29"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BE7FF"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45FB2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334D21" w14:textId="77777777" w:rsidR="00644636" w:rsidRPr="00DC7310" w:rsidRDefault="00644636" w:rsidP="005070A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2D52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86E7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3C77D"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8FFF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04E6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4A969D"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0680F668"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9A071"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CC6C"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AF5A4"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8D71" w14:textId="77777777" w:rsidR="00644636" w:rsidRPr="00DC7310" w:rsidRDefault="00644636" w:rsidP="005070AE">
            <w:pPr>
              <w:pStyle w:val="TAC"/>
              <w:keepNext w:val="0"/>
              <w:keepLines w:val="0"/>
            </w:pPr>
            <w:r w:rsidRPr="00DC7310">
              <w:rPr>
                <w:lang w:eastAsia="zh-CN"/>
              </w:rPr>
              <w:t>0.5</w:t>
            </w:r>
          </w:p>
        </w:tc>
      </w:tr>
      <w:tr w:rsidR="00644636" w:rsidRPr="00DC7310" w14:paraId="7E2F92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0A48D5" w14:textId="77777777" w:rsidR="00644636" w:rsidRPr="00DC7310" w:rsidRDefault="00644636" w:rsidP="005070A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8F8E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1BAD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ACEF" w14:textId="77777777" w:rsidR="00644636" w:rsidRPr="00DC7310" w:rsidRDefault="00644636" w:rsidP="005070A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C3D12"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6BA8F2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23D767" w14:textId="77777777" w:rsidR="00644636" w:rsidRPr="00DC7310" w:rsidRDefault="00644636" w:rsidP="005070A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B4D7B"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30F8"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56F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FB8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B8C9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8F8CC" w14:textId="77777777" w:rsidR="00644636" w:rsidRPr="00DC7310" w:rsidRDefault="00644636" w:rsidP="005070A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D8A1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78859"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78B4" w14:textId="77777777" w:rsidR="00644636" w:rsidRPr="00DC7310" w:rsidRDefault="00644636" w:rsidP="005070A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57F8" w14:textId="77777777" w:rsidR="00644636" w:rsidRPr="00DC7310" w:rsidRDefault="00644636" w:rsidP="005070AE">
            <w:pPr>
              <w:pStyle w:val="TAC"/>
              <w:keepNext w:val="0"/>
              <w:keepLines w:val="0"/>
              <w:rPr>
                <w:rFonts w:cs="Arial"/>
                <w:szCs w:val="18"/>
              </w:rPr>
            </w:pPr>
            <w:r w:rsidRPr="00DC7310">
              <w:rPr>
                <w:lang w:eastAsia="zh-CN"/>
              </w:rPr>
              <w:t>0.3</w:t>
            </w:r>
          </w:p>
        </w:tc>
      </w:tr>
      <w:tr w:rsidR="00644636" w:rsidRPr="00DC7310" w14:paraId="270FAF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10FF60" w14:textId="77777777" w:rsidR="00644636" w:rsidRPr="00DC7310" w:rsidRDefault="00644636" w:rsidP="005070A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1C796"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2AAC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1DC4"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5B0E1"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675B10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44DA0" w14:textId="77777777" w:rsidR="00644636" w:rsidRPr="00DC7310" w:rsidRDefault="00644636" w:rsidP="005070A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8E2BF4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CFE912"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C2D23D0"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AC3DF52" w14:textId="77777777" w:rsidR="00644636" w:rsidRPr="00DC7310" w:rsidRDefault="00644636" w:rsidP="005070AE">
            <w:pPr>
              <w:pStyle w:val="TAC"/>
              <w:keepNext w:val="0"/>
              <w:keepLines w:val="0"/>
            </w:pPr>
            <w:r w:rsidRPr="00DC7310">
              <w:t>0.8</w:t>
            </w:r>
          </w:p>
        </w:tc>
      </w:tr>
      <w:tr w:rsidR="00644636" w:rsidRPr="00DC7310" w14:paraId="433F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A425AB" w14:textId="77777777" w:rsidR="00644636" w:rsidRPr="00DC7310" w:rsidRDefault="00644636" w:rsidP="005070A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345C9F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62E9F1"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B5A621"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B32931"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2090E7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423EB"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AB2964F"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D276C"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2217"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EAD9D"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731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1AC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68EA6" w14:textId="77777777" w:rsidR="00644636" w:rsidRPr="00DC7310" w:rsidRDefault="00644636" w:rsidP="005070A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650E"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0692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F22A"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FC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7836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F0363E" w14:textId="77777777" w:rsidR="00644636" w:rsidRPr="00DC7310" w:rsidRDefault="00644636" w:rsidP="005070A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85DABBC" w14:textId="77777777" w:rsidR="00644636" w:rsidRPr="00DC7310" w:rsidRDefault="00644636" w:rsidP="005070A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922283"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42E5EB"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7B1241"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6950B6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BEAD40" w14:textId="77777777" w:rsidR="00644636" w:rsidRPr="00DC7310" w:rsidRDefault="00644636" w:rsidP="005070A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0934E2" w14:textId="77777777" w:rsidR="00644636" w:rsidRPr="00DC7310" w:rsidRDefault="00644636" w:rsidP="005070A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3EAAA0"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24A4E0" w14:textId="77777777" w:rsidR="00644636" w:rsidRPr="00DC7310" w:rsidRDefault="00644636" w:rsidP="005070A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1D5FCD1"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6113C2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814D8E" w14:textId="77777777" w:rsidR="00644636" w:rsidRPr="00DC7310" w:rsidRDefault="00644636" w:rsidP="005070A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389292F" w14:textId="77777777" w:rsidR="00644636" w:rsidRPr="00DC7310" w:rsidRDefault="00644636" w:rsidP="005070A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FDDFCA"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7F41FD"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37F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B169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0E8E72" w14:textId="77777777" w:rsidR="00644636" w:rsidRPr="00DC7310" w:rsidRDefault="00644636" w:rsidP="005070A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B9CC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A77A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E0B94"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EFD8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5CD1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2E1ECE"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9608C18"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7EB449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7B346D3" w14:textId="77777777" w:rsidR="00644636" w:rsidRPr="00DC7310" w:rsidRDefault="00644636" w:rsidP="005070A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B0CA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28AD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DB165D"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6F5F0D6"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4250FB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D9C93B"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9DB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971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6B9FD" w14:textId="77777777" w:rsidR="00644636" w:rsidRPr="00DC7310" w:rsidRDefault="00644636" w:rsidP="005070A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E87E"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8EB7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D959"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51B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EF893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F5880E"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671717A" w14:textId="77777777" w:rsidR="00644636" w:rsidRPr="005875E0" w:rsidRDefault="00644636" w:rsidP="005070A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91B40D7" w14:textId="77777777" w:rsidR="00644636" w:rsidRPr="00DC7310" w:rsidRDefault="00644636" w:rsidP="005070A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36B1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15736" w14:textId="77777777" w:rsidR="00644636" w:rsidRPr="00DC7310" w:rsidRDefault="00644636" w:rsidP="005070A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B69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5744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98F74"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84131FB"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8271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F74A94" w14:textId="77777777" w:rsidR="00644636" w:rsidRPr="00DC7310" w:rsidRDefault="00644636" w:rsidP="005070A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CF4C69C" w14:textId="77777777" w:rsidR="00644636" w:rsidRPr="00DC7310" w:rsidRDefault="00644636" w:rsidP="005070AE">
            <w:pPr>
              <w:pStyle w:val="TAC"/>
              <w:keepNext w:val="0"/>
              <w:keepLines w:val="0"/>
              <w:rPr>
                <w:lang w:eastAsia="zh-CN"/>
              </w:rPr>
            </w:pPr>
            <w:r w:rsidRPr="00DC7310">
              <w:rPr>
                <w:rFonts w:hint="eastAsia"/>
                <w:lang w:eastAsia="zh-CN"/>
              </w:rPr>
              <w:t>N/A</w:t>
            </w:r>
          </w:p>
        </w:tc>
      </w:tr>
      <w:tr w:rsidR="00644636" w:rsidRPr="00DC7310" w14:paraId="596BFB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C93BB5"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80474C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01EB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05066" w14:textId="77777777" w:rsidR="00644636" w:rsidRPr="00DC7310" w:rsidRDefault="00644636" w:rsidP="005070A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D917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F28F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AD037A" w14:textId="77777777" w:rsidR="00644636" w:rsidRPr="00DC7310" w:rsidRDefault="00644636" w:rsidP="005070A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1843"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C45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F1D25"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DB8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33B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7903C"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540CF"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43E8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DDFC"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07C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DF8E4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B002D7"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9CDF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F71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282E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BCC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8590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588AAB"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4FCC96CA"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1A6F6"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2F149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4D969"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8</w:t>
            </w:r>
          </w:p>
        </w:tc>
      </w:tr>
      <w:tr w:rsidR="00644636" w:rsidRPr="00DC7310" w14:paraId="2E9B30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F7D725"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0605A260"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1330123" w14:textId="77777777" w:rsidR="00644636" w:rsidRPr="00DC7310" w:rsidRDefault="00644636" w:rsidP="005070AE">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BF616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085D0D" w14:textId="77777777" w:rsidR="00644636" w:rsidRPr="00DC7310" w:rsidRDefault="00644636" w:rsidP="005070AE">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E66AC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CF48B8" w:rsidRPr="00DC7310" w14:paraId="0859836A" w14:textId="77777777" w:rsidTr="005070AE">
        <w:trPr>
          <w:jc w:val="center"/>
          <w:ins w:id="131" w:author="문정민님/JUNG-MIN MOON/Device Tech팀" w:date="2026-01-20T15:50:00Z"/>
        </w:trPr>
        <w:tc>
          <w:tcPr>
            <w:tcW w:w="2268" w:type="dxa"/>
            <w:tcBorders>
              <w:top w:val="single" w:sz="4" w:space="0" w:color="auto"/>
              <w:left w:val="single" w:sz="4" w:space="0" w:color="auto"/>
              <w:bottom w:val="single" w:sz="4" w:space="0" w:color="auto"/>
              <w:right w:val="single" w:sz="4" w:space="0" w:color="auto"/>
            </w:tcBorders>
          </w:tcPr>
          <w:p w14:paraId="4601FB46" w14:textId="6FBD86EB" w:rsidR="00CF48B8" w:rsidRPr="00DC7310" w:rsidRDefault="00CF48B8" w:rsidP="005070AE">
            <w:pPr>
              <w:pStyle w:val="TAC"/>
              <w:keepNext w:val="0"/>
              <w:keepLines w:val="0"/>
              <w:rPr>
                <w:ins w:id="132" w:author="문정민님/JUNG-MIN MOON/Device Tech팀" w:date="2026-01-20T15:50:00Z"/>
                <w:rFonts w:eastAsiaTheme="minorEastAsia" w:cs="Arial"/>
                <w:lang w:eastAsia="ko-KR"/>
              </w:rPr>
            </w:pPr>
            <w:ins w:id="133" w:author="문정민님/JUNG-MIN MOON/Device Tech팀" w:date="2026-01-20T15:50:00Z">
              <w:r w:rsidRPr="00DC7310">
                <w:rPr>
                  <w:rFonts w:eastAsiaTheme="minorEastAsia" w:cs="Arial"/>
                  <w:lang w:eastAsia="ko-KR"/>
                </w:rPr>
                <w:t>DC_3-5-7_n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551187C4" w14:textId="3A989100" w:rsidR="00CF48B8" w:rsidRPr="00DC7310" w:rsidRDefault="00CF48B8" w:rsidP="005070AE">
            <w:pPr>
              <w:pStyle w:val="TAC"/>
              <w:keepNext w:val="0"/>
              <w:keepLines w:val="0"/>
              <w:rPr>
                <w:ins w:id="134" w:author="문정민님/JUNG-MIN MOON/Device Tech팀" w:date="2026-01-20T15:50:00Z"/>
                <w:rFonts w:eastAsiaTheme="minorEastAsia" w:cs="Arial"/>
                <w:lang w:eastAsia="ko-KR"/>
              </w:rPr>
            </w:pPr>
            <w:ins w:id="135" w:author="문정민님/JUNG-MIN MOON/Device Tech팀" w:date="2026-01-20T15:51:00Z">
              <w:r>
                <w:rPr>
                  <w:rFonts w:eastAsiaTheme="minorEastAsia"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C925427" w14:textId="6B2385EA" w:rsidR="00CF48B8" w:rsidRPr="00DC7310" w:rsidRDefault="00CF48B8" w:rsidP="005070AE">
            <w:pPr>
              <w:pStyle w:val="TAC"/>
              <w:keepNext w:val="0"/>
              <w:keepLines w:val="0"/>
              <w:rPr>
                <w:ins w:id="136" w:author="문정민님/JUNG-MIN MOON/Device Tech팀" w:date="2026-01-20T15:50:00Z"/>
                <w:rFonts w:eastAsiaTheme="minorEastAsia"/>
                <w:lang w:eastAsia="ko-KR"/>
              </w:rPr>
            </w:pPr>
            <w:ins w:id="137" w:author="문정민님/JUNG-MIN MOON/Device Tech팀" w:date="2026-01-20T15:51: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4B32FDD" w14:textId="4DAAB7E4" w:rsidR="00CF48B8" w:rsidRPr="00DC7310" w:rsidRDefault="00CF48B8" w:rsidP="005070AE">
            <w:pPr>
              <w:pStyle w:val="TAC"/>
              <w:keepNext w:val="0"/>
              <w:keepLines w:val="0"/>
              <w:rPr>
                <w:ins w:id="138" w:author="문정민님/JUNG-MIN MOON/Device Tech팀" w:date="2026-01-20T15:50:00Z"/>
                <w:rFonts w:eastAsiaTheme="minorEastAsia" w:cs="Arial"/>
                <w:lang w:eastAsia="ko-KR"/>
              </w:rPr>
            </w:pPr>
            <w:ins w:id="139" w:author="문정민님/JUNG-MIN MOON/Device Tech팀" w:date="2026-01-20T15:51:00Z">
              <w:r>
                <w:rPr>
                  <w:rFonts w:eastAsiaTheme="minorEastAsia"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9400700" w14:textId="19766AD9" w:rsidR="00CF48B8" w:rsidRPr="00DC7310" w:rsidRDefault="00CF48B8" w:rsidP="005070AE">
            <w:pPr>
              <w:pStyle w:val="TAC"/>
              <w:keepNext w:val="0"/>
              <w:keepLines w:val="0"/>
              <w:rPr>
                <w:ins w:id="140" w:author="문정민님/JUNG-MIN MOON/Device Tech팀" w:date="2026-01-20T15:50:00Z"/>
                <w:rFonts w:eastAsiaTheme="minorEastAsia"/>
                <w:lang w:eastAsia="ko-KR"/>
              </w:rPr>
            </w:pPr>
            <w:ins w:id="141" w:author="문정민님/JUNG-MIN MOON/Device Tech팀" w:date="2026-01-20T15:51:00Z">
              <w:r>
                <w:rPr>
                  <w:rFonts w:eastAsiaTheme="minorEastAsia" w:hint="eastAsia"/>
                  <w:lang w:eastAsia="ko-KR"/>
                </w:rPr>
                <w:t>0.5</w:t>
              </w:r>
            </w:ins>
          </w:p>
        </w:tc>
      </w:tr>
      <w:tr w:rsidR="00644636" w:rsidRPr="00DC7310" w14:paraId="1C3085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2AD1B72"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DC_3-5-7_n28</w:t>
            </w:r>
          </w:p>
          <w:p w14:paraId="1602A382"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7E476373" w14:textId="77777777" w:rsidR="00644636" w:rsidRPr="00DC7310" w:rsidRDefault="00644636" w:rsidP="005070AE">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BF3FF2"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B04E27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717208"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r>
      <w:tr w:rsidR="00644636" w:rsidRPr="00DC7310" w14:paraId="1E435B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C817588"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5D86920F" w14:textId="77777777" w:rsidR="00644636" w:rsidRPr="00DC7310" w:rsidRDefault="00644636" w:rsidP="005070AE">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E9E375F"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EFCE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F8BEA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CB7B263"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5AB30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9070371" w14:textId="77777777" w:rsidR="00644636" w:rsidRPr="00DC7310" w:rsidRDefault="00644636" w:rsidP="005070A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BC3D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5EFD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F7C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8F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A0C4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E55F7" w14:textId="77777777" w:rsidR="00644636" w:rsidRPr="00DC7310" w:rsidRDefault="00644636" w:rsidP="005070AE">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7DE4BBF2" w14:textId="77777777" w:rsidR="00644636" w:rsidRPr="00DC7310" w:rsidRDefault="00644636" w:rsidP="005070A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B1D3D"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D7D6A"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0ED39"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99DE" w14:textId="77777777" w:rsidR="00644636" w:rsidRPr="00DC7310" w:rsidRDefault="00644636" w:rsidP="005070AE">
            <w:pPr>
              <w:pStyle w:val="TAC"/>
              <w:keepNext w:val="0"/>
              <w:keepLines w:val="0"/>
            </w:pPr>
            <w:r w:rsidRPr="00DC7310">
              <w:rPr>
                <w:lang w:eastAsia="zh-CN"/>
              </w:rPr>
              <w:t>0.8</w:t>
            </w:r>
          </w:p>
        </w:tc>
      </w:tr>
      <w:tr w:rsidR="00644636" w:rsidRPr="00DC7310" w14:paraId="79EFC2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A7B656" w14:textId="77777777" w:rsidR="00644636" w:rsidRPr="00DC7310" w:rsidRDefault="00644636" w:rsidP="005070A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30AE5DE" w14:textId="77777777" w:rsidR="00644636" w:rsidRPr="00DC7310" w:rsidRDefault="00644636" w:rsidP="005070A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2173A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FA19F" w14:textId="77777777" w:rsidR="00644636" w:rsidRPr="00DC7310" w:rsidRDefault="00644636" w:rsidP="005070A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C80836" w14:textId="77777777" w:rsidR="00644636" w:rsidRPr="00DC7310" w:rsidRDefault="00644636" w:rsidP="005070AE">
            <w:pPr>
              <w:pStyle w:val="TAC"/>
              <w:keepNext w:val="0"/>
              <w:keepLines w:val="0"/>
              <w:rPr>
                <w:lang w:eastAsia="zh-CN"/>
              </w:rPr>
            </w:pPr>
            <w:r w:rsidRPr="00DC7310">
              <w:rPr>
                <w:lang w:eastAsia="ko-KR"/>
              </w:rPr>
              <w:t>0.9</w:t>
            </w:r>
          </w:p>
        </w:tc>
      </w:tr>
      <w:tr w:rsidR="00644636" w:rsidRPr="00DC7310" w14:paraId="393BF4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17ECF9" w14:textId="77777777" w:rsidR="00644636" w:rsidRPr="00DC7310" w:rsidRDefault="00644636" w:rsidP="005070A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6EB0BE8"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4C270"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13FF9B"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41AAA2"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1377DA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0F540B" w14:textId="77777777" w:rsidR="00644636" w:rsidRPr="00DC7310" w:rsidRDefault="00644636" w:rsidP="005070A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3180D5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C509FD"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E1D1604"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E25F88"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6CDCC9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8D7BF" w14:textId="77777777" w:rsidR="00644636" w:rsidRPr="00DC7310" w:rsidRDefault="00644636" w:rsidP="005070A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A9E2"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015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C4AD0" w14:textId="77777777" w:rsidR="00644636" w:rsidRPr="00DC7310" w:rsidRDefault="00644636" w:rsidP="005070AE">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FB5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0BD8C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24EA9" w14:textId="77777777" w:rsidR="00644636" w:rsidRPr="00DC7310" w:rsidRDefault="00644636" w:rsidP="005070AE">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8EA0"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52E3"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A23B"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0B47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054B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8F493" w14:textId="77777777" w:rsidR="00644636" w:rsidRPr="005875E0" w:rsidRDefault="00644636" w:rsidP="005070A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B5D61" w14:textId="77777777" w:rsidR="00644636" w:rsidRPr="00DC7310" w:rsidRDefault="00644636" w:rsidP="005070A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A31FF"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E2E0" w14:textId="77777777" w:rsidR="00644636" w:rsidRPr="00DC7310" w:rsidRDefault="00644636" w:rsidP="005070A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859AE" w14:textId="77777777" w:rsidR="00644636" w:rsidRPr="00DC7310" w:rsidRDefault="00644636" w:rsidP="005070AE">
            <w:pPr>
              <w:pStyle w:val="TAC"/>
              <w:rPr>
                <w:lang w:eastAsia="zh-CN"/>
              </w:rPr>
            </w:pPr>
            <w:r w:rsidRPr="00DC7310">
              <w:rPr>
                <w:lang w:eastAsia="zh-CN"/>
              </w:rPr>
              <w:t>0.6</w:t>
            </w:r>
          </w:p>
        </w:tc>
      </w:tr>
      <w:tr w:rsidR="00644636" w:rsidRPr="00DC7310" w14:paraId="504B9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396D95" w14:textId="77777777" w:rsidR="00644636" w:rsidRPr="00DC7310" w:rsidRDefault="00644636" w:rsidP="005070A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2DC7DE" w14:textId="77777777" w:rsidR="00644636" w:rsidRPr="00DC7310" w:rsidRDefault="00644636" w:rsidP="005070A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9683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FD448" w14:textId="77777777" w:rsidR="00644636" w:rsidRPr="00DC7310" w:rsidRDefault="00644636" w:rsidP="005070A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7FA0E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BEE5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366B7B" w14:textId="77777777" w:rsidR="00644636" w:rsidRPr="00DC7310" w:rsidRDefault="00644636" w:rsidP="005070A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5F851"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422D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8FA5A"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938A5"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64D021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47C73EE" w14:textId="77777777" w:rsidR="00644636" w:rsidRPr="00DC7310" w:rsidRDefault="00644636" w:rsidP="005070AE">
            <w:pPr>
              <w:pStyle w:val="TAC"/>
              <w:keepNext w:val="0"/>
              <w:keepLines w:val="0"/>
              <w:rPr>
                <w:lang w:eastAsia="ko-KR"/>
              </w:rPr>
            </w:pPr>
            <w:r w:rsidRPr="00DC7310">
              <w:t>DC_3-7_n1-n75</w:t>
            </w:r>
          </w:p>
        </w:tc>
        <w:tc>
          <w:tcPr>
            <w:tcW w:w="1417" w:type="dxa"/>
            <w:vAlign w:val="center"/>
          </w:tcPr>
          <w:p w14:paraId="157869E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78265E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708B48B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2A71AED6"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5021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56D91E" w14:textId="77777777" w:rsidR="00644636" w:rsidRPr="00DC7310" w:rsidRDefault="00644636" w:rsidP="005070A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1C9" w14:textId="77777777" w:rsidR="00644636" w:rsidRPr="00DC7310" w:rsidRDefault="00644636" w:rsidP="005070A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6B659"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E555D" w14:textId="77777777" w:rsidR="00644636" w:rsidRPr="00DC7310" w:rsidRDefault="00644636" w:rsidP="005070AE">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3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213A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6935EE" w14:textId="77777777" w:rsidR="00644636" w:rsidRPr="00DC7310" w:rsidRDefault="00644636" w:rsidP="005070AE">
            <w:pPr>
              <w:pStyle w:val="TAC"/>
              <w:keepNext w:val="0"/>
              <w:keepLines w:val="0"/>
            </w:pPr>
            <w:r w:rsidRPr="00DC7310">
              <w:rPr>
                <w:rFonts w:cs="Arial"/>
                <w:lang w:eastAsia="ja-JP"/>
              </w:rPr>
              <w:lastRenderedPageBreak/>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6980C"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BA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795F"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D03A3"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5F6C7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4DCD" w14:textId="77777777" w:rsidR="00644636" w:rsidRPr="00DC7310" w:rsidRDefault="00644636" w:rsidP="005070A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3167F7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25222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9CA3F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4B0B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40BAC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3D5F48" w14:textId="77777777" w:rsidR="00644636" w:rsidRPr="00DC7310" w:rsidRDefault="00644636" w:rsidP="005070AE">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38E7"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CD76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049F5"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2170A"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D8902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6C9B8" w14:textId="77777777" w:rsidR="00644636" w:rsidRPr="005875E0" w:rsidRDefault="00644636" w:rsidP="005070AE">
            <w:pPr>
              <w:pStyle w:val="TAC"/>
              <w:rPr>
                <w:lang w:val="da-DK" w:eastAsia="zh-TW"/>
              </w:rPr>
            </w:pPr>
            <w:r w:rsidRPr="005875E0">
              <w:rPr>
                <w:lang w:val="da-DK" w:eastAsia="zh-TW"/>
              </w:rPr>
              <w:t>DC_3-7-8_n1</w:t>
            </w:r>
          </w:p>
          <w:p w14:paraId="6E956C10" w14:textId="77777777" w:rsidR="00644636" w:rsidRPr="005875E0" w:rsidRDefault="00644636" w:rsidP="005070AE">
            <w:pPr>
              <w:pStyle w:val="TAC"/>
              <w:rPr>
                <w:lang w:val="da-DK"/>
              </w:rPr>
            </w:pPr>
            <w:r w:rsidRPr="005875E0">
              <w:rPr>
                <w:lang w:val="da-DK"/>
              </w:rPr>
              <w:t>DC_3-3-7-8_n1</w:t>
            </w:r>
          </w:p>
          <w:p w14:paraId="755F81F1" w14:textId="77777777" w:rsidR="00644636" w:rsidRPr="005875E0" w:rsidRDefault="00644636" w:rsidP="005070AE">
            <w:pPr>
              <w:pStyle w:val="TAC"/>
              <w:rPr>
                <w:lang w:val="da-DK"/>
              </w:rPr>
            </w:pPr>
            <w:r w:rsidRPr="005875E0">
              <w:rPr>
                <w:lang w:val="da-DK"/>
              </w:rPr>
              <w:t>DC_3-7-7-8_n1</w:t>
            </w:r>
          </w:p>
          <w:p w14:paraId="6C08FC8D" w14:textId="77777777" w:rsidR="00644636" w:rsidRPr="005875E0" w:rsidRDefault="00644636" w:rsidP="005070A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8CC2"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DB8BA" w14:textId="77777777" w:rsidR="00644636" w:rsidRPr="00DC7310" w:rsidRDefault="00644636" w:rsidP="005070A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4B7FF" w14:textId="77777777" w:rsidR="00644636" w:rsidRPr="00DC7310" w:rsidRDefault="00644636" w:rsidP="005070AE">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985D" w14:textId="77777777" w:rsidR="00644636" w:rsidRPr="00DC7310" w:rsidRDefault="00644636" w:rsidP="005070AE">
            <w:pPr>
              <w:pStyle w:val="TAC"/>
            </w:pPr>
            <w:r w:rsidRPr="00DC7310">
              <w:rPr>
                <w:lang w:eastAsia="zh-CN"/>
              </w:rPr>
              <w:t>0.6</w:t>
            </w:r>
          </w:p>
        </w:tc>
      </w:tr>
      <w:tr w:rsidR="00644636" w:rsidRPr="00DC7310" w14:paraId="08F23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E26BA" w14:textId="77777777" w:rsidR="00644636" w:rsidRPr="00DC7310" w:rsidRDefault="00644636" w:rsidP="005070A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76091C1" w14:textId="77777777" w:rsidR="00644636" w:rsidRPr="00DC7310" w:rsidRDefault="00644636" w:rsidP="005070A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C446F9"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37839"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8824A2"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r>
      <w:tr w:rsidR="00644636" w:rsidRPr="00DC7310" w14:paraId="549C0F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E3E0B" w14:textId="77777777" w:rsidR="00644636" w:rsidRPr="00DC7310" w:rsidRDefault="00644636" w:rsidP="005070AE">
            <w:pPr>
              <w:pStyle w:val="TAC"/>
              <w:keepNext w:val="0"/>
              <w:keepLines w:val="0"/>
            </w:pPr>
            <w:r w:rsidRPr="00DC7310">
              <w:t>DC_3-7-8_n28</w:t>
            </w:r>
          </w:p>
          <w:p w14:paraId="0D8EFA99" w14:textId="77777777" w:rsidR="00644636" w:rsidRPr="00DC7310" w:rsidRDefault="00644636" w:rsidP="005070A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087D0"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7144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28A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2FB3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FC15D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1AB6C3" w14:textId="77777777" w:rsidR="00644636" w:rsidRPr="00DC7310" w:rsidRDefault="00644636" w:rsidP="005070A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FFE6" w14:textId="77777777" w:rsidR="00644636" w:rsidRPr="00DC7310" w:rsidRDefault="00644636" w:rsidP="005070A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3091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00BAD" w14:textId="77777777" w:rsidR="00644636" w:rsidRPr="00DC7310" w:rsidRDefault="00644636" w:rsidP="005070A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CA3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BC2A9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3ED840" w14:textId="77777777" w:rsidR="00644636" w:rsidRPr="00DC7310" w:rsidRDefault="00644636" w:rsidP="005070A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ACAF8" w14:textId="77777777" w:rsidR="00644636" w:rsidRPr="00DC7310" w:rsidRDefault="00644636" w:rsidP="005070A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5D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42E2" w14:textId="77777777" w:rsidR="00644636" w:rsidRPr="00DC7310" w:rsidRDefault="00644636" w:rsidP="005070A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CCF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09F8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E552A7" w14:textId="77777777" w:rsidR="00644636" w:rsidRPr="005875E0" w:rsidRDefault="00644636" w:rsidP="005070AE">
            <w:pPr>
              <w:pStyle w:val="TAC"/>
              <w:rPr>
                <w:lang w:val="da-DK" w:eastAsia="zh-TW"/>
              </w:rPr>
            </w:pPr>
            <w:r w:rsidRPr="005875E0">
              <w:rPr>
                <w:lang w:val="da-DK" w:eastAsia="zh-TW"/>
              </w:rPr>
              <w:t>DC_3-7-8_n78</w:t>
            </w:r>
          </w:p>
          <w:p w14:paraId="19A0912F" w14:textId="77777777" w:rsidR="00644636" w:rsidRPr="005875E0" w:rsidRDefault="00644636" w:rsidP="005070AE">
            <w:pPr>
              <w:pStyle w:val="TAC"/>
              <w:rPr>
                <w:lang w:val="da-DK" w:eastAsia="zh-TW"/>
              </w:rPr>
            </w:pPr>
            <w:r w:rsidRPr="005875E0">
              <w:rPr>
                <w:lang w:val="da-DK" w:eastAsia="zh-TW"/>
              </w:rPr>
              <w:t>DC_3-3-7-8_n78</w:t>
            </w:r>
          </w:p>
          <w:p w14:paraId="3FEE7A9C" w14:textId="77777777" w:rsidR="00644636" w:rsidRPr="005875E0" w:rsidRDefault="00644636" w:rsidP="005070AE">
            <w:pPr>
              <w:pStyle w:val="TAC"/>
              <w:rPr>
                <w:lang w:val="da-DK" w:eastAsia="zh-TW"/>
              </w:rPr>
            </w:pPr>
            <w:r w:rsidRPr="005875E0">
              <w:rPr>
                <w:lang w:val="da-DK" w:eastAsia="zh-TW"/>
              </w:rPr>
              <w:t>DC_3-7-7-8_n78</w:t>
            </w:r>
          </w:p>
          <w:p w14:paraId="3AE297E7" w14:textId="77777777" w:rsidR="00644636" w:rsidRPr="005875E0" w:rsidRDefault="00644636" w:rsidP="005070A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A3B9B"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D761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8F0F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19ABC" w14:textId="77777777" w:rsidR="00644636" w:rsidRPr="00DC7310" w:rsidRDefault="00644636" w:rsidP="005070AE">
            <w:pPr>
              <w:pStyle w:val="TAC"/>
              <w:rPr>
                <w:lang w:eastAsia="zh-CN"/>
              </w:rPr>
            </w:pPr>
            <w:r w:rsidRPr="00DC7310">
              <w:rPr>
                <w:lang w:eastAsia="zh-CN"/>
              </w:rPr>
              <w:t>0.8</w:t>
            </w:r>
          </w:p>
        </w:tc>
      </w:tr>
      <w:tr w:rsidR="00644636" w:rsidRPr="00DC7310" w14:paraId="618637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7E4883" w14:textId="77777777" w:rsidR="00644636" w:rsidRPr="005875E0" w:rsidRDefault="00644636" w:rsidP="005070AE">
            <w:pPr>
              <w:pStyle w:val="TAC"/>
              <w:rPr>
                <w:lang w:val="da-DK"/>
              </w:rPr>
            </w:pPr>
            <w:r w:rsidRPr="005875E0">
              <w:rPr>
                <w:lang w:val="da-DK"/>
              </w:rPr>
              <w:t>DC_3-7_n8-n78</w:t>
            </w:r>
          </w:p>
          <w:p w14:paraId="65B0CD76" w14:textId="77777777" w:rsidR="00644636" w:rsidRPr="005875E0" w:rsidRDefault="00644636" w:rsidP="005070A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279F"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CCF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FD1A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32BD" w14:textId="77777777" w:rsidR="00644636" w:rsidRPr="00DC7310" w:rsidRDefault="00644636" w:rsidP="005070AE">
            <w:pPr>
              <w:pStyle w:val="TAC"/>
              <w:rPr>
                <w:lang w:eastAsia="zh-CN"/>
              </w:rPr>
            </w:pPr>
            <w:r w:rsidRPr="00DC7310">
              <w:rPr>
                <w:lang w:eastAsia="zh-CN"/>
              </w:rPr>
              <w:t>0.8</w:t>
            </w:r>
          </w:p>
        </w:tc>
      </w:tr>
      <w:tr w:rsidR="00644636" w:rsidRPr="00DC7310" w14:paraId="54240A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FB43A"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21114" w14:textId="77777777" w:rsidR="00644636" w:rsidRPr="00DC7310" w:rsidRDefault="00644636" w:rsidP="005070A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F76C"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1A4D5" w14:textId="77777777" w:rsidR="00644636" w:rsidRPr="00DC7310" w:rsidRDefault="00644636" w:rsidP="005070A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D3481" w14:textId="77777777" w:rsidR="00644636" w:rsidRPr="00DC7310" w:rsidRDefault="00644636" w:rsidP="005070AE">
            <w:pPr>
              <w:pStyle w:val="TAC"/>
              <w:keepNext w:val="0"/>
              <w:keepLines w:val="0"/>
            </w:pPr>
            <w:r w:rsidRPr="00DC7310">
              <w:rPr>
                <w:lang w:eastAsia="zh-CN"/>
              </w:rPr>
              <w:t>0.6</w:t>
            </w:r>
          </w:p>
        </w:tc>
      </w:tr>
      <w:tr w:rsidR="00644636" w:rsidRPr="00DC7310" w14:paraId="7C0FCA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AF436C" w14:textId="77777777" w:rsidR="00644636" w:rsidRPr="00DC7310" w:rsidRDefault="00644636" w:rsidP="005070A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FBA3657" w14:textId="77777777" w:rsidR="00644636" w:rsidRPr="00DC7310" w:rsidRDefault="00644636" w:rsidP="005070A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3729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09DB2" w14:textId="77777777" w:rsidR="00644636" w:rsidRPr="00DC7310" w:rsidRDefault="00644636" w:rsidP="005070A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7E73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76EA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4DF47B6" w14:textId="77777777" w:rsidR="00644636" w:rsidRPr="00DC7310" w:rsidRDefault="00644636" w:rsidP="005070AE">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4CEC426" w14:textId="77777777" w:rsidR="00644636" w:rsidRPr="00DC7310" w:rsidRDefault="00644636" w:rsidP="005070AE">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478DAC"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12A4DF" w14:textId="77777777" w:rsidR="00644636" w:rsidRPr="00DC7310" w:rsidRDefault="00644636" w:rsidP="005070AE">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4BF15B"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111CF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120449" w14:textId="77777777" w:rsidR="00644636" w:rsidRPr="00DC7310" w:rsidRDefault="00644636" w:rsidP="005070A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3A2B"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28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453C" w14:textId="77777777" w:rsidR="00644636" w:rsidRPr="00DC7310" w:rsidRDefault="00644636" w:rsidP="005070A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C81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79575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0074F" w14:textId="77777777" w:rsidR="00644636" w:rsidRPr="00DC7310" w:rsidRDefault="00644636" w:rsidP="005070A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526C9" w14:textId="77777777" w:rsidR="00644636" w:rsidRPr="00DC7310" w:rsidRDefault="00644636" w:rsidP="005070A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B2A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9A83" w14:textId="77777777" w:rsidR="00644636" w:rsidRPr="00DC7310" w:rsidRDefault="00644636" w:rsidP="005070AE">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6D2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5A09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CAEE00" w14:textId="77777777" w:rsidR="00644636" w:rsidRPr="00DC7310" w:rsidRDefault="00644636" w:rsidP="005070A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938A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084B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12777"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3F426"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42170E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22E0D4" w14:textId="77777777" w:rsidR="00644636" w:rsidRPr="00DC7310" w:rsidRDefault="00644636" w:rsidP="005070AE">
            <w:pPr>
              <w:pStyle w:val="TAC"/>
              <w:keepNext w:val="0"/>
              <w:keepLines w:val="0"/>
              <w:rPr>
                <w:lang w:eastAsia="ja-JP"/>
              </w:rPr>
            </w:pPr>
            <w:r w:rsidRPr="00DC7310">
              <w:t>DC_</w:t>
            </w:r>
            <w:r w:rsidRPr="00DC7310">
              <w:rPr>
                <w:lang w:eastAsia="ja-JP"/>
              </w:rPr>
              <w:t>3-7-20_n78</w:t>
            </w:r>
          </w:p>
          <w:p w14:paraId="0717FE69" w14:textId="77777777" w:rsidR="00644636" w:rsidRPr="00DC7310" w:rsidRDefault="00644636" w:rsidP="005070AE">
            <w:pPr>
              <w:pStyle w:val="TAC"/>
              <w:keepNext w:val="0"/>
              <w:keepLines w:val="0"/>
              <w:rPr>
                <w:lang w:eastAsia="ja-JP"/>
              </w:rPr>
            </w:pPr>
            <w:r w:rsidRPr="00DC7310">
              <w:rPr>
                <w:lang w:eastAsia="ja-JP"/>
              </w:rPr>
              <w:t>DC_3-3-7-20_n78</w:t>
            </w:r>
          </w:p>
          <w:p w14:paraId="3E87AA02" w14:textId="77777777" w:rsidR="00644636" w:rsidRPr="00DC7310" w:rsidRDefault="00644636" w:rsidP="005070A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1DA7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6CA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706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5E82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6F2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8EA722" w14:textId="77777777" w:rsidR="00644636" w:rsidRPr="00DC7310" w:rsidRDefault="00644636" w:rsidP="005070A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0AE70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75FE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860D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37EC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895E1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3807BE31" w14:textId="77777777" w:rsidR="00644636" w:rsidRPr="00DC7310" w:rsidRDefault="00644636" w:rsidP="005070AE">
            <w:pPr>
              <w:pStyle w:val="TAC"/>
              <w:keepNext w:val="0"/>
              <w:keepLines w:val="0"/>
            </w:pPr>
            <w:r w:rsidRPr="00DC7310">
              <w:t>DC_3-7_n26-n78</w:t>
            </w:r>
          </w:p>
        </w:tc>
        <w:tc>
          <w:tcPr>
            <w:tcW w:w="1417" w:type="dxa"/>
            <w:tcBorders>
              <w:bottom w:val="single" w:sz="4" w:space="0" w:color="auto"/>
            </w:tcBorders>
            <w:vAlign w:val="center"/>
          </w:tcPr>
          <w:p w14:paraId="1C1835E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7D9433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14F4CD2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0E6F3D25"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7C1BB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EBE4FD" w14:textId="77777777" w:rsidR="00644636" w:rsidRPr="00DC7310" w:rsidRDefault="00644636" w:rsidP="005070AE">
            <w:pPr>
              <w:pStyle w:val="TAC"/>
              <w:keepNext w:val="0"/>
              <w:keepLines w:val="0"/>
            </w:pPr>
            <w:r w:rsidRPr="00DC7310">
              <w:t>DC_3-7-28_n1</w:t>
            </w:r>
          </w:p>
          <w:p w14:paraId="20BC73B6" w14:textId="77777777" w:rsidR="00644636" w:rsidRPr="00DC7310" w:rsidRDefault="00644636" w:rsidP="005070A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FD0A0" w14:textId="77777777" w:rsidR="00644636" w:rsidRPr="00DC7310" w:rsidRDefault="00644636" w:rsidP="005070A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37D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80D2" w14:textId="77777777" w:rsidR="00644636" w:rsidRPr="00DC7310" w:rsidRDefault="00644636" w:rsidP="005070A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5C9F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7B5F8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4CCFB4" w14:textId="77777777" w:rsidR="00644636" w:rsidRPr="00DC7310" w:rsidRDefault="00644636" w:rsidP="005070A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8F824" w14:textId="77777777" w:rsidR="00644636" w:rsidRPr="00DC7310" w:rsidRDefault="00644636" w:rsidP="005070A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6F6B"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3CC1" w14:textId="77777777" w:rsidR="00644636" w:rsidRPr="00DC7310" w:rsidRDefault="00644636" w:rsidP="005070A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E8CA3"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1E150B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AEB38" w14:textId="77777777" w:rsidR="00644636" w:rsidRPr="00DC7310" w:rsidRDefault="00644636" w:rsidP="005070A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E828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193C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68B2" w14:textId="77777777" w:rsidR="00644636" w:rsidRPr="00DC7310" w:rsidRDefault="00644636" w:rsidP="005070AE">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7D56"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r>
      <w:tr w:rsidR="00644636" w:rsidRPr="00DC7310" w14:paraId="133599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6EF2D3" w14:textId="77777777" w:rsidR="00644636" w:rsidRPr="00DC7310" w:rsidRDefault="00644636" w:rsidP="005070A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65AD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81AA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2B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1A36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098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A5F0333" w14:textId="77777777" w:rsidR="00644636" w:rsidRPr="00DC7310" w:rsidRDefault="00644636" w:rsidP="005070A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A0A76C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7C3D9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53766F"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F383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2DCD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48D5F" w14:textId="77777777" w:rsidR="00644636" w:rsidRPr="00DC7310" w:rsidRDefault="00644636" w:rsidP="005070A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2864"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449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356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2E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F8979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EF9BFA" w14:textId="77777777" w:rsidR="00644636" w:rsidRPr="00DC7310" w:rsidRDefault="00644636" w:rsidP="005070A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F97B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C35C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7D52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2C6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5AAA7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74D4AA" w14:textId="77777777" w:rsidR="00644636" w:rsidRDefault="00644636" w:rsidP="005070AE">
            <w:pPr>
              <w:pStyle w:val="TAC"/>
              <w:keepNext w:val="0"/>
              <w:keepLines w:val="0"/>
              <w:rPr>
                <w:ins w:id="142" w:author="문정민님/JUNG-MIN MOON/Device Tech팀" w:date="2026-01-20T13:05:00Z"/>
                <w:rFonts w:eastAsia="맑은 고딕"/>
                <w:lang w:eastAsia="ko-KR"/>
              </w:rPr>
            </w:pPr>
            <w:r w:rsidRPr="00DC7310">
              <w:rPr>
                <w:rFonts w:eastAsia="맑은 고딕"/>
                <w:lang w:eastAsia="ko-KR"/>
              </w:rPr>
              <w:t>DC_3-7_n28-n78</w:t>
            </w:r>
          </w:p>
          <w:p w14:paraId="78092C60" w14:textId="3C88922A" w:rsidR="00F23C42" w:rsidRPr="00DC7310" w:rsidRDefault="00F23C42" w:rsidP="005070AE">
            <w:pPr>
              <w:pStyle w:val="TAC"/>
              <w:keepNext w:val="0"/>
              <w:keepLines w:val="0"/>
            </w:pPr>
            <w:ins w:id="143" w:author="문정민님/JUNG-MIN MOON/Device Tech팀" w:date="2026-01-20T13:05:00Z">
              <w:r w:rsidRPr="00DC7310">
                <w:rPr>
                  <w:rFonts w:eastAsia="맑은 고딕"/>
                  <w:lang w:eastAsia="ko-KR"/>
                </w:rPr>
                <w:t>DC_3-</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F85F61"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FD37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17F03"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261B2"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DEF2D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08D84" w14:textId="77777777" w:rsidR="00644636" w:rsidRPr="00DC7310" w:rsidRDefault="00644636" w:rsidP="005070A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1D4CC"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D79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351E03"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D09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7B88C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BC23DB" w14:textId="77777777" w:rsidR="00644636" w:rsidRPr="00DC7310" w:rsidRDefault="00644636" w:rsidP="005070A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4613" w14:textId="77777777" w:rsidR="00644636" w:rsidRPr="00DC7310" w:rsidRDefault="00644636" w:rsidP="005070A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5259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60C249"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A6B0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8D79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F07490" w14:textId="77777777" w:rsidR="00644636" w:rsidRPr="00DC7310" w:rsidRDefault="00644636" w:rsidP="005070A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83E9"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58C6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588146"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407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C682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783EE2" w14:textId="77777777" w:rsidR="00644636" w:rsidRPr="00DC7310" w:rsidRDefault="00644636" w:rsidP="005070A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60B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AB7DC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8AE93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814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82A4C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976513" w14:textId="77777777" w:rsidR="00644636" w:rsidRPr="00DC7310" w:rsidRDefault="00644636" w:rsidP="005070A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90D6F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378AD8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7A5A9FE"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9777E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9A0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BEE312"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F7FD"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B859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F1CE" w14:textId="77777777" w:rsidR="00644636" w:rsidRPr="00DC7310" w:rsidRDefault="00644636" w:rsidP="005070A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C35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E2C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BB386F" w14:textId="77777777" w:rsidR="00644636" w:rsidRPr="00DC7310" w:rsidRDefault="00644636" w:rsidP="005070AE">
            <w:pPr>
              <w:pStyle w:val="TAC"/>
              <w:keepNext w:val="0"/>
              <w:keepLines w:val="0"/>
            </w:pPr>
            <w:r w:rsidRPr="00DC7310">
              <w:t>DC_3-7_n40-n77</w:t>
            </w:r>
          </w:p>
          <w:p w14:paraId="4A70C3FA" w14:textId="77777777" w:rsidR="00644636" w:rsidRPr="00DC7310" w:rsidRDefault="00644636" w:rsidP="005070A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31B3CDD" w14:textId="77777777" w:rsidR="00644636" w:rsidRPr="00DC7310" w:rsidRDefault="00644636" w:rsidP="005070A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FACB78"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E5C849F"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58B34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062A1D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8C9EDA" w14:textId="77777777" w:rsidR="00644636" w:rsidRPr="00DC7310" w:rsidRDefault="00644636" w:rsidP="005070A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0D81" w14:textId="77777777" w:rsidR="00644636" w:rsidRPr="00DC7310" w:rsidRDefault="00644636" w:rsidP="005070A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DCE87"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8E184" w14:textId="77777777" w:rsidR="00644636" w:rsidRPr="00DC7310" w:rsidRDefault="00644636" w:rsidP="005070AE">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61F1" w14:textId="77777777" w:rsidR="00644636" w:rsidRPr="00DC7310" w:rsidRDefault="00644636" w:rsidP="005070AE">
            <w:pPr>
              <w:pStyle w:val="TAC"/>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6C425D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CD38AC" w14:textId="77777777" w:rsidR="00644636" w:rsidRPr="00DC7310" w:rsidRDefault="00644636" w:rsidP="005070AE">
            <w:pPr>
              <w:pStyle w:val="TAC"/>
            </w:pPr>
            <w:r w:rsidRPr="00DC7310">
              <w:t>DC_3-7_n40-n78</w:t>
            </w:r>
          </w:p>
          <w:p w14:paraId="1403D616" w14:textId="77777777" w:rsidR="00644636" w:rsidRPr="00DC7310" w:rsidRDefault="00644636" w:rsidP="005070AE">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8B4EC" w14:textId="77777777" w:rsidR="00644636" w:rsidRPr="00DC7310" w:rsidRDefault="00644636" w:rsidP="005070A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1C503"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C090" w14:textId="77777777" w:rsidR="00644636" w:rsidRPr="00DC7310" w:rsidRDefault="00644636" w:rsidP="005070AE">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AF7D4" w14:textId="77777777" w:rsidR="00644636" w:rsidRPr="00DC7310" w:rsidRDefault="00644636" w:rsidP="005070AE">
            <w:pPr>
              <w:pStyle w:val="TAC"/>
              <w:rPr>
                <w:lang w:eastAsia="zh-CN"/>
              </w:rPr>
            </w:pPr>
            <w:r w:rsidRPr="00DC7310">
              <w:rPr>
                <w:lang w:eastAsia="zh-CN"/>
              </w:rPr>
              <w:t>0.8</w:t>
            </w:r>
          </w:p>
        </w:tc>
      </w:tr>
      <w:tr w:rsidR="00644636" w:rsidRPr="00DC7310" w14:paraId="2FE31A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90DBD3A" w14:textId="77777777" w:rsidR="00644636" w:rsidRPr="00DC7310" w:rsidRDefault="00644636" w:rsidP="005070A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F2143A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CE82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D330D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0611B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EC3B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790211" w14:textId="77777777" w:rsidR="00644636" w:rsidRPr="00DC7310" w:rsidRDefault="00644636" w:rsidP="005070AE">
            <w:pPr>
              <w:pStyle w:val="TAC"/>
              <w:keepNext w:val="0"/>
              <w:keepLines w:val="0"/>
            </w:pPr>
            <w:r w:rsidRPr="00DC7310">
              <w:t>DC_3-7_n75-n78</w:t>
            </w:r>
          </w:p>
        </w:tc>
        <w:tc>
          <w:tcPr>
            <w:tcW w:w="1417" w:type="dxa"/>
            <w:vAlign w:val="center"/>
          </w:tcPr>
          <w:p w14:paraId="5B510A6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F0A305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54EE838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D37C14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F37BA4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EA643A7" w14:textId="77777777" w:rsidR="00644636" w:rsidRPr="00DC7310" w:rsidRDefault="00644636" w:rsidP="005070AE">
            <w:pPr>
              <w:pStyle w:val="TAC"/>
            </w:pPr>
            <w:r w:rsidRPr="00DC7310">
              <w:t>DC_3-7_n78</w:t>
            </w:r>
            <w:r w:rsidRPr="00DC7310">
              <w:rPr>
                <w:rFonts w:hint="eastAsia"/>
                <w:lang w:eastAsia="zh-TW"/>
              </w:rPr>
              <w:t>-n79</w:t>
            </w:r>
          </w:p>
          <w:p w14:paraId="5B7E3C27" w14:textId="77777777" w:rsidR="00644636" w:rsidRPr="00DC7310" w:rsidRDefault="00644636" w:rsidP="005070AE">
            <w:pPr>
              <w:pStyle w:val="TAC"/>
            </w:pPr>
            <w:r w:rsidRPr="00DC7310">
              <w:t>DC_3-3-7_n78-n79</w:t>
            </w:r>
          </w:p>
          <w:p w14:paraId="14D67FE2" w14:textId="77777777" w:rsidR="00644636" w:rsidRPr="00DC7310" w:rsidRDefault="00644636" w:rsidP="005070AE">
            <w:pPr>
              <w:pStyle w:val="TAC"/>
            </w:pPr>
            <w:r w:rsidRPr="00DC7310">
              <w:t>DC_3-7-7_n78-n79</w:t>
            </w:r>
          </w:p>
          <w:p w14:paraId="03F4C12B" w14:textId="77777777" w:rsidR="00644636" w:rsidRPr="00DC7310" w:rsidRDefault="00644636" w:rsidP="005070AE">
            <w:pPr>
              <w:pStyle w:val="TAC"/>
            </w:pPr>
            <w:r w:rsidRPr="00DC7310">
              <w:t>DC_3-3-7-7_n78-n79</w:t>
            </w:r>
          </w:p>
        </w:tc>
        <w:tc>
          <w:tcPr>
            <w:tcW w:w="1417" w:type="dxa"/>
            <w:vAlign w:val="center"/>
          </w:tcPr>
          <w:p w14:paraId="5FA34DB6" w14:textId="77777777" w:rsidR="00644636" w:rsidRPr="00DC7310" w:rsidRDefault="00644636" w:rsidP="005070AE">
            <w:pPr>
              <w:pStyle w:val="TAC"/>
              <w:rPr>
                <w:lang w:eastAsia="ko-KR"/>
              </w:rPr>
            </w:pPr>
            <w:r w:rsidRPr="00DC7310">
              <w:rPr>
                <w:rFonts w:hint="eastAsia"/>
                <w:lang w:eastAsia="zh-TW"/>
              </w:rPr>
              <w:t>0.6</w:t>
            </w:r>
          </w:p>
        </w:tc>
        <w:tc>
          <w:tcPr>
            <w:tcW w:w="1418" w:type="dxa"/>
            <w:vAlign w:val="center"/>
          </w:tcPr>
          <w:p w14:paraId="16E916B6" w14:textId="77777777" w:rsidR="00644636" w:rsidRPr="00DC7310" w:rsidRDefault="00644636" w:rsidP="005070AE">
            <w:pPr>
              <w:pStyle w:val="TAC"/>
              <w:rPr>
                <w:lang w:eastAsia="ko-KR"/>
              </w:rPr>
            </w:pPr>
            <w:r w:rsidRPr="00DC7310">
              <w:rPr>
                <w:rFonts w:hint="eastAsia"/>
                <w:lang w:eastAsia="zh-TW"/>
              </w:rPr>
              <w:t>0.6</w:t>
            </w:r>
          </w:p>
        </w:tc>
        <w:tc>
          <w:tcPr>
            <w:tcW w:w="1488" w:type="dxa"/>
            <w:vAlign w:val="center"/>
          </w:tcPr>
          <w:p w14:paraId="0719048F" w14:textId="77777777" w:rsidR="00644636" w:rsidRPr="00DC7310" w:rsidRDefault="00644636" w:rsidP="005070AE">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65D09D84" w14:textId="77777777" w:rsidR="00644636" w:rsidRPr="00DC7310" w:rsidRDefault="00644636" w:rsidP="005070AE">
            <w:pPr>
              <w:pStyle w:val="TAC"/>
              <w:rPr>
                <w:lang w:eastAsia="ko-KR"/>
              </w:rPr>
            </w:pPr>
            <w:r w:rsidRPr="00DC7310">
              <w:rPr>
                <w:rFonts w:hint="eastAsia"/>
                <w:lang w:eastAsia="zh-TW"/>
              </w:rPr>
              <w:t>0.5</w:t>
            </w:r>
          </w:p>
        </w:tc>
      </w:tr>
      <w:tr w:rsidR="00644636" w:rsidRPr="00DC7310" w14:paraId="568C6FEF"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F304A5" w14:textId="77777777" w:rsidR="00644636" w:rsidRPr="00DC7310" w:rsidRDefault="00644636" w:rsidP="005070AE">
            <w:pPr>
              <w:pStyle w:val="TAC"/>
              <w:keepNext w:val="0"/>
              <w:keepLines w:val="0"/>
            </w:pPr>
            <w:r w:rsidRPr="00DC7310">
              <w:t>DC_3-7_n78-n105</w:t>
            </w:r>
          </w:p>
        </w:tc>
        <w:tc>
          <w:tcPr>
            <w:tcW w:w="1417" w:type="dxa"/>
            <w:vAlign w:val="center"/>
          </w:tcPr>
          <w:p w14:paraId="710624A0" w14:textId="77777777" w:rsidR="00644636" w:rsidRPr="00DC7310" w:rsidRDefault="00644636" w:rsidP="005070AE">
            <w:pPr>
              <w:pStyle w:val="TAC"/>
              <w:keepNext w:val="0"/>
              <w:keepLines w:val="0"/>
            </w:pPr>
            <w:r w:rsidRPr="00DC7310">
              <w:rPr>
                <w:rFonts w:hint="eastAsia"/>
              </w:rPr>
              <w:t>0.6</w:t>
            </w:r>
          </w:p>
        </w:tc>
        <w:tc>
          <w:tcPr>
            <w:tcW w:w="1418" w:type="dxa"/>
            <w:vAlign w:val="center"/>
          </w:tcPr>
          <w:p w14:paraId="13B8038A" w14:textId="77777777" w:rsidR="00644636" w:rsidRPr="00DC7310" w:rsidRDefault="00644636" w:rsidP="005070AE">
            <w:pPr>
              <w:pStyle w:val="TAC"/>
              <w:keepNext w:val="0"/>
              <w:keepLines w:val="0"/>
            </w:pPr>
            <w:r w:rsidRPr="00DC7310">
              <w:rPr>
                <w:rFonts w:hint="eastAsia"/>
              </w:rPr>
              <w:t>0.6</w:t>
            </w:r>
          </w:p>
        </w:tc>
        <w:tc>
          <w:tcPr>
            <w:tcW w:w="1488" w:type="dxa"/>
            <w:vAlign w:val="center"/>
          </w:tcPr>
          <w:p w14:paraId="156C90E3" w14:textId="77777777" w:rsidR="00644636" w:rsidRPr="00DC7310" w:rsidRDefault="00644636" w:rsidP="005070AE">
            <w:pPr>
              <w:pStyle w:val="TAC"/>
              <w:keepNext w:val="0"/>
              <w:keepLines w:val="0"/>
              <w:rPr>
                <w:rFonts w:eastAsiaTheme="minorEastAsia"/>
              </w:rPr>
            </w:pPr>
            <w:r w:rsidRPr="00DC7310">
              <w:rPr>
                <w:rFonts w:eastAsiaTheme="minorEastAsia"/>
              </w:rPr>
              <w:t>0.8</w:t>
            </w:r>
          </w:p>
        </w:tc>
        <w:tc>
          <w:tcPr>
            <w:tcW w:w="1489" w:type="dxa"/>
            <w:vAlign w:val="center"/>
          </w:tcPr>
          <w:p w14:paraId="00FF2072" w14:textId="77777777" w:rsidR="00644636" w:rsidRPr="00DC7310" w:rsidRDefault="00644636" w:rsidP="005070AE">
            <w:pPr>
              <w:pStyle w:val="TAC"/>
              <w:keepNext w:val="0"/>
              <w:keepLines w:val="0"/>
            </w:pPr>
            <w:r w:rsidRPr="00DC7310">
              <w:rPr>
                <w:rFonts w:hint="eastAsia"/>
              </w:rPr>
              <w:t>0.</w:t>
            </w:r>
            <w:r w:rsidRPr="00DC7310">
              <w:t>6</w:t>
            </w:r>
          </w:p>
        </w:tc>
      </w:tr>
      <w:tr w:rsidR="00644636" w:rsidRPr="00DC7310" w14:paraId="0AF5C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EF858" w14:textId="77777777" w:rsidR="00644636" w:rsidRPr="00DC7310" w:rsidRDefault="00644636" w:rsidP="005070A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2914"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6A7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0ACD" w14:textId="77777777" w:rsidR="00644636" w:rsidRPr="00DC7310" w:rsidRDefault="00644636" w:rsidP="005070AE">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1004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22F5F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29F92" w14:textId="77777777" w:rsidR="00644636" w:rsidRPr="00DC7310" w:rsidRDefault="00644636" w:rsidP="005070A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5471"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45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C1FF"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138D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r>
      <w:tr w:rsidR="00644636" w:rsidRPr="00DC7310" w14:paraId="7E6CC0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93331" w14:textId="77777777" w:rsidR="00644636" w:rsidRPr="00DC7310" w:rsidRDefault="00644636" w:rsidP="005070AE">
            <w:pPr>
              <w:pStyle w:val="TAC"/>
              <w:keepNext w:val="0"/>
              <w:keepLines w:val="0"/>
              <w:rPr>
                <w:rFonts w:cs="Arial"/>
              </w:rPr>
            </w:pPr>
            <w:r w:rsidRPr="00DC7310">
              <w:lastRenderedPageBreak/>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DCD8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339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5012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95F6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1ECE9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233FBB" w14:textId="77777777" w:rsidR="00644636" w:rsidRPr="00DC7310" w:rsidRDefault="00644636" w:rsidP="005070A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C50BB6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334448"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CF1F0D"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E70599"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43697B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BFF8A5" w14:textId="77777777" w:rsidR="00644636" w:rsidRPr="00DC7310" w:rsidRDefault="00644636" w:rsidP="005070A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2C97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7363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6C17A"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50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715121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C337B" w14:textId="77777777" w:rsidR="00644636" w:rsidRDefault="00644636" w:rsidP="005070AE">
            <w:pPr>
              <w:pStyle w:val="TAC"/>
            </w:pPr>
            <w:r w:rsidRPr="000F0207">
              <w:t>DC_3-8_n1-n</w:t>
            </w:r>
            <w:r>
              <w:t>41</w:t>
            </w:r>
          </w:p>
          <w:p w14:paraId="293FCEDA" w14:textId="77777777" w:rsidR="00644636" w:rsidRPr="00DC7310" w:rsidRDefault="00644636" w:rsidP="005070A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FEF3A85" w14:textId="77777777" w:rsidR="00644636" w:rsidRPr="00DC7310" w:rsidRDefault="00644636" w:rsidP="005070AE">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A4B211" w14:textId="77777777" w:rsidR="00644636" w:rsidRPr="00DC7310" w:rsidRDefault="00644636" w:rsidP="005070A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502765" w14:textId="77777777" w:rsidR="00644636" w:rsidRPr="00DC7310" w:rsidRDefault="00644636" w:rsidP="005070AE">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0412C8" w14:textId="77777777" w:rsidR="00644636" w:rsidRPr="00DC7310" w:rsidRDefault="00644636" w:rsidP="005070A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1D79DD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8E6AF1" w14:textId="77777777" w:rsidR="00644636" w:rsidRPr="00DC7310" w:rsidRDefault="00644636" w:rsidP="005070A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2A9902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0C9BAF"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4BD6F28"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25E0F32" w14:textId="77777777" w:rsidR="00644636" w:rsidRPr="00DC7310" w:rsidRDefault="00644636" w:rsidP="005070AE">
            <w:pPr>
              <w:pStyle w:val="TAC"/>
              <w:keepNext w:val="0"/>
              <w:keepLines w:val="0"/>
            </w:pPr>
            <w:r w:rsidRPr="00DC7310">
              <w:t>0.8</w:t>
            </w:r>
          </w:p>
        </w:tc>
      </w:tr>
      <w:tr w:rsidR="00644636" w:rsidRPr="00DC7310" w14:paraId="15E77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F36B9"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F233FF4" w14:textId="77777777" w:rsidR="00644636" w:rsidRPr="00DC7310" w:rsidRDefault="00644636" w:rsidP="005070AE">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9714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3B9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7C90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901D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16F8F6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AC8AC" w14:textId="77777777" w:rsidR="00644636" w:rsidRPr="00DC7310" w:rsidRDefault="00644636" w:rsidP="005070A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55BD"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2F2D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6736"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665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40DFC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2554D5" w14:textId="77777777" w:rsidR="00644636" w:rsidRPr="00DC7310" w:rsidRDefault="00644636" w:rsidP="005070A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469CF"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C22C3" w14:textId="77777777" w:rsidR="00644636" w:rsidRPr="00DC7310" w:rsidRDefault="00644636" w:rsidP="005070A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E505B"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D91C5"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49B72C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A8DE5A" w14:textId="77777777" w:rsidR="00644636" w:rsidRPr="00DC7310" w:rsidRDefault="00644636" w:rsidP="005070AE">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096D"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4F32"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81EA3" w14:textId="77777777" w:rsidR="00644636" w:rsidRPr="00DC7310" w:rsidRDefault="00644636" w:rsidP="005070AE">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C153A"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B1FE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41C524" w14:textId="77777777" w:rsidR="00644636" w:rsidRPr="00DC7310" w:rsidRDefault="00644636" w:rsidP="005070A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5D34A894"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341F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BA22CA"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D568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E8DA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F3CFAE" w14:textId="77777777" w:rsidR="00644636" w:rsidRPr="00DC7310" w:rsidRDefault="00644636" w:rsidP="005070A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351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200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8B5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0C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7BD3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1C7188" w14:textId="77777777" w:rsidR="00644636" w:rsidRPr="00DC7310" w:rsidRDefault="00644636" w:rsidP="005070A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23C4553" w14:textId="77777777" w:rsidR="00644636" w:rsidRPr="00DC7310" w:rsidRDefault="00644636" w:rsidP="005070A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D3C4F9B" w14:textId="77777777" w:rsidR="00644636" w:rsidRPr="00DC7310" w:rsidRDefault="00644636" w:rsidP="005070A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DC6A79B" w14:textId="77777777" w:rsidR="00644636" w:rsidRPr="00DC7310" w:rsidRDefault="00644636" w:rsidP="005070A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918A4EC" w14:textId="77777777" w:rsidR="00644636" w:rsidRPr="00DC7310" w:rsidRDefault="00644636" w:rsidP="005070AE">
            <w:pPr>
              <w:pStyle w:val="TAC"/>
              <w:keepNext w:val="0"/>
              <w:keepLines w:val="0"/>
              <w:rPr>
                <w:lang w:eastAsia="zh-CN"/>
              </w:rPr>
            </w:pPr>
            <w:r w:rsidRPr="002707AA">
              <w:t>0.5</w:t>
            </w:r>
          </w:p>
        </w:tc>
      </w:tr>
      <w:tr w:rsidR="00644636" w:rsidRPr="00DC7310" w14:paraId="72E648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76E9FB"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AFB0061" w14:textId="77777777" w:rsidR="00644636" w:rsidRPr="002707AA" w:rsidRDefault="00644636" w:rsidP="005070A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4A3F12" w14:textId="77777777" w:rsidR="00644636" w:rsidRPr="002707AA"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D626812" w14:textId="77777777" w:rsidR="00644636" w:rsidRPr="002707AA"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33F6A85" w14:textId="77777777" w:rsidR="00644636" w:rsidRPr="002707AA" w:rsidRDefault="00644636" w:rsidP="005070AE">
            <w:pPr>
              <w:pStyle w:val="TAC"/>
              <w:keepNext w:val="0"/>
              <w:keepLines w:val="0"/>
            </w:pPr>
            <w:r>
              <w:rPr>
                <w:rFonts w:hint="eastAsia"/>
                <w:lang w:eastAsia="zh-CN"/>
              </w:rPr>
              <w:t>1</w:t>
            </w:r>
            <w:r>
              <w:rPr>
                <w:lang w:eastAsia="zh-CN"/>
              </w:rPr>
              <w:t>.1</w:t>
            </w:r>
          </w:p>
        </w:tc>
      </w:tr>
      <w:tr w:rsidR="00644636" w:rsidRPr="00DC7310" w14:paraId="1C7017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83F489" w14:textId="77777777" w:rsidR="00644636" w:rsidRPr="00DC7310" w:rsidRDefault="00644636" w:rsidP="005070A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C48DC3F"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64AB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DCCDD"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0907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185F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35127B" w14:textId="77777777" w:rsidR="00644636" w:rsidRPr="00DC7310" w:rsidRDefault="00644636" w:rsidP="005070A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ADF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6F7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EB97"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E502" w14:textId="77777777" w:rsidR="00644636" w:rsidRPr="00DC7310" w:rsidRDefault="00644636" w:rsidP="005070AE">
            <w:pPr>
              <w:pStyle w:val="TAC"/>
              <w:keepNext w:val="0"/>
              <w:keepLines w:val="0"/>
            </w:pPr>
            <w:r w:rsidRPr="00DC7310">
              <w:rPr>
                <w:lang w:eastAsia="zh-CN"/>
              </w:rPr>
              <w:t>0.8</w:t>
            </w:r>
          </w:p>
        </w:tc>
      </w:tr>
      <w:tr w:rsidR="00644636" w:rsidRPr="00DC7310" w14:paraId="6898F6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205920" w14:textId="77777777" w:rsidR="00644636" w:rsidRPr="00DC7310" w:rsidRDefault="00644636" w:rsidP="005070AE">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407DAB3" w14:textId="77777777" w:rsidR="00644636" w:rsidRPr="00DC7310" w:rsidRDefault="00644636" w:rsidP="005070A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5DAFB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2BADAC" w14:textId="77777777" w:rsidR="00644636" w:rsidRPr="00DC7310" w:rsidRDefault="00644636" w:rsidP="005070A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B241F5"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r>
      <w:tr w:rsidR="00644636" w:rsidRPr="00DC7310" w14:paraId="08218D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17457" w14:textId="77777777" w:rsidR="00644636" w:rsidRPr="00DC7310" w:rsidRDefault="00644636" w:rsidP="005070A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8FA8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10855"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6A3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B8DF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6EDBA1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69DA4" w14:textId="77777777" w:rsidR="00644636" w:rsidRPr="00DC7310" w:rsidRDefault="00644636" w:rsidP="005070A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47C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C8FB"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83DE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B45A5"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469E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CC0425" w14:textId="77777777" w:rsidR="00644636" w:rsidRPr="00DC7310" w:rsidRDefault="00644636" w:rsidP="005070A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E6" w14:textId="77777777" w:rsidR="00644636" w:rsidRPr="00DC7310" w:rsidRDefault="00644636" w:rsidP="005070AE">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7A5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5BC37"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395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63B2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6085C1" w14:textId="77777777" w:rsidR="00644636" w:rsidRPr="00DC7310" w:rsidRDefault="00644636" w:rsidP="005070A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81407" w14:textId="77777777" w:rsidR="00644636" w:rsidRPr="00DC7310" w:rsidRDefault="00644636" w:rsidP="005070A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5455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E294C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2F6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44D6EA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BAEDA3" w14:textId="77777777" w:rsidR="00644636" w:rsidRPr="00DC7310" w:rsidRDefault="00644636" w:rsidP="005070A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7E9F" w14:textId="77777777" w:rsidR="00644636" w:rsidRPr="00DC7310" w:rsidRDefault="00644636" w:rsidP="005070AE">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5961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0AF121"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487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2CA1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FDA32B" w14:textId="77777777" w:rsidR="00644636" w:rsidRPr="00DC7310" w:rsidRDefault="00644636" w:rsidP="005070A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4694B8A"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83B956"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669E7AB"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95346"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B6DAC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3ED1D4" w14:textId="77777777" w:rsidR="00644636" w:rsidRPr="00DC7310" w:rsidRDefault="00644636" w:rsidP="005070A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0474A0"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FB0A52"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7D0B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9EF017" w14:textId="77777777" w:rsidR="00644636" w:rsidRPr="00DC7310" w:rsidRDefault="00644636" w:rsidP="005070AE">
            <w:pPr>
              <w:pStyle w:val="TAC"/>
              <w:keepNext w:val="0"/>
              <w:keepLines w:val="0"/>
              <w:rPr>
                <w:lang w:eastAsia="zh-CN"/>
              </w:rPr>
            </w:pPr>
            <w:r>
              <w:rPr>
                <w:lang w:eastAsia="zh-CN"/>
              </w:rPr>
              <w:t>0.5</w:t>
            </w:r>
          </w:p>
        </w:tc>
      </w:tr>
      <w:tr w:rsidR="00644636" w:rsidRPr="00DC7310" w14:paraId="3AF7F3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91A7CB" w14:textId="77777777" w:rsidR="00644636" w:rsidRPr="00DC7310" w:rsidRDefault="00644636" w:rsidP="005070A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3DF00B2"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A805C"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B1F2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367A1F" w14:textId="77777777" w:rsidR="00644636" w:rsidRPr="00DC7310" w:rsidRDefault="00644636" w:rsidP="005070AE">
            <w:pPr>
              <w:pStyle w:val="TAC"/>
              <w:keepNext w:val="0"/>
              <w:keepLines w:val="0"/>
              <w:rPr>
                <w:lang w:eastAsia="zh-CN"/>
              </w:rPr>
            </w:pPr>
            <w:r>
              <w:rPr>
                <w:lang w:eastAsia="zh-CN"/>
              </w:rPr>
              <w:t>0.8</w:t>
            </w:r>
          </w:p>
        </w:tc>
      </w:tr>
      <w:tr w:rsidR="00644636" w:rsidRPr="00DC7310" w14:paraId="616EA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54508E8" w14:textId="77777777" w:rsidR="00644636" w:rsidRPr="00DC7310" w:rsidRDefault="00644636" w:rsidP="005070A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7387D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F41F5"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0241B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9F46DF" w14:textId="77777777" w:rsidR="00644636" w:rsidRPr="00DC7310" w:rsidRDefault="00644636" w:rsidP="005070AE">
            <w:pPr>
              <w:pStyle w:val="TAC"/>
              <w:keepNext w:val="0"/>
              <w:keepLines w:val="0"/>
              <w:rPr>
                <w:lang w:eastAsia="zh-CN"/>
              </w:rPr>
            </w:pPr>
            <w:r>
              <w:rPr>
                <w:lang w:eastAsia="zh-CN"/>
              </w:rPr>
              <w:t>0.5</w:t>
            </w:r>
          </w:p>
        </w:tc>
      </w:tr>
      <w:tr w:rsidR="00644636" w:rsidRPr="00DC7310" w14:paraId="03BF2D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0FFD8B" w14:textId="77777777" w:rsidR="00644636" w:rsidRPr="00DC7310" w:rsidRDefault="00644636" w:rsidP="005070A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EB11C"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D638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F07A9"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8FE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2165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2FF6CE" w14:textId="77777777" w:rsidR="00644636" w:rsidRPr="00DC7310" w:rsidRDefault="00644636" w:rsidP="005070A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431C27AF" w14:textId="77777777" w:rsidR="00644636" w:rsidRPr="00DC7310" w:rsidRDefault="00644636" w:rsidP="005070A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A2B3F2A"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22F8E3" w14:textId="77777777" w:rsidR="00644636" w:rsidRPr="00DC7310" w:rsidRDefault="00644636" w:rsidP="005070A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2F302" w14:textId="77777777" w:rsidR="00644636" w:rsidRPr="00DC7310" w:rsidRDefault="00644636" w:rsidP="005070AE">
            <w:pPr>
              <w:pStyle w:val="TAC"/>
              <w:keepNext w:val="0"/>
              <w:keepLines w:val="0"/>
              <w:rPr>
                <w:lang w:eastAsia="zh-CN"/>
              </w:rPr>
            </w:pPr>
            <w:r w:rsidRPr="001D0283">
              <w:rPr>
                <w:lang w:eastAsia="zh-CN"/>
              </w:rPr>
              <w:t>0.6</w:t>
            </w:r>
          </w:p>
        </w:tc>
      </w:tr>
      <w:tr w:rsidR="00644636" w:rsidRPr="00DC7310" w14:paraId="778F92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4752EE" w14:textId="77777777" w:rsidR="00644636" w:rsidRPr="00DC7310" w:rsidRDefault="00644636" w:rsidP="005070A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5324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A2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22D39"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DBF44" w14:textId="77777777" w:rsidR="00644636" w:rsidRPr="00DC7310" w:rsidRDefault="00644636" w:rsidP="005070AE">
            <w:pPr>
              <w:pStyle w:val="TAC"/>
              <w:keepNext w:val="0"/>
              <w:keepLines w:val="0"/>
            </w:pPr>
            <w:r w:rsidRPr="00DC7310">
              <w:rPr>
                <w:lang w:eastAsia="zh-CN"/>
              </w:rPr>
              <w:t>0.8</w:t>
            </w:r>
            <w:r w:rsidRPr="00DC7310">
              <w:rPr>
                <w:vertAlign w:val="superscript"/>
                <w:lang w:eastAsia="zh-CN"/>
              </w:rPr>
              <w:t>9</w:t>
            </w:r>
          </w:p>
        </w:tc>
      </w:tr>
      <w:tr w:rsidR="00644636" w:rsidRPr="00DC7310" w14:paraId="601E91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F63F5B" w14:textId="77777777" w:rsidR="00644636" w:rsidRPr="00DC7310" w:rsidRDefault="00644636" w:rsidP="005070A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E963F1"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AC053E"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51FC8F" w14:textId="77777777" w:rsidR="00644636" w:rsidRPr="00DC7310" w:rsidRDefault="00644636" w:rsidP="005070A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52B60A" w14:textId="77777777" w:rsidR="00644636" w:rsidRPr="00DC7310" w:rsidRDefault="00644636" w:rsidP="005070A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644636" w:rsidRPr="00DC7310" w14:paraId="27C7B8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FBCC1E3" w14:textId="77777777" w:rsidR="00644636" w:rsidRPr="00DC7310" w:rsidRDefault="00644636" w:rsidP="005070AE">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66CE0C"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FB7F1F"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4489D28" w14:textId="77777777" w:rsidR="00644636" w:rsidRPr="00DC7310" w:rsidRDefault="00644636" w:rsidP="005070AE">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0C1D9A8" w14:textId="77777777" w:rsidR="00644636" w:rsidRPr="00DC7310" w:rsidRDefault="00644636" w:rsidP="005070AE">
            <w:pPr>
              <w:pStyle w:val="TAC"/>
              <w:keepNext w:val="0"/>
              <w:keepLines w:val="0"/>
              <w:rPr>
                <w:lang w:eastAsia="zh-CN"/>
              </w:rPr>
            </w:pPr>
            <w:r w:rsidRPr="00EE2901">
              <w:rPr>
                <w:rFonts w:hint="eastAsia"/>
              </w:rPr>
              <w:t>0</w:t>
            </w:r>
            <w:r w:rsidRPr="00EE2901">
              <w:t>.8</w:t>
            </w:r>
          </w:p>
        </w:tc>
      </w:tr>
      <w:tr w:rsidR="00644636" w:rsidRPr="00DC7310" w14:paraId="6B07FB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E08BA" w14:textId="77777777" w:rsidR="00644636" w:rsidRPr="00DC7310" w:rsidRDefault="00644636" w:rsidP="005070A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1A113" w14:textId="77777777" w:rsidR="00644636" w:rsidRPr="00DC7310" w:rsidRDefault="00644636" w:rsidP="005070A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D1B6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0F0CF"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01C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0CF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C8714" w14:textId="77777777" w:rsidR="00644636" w:rsidRPr="00DC7310" w:rsidRDefault="00644636" w:rsidP="005070A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6E2E8"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B38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3F6D2" w14:textId="77777777" w:rsidR="00644636" w:rsidRPr="00DC7310" w:rsidRDefault="00644636" w:rsidP="005070AE">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0C4F6"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w:t>
            </w:r>
          </w:p>
        </w:tc>
      </w:tr>
      <w:tr w:rsidR="00644636" w:rsidRPr="00DC7310" w14:paraId="5BC2C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4D3164" w14:textId="77777777" w:rsidR="00644636" w:rsidRPr="00DC7310" w:rsidRDefault="00644636" w:rsidP="005070AE">
            <w:pPr>
              <w:pStyle w:val="TAC"/>
              <w:keepNext w:val="0"/>
              <w:keepLines w:val="0"/>
            </w:pPr>
            <w:r w:rsidRPr="00DC7310">
              <w:t>DC_3-8-41_n1</w:t>
            </w:r>
          </w:p>
          <w:p w14:paraId="206C8C9E" w14:textId="77777777" w:rsidR="00644636" w:rsidRPr="00DC7310" w:rsidRDefault="00644636" w:rsidP="005070A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F5B413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1E78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7CB66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6E97D0"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7AC0BE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3C42B7" w14:textId="77777777" w:rsidR="00644636" w:rsidRDefault="00644636" w:rsidP="005070A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1D83D2C" w14:textId="77777777" w:rsidR="00644636" w:rsidRPr="00DC7310" w:rsidRDefault="00644636" w:rsidP="005070A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FAFA0E4" w14:textId="77777777" w:rsidR="00644636" w:rsidRPr="00DC7310" w:rsidRDefault="00644636" w:rsidP="005070AE">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BC37DA" w14:textId="77777777" w:rsidR="00644636" w:rsidRPr="00DC7310" w:rsidRDefault="00644636" w:rsidP="005070AE">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B764B0"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9E7A26"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75E3EA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6669C4"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6F46370" w14:textId="77777777" w:rsidR="00644636" w:rsidRPr="000F0207" w:rsidRDefault="00644636" w:rsidP="005070A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897945C"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234AA4"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33869" w14:textId="77777777" w:rsidR="00644636" w:rsidRPr="000F0207" w:rsidRDefault="00644636" w:rsidP="005070A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8153E" w14:textId="77777777" w:rsidR="00644636" w:rsidRPr="000F0207" w:rsidRDefault="00644636" w:rsidP="005070AE">
            <w:pPr>
              <w:pStyle w:val="TAC"/>
              <w:rPr>
                <w:lang w:eastAsia="zh-CN"/>
              </w:rPr>
            </w:pPr>
            <w:r w:rsidRPr="00DC7310">
              <w:rPr>
                <w:szCs w:val="18"/>
                <w:lang w:eastAsia="zh-CN"/>
              </w:rPr>
              <w:t>0.8</w:t>
            </w:r>
          </w:p>
        </w:tc>
      </w:tr>
      <w:tr w:rsidR="00644636" w:rsidRPr="00DC7310" w14:paraId="2BFC25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A91263" w14:textId="77777777" w:rsidR="00644636" w:rsidRPr="00DC7310" w:rsidRDefault="00644636" w:rsidP="005070A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833359C"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9C6CBF"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04DBBD"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EC158" w14:textId="77777777" w:rsidR="00644636" w:rsidRPr="00DC7310" w:rsidRDefault="00644636" w:rsidP="005070AE">
            <w:pPr>
              <w:pStyle w:val="TAC"/>
              <w:rPr>
                <w:lang w:eastAsia="zh-CN"/>
              </w:rPr>
            </w:pPr>
            <w:r w:rsidRPr="00FC21AA">
              <w:rPr>
                <w:szCs w:val="18"/>
                <w:lang w:eastAsia="zh-CN"/>
              </w:rPr>
              <w:t>0.8</w:t>
            </w:r>
          </w:p>
        </w:tc>
      </w:tr>
      <w:tr w:rsidR="00644636" w:rsidRPr="00DC7310" w14:paraId="2419B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2787D9" w14:textId="77777777" w:rsidR="00644636" w:rsidRPr="00DC7310" w:rsidRDefault="00644636" w:rsidP="005070A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E9354EB"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D80FC"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BA0437" w14:textId="77777777" w:rsidR="00644636" w:rsidRPr="00DC7310" w:rsidRDefault="00644636" w:rsidP="005070A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405C17" w14:textId="77777777" w:rsidR="00644636" w:rsidRPr="00DC7310" w:rsidRDefault="00644636" w:rsidP="005070AE">
            <w:pPr>
              <w:pStyle w:val="TAC"/>
              <w:keepNext w:val="0"/>
              <w:keepLines w:val="0"/>
              <w:rPr>
                <w:szCs w:val="18"/>
                <w:lang w:eastAsia="zh-CN"/>
              </w:rPr>
            </w:pPr>
            <w:r w:rsidRPr="00DC7310">
              <w:rPr>
                <w:rFonts w:hint="eastAsia"/>
                <w:lang w:eastAsia="zh-CN"/>
              </w:rPr>
              <w:t>-</w:t>
            </w:r>
          </w:p>
        </w:tc>
      </w:tr>
      <w:tr w:rsidR="00644636" w:rsidRPr="00DC7310" w14:paraId="53602B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34E268" w14:textId="77777777" w:rsidR="00644636" w:rsidRPr="00DC7310" w:rsidRDefault="00644636" w:rsidP="005070A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E758B"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00D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32304"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32D5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DF2934"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B76165B" w14:textId="77777777" w:rsidR="00644636" w:rsidRPr="00DC7310" w:rsidRDefault="00644636" w:rsidP="005070AE">
            <w:pPr>
              <w:pStyle w:val="TAC"/>
              <w:keepNext w:val="0"/>
              <w:keepLines w:val="0"/>
            </w:pPr>
            <w:r w:rsidRPr="00DC7310">
              <w:rPr>
                <w:lang w:eastAsia="zh-CN"/>
              </w:rPr>
              <w:t>DC_(n)3-n8-n77</w:t>
            </w:r>
          </w:p>
        </w:tc>
        <w:tc>
          <w:tcPr>
            <w:tcW w:w="1417" w:type="dxa"/>
            <w:tcBorders>
              <w:bottom w:val="single" w:sz="4" w:space="0" w:color="auto"/>
            </w:tcBorders>
            <w:vAlign w:val="center"/>
          </w:tcPr>
          <w:p w14:paraId="6C445F3F" w14:textId="77777777" w:rsidR="00644636" w:rsidRPr="00DC7310" w:rsidRDefault="00644636" w:rsidP="005070AE">
            <w:pPr>
              <w:pStyle w:val="TAC"/>
              <w:keepNext w:val="0"/>
              <w:keepLines w:val="0"/>
            </w:pPr>
            <w:r w:rsidRPr="00DC7310">
              <w:t>0.6</w:t>
            </w:r>
          </w:p>
        </w:tc>
        <w:tc>
          <w:tcPr>
            <w:tcW w:w="1418" w:type="dxa"/>
            <w:vAlign w:val="center"/>
          </w:tcPr>
          <w:p w14:paraId="1606EAF3" w14:textId="77777777" w:rsidR="00644636" w:rsidRPr="00DC7310" w:rsidRDefault="00644636" w:rsidP="005070AE">
            <w:pPr>
              <w:pStyle w:val="TAC"/>
              <w:keepNext w:val="0"/>
              <w:keepLines w:val="0"/>
              <w:rPr>
                <w:lang w:eastAsia="zh-CN"/>
              </w:rPr>
            </w:pPr>
            <w:r w:rsidRPr="00DC7310">
              <w:t>0.6</w:t>
            </w:r>
          </w:p>
        </w:tc>
        <w:tc>
          <w:tcPr>
            <w:tcW w:w="1488" w:type="dxa"/>
            <w:vAlign w:val="center"/>
          </w:tcPr>
          <w:p w14:paraId="227037E2" w14:textId="77777777" w:rsidR="00644636" w:rsidRPr="00DC7310" w:rsidRDefault="00644636" w:rsidP="005070AE">
            <w:pPr>
              <w:pStyle w:val="TAC"/>
              <w:keepNext w:val="0"/>
              <w:keepLines w:val="0"/>
            </w:pPr>
            <w:r w:rsidRPr="00DC7310">
              <w:t>0.6</w:t>
            </w:r>
          </w:p>
        </w:tc>
        <w:tc>
          <w:tcPr>
            <w:tcW w:w="1489" w:type="dxa"/>
            <w:vAlign w:val="center"/>
          </w:tcPr>
          <w:p w14:paraId="461C972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4297EFE8"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3C83A8" w14:textId="77777777" w:rsidR="00644636" w:rsidRPr="00DC7310" w:rsidRDefault="00644636" w:rsidP="005070A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2193C715" w14:textId="77777777" w:rsidR="00644636" w:rsidRPr="00DC7310" w:rsidRDefault="00644636" w:rsidP="005070AE">
            <w:pPr>
              <w:pStyle w:val="TAC"/>
              <w:keepNext w:val="0"/>
              <w:keepLines w:val="0"/>
            </w:pPr>
            <w:r w:rsidRPr="00DC7310">
              <w:t>0.6</w:t>
            </w:r>
          </w:p>
        </w:tc>
        <w:tc>
          <w:tcPr>
            <w:tcW w:w="1418" w:type="dxa"/>
            <w:vAlign w:val="center"/>
          </w:tcPr>
          <w:p w14:paraId="3D493EA1" w14:textId="77777777" w:rsidR="00644636" w:rsidRPr="00DC7310" w:rsidRDefault="00644636" w:rsidP="005070AE">
            <w:pPr>
              <w:pStyle w:val="TAC"/>
              <w:keepNext w:val="0"/>
              <w:keepLines w:val="0"/>
            </w:pPr>
            <w:r w:rsidRPr="00DC7310">
              <w:t>0.6</w:t>
            </w:r>
          </w:p>
        </w:tc>
        <w:tc>
          <w:tcPr>
            <w:tcW w:w="1488" w:type="dxa"/>
            <w:vAlign w:val="center"/>
          </w:tcPr>
          <w:p w14:paraId="3DF483B3" w14:textId="77777777" w:rsidR="00644636" w:rsidRPr="00DC7310" w:rsidRDefault="00644636" w:rsidP="005070AE">
            <w:pPr>
              <w:pStyle w:val="TAC"/>
              <w:keepNext w:val="0"/>
              <w:keepLines w:val="0"/>
            </w:pPr>
            <w:r w:rsidRPr="00DC7310">
              <w:t>0.6</w:t>
            </w:r>
          </w:p>
        </w:tc>
        <w:tc>
          <w:tcPr>
            <w:tcW w:w="1489" w:type="dxa"/>
            <w:vAlign w:val="center"/>
          </w:tcPr>
          <w:p w14:paraId="686D425E"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429EBE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DB765D" w14:textId="77777777" w:rsidR="00644636" w:rsidRPr="00DC7310" w:rsidRDefault="00644636" w:rsidP="005070A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8BAE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359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1976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05D6" w14:textId="77777777" w:rsidR="00644636" w:rsidRPr="00DC7310" w:rsidRDefault="00644636" w:rsidP="005070AE">
            <w:pPr>
              <w:pStyle w:val="TAC"/>
              <w:keepNext w:val="0"/>
              <w:keepLines w:val="0"/>
            </w:pPr>
            <w:r w:rsidRPr="00DC7310">
              <w:rPr>
                <w:lang w:eastAsia="zh-CN"/>
              </w:rPr>
              <w:t>0.5</w:t>
            </w:r>
          </w:p>
        </w:tc>
      </w:tr>
      <w:tr w:rsidR="00644636" w:rsidRPr="00DC7310" w14:paraId="62EFAF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1CF15" w14:textId="77777777" w:rsidR="00644636" w:rsidRPr="00DC7310" w:rsidRDefault="00644636" w:rsidP="005070A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4E9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CE6C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E22B"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A53D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DE62D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D2038" w14:textId="77777777" w:rsidR="00644636" w:rsidRPr="00DC7310" w:rsidRDefault="00644636" w:rsidP="005070A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9C741" w14:textId="77777777" w:rsidR="00644636" w:rsidRPr="00DC7310" w:rsidRDefault="00644636" w:rsidP="005070A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DEA51"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203D"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86C7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1DB3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5F3126" w14:textId="77777777" w:rsidR="00644636" w:rsidRPr="00DC7310" w:rsidRDefault="00644636" w:rsidP="005070A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3B9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335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79D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5027"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30722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69B243"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8A07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ACD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124F"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263F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3EFB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CD22C4"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706D"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A6A"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C060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F53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4131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2D54D" w14:textId="77777777" w:rsidR="00644636" w:rsidRPr="00DC7310" w:rsidRDefault="00644636" w:rsidP="005070A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DDD2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A673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612A7"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6659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F831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76DA28" w14:textId="77777777" w:rsidR="00644636" w:rsidRPr="00DC7310" w:rsidRDefault="00644636" w:rsidP="005070A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C32C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40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88746"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A588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0101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91E043" w14:textId="77777777" w:rsidR="00644636" w:rsidRPr="00DC7310" w:rsidRDefault="00644636" w:rsidP="005070A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5549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AEE0F"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BA11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0FCD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752E2D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AFD232" w14:textId="77777777" w:rsidR="00644636" w:rsidRPr="00DC7310" w:rsidRDefault="00644636" w:rsidP="005070A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F9A35"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DF7B"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9782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585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0CC4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A267D5" w14:textId="77777777" w:rsidR="00644636" w:rsidRPr="00DC7310" w:rsidRDefault="00644636" w:rsidP="005070A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6034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7F39C"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9929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B2C7"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F8F42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14922"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638F"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B51D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EBC4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EB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562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07D78A"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4A7C4"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F3DA"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BD062"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FF70" w14:textId="77777777" w:rsidR="00644636" w:rsidRPr="00DC7310" w:rsidRDefault="00644636" w:rsidP="005070AE">
            <w:pPr>
              <w:pStyle w:val="TAC"/>
              <w:keepNext w:val="0"/>
              <w:keepLines w:val="0"/>
            </w:pPr>
            <w:r w:rsidRPr="00DC7310">
              <w:rPr>
                <w:lang w:eastAsia="zh-CN"/>
              </w:rPr>
              <w:t>0.8</w:t>
            </w:r>
          </w:p>
        </w:tc>
      </w:tr>
      <w:tr w:rsidR="00644636" w:rsidRPr="00DC7310" w14:paraId="763101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846B9C"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12C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E07C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6E1E49"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CB60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62F36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0A60CC" w14:textId="77777777" w:rsidR="00644636" w:rsidRPr="00DC7310" w:rsidRDefault="00644636" w:rsidP="005070A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5CE3"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81DB8"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910F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D2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726AD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49C9D4" w14:textId="77777777" w:rsidR="00644636" w:rsidRPr="00DC7310" w:rsidRDefault="00644636" w:rsidP="005070A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085E2"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D0DF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E8E"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735C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18F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E9F02C" w14:textId="77777777" w:rsidR="00644636" w:rsidRPr="00DC7310" w:rsidRDefault="00644636" w:rsidP="005070AE">
            <w:pPr>
              <w:pStyle w:val="TAC"/>
              <w:keepNext w:val="0"/>
              <w:keepLines w:val="0"/>
            </w:pPr>
            <w:r w:rsidRPr="00DC7310">
              <w:rPr>
                <w:lang w:eastAsia="zh-TW"/>
              </w:rPr>
              <w:lastRenderedPageBreak/>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BAD9" w14:textId="77777777" w:rsidR="00644636" w:rsidRPr="00DC7310" w:rsidRDefault="00644636" w:rsidP="005070A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0022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E8A06" w14:textId="77777777" w:rsidR="00644636" w:rsidRPr="00DC7310" w:rsidRDefault="00644636" w:rsidP="005070AE">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E08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9DC0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CE76DFC" w14:textId="77777777" w:rsidR="00644636" w:rsidRPr="00DC7310" w:rsidRDefault="00644636" w:rsidP="005070A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349A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046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A582"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27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8ED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E92D9D" w14:textId="77777777" w:rsidR="00644636" w:rsidRPr="00DC7310" w:rsidRDefault="00644636" w:rsidP="005070A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7AF9C"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C9C4"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132B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F132" w14:textId="77777777" w:rsidR="00644636" w:rsidRPr="00DC7310" w:rsidRDefault="00644636" w:rsidP="005070AE">
            <w:pPr>
              <w:pStyle w:val="TAC"/>
              <w:keepNext w:val="0"/>
              <w:keepLines w:val="0"/>
            </w:pPr>
            <w:r w:rsidRPr="00DC7310">
              <w:rPr>
                <w:lang w:eastAsia="zh-CN"/>
              </w:rPr>
              <w:t>0.8</w:t>
            </w:r>
          </w:p>
        </w:tc>
      </w:tr>
      <w:tr w:rsidR="00644636" w:rsidRPr="00DC7310" w14:paraId="294385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09BB33" w14:textId="77777777" w:rsidR="00644636" w:rsidRPr="00DC7310" w:rsidRDefault="00644636" w:rsidP="005070A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F59F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B025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4AFFF"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A9E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1745F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738C43" w14:textId="77777777" w:rsidR="00644636" w:rsidRPr="00DC7310" w:rsidRDefault="00644636" w:rsidP="005070A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8AE6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50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75EE7" w14:textId="77777777" w:rsidR="00644636" w:rsidRPr="00DC7310" w:rsidRDefault="00644636" w:rsidP="005070A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0AC7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C64E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782FB" w14:textId="77777777" w:rsidR="00644636" w:rsidRPr="00DC7310" w:rsidRDefault="00644636" w:rsidP="005070A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8918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BB2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2D3E8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CB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B04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67ADB" w14:textId="77777777" w:rsidR="00644636" w:rsidRPr="00DC7310" w:rsidRDefault="00644636" w:rsidP="005070A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3F11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98E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F8F9E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77D56" w14:textId="77777777" w:rsidR="00644636" w:rsidRPr="00DC7310" w:rsidRDefault="00644636" w:rsidP="005070AE">
            <w:pPr>
              <w:pStyle w:val="TAC"/>
              <w:keepNext w:val="0"/>
              <w:keepLines w:val="0"/>
            </w:pPr>
            <w:r w:rsidRPr="00DC7310">
              <w:rPr>
                <w:lang w:eastAsia="zh-CN"/>
              </w:rPr>
              <w:t>0.8</w:t>
            </w:r>
          </w:p>
        </w:tc>
      </w:tr>
      <w:tr w:rsidR="00644636" w:rsidRPr="00DC7310" w14:paraId="75703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597DB" w14:textId="77777777" w:rsidR="00644636" w:rsidRPr="00DC7310" w:rsidRDefault="00644636" w:rsidP="005070A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F6DD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4F32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50B4D3"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5C916" w14:textId="77777777" w:rsidR="00644636" w:rsidRPr="00DC7310" w:rsidRDefault="00644636" w:rsidP="005070AE">
            <w:pPr>
              <w:pStyle w:val="TAC"/>
              <w:keepNext w:val="0"/>
              <w:keepLines w:val="0"/>
            </w:pPr>
            <w:r w:rsidRPr="00DC7310">
              <w:rPr>
                <w:lang w:eastAsia="zh-CN"/>
              </w:rPr>
              <w:t>-</w:t>
            </w:r>
          </w:p>
        </w:tc>
      </w:tr>
      <w:tr w:rsidR="00644636" w:rsidRPr="00DC7310" w14:paraId="7059C9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F086B" w14:textId="77777777" w:rsidR="00644636" w:rsidRPr="00DC7310" w:rsidRDefault="00644636" w:rsidP="005070A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D20D"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2D31"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F7CED"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87EEB" w14:textId="77777777" w:rsidR="00644636" w:rsidRPr="00DC7310" w:rsidRDefault="00644636" w:rsidP="005070AE">
            <w:pPr>
              <w:pStyle w:val="TAC"/>
              <w:keepNext w:val="0"/>
              <w:keepLines w:val="0"/>
            </w:pPr>
            <w:r w:rsidRPr="00DC7310">
              <w:rPr>
                <w:lang w:eastAsia="zh-CN"/>
              </w:rPr>
              <w:t>-</w:t>
            </w:r>
          </w:p>
        </w:tc>
      </w:tr>
      <w:tr w:rsidR="00644636" w:rsidRPr="00DC7310" w14:paraId="7B77E7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99BBB3" w14:textId="77777777" w:rsidR="00644636" w:rsidRPr="00DC7310" w:rsidRDefault="00644636" w:rsidP="005070A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2862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CAD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DFE3"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DC23" w14:textId="77777777" w:rsidR="00644636" w:rsidRPr="00DC7310" w:rsidRDefault="00644636" w:rsidP="005070AE">
            <w:pPr>
              <w:pStyle w:val="TAC"/>
              <w:keepNext w:val="0"/>
              <w:keepLines w:val="0"/>
            </w:pPr>
            <w:r w:rsidRPr="00DC7310">
              <w:rPr>
                <w:lang w:eastAsia="zh-CN"/>
              </w:rPr>
              <w:t>-</w:t>
            </w:r>
          </w:p>
        </w:tc>
      </w:tr>
      <w:tr w:rsidR="00644636" w:rsidRPr="00DC7310" w14:paraId="1CC74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097EA9" w14:textId="77777777" w:rsidR="00644636" w:rsidRPr="00DC7310" w:rsidRDefault="00644636" w:rsidP="005070A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F423"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9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3C9AB"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A9B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43AD7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03E751" w14:textId="77777777" w:rsidR="00644636" w:rsidRPr="00DC7310" w:rsidRDefault="00644636" w:rsidP="005070A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DC34" w14:textId="77777777" w:rsidR="00644636" w:rsidRPr="00DC7310" w:rsidRDefault="00644636" w:rsidP="005070A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7F33"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85DF" w14:textId="77777777" w:rsidR="00644636" w:rsidRPr="00DC7310" w:rsidRDefault="00644636" w:rsidP="005070A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7449" w14:textId="77777777" w:rsidR="00644636" w:rsidRPr="00DC7310" w:rsidRDefault="00644636" w:rsidP="005070AE">
            <w:pPr>
              <w:pStyle w:val="TAC"/>
              <w:keepNext w:val="0"/>
              <w:keepLines w:val="0"/>
              <w:rPr>
                <w:lang w:eastAsia="zh-CN"/>
              </w:rPr>
            </w:pPr>
            <w:r w:rsidRPr="00DC7310">
              <w:rPr>
                <w:rFonts w:cs="Arial"/>
                <w:szCs w:val="18"/>
                <w:lang w:eastAsia="zh-CN"/>
              </w:rPr>
              <w:t>0.8</w:t>
            </w:r>
          </w:p>
        </w:tc>
      </w:tr>
      <w:tr w:rsidR="00644636" w:rsidRPr="00DC7310" w14:paraId="0AE5CD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75D805" w14:textId="77777777" w:rsidR="00644636" w:rsidRDefault="00644636" w:rsidP="005070AE">
            <w:pPr>
              <w:pStyle w:val="TAC"/>
              <w:keepNext w:val="0"/>
              <w:keepLines w:val="0"/>
              <w:rPr>
                <w:szCs w:val="16"/>
                <w:lang w:eastAsia="zh-CN"/>
              </w:rPr>
            </w:pPr>
            <w:r w:rsidRPr="00DC7310">
              <w:rPr>
                <w:szCs w:val="16"/>
                <w:lang w:eastAsia="zh-CN"/>
              </w:rPr>
              <w:t>DC_3-20_n1-n</w:t>
            </w:r>
            <w:r>
              <w:rPr>
                <w:szCs w:val="16"/>
                <w:lang w:eastAsia="zh-CN"/>
              </w:rPr>
              <w:t>41</w:t>
            </w:r>
          </w:p>
          <w:p w14:paraId="23ED1E05" w14:textId="77777777" w:rsidR="00644636" w:rsidRPr="00DC7310" w:rsidRDefault="00644636" w:rsidP="005070A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AA5765D" w14:textId="77777777" w:rsidR="00644636" w:rsidRPr="00DC7310" w:rsidRDefault="00644636" w:rsidP="005070AE">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AB1BE"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418556"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A520BD" w14:textId="77777777" w:rsidR="00644636" w:rsidRPr="00DC7310" w:rsidRDefault="00644636" w:rsidP="005070A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099201F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FA1B24" w14:textId="77777777" w:rsidR="00644636" w:rsidRPr="00DC7310" w:rsidRDefault="00644636" w:rsidP="005070AE">
            <w:pPr>
              <w:pStyle w:val="TAC"/>
              <w:keepNext w:val="0"/>
              <w:keepLines w:val="0"/>
              <w:rPr>
                <w:szCs w:val="16"/>
                <w:lang w:eastAsia="zh-CN"/>
              </w:rPr>
            </w:pPr>
            <w:r w:rsidRPr="00DC7310">
              <w:rPr>
                <w:szCs w:val="16"/>
                <w:lang w:eastAsia="zh-CN"/>
              </w:rPr>
              <w:t>DC_3-20_n1-n75</w:t>
            </w:r>
          </w:p>
        </w:tc>
        <w:tc>
          <w:tcPr>
            <w:tcW w:w="1417" w:type="dxa"/>
            <w:vAlign w:val="center"/>
          </w:tcPr>
          <w:p w14:paraId="11EFEC81"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18" w:type="dxa"/>
            <w:vAlign w:val="center"/>
          </w:tcPr>
          <w:p w14:paraId="3C50BBB9"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8" w:type="dxa"/>
            <w:vAlign w:val="center"/>
          </w:tcPr>
          <w:p w14:paraId="003E7E27"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9" w:type="dxa"/>
            <w:vAlign w:val="center"/>
          </w:tcPr>
          <w:p w14:paraId="787A5EC1"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F7A7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2E9C1" w14:textId="77777777" w:rsidR="00644636" w:rsidRPr="00DC7310" w:rsidRDefault="00644636" w:rsidP="005070A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E565A"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67E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EA86"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5CA9B"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1E6A28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5E49A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73B4F9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697D9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030D79"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8C715"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lang w:eastAsia="ko-KR"/>
              </w:rPr>
              <w:t>N/A</w:t>
            </w:r>
          </w:p>
        </w:tc>
      </w:tr>
      <w:tr w:rsidR="00644636" w:rsidRPr="00DC7310" w14:paraId="1902C7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60A5E" w14:textId="77777777" w:rsidR="00644636" w:rsidRPr="00DC7310" w:rsidRDefault="00644636" w:rsidP="005070A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895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4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0EB09"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595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BB93D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9F65" w14:textId="77777777" w:rsidR="00644636" w:rsidRPr="00DC7310" w:rsidRDefault="00644636" w:rsidP="005070A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AA049"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EC0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1DA40"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E94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9D27B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242A14" w14:textId="77777777" w:rsidR="00644636" w:rsidRPr="00DC7310" w:rsidRDefault="00644636" w:rsidP="005070A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EFBDD"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102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647AA"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693"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79D58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AE6E504" w14:textId="77777777" w:rsidR="00644636" w:rsidRPr="00DC7310" w:rsidRDefault="00644636" w:rsidP="005070A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EC9D7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620EAF"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DA46C9" w14:textId="77777777" w:rsidR="00644636" w:rsidRPr="00DC7310" w:rsidRDefault="00644636" w:rsidP="005070A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DA668F"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4FA317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4A140C" w14:textId="77777777" w:rsidR="00644636" w:rsidRPr="00DC7310" w:rsidRDefault="00644636" w:rsidP="005070A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FDD1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6ED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B320"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5B30F" w14:textId="77777777" w:rsidR="00644636" w:rsidRPr="00DC7310" w:rsidRDefault="00644636" w:rsidP="005070AE">
            <w:pPr>
              <w:pStyle w:val="TAC"/>
              <w:keepNext w:val="0"/>
              <w:keepLines w:val="0"/>
              <w:rPr>
                <w:lang w:eastAsia="zh-CN"/>
              </w:rPr>
            </w:pPr>
            <w:r w:rsidRPr="00DC7310">
              <w:rPr>
                <w:lang w:eastAsia="ko-KR"/>
              </w:rPr>
              <w:t>N/A</w:t>
            </w:r>
          </w:p>
        </w:tc>
      </w:tr>
      <w:tr w:rsidR="00644636" w:rsidRPr="00DC7310" w14:paraId="6D6AF1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CA37B0" w14:textId="77777777" w:rsidR="00644636" w:rsidRPr="00DC7310" w:rsidRDefault="00644636" w:rsidP="005070AE">
            <w:pPr>
              <w:pStyle w:val="TAC"/>
              <w:keepNext w:val="0"/>
              <w:keepLines w:val="0"/>
            </w:pPr>
            <w:r w:rsidRPr="00DC7310">
              <w:t>DC_3-20-28_n78</w:t>
            </w:r>
          </w:p>
          <w:p w14:paraId="6EC723C4" w14:textId="77777777" w:rsidR="00644636" w:rsidRPr="00DC7310" w:rsidRDefault="00644636" w:rsidP="005070A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05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D03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97D55"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E7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69D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C653FD" w14:textId="77777777" w:rsidR="00644636" w:rsidRPr="00DC7310" w:rsidRDefault="00644636" w:rsidP="005070AE">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D82A"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98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08BE"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A1F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9A43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12B424" w14:textId="77777777" w:rsidR="00644636" w:rsidRPr="00DC7310" w:rsidRDefault="00644636" w:rsidP="005070A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5BCD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A765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1BF46E"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D23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7246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919A190" w14:textId="77777777" w:rsidR="00644636" w:rsidRPr="00DC7310" w:rsidRDefault="00644636" w:rsidP="005070A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757D98B" w14:textId="77777777" w:rsidR="00644636" w:rsidRPr="00DC7310" w:rsidRDefault="00644636" w:rsidP="005070A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041873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EDC530"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8B2ABB6"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27EE0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3E11A" w14:textId="77777777" w:rsidR="00644636" w:rsidRPr="00DC7310" w:rsidRDefault="00644636" w:rsidP="005070A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4AC1"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3C3A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069D7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39AF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759B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ADF6D" w14:textId="77777777" w:rsidR="00644636" w:rsidRPr="00DC7310" w:rsidRDefault="00644636" w:rsidP="005070A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A554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66839"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C92DF9"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56613"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464F9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F66E2F"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EDFD02"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0FF9F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F62498"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E6B23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60819D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6210CE"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B2B9531"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2073112"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F26931"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BA349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7E6FA3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95DD47" w14:textId="77777777" w:rsidR="00644636" w:rsidRPr="00DC7310" w:rsidRDefault="00644636" w:rsidP="005070AE">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6D0B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151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BF362"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4D80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35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E6698E" w14:textId="77777777" w:rsidR="00644636" w:rsidRPr="00DC7310" w:rsidRDefault="00644636" w:rsidP="005070A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C3A6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AA9F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7231A"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A630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3FCF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6034A" w14:textId="77777777" w:rsidR="00644636" w:rsidRPr="00DC7310" w:rsidRDefault="00644636" w:rsidP="005070A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90EE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E097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E7A3" w14:textId="77777777" w:rsidR="00644636" w:rsidRPr="00DC7310" w:rsidRDefault="00644636" w:rsidP="005070A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BFDAE" w14:textId="77777777" w:rsidR="00644636" w:rsidRPr="00DC7310" w:rsidRDefault="00644636" w:rsidP="005070AE">
            <w:pPr>
              <w:pStyle w:val="TAC"/>
              <w:keepNext w:val="0"/>
              <w:keepLines w:val="0"/>
              <w:rPr>
                <w:lang w:eastAsia="zh-CN"/>
              </w:rPr>
            </w:pPr>
            <w:r w:rsidRPr="00DC7310">
              <w:rPr>
                <w:lang w:eastAsia="ja-JP"/>
              </w:rPr>
              <w:t>0.8</w:t>
            </w:r>
            <w:r w:rsidRPr="00DC7310">
              <w:rPr>
                <w:vertAlign w:val="superscript"/>
                <w:lang w:eastAsia="ja-JP"/>
              </w:rPr>
              <w:t>6</w:t>
            </w:r>
          </w:p>
        </w:tc>
      </w:tr>
      <w:tr w:rsidR="00644636" w:rsidRPr="00DC7310" w14:paraId="724851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B0E4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602823"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F0BF3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E3E45D"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BC9FB9"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25653C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5F04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73A157A"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56CC8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F11D67"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1C165"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658B3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D84B5F" w14:textId="77777777" w:rsidR="00644636" w:rsidRPr="00DC7310" w:rsidRDefault="00644636" w:rsidP="005070AE">
            <w:pPr>
              <w:pStyle w:val="TAC"/>
              <w:keepNext w:val="0"/>
              <w:keepLines w:val="0"/>
            </w:pPr>
            <w:r w:rsidRPr="00DC7310">
              <w:t>DC_3-20-41_n1</w:t>
            </w:r>
          </w:p>
          <w:p w14:paraId="7FD04922" w14:textId="77777777" w:rsidR="00644636" w:rsidRPr="00DC7310" w:rsidRDefault="00644636" w:rsidP="005070A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492A47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B96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870542"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E15BCA" w14:textId="77777777" w:rsidR="00644636" w:rsidRPr="00DC7310" w:rsidRDefault="00644636" w:rsidP="005070AE">
            <w:pPr>
              <w:pStyle w:val="TAC"/>
              <w:keepNext w:val="0"/>
              <w:keepLines w:val="0"/>
              <w:rPr>
                <w:lang w:eastAsia="ja-JP"/>
              </w:rPr>
            </w:pPr>
            <w:r w:rsidRPr="00DC7310">
              <w:rPr>
                <w:lang w:eastAsia="ja-JP"/>
              </w:rPr>
              <w:t>0.6</w:t>
            </w:r>
          </w:p>
        </w:tc>
      </w:tr>
      <w:tr w:rsidR="00644636" w:rsidRPr="00DC7310" w14:paraId="5BEFA19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D4C6F" w14:textId="77777777" w:rsidR="00644636" w:rsidRPr="00DC7310" w:rsidRDefault="00644636" w:rsidP="005070AE">
            <w:pPr>
              <w:pStyle w:val="TAC"/>
              <w:keepNext w:val="0"/>
              <w:keepLines w:val="0"/>
            </w:pPr>
            <w:r w:rsidRPr="00DC7310">
              <w:t>DC_3-20-41_n</w:t>
            </w:r>
            <w:r>
              <w:t>41</w:t>
            </w:r>
          </w:p>
          <w:p w14:paraId="3B69F399" w14:textId="77777777" w:rsidR="00644636" w:rsidRPr="00DC7310" w:rsidRDefault="00644636" w:rsidP="005070A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B3140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14AD34"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B45A178"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062EB"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598E1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818D9" w14:textId="77777777" w:rsidR="00644636" w:rsidRPr="003D2645" w:rsidRDefault="00644636" w:rsidP="005070AE">
            <w:pPr>
              <w:pStyle w:val="TAC"/>
              <w:keepNext w:val="0"/>
              <w:keepLines w:val="0"/>
              <w:rPr>
                <w:lang w:val="da-DK"/>
              </w:rPr>
            </w:pPr>
            <w:r w:rsidRPr="003D2645">
              <w:rPr>
                <w:lang w:val="da-DK"/>
              </w:rPr>
              <w:t>DC_3-20-41_n78</w:t>
            </w:r>
          </w:p>
          <w:p w14:paraId="1E7DE645" w14:textId="77777777" w:rsidR="00644636" w:rsidRPr="003D2645" w:rsidRDefault="00644636" w:rsidP="005070AE">
            <w:pPr>
              <w:pStyle w:val="TAC"/>
              <w:keepNext w:val="0"/>
              <w:keepLines w:val="0"/>
              <w:rPr>
                <w:lang w:val="da-DK"/>
              </w:rPr>
            </w:pPr>
            <w:r w:rsidRPr="003D2645">
              <w:rPr>
                <w:lang w:val="da-DK"/>
              </w:rPr>
              <w:t>DC_3-3-20-41_n78</w:t>
            </w:r>
          </w:p>
          <w:p w14:paraId="5EF7A9B3" w14:textId="77777777" w:rsidR="00644636" w:rsidRPr="00DC7310" w:rsidRDefault="00644636" w:rsidP="005070AE">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208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BA9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48CB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6C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E67E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B8C131" w14:textId="77777777" w:rsidR="00644636" w:rsidRPr="00DC7310" w:rsidRDefault="00644636" w:rsidP="005070A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9D84533"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8E38B8C" w14:textId="77777777" w:rsidR="00644636" w:rsidRPr="00DC7310" w:rsidRDefault="00644636"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D416B"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6736B41" w14:textId="77777777" w:rsidR="00644636" w:rsidRPr="00DC7310" w:rsidRDefault="00644636" w:rsidP="005070AE">
            <w:pPr>
              <w:pStyle w:val="TAC"/>
              <w:keepNext w:val="0"/>
              <w:keepLines w:val="0"/>
              <w:rPr>
                <w:lang w:eastAsia="zh-CN"/>
              </w:rPr>
            </w:pPr>
            <w:r w:rsidRPr="00DC7310">
              <w:t>0.3</w:t>
            </w:r>
          </w:p>
        </w:tc>
      </w:tr>
      <w:tr w:rsidR="00644636" w:rsidRPr="00DC7310" w14:paraId="0B1E49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80449F" w14:textId="77777777" w:rsidR="00644636" w:rsidRPr="00DC7310" w:rsidRDefault="00644636" w:rsidP="005070A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562CE"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208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97F0B" w14:textId="77777777" w:rsidR="00644636" w:rsidRPr="00DC7310" w:rsidRDefault="00644636" w:rsidP="005070AE">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76EE"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F82BE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B00F8" w14:textId="77777777" w:rsidR="00644636" w:rsidRPr="00DC7310" w:rsidRDefault="00644636" w:rsidP="005070A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02F6"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B5B2E"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B5F2"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1F4A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263F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0B77B" w14:textId="77777777" w:rsidR="00644636" w:rsidRPr="00DC7310" w:rsidRDefault="00644636" w:rsidP="005070A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D894"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07903"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F3A5C"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EC6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43B61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69D0C5" w14:textId="77777777" w:rsidR="00644636" w:rsidRPr="00DC7310" w:rsidRDefault="00644636" w:rsidP="005070A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AEBBD"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60C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808E3"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9CEB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23B2B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929DF" w14:textId="77777777" w:rsidR="00644636" w:rsidRPr="00DC7310" w:rsidRDefault="00644636" w:rsidP="005070A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821D6"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CFB5"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18BC"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0D72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3D102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4D4D6" w14:textId="77777777" w:rsidR="00644636" w:rsidRPr="00DC7310" w:rsidRDefault="00644636" w:rsidP="005070A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5EE03"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89B85" w14:textId="77777777" w:rsidR="00644636" w:rsidRPr="00DC7310" w:rsidRDefault="00644636" w:rsidP="005070A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FA29"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BD41"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644636" w:rsidRPr="00DC7310" w14:paraId="15CEB0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EB0E9" w14:textId="77777777" w:rsidR="00644636" w:rsidRPr="00DC7310" w:rsidRDefault="00644636" w:rsidP="005070AE">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5BA8E"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A03E"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A4F60"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40271"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007B2F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624739" w14:textId="77777777" w:rsidR="00644636" w:rsidRPr="00DC7310" w:rsidRDefault="00644636" w:rsidP="005070A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34DE" w14:textId="77777777" w:rsidR="00644636" w:rsidRPr="00DC7310" w:rsidRDefault="00644636" w:rsidP="005070A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FF65A"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A9C09"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C7B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2B7330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CE5820" w14:textId="77777777" w:rsidR="00644636" w:rsidRPr="00DC7310" w:rsidRDefault="00644636" w:rsidP="005070A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777A0"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1CB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E3B63B5"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FEAD"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51B572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1E4F9B" w14:textId="77777777" w:rsidR="00644636" w:rsidRPr="00DC7310" w:rsidRDefault="00644636" w:rsidP="005070A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DE74"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2C66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2425B73"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B1230"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2386C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0531D3" w14:textId="77777777" w:rsidR="00644636" w:rsidRPr="00DC7310" w:rsidRDefault="00644636" w:rsidP="005070A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550CF"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9D0E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A0984A"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55A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EC1A5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4E2966" w14:textId="77777777" w:rsidR="00644636" w:rsidRPr="00DC7310" w:rsidRDefault="00644636" w:rsidP="005070A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F2C4"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C1255"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2B82"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F1E4"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7BC82B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FABC64" w14:textId="77777777" w:rsidR="00644636" w:rsidRPr="00DC7310" w:rsidRDefault="00644636" w:rsidP="005070AE">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A320E"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F01F4"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AB05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B5352"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1095E7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2F6A5A" w14:textId="77777777" w:rsidR="00644636" w:rsidRPr="00DC7310" w:rsidRDefault="00644636" w:rsidP="005070AE">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FC91A" w14:textId="77777777" w:rsidR="00644636" w:rsidRPr="00DC7310" w:rsidRDefault="00644636" w:rsidP="005070A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AC1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7FF6" w14:textId="77777777" w:rsidR="00644636" w:rsidRPr="00DC7310" w:rsidRDefault="00644636" w:rsidP="005070A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9F48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2405A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E0311C" w14:textId="77777777" w:rsidR="00644636" w:rsidRPr="00DC7310" w:rsidRDefault="00644636" w:rsidP="005070A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8DDCE"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117C"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A062" w14:textId="77777777" w:rsidR="00644636" w:rsidRPr="00DC7310" w:rsidRDefault="00644636" w:rsidP="005070AE">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69D61"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0.8</w:t>
            </w:r>
          </w:p>
        </w:tc>
      </w:tr>
      <w:tr w:rsidR="00644636" w:rsidRPr="00DC7310" w14:paraId="415A32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E6B34" w14:textId="77777777" w:rsidR="00644636" w:rsidRPr="00DC7310" w:rsidRDefault="00644636" w:rsidP="005070A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36229"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A88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3BAA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D8B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10B10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3F270A"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DC9904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B213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73F9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6FD9FF"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3999F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FD73F" w14:textId="77777777" w:rsidR="00644636" w:rsidRPr="00DC7310" w:rsidRDefault="00644636" w:rsidP="005070AE">
            <w:pPr>
              <w:pStyle w:val="TAC"/>
              <w:keepNext w:val="0"/>
              <w:keepLines w:val="0"/>
              <w:rPr>
                <w:rFonts w:cs="Arial"/>
                <w:lang w:eastAsia="ja-JP"/>
              </w:rPr>
            </w:pPr>
            <w:r w:rsidRPr="00DC7310">
              <w:rPr>
                <w:rFonts w:cs="Arial"/>
                <w:lang w:eastAsia="ja-JP"/>
              </w:rPr>
              <w:lastRenderedPageBreak/>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94158C4"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F7241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316B04"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E3434E"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644636" w:rsidRPr="00DC7310" w14:paraId="42F046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03CE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DC_3-28_n7-n78</w:t>
            </w:r>
          </w:p>
          <w:p w14:paraId="471AC683" w14:textId="77777777" w:rsidR="00644636" w:rsidRPr="00DC7310" w:rsidRDefault="00644636" w:rsidP="005070AE">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6921" w14:textId="77777777" w:rsidR="00644636" w:rsidRPr="00DC7310" w:rsidRDefault="00644636" w:rsidP="005070A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3F32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3E2AE" w14:textId="77777777" w:rsidR="00644636" w:rsidRPr="00DC7310" w:rsidRDefault="00644636" w:rsidP="005070AE">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F9F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D28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BB4C38" w14:textId="77777777" w:rsidR="00644636" w:rsidRPr="00DC7310" w:rsidRDefault="00644636" w:rsidP="005070A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7B35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911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A4B69" w14:textId="77777777" w:rsidR="00644636" w:rsidRPr="00DC7310" w:rsidRDefault="00644636" w:rsidP="005070AE">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BED7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4E51F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214FB"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ABB6D3"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1AE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D0A8D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AC71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7E32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043F05"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F28592"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FB1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53ADD9" w14:textId="77777777" w:rsidR="00644636" w:rsidRPr="00DC7310" w:rsidRDefault="00644636" w:rsidP="005070A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112E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4A8D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6A269B"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6757DE8D" w14:textId="77777777" w:rsidR="00644636" w:rsidRPr="00DC7310" w:rsidRDefault="00644636" w:rsidP="005070A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01A3AF"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F14FF6" w14:textId="77777777" w:rsidR="00644636" w:rsidRPr="00DC7310" w:rsidRDefault="00644636" w:rsidP="005070A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54C9D" w14:textId="77777777" w:rsidR="00644636" w:rsidRPr="00DC7310" w:rsidRDefault="00644636" w:rsidP="005070AE">
            <w:pPr>
              <w:pStyle w:val="TAC"/>
              <w:keepNext w:val="0"/>
              <w:keepLines w:val="0"/>
              <w:rPr>
                <w:lang w:eastAsia="zh-CN"/>
              </w:rPr>
            </w:pPr>
            <w:r>
              <w:rPr>
                <w:lang w:eastAsia="zh-CN"/>
              </w:rPr>
              <w:t>1.1</w:t>
            </w:r>
          </w:p>
        </w:tc>
      </w:tr>
      <w:tr w:rsidR="00644636" w:rsidRPr="00DC7310" w14:paraId="4248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73AEAC"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D00F68B" w14:textId="77777777" w:rsidR="00644636" w:rsidRPr="001D0283" w:rsidRDefault="00644636" w:rsidP="005070AE">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FF0838"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EAF807"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339FA69"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3F3FC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5B59D" w14:textId="77777777" w:rsidR="00644636" w:rsidRPr="00DC7310" w:rsidRDefault="00644636" w:rsidP="005070A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528C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9D43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F7390"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12186"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747C02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9DB425" w14:textId="77777777" w:rsidR="00644636" w:rsidRPr="00DC7310" w:rsidRDefault="00644636" w:rsidP="005070AE">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4A83C"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6F9D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C54B4"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A2074"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6B24D7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7E5220" w14:textId="77777777" w:rsidR="00644636" w:rsidRPr="00DC7310" w:rsidRDefault="00644636" w:rsidP="005070A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D217BE8" w14:textId="77777777" w:rsidR="00644636" w:rsidRPr="00DC7310" w:rsidRDefault="00644636" w:rsidP="005070AE">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89B246F" w14:textId="77777777" w:rsidR="00644636" w:rsidRPr="00DC7310" w:rsidRDefault="00644636" w:rsidP="005070A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D19628" w14:textId="77777777" w:rsidR="00644636" w:rsidRPr="00DC7310" w:rsidRDefault="00644636" w:rsidP="005070AE">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7A6295" w14:textId="77777777" w:rsidR="00644636" w:rsidRPr="00DC7310" w:rsidRDefault="00644636" w:rsidP="005070AE">
            <w:pPr>
              <w:pStyle w:val="TAC"/>
              <w:keepNext w:val="0"/>
              <w:keepLines w:val="0"/>
              <w:rPr>
                <w:lang w:eastAsia="ja-JP"/>
              </w:rPr>
            </w:pPr>
            <w:r w:rsidRPr="00DC7310">
              <w:rPr>
                <w:szCs w:val="16"/>
                <w:lang w:eastAsia="zh-CN"/>
              </w:rPr>
              <w:t>0.8</w:t>
            </w:r>
          </w:p>
        </w:tc>
      </w:tr>
      <w:tr w:rsidR="00644636" w:rsidRPr="00DC7310" w14:paraId="2A67FE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CECA3" w14:textId="77777777" w:rsidR="00644636" w:rsidRPr="00DC7310" w:rsidRDefault="00644636" w:rsidP="005070AE">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3482" w14:textId="77777777" w:rsidR="00644636" w:rsidRPr="00DC7310" w:rsidRDefault="00644636" w:rsidP="005070A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E2C7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D2893" w14:textId="77777777" w:rsidR="00644636" w:rsidRPr="00DC7310" w:rsidRDefault="00644636" w:rsidP="005070AE">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A6A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4DB0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96696" w14:textId="77777777" w:rsidR="00644636" w:rsidRPr="00DC7310" w:rsidRDefault="00644636" w:rsidP="005070A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1747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DC9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D17C06"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A3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B93E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C806D" w14:textId="77777777" w:rsidR="00644636" w:rsidRPr="00DC7310" w:rsidRDefault="00644636" w:rsidP="005070A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79AD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B0E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1F3BE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90108" w14:textId="77777777" w:rsidR="00644636" w:rsidRPr="00DC7310" w:rsidRDefault="00644636" w:rsidP="005070AE">
            <w:pPr>
              <w:pStyle w:val="TAC"/>
              <w:keepNext w:val="0"/>
              <w:keepLines w:val="0"/>
            </w:pPr>
            <w:r w:rsidRPr="00DC7310">
              <w:rPr>
                <w:lang w:eastAsia="zh-CN"/>
              </w:rPr>
              <w:t>0.8</w:t>
            </w:r>
          </w:p>
        </w:tc>
      </w:tr>
      <w:tr w:rsidR="00644636" w:rsidRPr="00DC7310" w14:paraId="7578F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A5C06C" w14:textId="77777777" w:rsidR="00644636" w:rsidRPr="00DC7310" w:rsidRDefault="00644636" w:rsidP="005070A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3BFB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5FB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5BBF7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D7A0"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342E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12644A" w14:textId="77777777" w:rsidR="00644636" w:rsidRPr="00DC7310" w:rsidRDefault="00644636" w:rsidP="005070A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89E47D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37F972"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D69768A" w14:textId="77777777" w:rsidR="00644636" w:rsidRPr="00DC7310" w:rsidRDefault="00644636" w:rsidP="005070A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1F543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C0DAFF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E6A58" w14:textId="77777777" w:rsidR="00644636" w:rsidRPr="00DC7310" w:rsidRDefault="00644636" w:rsidP="005070A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294C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346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EC848"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646F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4A28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24C46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FF1FF"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3953C"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F138" w14:textId="77777777" w:rsidR="00644636" w:rsidRPr="00DC7310" w:rsidRDefault="00644636" w:rsidP="005070A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2C3B1"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lang w:eastAsia="zh-CN"/>
              </w:rPr>
              <w:t>0.5</w:t>
            </w:r>
          </w:p>
        </w:tc>
      </w:tr>
      <w:tr w:rsidR="00644636" w:rsidRPr="00DC7310" w14:paraId="37EEE3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076AB5" w14:textId="77777777" w:rsidR="00644636" w:rsidRPr="00DC7310" w:rsidRDefault="00644636" w:rsidP="005070A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C95973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D7F82C" w14:textId="77777777" w:rsidR="00644636" w:rsidRPr="00DC7310" w:rsidRDefault="00644636" w:rsidP="005070A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555870DF"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EF0064"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1</w:t>
            </w:r>
          </w:p>
        </w:tc>
      </w:tr>
      <w:tr w:rsidR="00644636" w:rsidRPr="00DC7310" w14:paraId="2F6CDE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ABE97F" w14:textId="77777777" w:rsidR="00644636" w:rsidRPr="00DC7310" w:rsidRDefault="00644636" w:rsidP="005070A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98F84" w14:textId="77777777" w:rsidR="00644636" w:rsidRPr="00DC7310" w:rsidRDefault="00644636" w:rsidP="005070A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A7B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740B4" w14:textId="77777777" w:rsidR="00644636" w:rsidRPr="00DC7310" w:rsidRDefault="00644636" w:rsidP="005070A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E5AD"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0.6</w:t>
            </w:r>
          </w:p>
        </w:tc>
      </w:tr>
      <w:tr w:rsidR="00644636" w:rsidRPr="00DC7310" w14:paraId="2B285077"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EA9B7AC" w14:textId="77777777" w:rsidR="00644636" w:rsidRPr="00DC7310" w:rsidRDefault="00644636" w:rsidP="005070A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FF838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009B3E85" w14:textId="77777777" w:rsidR="00644636" w:rsidRPr="00DC7310" w:rsidRDefault="00644636" w:rsidP="005070AE">
            <w:pPr>
              <w:pStyle w:val="TAC"/>
              <w:keepNext w:val="0"/>
              <w:keepLines w:val="0"/>
              <w:rPr>
                <w:lang w:eastAsia="ko-KR"/>
              </w:rPr>
            </w:pPr>
            <w:r w:rsidRPr="00DC7310">
              <w:rPr>
                <w:lang w:eastAsia="zh-CN"/>
              </w:rPr>
              <w:t>N/A</w:t>
            </w:r>
          </w:p>
        </w:tc>
        <w:tc>
          <w:tcPr>
            <w:tcW w:w="1488" w:type="dxa"/>
            <w:vAlign w:val="center"/>
          </w:tcPr>
          <w:p w14:paraId="5EBA2F82"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7BD7B1A"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0.8</w:t>
            </w:r>
          </w:p>
        </w:tc>
      </w:tr>
      <w:tr w:rsidR="00644636" w:rsidRPr="00DC7310" w14:paraId="5A0E3FC5"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4A3ABAA" w14:textId="77777777" w:rsidR="00644636" w:rsidRPr="00DC7310" w:rsidRDefault="00644636" w:rsidP="005070A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5FD68B5" w14:textId="77777777" w:rsidR="00644636" w:rsidRPr="00DC7310" w:rsidRDefault="00644636" w:rsidP="005070AE">
            <w:pPr>
              <w:pStyle w:val="TAC"/>
              <w:rPr>
                <w:rFonts w:cs="Arial"/>
                <w:lang w:eastAsia="ko-KR"/>
              </w:rPr>
            </w:pPr>
            <w:r w:rsidRPr="00FC21AA">
              <w:rPr>
                <w:rFonts w:cs="Arial"/>
              </w:rPr>
              <w:t>0.6</w:t>
            </w:r>
          </w:p>
        </w:tc>
        <w:tc>
          <w:tcPr>
            <w:tcW w:w="1418" w:type="dxa"/>
            <w:tcBorders>
              <w:left w:val="single" w:sz="4" w:space="0" w:color="auto"/>
            </w:tcBorders>
          </w:tcPr>
          <w:p w14:paraId="75A6BA52" w14:textId="77777777" w:rsidR="00644636" w:rsidRPr="00DC7310" w:rsidRDefault="00644636" w:rsidP="005070AE">
            <w:pPr>
              <w:pStyle w:val="TAC"/>
              <w:rPr>
                <w:lang w:eastAsia="zh-CN"/>
              </w:rPr>
            </w:pPr>
            <w:r w:rsidRPr="00FC21AA">
              <w:rPr>
                <w:lang w:eastAsia="zh-CN"/>
              </w:rPr>
              <w:t>NA</w:t>
            </w:r>
          </w:p>
        </w:tc>
        <w:tc>
          <w:tcPr>
            <w:tcW w:w="1488" w:type="dxa"/>
            <w:vAlign w:val="center"/>
          </w:tcPr>
          <w:p w14:paraId="1846E270" w14:textId="77777777" w:rsidR="00644636" w:rsidRPr="00DC7310" w:rsidRDefault="00644636" w:rsidP="005070AE">
            <w:pPr>
              <w:pStyle w:val="TAC"/>
              <w:rPr>
                <w:rFonts w:cs="Arial"/>
                <w:lang w:eastAsia="ko-KR"/>
              </w:rPr>
            </w:pPr>
            <w:r w:rsidRPr="00FC21AA">
              <w:rPr>
                <w:rFonts w:cs="Arial"/>
              </w:rPr>
              <w:t>0.3</w:t>
            </w:r>
          </w:p>
        </w:tc>
        <w:tc>
          <w:tcPr>
            <w:tcW w:w="1489" w:type="dxa"/>
            <w:vAlign w:val="center"/>
          </w:tcPr>
          <w:p w14:paraId="7269A5E5" w14:textId="77777777" w:rsidR="00644636" w:rsidRPr="00DC7310" w:rsidRDefault="00644636" w:rsidP="005070AE">
            <w:pPr>
              <w:pStyle w:val="TAC"/>
              <w:rPr>
                <w:lang w:eastAsia="ko-KR"/>
              </w:rPr>
            </w:pPr>
            <w:r w:rsidRPr="00FC21AA">
              <w:rPr>
                <w:lang w:eastAsia="zh-CN"/>
              </w:rPr>
              <w:t>0.8</w:t>
            </w:r>
          </w:p>
        </w:tc>
      </w:tr>
      <w:tr w:rsidR="00644636" w:rsidRPr="00DC7310" w14:paraId="3C1CB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152E3"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C50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378A0"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773F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95207"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0.6</w:t>
            </w:r>
          </w:p>
        </w:tc>
      </w:tr>
      <w:tr w:rsidR="00644636" w:rsidRPr="00DC7310" w14:paraId="7385A5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550DE36" w14:textId="77777777" w:rsidR="00644636" w:rsidRPr="00DC7310" w:rsidRDefault="00644636" w:rsidP="005070A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7A697B81" w14:textId="77777777" w:rsidR="00644636" w:rsidRPr="00DC7310" w:rsidRDefault="00644636" w:rsidP="005070A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3BB4056A"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4408F99"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BD19D2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rPr>
              <w:t>0.8</w:t>
            </w:r>
          </w:p>
        </w:tc>
      </w:tr>
      <w:tr w:rsidR="00644636" w:rsidRPr="00DC7310" w14:paraId="64FC5E11"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929EC6B" w14:textId="77777777" w:rsidR="00644636" w:rsidRPr="00DC7310" w:rsidRDefault="00644636" w:rsidP="005070A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85FC095" w14:textId="77777777" w:rsidR="00644636" w:rsidRPr="00DC7310" w:rsidRDefault="00644636" w:rsidP="005070A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C6BC355"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488" w:type="dxa"/>
            <w:vAlign w:val="center"/>
          </w:tcPr>
          <w:p w14:paraId="2D317E5A"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EC920CE"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644636" w:rsidRPr="00DC7310" w14:paraId="1C3B4C43"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0B1AD35"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7B4EADD5"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46FAD95"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1B62E182"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B71EA6E"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0.6</w:t>
            </w:r>
          </w:p>
        </w:tc>
      </w:tr>
      <w:tr w:rsidR="00644636" w:rsidRPr="00DC7310" w14:paraId="70876742"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9E97910"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CD622AA"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DFCDB61"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2878E963"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19E49F1"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0.3</w:t>
            </w:r>
          </w:p>
        </w:tc>
      </w:tr>
      <w:tr w:rsidR="00644636" w:rsidRPr="00DC7310" w14:paraId="7B45CA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13E79" w14:textId="77777777" w:rsidR="00644636" w:rsidRPr="00DC7310" w:rsidRDefault="00644636" w:rsidP="005070A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6663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705F"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FDA48"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E7AE"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4636" w:rsidRPr="00DC7310" w14:paraId="7D38ADB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F81734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309182"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64B07D6"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7786DE3"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621C92CD"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644636" w:rsidRPr="00DC7310" w14:paraId="316C1B1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26C5CBC"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22E4E79" w14:textId="77777777" w:rsidR="00644636" w:rsidRPr="00DC7310" w:rsidRDefault="00644636" w:rsidP="005070AE">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58537F3" w14:textId="77777777" w:rsidR="00644636" w:rsidRPr="00DC7310" w:rsidRDefault="00644636" w:rsidP="005070AE">
            <w:pPr>
              <w:pStyle w:val="TAC"/>
              <w:keepNext w:val="0"/>
              <w:keepLines w:val="0"/>
            </w:pPr>
            <w:r w:rsidRPr="00DC7310">
              <w:rPr>
                <w:rFonts w:hint="eastAsia"/>
              </w:rPr>
              <w:t>0</w:t>
            </w:r>
            <w:r w:rsidRPr="00DC7310">
              <w:t>.5</w:t>
            </w:r>
          </w:p>
        </w:tc>
        <w:tc>
          <w:tcPr>
            <w:tcW w:w="1488" w:type="dxa"/>
            <w:vAlign w:val="center"/>
          </w:tcPr>
          <w:p w14:paraId="32C034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2A72611" w14:textId="77777777" w:rsidR="00644636" w:rsidRPr="00DC7310" w:rsidRDefault="00644636" w:rsidP="005070AE">
            <w:pPr>
              <w:pStyle w:val="TAC"/>
              <w:keepNext w:val="0"/>
              <w:keepLines w:val="0"/>
              <w:tabs>
                <w:tab w:val="left" w:pos="1110"/>
                <w:tab w:val="center" w:pos="1368"/>
              </w:tabs>
            </w:pPr>
            <w:r w:rsidRPr="00DC7310">
              <w:t>0.5</w:t>
            </w:r>
          </w:p>
        </w:tc>
      </w:tr>
      <w:tr w:rsidR="00644636" w:rsidRPr="00DC7310" w14:paraId="51C60E8B"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571A31" w14:textId="77777777" w:rsidR="00644636" w:rsidRDefault="00644636" w:rsidP="005070AE">
            <w:pPr>
              <w:pStyle w:val="TAC"/>
            </w:pPr>
            <w:r>
              <w:t>DC_3-41_n1-n41</w:t>
            </w:r>
          </w:p>
          <w:p w14:paraId="77949A6C" w14:textId="77777777" w:rsidR="00644636" w:rsidRPr="00DC7310" w:rsidRDefault="00644636" w:rsidP="005070AE">
            <w:pPr>
              <w:pStyle w:val="TAC"/>
              <w:rPr>
                <w:rFonts w:cs="Arial"/>
                <w:bCs/>
                <w:szCs w:val="18"/>
              </w:rPr>
            </w:pPr>
            <w:r>
              <w:t>DC_3-3-41_n1-n41</w:t>
            </w:r>
          </w:p>
        </w:tc>
        <w:tc>
          <w:tcPr>
            <w:tcW w:w="1417" w:type="dxa"/>
            <w:tcBorders>
              <w:left w:val="single" w:sz="4" w:space="0" w:color="auto"/>
              <w:bottom w:val="single" w:sz="4" w:space="0" w:color="auto"/>
            </w:tcBorders>
            <w:vAlign w:val="center"/>
          </w:tcPr>
          <w:p w14:paraId="1AF50C29" w14:textId="77777777" w:rsidR="00644636" w:rsidRPr="00DC7310" w:rsidRDefault="00644636" w:rsidP="005070AE">
            <w:pPr>
              <w:pStyle w:val="TAC"/>
              <w:rPr>
                <w:rFonts w:eastAsia="DengXian"/>
              </w:rPr>
            </w:pPr>
            <w:r>
              <w:rPr>
                <w:rFonts w:eastAsia="DengXian"/>
                <w:lang w:eastAsia="zh-CN"/>
              </w:rPr>
              <w:t>0.5</w:t>
            </w:r>
          </w:p>
        </w:tc>
        <w:tc>
          <w:tcPr>
            <w:tcW w:w="1418" w:type="dxa"/>
            <w:tcBorders>
              <w:left w:val="single" w:sz="4" w:space="0" w:color="auto"/>
            </w:tcBorders>
            <w:vAlign w:val="center"/>
          </w:tcPr>
          <w:p w14:paraId="45E03C2A"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4670E4BC" w14:textId="77777777" w:rsidR="00644636" w:rsidRPr="00DC7310" w:rsidRDefault="00644636" w:rsidP="005070AE">
            <w:pPr>
              <w:pStyle w:val="TAC"/>
              <w:rPr>
                <w:lang w:eastAsia="zh-CN"/>
              </w:rPr>
            </w:pPr>
            <w:r>
              <w:t>0</w:t>
            </w:r>
            <w:r>
              <w:rPr>
                <w:rFonts w:eastAsia="DengXian"/>
                <w:lang w:eastAsia="zh-CN"/>
              </w:rPr>
              <w:t>.5</w:t>
            </w:r>
          </w:p>
        </w:tc>
        <w:tc>
          <w:tcPr>
            <w:tcW w:w="1489" w:type="dxa"/>
            <w:vAlign w:val="center"/>
          </w:tcPr>
          <w:p w14:paraId="7403D317"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45931B7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8C7A2" w14:textId="77777777" w:rsidR="00644636" w:rsidRPr="00DC7310" w:rsidRDefault="00644636" w:rsidP="005070AE">
            <w:pPr>
              <w:pStyle w:val="TAC"/>
              <w:keepNext w:val="0"/>
              <w:keepLines w:val="0"/>
            </w:pPr>
            <w:r w:rsidRPr="00DC7310">
              <w:t>DC_3-41_n1-n78</w:t>
            </w:r>
          </w:p>
          <w:p w14:paraId="557F6339" w14:textId="77777777" w:rsidR="00644636" w:rsidRPr="00DC7310" w:rsidRDefault="00644636" w:rsidP="005070A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30E6597"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2A5C0A3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8003725"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B506082" w14:textId="77777777" w:rsidR="00644636" w:rsidRPr="00DC7310" w:rsidRDefault="00644636" w:rsidP="005070A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644636" w:rsidRPr="00DC7310" w14:paraId="426D52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08B14" w14:textId="77777777" w:rsidR="00644636" w:rsidRPr="00DC7310" w:rsidRDefault="00644636" w:rsidP="005070A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44D9D" w14:textId="77777777" w:rsidR="00644636" w:rsidRPr="00DC7310" w:rsidRDefault="00644636" w:rsidP="005070AE">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26796"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CC062"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D2FBE"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28FCB2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F2C319" w14:textId="77777777" w:rsidR="00644636" w:rsidRPr="00DC7310" w:rsidRDefault="00644636" w:rsidP="005070A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37D4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92B77"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52994"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8F9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D2EF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521F14" w14:textId="77777777" w:rsidR="00644636" w:rsidRPr="00DC7310" w:rsidRDefault="00644636" w:rsidP="005070A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EFE95"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7C70"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9F9E"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33C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4317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3FC3E2" w14:textId="77777777" w:rsidR="00644636" w:rsidRPr="00DC7310" w:rsidRDefault="00644636" w:rsidP="005070A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AB17B" w14:textId="77777777" w:rsidR="00644636" w:rsidRPr="00DC7310" w:rsidRDefault="00644636" w:rsidP="005070A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7A99A"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264C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09BBB"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54E289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E27C14" w14:textId="77777777" w:rsidR="00644636" w:rsidRPr="00DC7310" w:rsidRDefault="00644636" w:rsidP="005070A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EFC8F"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C60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D5D9"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3DC9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586E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B7B0B9" w14:textId="77777777" w:rsidR="00644636" w:rsidRPr="00DC7310" w:rsidRDefault="00644636" w:rsidP="005070A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53B1" w14:textId="77777777" w:rsidR="00644636" w:rsidRPr="00DC7310" w:rsidRDefault="00644636" w:rsidP="005070AE">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86C4"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4E266"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E2A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2103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8BEA3E"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32CE"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BA1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9DE9C"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0E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A71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82DED0"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A9DC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37A0"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9E3A5"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F07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20A4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D12047" w14:textId="77777777" w:rsidR="00644636" w:rsidRPr="00DC7310" w:rsidRDefault="00644636" w:rsidP="005070A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2965"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043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BD45A"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E4BD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92AE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5EB505" w14:textId="77777777" w:rsidR="00644636" w:rsidRPr="00DC7310" w:rsidRDefault="00644636" w:rsidP="005070A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6047"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472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3338853"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93E0"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53EBAB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3AC768" w14:textId="77777777" w:rsidR="00644636" w:rsidRPr="00DC7310" w:rsidRDefault="00644636" w:rsidP="005070A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B24D"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525CA"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5478CED"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6321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C9611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CCBCB" w14:textId="77777777" w:rsidR="00644636" w:rsidRPr="00DC7310" w:rsidRDefault="00644636" w:rsidP="005070A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2F7F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CB0D5E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A670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EE0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BE68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1D73AA" w14:textId="77777777" w:rsidR="00644636" w:rsidRPr="00DC7310" w:rsidRDefault="00644636" w:rsidP="005070A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B20D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F56C685"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B8ED"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49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F21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1A1E2" w14:textId="77777777" w:rsidR="00644636" w:rsidRPr="00DC7310" w:rsidRDefault="00644636" w:rsidP="005070A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C3E1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837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81C2"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C50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CEC72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63D6C7" w14:textId="77777777" w:rsidR="00644636" w:rsidRPr="00DC7310" w:rsidRDefault="00644636" w:rsidP="005070A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767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55B6AF"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3B8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8F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13B79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E2DFE" w14:textId="77777777" w:rsidR="00644636" w:rsidRPr="00DC7310" w:rsidRDefault="00644636" w:rsidP="005070A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28D1"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958E9A"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C7806"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53BFE"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35834F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BEA6B1" w14:textId="77777777" w:rsidR="00644636" w:rsidRPr="00DC7310" w:rsidRDefault="00644636" w:rsidP="005070A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DAFDE"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89C7"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25E9F"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F6F8"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2A9D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EF97" w14:textId="77777777" w:rsidR="00644636" w:rsidRDefault="00644636" w:rsidP="005070AE">
            <w:pPr>
              <w:pStyle w:val="TAC"/>
              <w:keepNext w:val="0"/>
              <w:keepLines w:val="0"/>
              <w:rPr>
                <w:ins w:id="144" w:author="문정민님/JUNG-MIN MOON/Device Tech팀" w:date="2026-01-20T11:42:00Z"/>
                <w:rFonts w:eastAsiaTheme="minorEastAsia"/>
                <w:lang w:eastAsia="ko-KR"/>
              </w:rPr>
            </w:pPr>
            <w:r w:rsidRPr="00DC7310">
              <w:rPr>
                <w:lang w:eastAsia="ko-KR"/>
              </w:rPr>
              <w:t>DC_5-7_n1-n78</w:t>
            </w:r>
          </w:p>
          <w:p w14:paraId="09937F0E" w14:textId="27035DD7" w:rsidR="009A30A7" w:rsidRPr="009A30A7" w:rsidRDefault="009A30A7" w:rsidP="005070AE">
            <w:pPr>
              <w:pStyle w:val="TAC"/>
              <w:keepNext w:val="0"/>
              <w:keepLines w:val="0"/>
              <w:rPr>
                <w:lang w:eastAsia="ko-KR"/>
              </w:rPr>
            </w:pPr>
            <w:ins w:id="145" w:author="문정민님/JUNG-MIN MOON/Device Tech팀" w:date="2026-01-20T11:42:00Z">
              <w:r w:rsidRPr="00DC7310">
                <w:rPr>
                  <w:lang w:eastAsia="ko-KR"/>
                </w:rPr>
                <w:t>DC_5-7</w:t>
              </w:r>
              <w:r>
                <w:rPr>
                  <w:rFonts w:eastAsiaTheme="minorEastAsia" w:hint="eastAsia"/>
                  <w:lang w:eastAsia="ko-KR"/>
                </w:rPr>
                <w:t>-7</w:t>
              </w:r>
              <w:r w:rsidRPr="00DC7310">
                <w:rPr>
                  <w:lang w:eastAsia="ko-KR"/>
                </w:rPr>
                <w:t>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A7DF733"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6BCB"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125C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E35E19" w14:textId="77777777" w:rsidR="00644636" w:rsidRPr="00DC7310" w:rsidRDefault="00644636" w:rsidP="005070AE">
            <w:pPr>
              <w:pStyle w:val="TAC"/>
              <w:keepNext w:val="0"/>
              <w:keepLines w:val="0"/>
              <w:rPr>
                <w:lang w:eastAsia="ko-KR"/>
              </w:rPr>
            </w:pPr>
            <w:r w:rsidRPr="00DC7310">
              <w:rPr>
                <w:lang w:eastAsia="ko-KR"/>
              </w:rPr>
              <w:t>0.8</w:t>
            </w:r>
          </w:p>
        </w:tc>
      </w:tr>
      <w:tr w:rsidR="00644636" w:rsidRPr="00DC7310" w14:paraId="6A1B84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C84E583" w14:textId="77777777" w:rsidR="00644636" w:rsidRPr="00DC7310" w:rsidRDefault="00644636" w:rsidP="005070A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165D0D9" w14:textId="77777777" w:rsidR="00644636" w:rsidRPr="00DC7310" w:rsidRDefault="00644636" w:rsidP="005070A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09CA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80BFA"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B0363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AFF3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A53ABE" w14:textId="77777777" w:rsidR="00644636" w:rsidRPr="00DC7310" w:rsidRDefault="00644636" w:rsidP="005070A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29CB4CF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7544D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2F445"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01EB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3E4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12F62D" w14:textId="77777777" w:rsidR="00644636" w:rsidRPr="00DC7310" w:rsidRDefault="00644636" w:rsidP="005070A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AEABA"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B94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FF4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D9B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3559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A04E92" w14:textId="77777777" w:rsidR="00644636" w:rsidRDefault="00644636" w:rsidP="005070AE">
            <w:pPr>
              <w:pStyle w:val="TAC"/>
              <w:keepNext w:val="0"/>
              <w:keepLines w:val="0"/>
              <w:rPr>
                <w:ins w:id="146" w:author="문정민님/JUNG-MIN MOON/Device Tech팀" w:date="2026-01-20T13:11:00Z"/>
                <w:rFonts w:eastAsiaTheme="minorEastAsia"/>
                <w:lang w:eastAsia="ko-KR"/>
              </w:rPr>
            </w:pPr>
            <w:r w:rsidRPr="00DC7310">
              <w:t>DC_5-7_n28-n78</w:t>
            </w:r>
          </w:p>
          <w:p w14:paraId="5A7F22C1" w14:textId="222C2BF1" w:rsidR="00952795" w:rsidRPr="00952795" w:rsidRDefault="00952795" w:rsidP="005070AE">
            <w:pPr>
              <w:pStyle w:val="TAC"/>
              <w:keepNext w:val="0"/>
              <w:keepLines w:val="0"/>
              <w:rPr>
                <w:rFonts w:cs="Arial"/>
                <w:lang w:eastAsia="ja-JP"/>
              </w:rPr>
            </w:pPr>
            <w:ins w:id="147" w:author="문정민님/JUNG-MIN MOON/Device Tech팀" w:date="2026-01-20T13:12:00Z">
              <w:r w:rsidRPr="00DC7310">
                <w:t>DC_5-</w:t>
              </w:r>
              <w:r>
                <w:rPr>
                  <w:rFonts w:eastAsiaTheme="minorEastAsia" w:hint="eastAsia"/>
                  <w:lang w:eastAsia="ko-KR"/>
                </w:rPr>
                <w:t>7-</w:t>
              </w:r>
              <w:r w:rsidRPr="00DC7310">
                <w:t>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5A653B60" w14:textId="77777777" w:rsidR="00644636" w:rsidRPr="00DC7310" w:rsidRDefault="00644636" w:rsidP="005070AE">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3B5F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892B6F"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5425A8" w14:textId="77777777" w:rsidR="00644636" w:rsidRPr="00DC7310" w:rsidRDefault="00644636" w:rsidP="005070AE">
            <w:pPr>
              <w:pStyle w:val="TAC"/>
              <w:keepNext w:val="0"/>
              <w:keepLines w:val="0"/>
              <w:rPr>
                <w:lang w:eastAsia="zh-CN"/>
              </w:rPr>
            </w:pPr>
            <w:r w:rsidRPr="00DC7310">
              <w:t>0.9</w:t>
            </w:r>
          </w:p>
        </w:tc>
      </w:tr>
      <w:tr w:rsidR="00644636" w:rsidRPr="00DC7310" w14:paraId="5B4A0F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C3CB8A" w14:textId="77777777" w:rsidR="00644636" w:rsidRPr="00DC7310" w:rsidRDefault="00644636" w:rsidP="005070AE">
            <w:pPr>
              <w:pStyle w:val="TAC"/>
              <w:keepNext w:val="0"/>
              <w:keepLines w:val="0"/>
            </w:pPr>
            <w:r w:rsidRPr="00DC7310">
              <w:t>DC_5-7_n40-n77</w:t>
            </w:r>
          </w:p>
          <w:p w14:paraId="2E646FE2" w14:textId="77777777" w:rsidR="00644636" w:rsidRPr="00DC7310" w:rsidRDefault="00644636" w:rsidP="005070A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E250997" w14:textId="77777777" w:rsidR="00644636" w:rsidRPr="00DC7310" w:rsidRDefault="00644636" w:rsidP="005070AE">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EDD38D"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7D99F11"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B816A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23F40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4D5DCD" w14:textId="77777777" w:rsidR="00644636" w:rsidRPr="00DC7310" w:rsidRDefault="00644636" w:rsidP="005070AE">
            <w:pPr>
              <w:pStyle w:val="TAC"/>
              <w:keepNext w:val="0"/>
              <w:keepLines w:val="0"/>
            </w:pPr>
            <w:r w:rsidRPr="00DC7310">
              <w:t>DC_5-7_n40-n78</w:t>
            </w:r>
          </w:p>
          <w:p w14:paraId="0A146701" w14:textId="77777777" w:rsidR="00644636" w:rsidRPr="00DC7310" w:rsidRDefault="00644636" w:rsidP="005070AE">
            <w:pPr>
              <w:pStyle w:val="TAC"/>
              <w:keepNext w:val="0"/>
              <w:keepLines w:val="0"/>
            </w:pPr>
            <w:r w:rsidRPr="00DC7310">
              <w:lastRenderedPageBreak/>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BC0498F" w14:textId="77777777" w:rsidR="00644636" w:rsidRPr="00DC7310" w:rsidRDefault="00644636" w:rsidP="005070AE">
            <w:pPr>
              <w:pStyle w:val="TAC"/>
              <w:keepNext w:val="0"/>
              <w:keepLines w:val="0"/>
              <w:rPr>
                <w:rFonts w:eastAsia="DengXian"/>
              </w:rPr>
            </w:pPr>
            <w:r w:rsidRPr="00DC7310">
              <w:rPr>
                <w:rFonts w:eastAsia="DengXian"/>
              </w:rPr>
              <w:lastRenderedPageBreak/>
              <w:t>0.3</w:t>
            </w:r>
          </w:p>
        </w:tc>
        <w:tc>
          <w:tcPr>
            <w:tcW w:w="1418" w:type="dxa"/>
            <w:tcBorders>
              <w:top w:val="single" w:sz="4" w:space="0" w:color="auto"/>
              <w:left w:val="single" w:sz="4" w:space="0" w:color="auto"/>
              <w:bottom w:val="single" w:sz="4" w:space="0" w:color="auto"/>
              <w:right w:val="single" w:sz="4" w:space="0" w:color="auto"/>
            </w:tcBorders>
            <w:vAlign w:val="center"/>
          </w:tcPr>
          <w:p w14:paraId="2AD2D5A2" w14:textId="77777777" w:rsidR="00644636" w:rsidRPr="00DC7310" w:rsidRDefault="00644636" w:rsidP="005070A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63CB"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34893"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1374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38EB06" w14:textId="77777777" w:rsidR="00644636" w:rsidRPr="00DC7310" w:rsidRDefault="00644636" w:rsidP="005070A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24DE"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C0A6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7DC45"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2E8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804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27BB56" w14:textId="77777777" w:rsidR="00644636" w:rsidRPr="00DC7310" w:rsidRDefault="00644636" w:rsidP="005070AE">
            <w:pPr>
              <w:pStyle w:val="TAC"/>
              <w:keepNext w:val="0"/>
              <w:keepLines w:val="0"/>
              <w:rPr>
                <w:b/>
                <w:lang w:eastAsia="fi-FI"/>
              </w:rPr>
            </w:pPr>
            <w:r w:rsidRPr="00DC7310">
              <w:rPr>
                <w:lang w:eastAsia="fi-FI"/>
              </w:rPr>
              <w:t>DC_5-7-66_n7</w:t>
            </w:r>
          </w:p>
          <w:p w14:paraId="6F4AABC7" w14:textId="77777777" w:rsidR="00644636" w:rsidRPr="00DC7310" w:rsidRDefault="00644636" w:rsidP="005070A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CF3D2"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282F2"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67EF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0B54C"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E4373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536832" w14:textId="77777777" w:rsidR="00644636" w:rsidRPr="00DC7310" w:rsidRDefault="00644636" w:rsidP="005070AE">
            <w:pPr>
              <w:pStyle w:val="TAC"/>
              <w:keepNext w:val="0"/>
              <w:keepLines w:val="0"/>
            </w:pPr>
            <w:r w:rsidRPr="00DC7310">
              <w:t>DC_5-7-(n)66</w:t>
            </w:r>
          </w:p>
          <w:p w14:paraId="58D138BA" w14:textId="77777777" w:rsidR="00644636" w:rsidRPr="00DC7310" w:rsidRDefault="00644636" w:rsidP="005070AE">
            <w:pPr>
              <w:pStyle w:val="TAC"/>
              <w:keepNext w:val="0"/>
              <w:keepLines w:val="0"/>
            </w:pPr>
            <w:r w:rsidRPr="00DC7310">
              <w:t>DC_5-7-7-(n)66</w:t>
            </w:r>
          </w:p>
          <w:p w14:paraId="6D7A2D5B" w14:textId="77777777" w:rsidR="00644636" w:rsidRPr="00DC7310" w:rsidRDefault="00644636" w:rsidP="005070A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AEA95"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6069C"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85627"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11F2"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7038BC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BED8FD"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7475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999260"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9153A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43F5C7"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4519C7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A9C841" w14:textId="77777777" w:rsidR="00644636" w:rsidRPr="00DC7310" w:rsidRDefault="00644636" w:rsidP="005070A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B743603"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448E71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BD6E4BB" w14:textId="77777777" w:rsidR="00644636" w:rsidRPr="00DC7310" w:rsidRDefault="00644636" w:rsidP="005070A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E119F5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269E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6F530" w14:textId="77777777" w:rsidR="00644636" w:rsidRPr="00DC7310" w:rsidRDefault="00644636" w:rsidP="005070A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8E71D"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7119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54B71DB" w14:textId="77777777" w:rsidR="00644636" w:rsidRPr="00DC7310" w:rsidRDefault="00644636" w:rsidP="005070A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A5B8C6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ADF4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A0D523"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D9EB7"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CE1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FD2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CEFF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B76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8F670F"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193DF"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2C1B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EF61C"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4351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FE9C0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CF96C"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7695"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6FD82"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33BB"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535B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04D815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837DF3" w14:textId="77777777" w:rsidR="00644636" w:rsidRPr="00DC7310" w:rsidRDefault="00644636" w:rsidP="005070AE">
            <w:pPr>
              <w:pStyle w:val="TAC"/>
              <w:keepNext w:val="0"/>
              <w:keepLines w:val="0"/>
            </w:pPr>
            <w:r w:rsidRPr="00DC7310">
              <w:t>DC_5-30-66_n77</w:t>
            </w:r>
          </w:p>
          <w:p w14:paraId="3083B8A8" w14:textId="77777777" w:rsidR="00644636" w:rsidRPr="00DC7310" w:rsidRDefault="00644636" w:rsidP="005070A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D5A7"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529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4C6A" w14:textId="77777777" w:rsidR="00644636" w:rsidRPr="00DC7310" w:rsidRDefault="00644636" w:rsidP="005070A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D450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BF60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68E7F6" w14:textId="77777777" w:rsidR="00644636" w:rsidRPr="00DC7310" w:rsidRDefault="00644636" w:rsidP="005070A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7A905"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3129"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AD9E"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30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E2AA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8824C3" w14:textId="77777777" w:rsidR="00644636" w:rsidRPr="00DC7310" w:rsidRDefault="00644636" w:rsidP="005070A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714D9"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791A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BEF84"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05CBE"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0D966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4585C" w14:textId="77777777" w:rsidR="00644636" w:rsidRPr="00DC7310" w:rsidRDefault="00644636" w:rsidP="005070A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8A79"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47F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D441F"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2E3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CBE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3EFB65" w14:textId="77777777" w:rsidR="00644636" w:rsidRPr="00DC7310" w:rsidRDefault="00644636" w:rsidP="005070A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2DEF"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1D97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F9B4F"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5DA1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5E7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E240E6" w14:textId="77777777" w:rsidR="00644636" w:rsidRPr="00DC7310" w:rsidRDefault="00644636" w:rsidP="005070A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1E063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5CF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E4328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73E68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63C62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A713BC" w14:textId="77777777" w:rsidR="00644636" w:rsidRPr="00DC7310" w:rsidRDefault="00644636" w:rsidP="005070A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4ACDB9A"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7187A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6DC9F0"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E8E5D6"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5</w:t>
            </w:r>
          </w:p>
        </w:tc>
      </w:tr>
      <w:tr w:rsidR="00644636" w:rsidRPr="00DC7310" w14:paraId="6B2F0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FCA0B" w14:textId="77777777" w:rsidR="00644636" w:rsidRPr="00DC7310" w:rsidRDefault="00644636" w:rsidP="005070AE">
            <w:pPr>
              <w:pStyle w:val="TAC"/>
              <w:keepNext w:val="0"/>
              <w:keepLines w:val="0"/>
            </w:pPr>
            <w:r w:rsidRPr="00DC7310">
              <w:t>DC_5-66_n2-n77</w:t>
            </w:r>
          </w:p>
          <w:p w14:paraId="0426D04E" w14:textId="77777777" w:rsidR="00644636" w:rsidRPr="00DC7310" w:rsidRDefault="00644636" w:rsidP="005070A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1FEAD"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117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8554"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EC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18E5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5631E0" w14:textId="77777777" w:rsidR="00644636" w:rsidRPr="00DC7310" w:rsidRDefault="00644636" w:rsidP="005070A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17D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39F8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A4A"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F51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EC02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D7C6A" w14:textId="77777777" w:rsidR="00644636" w:rsidRPr="00DC7310" w:rsidRDefault="00644636" w:rsidP="005070AE">
            <w:pPr>
              <w:pStyle w:val="TAC"/>
              <w:keepNext w:val="0"/>
              <w:keepLines w:val="0"/>
            </w:pPr>
            <w:r w:rsidRPr="00DC7310">
              <w:t>DC_5-66_n5-n77</w:t>
            </w:r>
          </w:p>
          <w:p w14:paraId="7D3AD2D5" w14:textId="77777777" w:rsidR="00644636" w:rsidRPr="00DC7310" w:rsidRDefault="00644636" w:rsidP="005070A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3DE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789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5497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49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17E4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30AD4D" w14:textId="77777777" w:rsidR="00644636" w:rsidRPr="00DC7310" w:rsidRDefault="00644636" w:rsidP="005070A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2AC1"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60866"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D2C8A" w14:textId="77777777" w:rsidR="00644636" w:rsidRPr="00DC7310" w:rsidRDefault="00644636" w:rsidP="005070A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6AC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9BE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A9051E" w14:textId="77777777" w:rsidR="00644636" w:rsidRPr="00DC7310" w:rsidRDefault="00644636" w:rsidP="005070A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0361356"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909001"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F12DF7"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7D07AA"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0D507B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2D3FF3" w14:textId="77777777" w:rsidR="00644636" w:rsidRPr="00DC7310" w:rsidRDefault="00644636" w:rsidP="005070A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CFB3D85"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73F50D"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8CD67A"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0CEF98"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12485D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AF078A" w14:textId="77777777" w:rsidR="00644636" w:rsidRPr="00DC7310" w:rsidRDefault="00644636" w:rsidP="005070A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CC12E2C"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51D2F"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0D6DB1"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35DC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57DA3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8408F" w14:textId="77777777" w:rsidR="00644636" w:rsidRPr="00DC7310" w:rsidRDefault="00644636" w:rsidP="005070A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1AAA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C5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4A3A2"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66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2A8E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EA8A81"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3D072DF" w14:textId="77777777" w:rsidR="00644636" w:rsidRPr="00DC7310" w:rsidRDefault="00644636" w:rsidP="005070A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D3A02A"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7B44C37"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DCB578"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47E19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9AE05A"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F9DB32A" w14:textId="77777777" w:rsidR="00644636" w:rsidRPr="00DC7310" w:rsidRDefault="00644636" w:rsidP="005070A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EF1D4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42665D" w14:textId="77777777" w:rsidR="00644636" w:rsidRPr="00DC7310" w:rsidRDefault="00644636" w:rsidP="005070A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55DB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E88E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8ECB0C" w14:textId="77777777" w:rsidR="00644636" w:rsidRPr="00DC7310" w:rsidRDefault="00644636" w:rsidP="005070A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51064A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F3081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8AC3A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81DC2D"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594CC6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944E0" w14:textId="77777777" w:rsidR="00644636" w:rsidRPr="00DC7310" w:rsidRDefault="00644636" w:rsidP="005070A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1925" w14:textId="77777777" w:rsidR="00644636" w:rsidRPr="00DC7310" w:rsidRDefault="00644636" w:rsidP="005070AE">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57D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E28EB" w14:textId="77777777" w:rsidR="00644636" w:rsidRPr="00DC7310" w:rsidRDefault="00644636" w:rsidP="005070AE">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46F4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5EB050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701380" w14:textId="77777777" w:rsidR="00644636" w:rsidRPr="00DC7310" w:rsidRDefault="00644636" w:rsidP="005070A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3A8F81A" w14:textId="77777777" w:rsidR="00644636" w:rsidRPr="00DC7310" w:rsidRDefault="00644636" w:rsidP="005070A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2FF26"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3187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E67E4"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48DC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6566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1BA10E" w14:textId="77777777" w:rsidR="00644636" w:rsidRPr="00DC7310" w:rsidRDefault="00644636" w:rsidP="005070A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7FE5D58" w14:textId="77777777" w:rsidR="00644636" w:rsidRPr="00DC7310" w:rsidRDefault="00644636" w:rsidP="005070A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FC8D8" w14:textId="77777777" w:rsidR="00644636" w:rsidRPr="00DC7310" w:rsidRDefault="00644636" w:rsidP="005070A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D8D212" w14:textId="77777777" w:rsidR="00644636" w:rsidRPr="00DC7310" w:rsidRDefault="00644636" w:rsidP="005070A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FFE0F1" w14:textId="77777777" w:rsidR="00644636" w:rsidRPr="00DC7310" w:rsidRDefault="00644636" w:rsidP="005070AE">
            <w:pPr>
              <w:pStyle w:val="TAC"/>
              <w:keepNext w:val="0"/>
              <w:keepLines w:val="0"/>
              <w:rPr>
                <w:rFonts w:eastAsia="MS Mincho"/>
              </w:rPr>
            </w:pPr>
            <w:r w:rsidRPr="00DC7310">
              <w:rPr>
                <w:rFonts w:eastAsia="MS Mincho"/>
              </w:rPr>
              <w:t>0.8</w:t>
            </w:r>
          </w:p>
        </w:tc>
      </w:tr>
      <w:tr w:rsidR="00644636" w:rsidRPr="00DC7310" w14:paraId="1E36F0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20CE9F" w14:textId="77777777" w:rsidR="00644636" w:rsidRPr="00DC7310" w:rsidRDefault="00644636" w:rsidP="005070A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6017" w14:textId="77777777" w:rsidR="00644636" w:rsidRPr="00DC7310" w:rsidRDefault="00644636" w:rsidP="005070AE">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9F9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5829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09D7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1DFCA6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600EC" w14:textId="77777777" w:rsidR="00644636" w:rsidRPr="00DC7310" w:rsidRDefault="00644636" w:rsidP="005070A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E3913"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517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2FC1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6D8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3CD8DC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7C963A" w14:textId="77777777" w:rsidR="00644636" w:rsidRPr="00DC7310" w:rsidRDefault="00644636" w:rsidP="005070A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BE8B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A9BE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BF4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3852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7ACAB42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93BDD6" w14:textId="77777777" w:rsidR="00644636" w:rsidRPr="00DC7310" w:rsidRDefault="00644636" w:rsidP="005070A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695EE"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A7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AFA8E4"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2E2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r>
      <w:tr w:rsidR="00644636" w:rsidRPr="00DC7310" w14:paraId="234BEF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6D6301" w14:textId="77777777" w:rsidR="00644636" w:rsidRPr="00DC7310" w:rsidRDefault="00644636" w:rsidP="005070A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BF181"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E16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F992A"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39FF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37D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3EC3AA" w14:textId="77777777" w:rsidR="00644636" w:rsidRPr="00DC7310" w:rsidRDefault="00644636" w:rsidP="005070A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50F54" w14:textId="77777777" w:rsidR="00644636" w:rsidRPr="00DC7310" w:rsidRDefault="00644636" w:rsidP="005070A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9B0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3E63CD"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8EC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6D2AF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39EB5" w14:textId="77777777" w:rsidR="00644636" w:rsidRPr="00DC7310" w:rsidRDefault="00644636" w:rsidP="005070A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491D" w14:textId="77777777" w:rsidR="00644636" w:rsidRPr="00DC7310" w:rsidRDefault="00644636" w:rsidP="005070A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DC2A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2BC06" w14:textId="77777777" w:rsidR="00644636" w:rsidRPr="00DC7310" w:rsidRDefault="00644636" w:rsidP="005070AE">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CD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43F7FE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8416AF" w14:textId="77777777" w:rsidR="00644636" w:rsidRPr="00DC7310" w:rsidRDefault="00644636" w:rsidP="005070A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0007"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FF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28478"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0B3A0"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21DB43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F049D9" w14:textId="77777777" w:rsidR="00644636" w:rsidRPr="00DC7310" w:rsidRDefault="00644636" w:rsidP="005070A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B7C3" w14:textId="77777777" w:rsidR="00644636" w:rsidRPr="00DC7310" w:rsidRDefault="00644636" w:rsidP="005070A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F9AF0"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7E6FE" w14:textId="77777777" w:rsidR="00644636" w:rsidRPr="00DC7310" w:rsidRDefault="00644636" w:rsidP="005070AE">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5773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BD05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C34E1A"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698397A"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1C4E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4AB11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79D3BE" w14:textId="77777777" w:rsidR="00644636" w:rsidRPr="00DC7310" w:rsidRDefault="00644636" w:rsidP="005070AE">
            <w:pPr>
              <w:pStyle w:val="TAC"/>
              <w:keepNext w:val="0"/>
              <w:keepLines w:val="0"/>
              <w:rPr>
                <w:lang w:eastAsia="zh-CN"/>
              </w:rPr>
            </w:pPr>
            <w:r w:rsidRPr="00DC7310">
              <w:rPr>
                <w:szCs w:val="18"/>
                <w:lang w:eastAsia="zh-CN"/>
              </w:rPr>
              <w:t>0.5</w:t>
            </w:r>
          </w:p>
        </w:tc>
      </w:tr>
      <w:tr w:rsidR="00644636" w:rsidRPr="00DC7310" w14:paraId="19111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993022"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05D87CCC"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3841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6559D"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AF59B4"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6A1D82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A92EFB" w14:textId="77777777" w:rsidR="00644636" w:rsidRPr="00DC7310" w:rsidRDefault="00644636" w:rsidP="005070A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C2574"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5BDE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38DA1"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D283D"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149C56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DA603" w14:textId="77777777" w:rsidR="00644636" w:rsidRPr="00DC7310" w:rsidRDefault="00644636" w:rsidP="005070A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67E3B"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57FAA"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7B9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349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0CA47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B6122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E419D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BFDB7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5445D2" w14:textId="77777777" w:rsidR="00644636" w:rsidRPr="00DC7310" w:rsidRDefault="00644636" w:rsidP="005070A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074310"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606D63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B6B595"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B60DC7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F671B5"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751A99"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8A445C"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22EFD6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F7CC2B5"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0467850"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8277B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389654" w14:textId="77777777" w:rsidR="00644636" w:rsidRPr="00DC7310" w:rsidRDefault="00644636" w:rsidP="005070A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EBFA58"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1924E3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F30FD4"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8B31BD2"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A3F1F08" w14:textId="77777777" w:rsidR="00644636" w:rsidRPr="00DC7310" w:rsidRDefault="00644636" w:rsidP="005070A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64447" w14:textId="77777777" w:rsidR="00644636" w:rsidRPr="00DC7310" w:rsidRDefault="00644636" w:rsidP="005070A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9C657D9" w14:textId="77777777" w:rsidR="00644636" w:rsidRPr="00DC7310" w:rsidRDefault="00644636" w:rsidP="005070AE">
            <w:pPr>
              <w:pStyle w:val="TAC"/>
              <w:keepNext w:val="0"/>
              <w:keepLines w:val="0"/>
              <w:rPr>
                <w:szCs w:val="18"/>
                <w:lang w:eastAsia="zh-CN"/>
              </w:rPr>
            </w:pPr>
            <w:r w:rsidRPr="00DC7310">
              <w:rPr>
                <w:lang w:eastAsia="zh-CN"/>
              </w:rPr>
              <w:t>0.8</w:t>
            </w:r>
          </w:p>
        </w:tc>
      </w:tr>
      <w:tr w:rsidR="00644636" w:rsidRPr="00DC7310" w14:paraId="17D27C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DF32E" w14:textId="77777777" w:rsidR="00644636" w:rsidRPr="00DC7310" w:rsidRDefault="00644636" w:rsidP="005070A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F510" w14:textId="77777777" w:rsidR="00644636" w:rsidRPr="00DC7310" w:rsidRDefault="00644636" w:rsidP="005070A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460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01A3" w14:textId="77777777" w:rsidR="00644636" w:rsidRPr="00DC7310" w:rsidRDefault="00644636" w:rsidP="005070AE">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892C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3F3980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042521" w14:textId="77777777" w:rsidR="00644636" w:rsidRPr="00DC7310" w:rsidRDefault="00644636" w:rsidP="005070A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010A"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89E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3CA14" w14:textId="77777777" w:rsidR="00644636" w:rsidRPr="00DC7310" w:rsidRDefault="00644636" w:rsidP="005070A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46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7860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C094529"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AAEFC1B"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0A52D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195422" w14:textId="77777777" w:rsidR="00644636" w:rsidRPr="00DC7310" w:rsidRDefault="00644636" w:rsidP="005070A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BD55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73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B1C90" w14:textId="77777777" w:rsidR="00644636" w:rsidRPr="00DC7310" w:rsidRDefault="00644636" w:rsidP="005070A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3A924"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C81F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31AA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15EE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8DE20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EC9467" w14:textId="77777777" w:rsidR="00644636" w:rsidRPr="00DC7310" w:rsidRDefault="00644636" w:rsidP="005070AE">
            <w:pPr>
              <w:pStyle w:val="TAC"/>
              <w:keepNext w:val="0"/>
              <w:keepLines w:val="0"/>
            </w:pPr>
            <w:r w:rsidRPr="00DC7310">
              <w:rPr>
                <w:rFonts w:cs="Arial"/>
                <w:szCs w:val="18"/>
                <w:lang w:eastAsia="ja-JP"/>
              </w:rPr>
              <w:t>DC_7-7-13-(n)66</w:t>
            </w:r>
          </w:p>
          <w:p w14:paraId="6005E4F2" w14:textId="77777777" w:rsidR="00644636" w:rsidRPr="00DC7310" w:rsidRDefault="00644636" w:rsidP="005070AE">
            <w:pPr>
              <w:pStyle w:val="TAC"/>
              <w:keepNext w:val="0"/>
              <w:keepLines w:val="0"/>
              <w:rPr>
                <w:rFonts w:eastAsia="MS Mincho" w:cs="Arial"/>
                <w:szCs w:val="18"/>
                <w:lang w:eastAsia="ja-JP"/>
              </w:rPr>
            </w:pPr>
            <w:r w:rsidRPr="00DC7310">
              <w:lastRenderedPageBreak/>
              <w:t>DC_7-13-(n)66</w:t>
            </w:r>
          </w:p>
          <w:p w14:paraId="5D2CF439" w14:textId="77777777" w:rsidR="00644636" w:rsidRPr="00DC7310" w:rsidRDefault="00644636" w:rsidP="005070A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2685" w14:textId="77777777" w:rsidR="00644636" w:rsidRPr="00DC7310" w:rsidRDefault="00644636" w:rsidP="005070AE">
            <w:pPr>
              <w:pStyle w:val="TAC"/>
              <w:keepNext w:val="0"/>
              <w:keepLines w:val="0"/>
              <w:rPr>
                <w:lang w:eastAsia="ja-JP"/>
              </w:rPr>
            </w:pPr>
            <w:r w:rsidRPr="00DC7310">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80CE"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130F"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177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7490D9B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953932" w14:textId="77777777" w:rsidR="00644636" w:rsidRPr="00DC7310" w:rsidRDefault="00644636" w:rsidP="005070AE">
            <w:pPr>
              <w:pStyle w:val="TAC"/>
              <w:keepNext w:val="0"/>
              <w:keepLines w:val="0"/>
            </w:pPr>
            <w:r w:rsidRPr="00DC7310">
              <w:t>DC_7-20_n1-n75</w:t>
            </w:r>
          </w:p>
        </w:tc>
        <w:tc>
          <w:tcPr>
            <w:tcW w:w="1417" w:type="dxa"/>
            <w:vAlign w:val="center"/>
          </w:tcPr>
          <w:p w14:paraId="53BFDBB3"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418" w:type="dxa"/>
            <w:vAlign w:val="center"/>
          </w:tcPr>
          <w:p w14:paraId="025C4623"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8FB539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4CC31F34"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542D64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FD3AC9" w14:textId="77777777" w:rsidR="00644636" w:rsidRPr="00DC7310" w:rsidRDefault="00644636" w:rsidP="005070A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53438" w14:textId="77777777" w:rsidR="00644636" w:rsidRPr="00DC7310" w:rsidRDefault="00644636" w:rsidP="005070A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2448"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B321" w14:textId="77777777" w:rsidR="00644636" w:rsidRPr="00DC7310" w:rsidRDefault="00644636" w:rsidP="005070A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ABB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28FE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69AE66" w14:textId="77777777" w:rsidR="00644636" w:rsidRPr="00DC7310" w:rsidRDefault="00644636" w:rsidP="005070A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46FE6" w14:textId="77777777" w:rsidR="00644636" w:rsidRPr="00DC7310" w:rsidRDefault="00644636" w:rsidP="005070A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59350"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25DA" w14:textId="77777777" w:rsidR="00644636" w:rsidRPr="00DC7310" w:rsidRDefault="00644636" w:rsidP="005070A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5E21A"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0.5</w:t>
            </w:r>
          </w:p>
        </w:tc>
      </w:tr>
      <w:tr w:rsidR="00644636" w:rsidRPr="00DC7310" w14:paraId="3826DF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445806"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BBD6"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02E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D24D" w14:textId="77777777" w:rsidR="00644636" w:rsidRPr="00DC7310" w:rsidRDefault="00644636" w:rsidP="005070A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F95E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0424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8A211" w14:textId="77777777" w:rsidR="00644636" w:rsidRPr="00DC7310" w:rsidRDefault="00644636" w:rsidP="005070A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E2FFB" w14:textId="77777777" w:rsidR="00644636" w:rsidRPr="00DC7310" w:rsidRDefault="00644636" w:rsidP="005070A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86C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3F6A"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9049"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5F2F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C3ABB" w14:textId="77777777" w:rsidR="00644636" w:rsidRPr="00DC7310" w:rsidRDefault="00644636" w:rsidP="005070A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E79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21C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04E34"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508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8B1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1AA609" w14:textId="77777777" w:rsidR="00644636" w:rsidRPr="00DC7310" w:rsidRDefault="00644636" w:rsidP="005070A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06F94"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53F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2CD71"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051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C2C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12E3D1" w14:textId="77777777" w:rsidR="00644636" w:rsidRPr="00DC7310" w:rsidRDefault="00644636" w:rsidP="005070AE">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65BABFD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5E58C5"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06A3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7781F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135FA37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82D387" w14:textId="77777777" w:rsidR="00644636" w:rsidRPr="00DC7310" w:rsidRDefault="00644636" w:rsidP="005070AE">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9AC4C" w14:textId="77777777" w:rsidR="00644636" w:rsidRPr="00DC7310" w:rsidRDefault="00644636" w:rsidP="005070AE">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B9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6E20F"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B4C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8F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0E80B1" w14:textId="77777777" w:rsidR="00644636" w:rsidRPr="00DC7310" w:rsidRDefault="00644636" w:rsidP="005070A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BE1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D4F0"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B7E79C"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D1F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r>
      <w:tr w:rsidR="00644636" w:rsidRPr="00DC7310" w14:paraId="16D34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E48F06" w14:textId="77777777" w:rsidR="00644636" w:rsidRPr="00DC7310" w:rsidRDefault="00644636" w:rsidP="005070A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FAD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0214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99AC3B"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154E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r>
      <w:tr w:rsidR="00644636" w:rsidRPr="00DC7310" w14:paraId="7FAD1D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896FF" w14:textId="77777777" w:rsidR="00644636" w:rsidRPr="00DC7310" w:rsidRDefault="00644636" w:rsidP="005070A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594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7B53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07678"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B1D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70E5F7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59B253" w14:textId="77777777" w:rsidR="00644636" w:rsidRPr="00DC7310" w:rsidRDefault="00644636" w:rsidP="005070A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AE08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3CA9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1F19B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AFAD8"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6236C1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466B7B" w14:textId="77777777" w:rsidR="00644636" w:rsidRPr="00DC7310" w:rsidRDefault="00644636" w:rsidP="005070A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140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BB2F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5DF783"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3C8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30993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D0063" w14:textId="77777777" w:rsidR="00644636" w:rsidRPr="00DC7310" w:rsidRDefault="00644636" w:rsidP="005070A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B32D"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9D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8048B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B3C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695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6BC182" w14:textId="77777777" w:rsidR="00644636" w:rsidRPr="00DC7310" w:rsidRDefault="00644636" w:rsidP="005070A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5A51"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490D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589E1" w14:textId="77777777" w:rsidR="00644636" w:rsidRPr="00DC7310" w:rsidRDefault="00644636" w:rsidP="005070A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6DA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1159F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091145" w14:textId="77777777" w:rsidR="00644636" w:rsidRPr="00DC7310" w:rsidRDefault="00644636" w:rsidP="005070A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8E874D6"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6F76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DD229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2F4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54517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3A80D" w14:textId="77777777" w:rsidR="00644636" w:rsidRPr="00DC7310" w:rsidRDefault="00644636" w:rsidP="005070A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272B35E"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8034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82845F"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18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134B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AEB6C3" w14:textId="77777777" w:rsidR="00644636" w:rsidRPr="00DC7310" w:rsidRDefault="00644636" w:rsidP="005070A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45F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6B03B"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9450" w14:textId="77777777" w:rsidR="00644636" w:rsidRPr="00DC7310" w:rsidRDefault="00644636" w:rsidP="005070A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D82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C5CD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DDEE4" w14:textId="77777777" w:rsidR="00644636" w:rsidRPr="00DC7310" w:rsidRDefault="00644636" w:rsidP="005070A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C981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353D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537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576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2865A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74B897" w14:textId="77777777" w:rsidR="00644636" w:rsidRPr="00DC7310" w:rsidRDefault="00644636" w:rsidP="005070AE">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5C8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D766"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3144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F3A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CA4B7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8578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16E0FDD"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66360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8A8DE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7207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5078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2639A3" w14:textId="77777777" w:rsidR="00644636" w:rsidRPr="00DC7310" w:rsidRDefault="00644636" w:rsidP="005070AE">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165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C698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8B9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E2D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14602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1400DD" w14:textId="77777777" w:rsidR="00644636" w:rsidRPr="00DC7310" w:rsidRDefault="00644636" w:rsidP="005070A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201A3"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C4E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E862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BDD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0524C0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DDAC06" w14:textId="77777777" w:rsidR="00644636" w:rsidRPr="00DC7310" w:rsidRDefault="00644636" w:rsidP="005070A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D4E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DE0F"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E1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70F9" w14:textId="77777777" w:rsidR="00644636" w:rsidRPr="00DC7310" w:rsidRDefault="00644636" w:rsidP="005070AE">
            <w:pPr>
              <w:pStyle w:val="TAC"/>
              <w:keepNext w:val="0"/>
              <w:keepLines w:val="0"/>
              <w:rPr>
                <w:rFonts w:eastAsia="맑은 고딕"/>
                <w:lang w:eastAsia="ko-KR"/>
              </w:rPr>
            </w:pPr>
            <w:r w:rsidRPr="00DC7310">
              <w:rPr>
                <w:lang w:eastAsia="zh-CN"/>
              </w:rPr>
              <w:t>0.5</w:t>
            </w:r>
          </w:p>
        </w:tc>
      </w:tr>
      <w:tr w:rsidR="00644636" w:rsidRPr="00DC7310" w14:paraId="384F2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7B3E5" w14:textId="77777777" w:rsidR="00644636" w:rsidRPr="00DC7310" w:rsidRDefault="00644636" w:rsidP="005070A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5A44"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C92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FCDC71"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1B2A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0A301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337F2B" w14:textId="77777777" w:rsidR="00644636" w:rsidRPr="00DC7310" w:rsidRDefault="00644636" w:rsidP="005070A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27DF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77BC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404E5"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C6DE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7DB193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EF9E1" w14:textId="77777777" w:rsidR="00644636" w:rsidRPr="00DC7310" w:rsidRDefault="00644636" w:rsidP="005070A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38511B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67A2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99CC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AAB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3ED7F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074AD15" w14:textId="77777777" w:rsidR="00644636" w:rsidRPr="00DC7310" w:rsidRDefault="00644636" w:rsidP="005070A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720C3CA" w14:textId="77777777" w:rsidR="00644636" w:rsidRPr="00DC7310" w:rsidRDefault="00644636" w:rsidP="005070A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F03E8F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40CF145"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90BE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225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52C3CF" w14:textId="77777777" w:rsidR="00644636" w:rsidRPr="00DC7310" w:rsidRDefault="00644636" w:rsidP="005070A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52ED18A" w14:textId="77777777" w:rsidR="00644636" w:rsidRPr="00DC7310" w:rsidRDefault="00644636" w:rsidP="005070A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0295FFF" w14:textId="77777777" w:rsidR="00644636" w:rsidRPr="00DC7310" w:rsidRDefault="00644636" w:rsidP="005070A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E546A58"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78067FE" w14:textId="77777777" w:rsidR="00644636" w:rsidRPr="00DC7310" w:rsidRDefault="00644636" w:rsidP="005070AE">
            <w:pPr>
              <w:pStyle w:val="TAC"/>
              <w:keepNext w:val="0"/>
              <w:keepLines w:val="0"/>
            </w:pPr>
            <w:r w:rsidRPr="00DC7310">
              <w:t>0.8</w:t>
            </w:r>
          </w:p>
        </w:tc>
      </w:tr>
      <w:tr w:rsidR="00644636" w:rsidRPr="00DC7310" w14:paraId="29DBB0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16DAA" w14:textId="77777777" w:rsidR="00644636" w:rsidRPr="00DC7310" w:rsidRDefault="00644636" w:rsidP="005070A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8EDB8"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4995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A7A5D"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515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16EEF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131275" w14:textId="77777777" w:rsidR="00644636" w:rsidRPr="00DC7310" w:rsidRDefault="00644636" w:rsidP="005070A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FEC7" w14:textId="77777777" w:rsidR="00644636" w:rsidRPr="00DC7310" w:rsidRDefault="00644636" w:rsidP="005070A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5DDE6" w14:textId="77777777" w:rsidR="00644636" w:rsidRPr="00DC7310" w:rsidRDefault="00644636" w:rsidP="005070A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B6F0"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D151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7859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EA64B2" w14:textId="77777777" w:rsidR="00644636" w:rsidRPr="00DC7310" w:rsidRDefault="00644636" w:rsidP="005070A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7625EFA1" w14:textId="77777777" w:rsidR="00644636" w:rsidRPr="00DC7310" w:rsidRDefault="00644636" w:rsidP="005070A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6F424"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B0DE46" w14:textId="77777777" w:rsidR="00644636" w:rsidRPr="00DC7310" w:rsidRDefault="00644636" w:rsidP="005070A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4BEB0F" w14:textId="77777777" w:rsidR="00644636" w:rsidRPr="00DC7310" w:rsidRDefault="00644636" w:rsidP="005070AE">
            <w:pPr>
              <w:pStyle w:val="TAC"/>
              <w:rPr>
                <w:lang w:eastAsia="zh-CN"/>
              </w:rPr>
            </w:pPr>
            <w:r w:rsidRPr="00FC21AA">
              <w:rPr>
                <w:lang w:eastAsia="zh-CN"/>
              </w:rPr>
              <w:t>0.6</w:t>
            </w:r>
          </w:p>
        </w:tc>
      </w:tr>
      <w:tr w:rsidR="00644636" w:rsidRPr="00DC7310" w14:paraId="67595DA8"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ED5B2" w14:textId="77777777" w:rsidR="00644636" w:rsidRPr="00DC7310" w:rsidRDefault="00644636" w:rsidP="005070A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BF8D48C" w14:textId="77777777" w:rsidR="00644636" w:rsidRPr="00DC7310" w:rsidRDefault="00644636" w:rsidP="005070AE">
            <w:pPr>
              <w:pStyle w:val="TAC"/>
              <w:rPr>
                <w:lang w:eastAsia="ko-KR"/>
              </w:rPr>
            </w:pPr>
            <w:r w:rsidRPr="00FC21AA">
              <w:rPr>
                <w:lang w:eastAsia="ko-KR"/>
              </w:rPr>
              <w:t>0.2</w:t>
            </w:r>
          </w:p>
        </w:tc>
        <w:tc>
          <w:tcPr>
            <w:tcW w:w="1418" w:type="dxa"/>
            <w:tcBorders>
              <w:left w:val="single" w:sz="4" w:space="0" w:color="auto"/>
            </w:tcBorders>
            <w:vAlign w:val="center"/>
          </w:tcPr>
          <w:p w14:paraId="03FED242" w14:textId="77777777" w:rsidR="00644636" w:rsidRPr="00DC7310" w:rsidRDefault="00644636" w:rsidP="005070AE">
            <w:pPr>
              <w:pStyle w:val="TAC"/>
              <w:rPr>
                <w:bCs/>
                <w:lang w:eastAsia="ko-KR"/>
              </w:rPr>
            </w:pPr>
            <w:r w:rsidRPr="00FC21AA">
              <w:rPr>
                <w:bCs/>
                <w:lang w:eastAsia="ko-KR"/>
              </w:rPr>
              <w:t>-</w:t>
            </w:r>
          </w:p>
        </w:tc>
        <w:tc>
          <w:tcPr>
            <w:tcW w:w="1488" w:type="dxa"/>
            <w:vAlign w:val="center"/>
          </w:tcPr>
          <w:p w14:paraId="61D4E7D2" w14:textId="77777777" w:rsidR="00644636" w:rsidRPr="00DC7310" w:rsidRDefault="00644636" w:rsidP="005070AE">
            <w:pPr>
              <w:pStyle w:val="TAC"/>
              <w:rPr>
                <w:lang w:eastAsia="ko-KR"/>
              </w:rPr>
            </w:pPr>
            <w:r w:rsidRPr="00FC21AA">
              <w:rPr>
                <w:lang w:eastAsia="ko-KR"/>
              </w:rPr>
              <w:t>0.2</w:t>
            </w:r>
          </w:p>
        </w:tc>
        <w:tc>
          <w:tcPr>
            <w:tcW w:w="1489" w:type="dxa"/>
            <w:vAlign w:val="center"/>
          </w:tcPr>
          <w:p w14:paraId="3FCE45D2" w14:textId="77777777" w:rsidR="00644636" w:rsidRPr="00DC7310" w:rsidRDefault="00644636" w:rsidP="005070AE">
            <w:pPr>
              <w:pStyle w:val="TAC"/>
              <w:rPr>
                <w:lang w:eastAsia="ko-KR"/>
              </w:rPr>
            </w:pPr>
            <w:r w:rsidRPr="00FC21AA">
              <w:rPr>
                <w:lang w:eastAsia="ko-KR"/>
              </w:rPr>
              <w:t>0.5</w:t>
            </w:r>
          </w:p>
        </w:tc>
      </w:tr>
      <w:tr w:rsidR="00644636" w:rsidRPr="00DC7310" w14:paraId="17587A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6AE419" w14:textId="77777777" w:rsidR="00644636" w:rsidRPr="00DC7310" w:rsidRDefault="00644636" w:rsidP="005070AE">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21BD8CC5" w14:textId="77777777" w:rsidR="00644636" w:rsidRPr="00DC7310" w:rsidRDefault="00644636" w:rsidP="005070AE">
            <w:pPr>
              <w:pStyle w:val="TAC"/>
            </w:pPr>
            <w:r w:rsidRPr="00FC21AA">
              <w:rPr>
                <w:rFonts w:eastAsia="MS Mincho"/>
                <w:lang w:eastAsia="ja-JP"/>
              </w:rPr>
              <w:t>0.3</w:t>
            </w:r>
          </w:p>
        </w:tc>
        <w:tc>
          <w:tcPr>
            <w:tcW w:w="1418" w:type="dxa"/>
            <w:tcBorders>
              <w:left w:val="single" w:sz="4" w:space="0" w:color="auto"/>
            </w:tcBorders>
            <w:vAlign w:val="center"/>
          </w:tcPr>
          <w:p w14:paraId="7FCE1470" w14:textId="77777777" w:rsidR="00644636" w:rsidRPr="00DC7310" w:rsidRDefault="00644636" w:rsidP="005070AE">
            <w:pPr>
              <w:pStyle w:val="TAC"/>
            </w:pPr>
            <w:r w:rsidRPr="00FC21AA">
              <w:rPr>
                <w:lang w:eastAsia="zh-CN"/>
              </w:rPr>
              <w:t>N/A</w:t>
            </w:r>
          </w:p>
        </w:tc>
        <w:tc>
          <w:tcPr>
            <w:tcW w:w="1488" w:type="dxa"/>
            <w:vAlign w:val="center"/>
          </w:tcPr>
          <w:p w14:paraId="1FF319B4"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vAlign w:val="center"/>
          </w:tcPr>
          <w:p w14:paraId="4C2DE289" w14:textId="77777777" w:rsidR="00644636" w:rsidRPr="00DC7310" w:rsidRDefault="00644636" w:rsidP="005070AE">
            <w:pPr>
              <w:pStyle w:val="TAC"/>
              <w:rPr>
                <w:lang w:eastAsia="zh-CN"/>
              </w:rPr>
            </w:pPr>
            <w:r w:rsidRPr="00FC21AA">
              <w:rPr>
                <w:lang w:eastAsia="zh-CN"/>
              </w:rPr>
              <w:t>0.8</w:t>
            </w:r>
          </w:p>
        </w:tc>
      </w:tr>
      <w:tr w:rsidR="00644636" w:rsidRPr="00DC7310" w14:paraId="0C3CD8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710282"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27A0D57" w14:textId="77777777" w:rsidR="00644636" w:rsidRPr="00DC7310" w:rsidRDefault="00644636" w:rsidP="005070A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F5EB3D2"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56ABC" w14:textId="77777777" w:rsidR="00644636" w:rsidRPr="00DC7310" w:rsidRDefault="00644636" w:rsidP="005070AE">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C9A6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41AFB6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A148D" w14:textId="77777777" w:rsidR="00644636" w:rsidRPr="00DC7310" w:rsidRDefault="00644636" w:rsidP="005070A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317A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F1E83"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4DF3"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52C41"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644636" w:rsidRPr="00DC7310" w14:paraId="0989BA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FF9E1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5613F6F"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CB660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17140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6854C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644636" w:rsidRPr="00DC7310" w14:paraId="4B3837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B44BF0" w14:textId="77777777" w:rsidR="00644636" w:rsidRPr="00DC7310" w:rsidRDefault="00644636" w:rsidP="005070A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6D1F24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48818F"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B9F16C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139A33C"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644636" w:rsidRPr="00DC7310" w14:paraId="095601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6C62DC7" w14:textId="77777777" w:rsidR="00644636" w:rsidRPr="00DC7310" w:rsidRDefault="00644636" w:rsidP="005070A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BD70B5A"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DB504A" w14:textId="77777777" w:rsidR="00644636" w:rsidRPr="00DC7310" w:rsidRDefault="00644636" w:rsidP="005070AE">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A403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226E61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644636" w:rsidRPr="00DC7310" w14:paraId="118F4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745EB7" w14:textId="77777777" w:rsidR="00644636" w:rsidRPr="00DC7310" w:rsidRDefault="00644636" w:rsidP="005070A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2627562" w14:textId="77777777" w:rsidR="00644636" w:rsidRPr="00DC7310" w:rsidRDefault="00644636" w:rsidP="005070AE">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3E27CF" w14:textId="77777777" w:rsidR="00644636" w:rsidRPr="00DC7310" w:rsidRDefault="00644636" w:rsidP="005070A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A3007"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151E3" w14:textId="77777777" w:rsidR="00644636" w:rsidRPr="00DC7310" w:rsidRDefault="00644636" w:rsidP="005070AE">
            <w:pPr>
              <w:pStyle w:val="TAC"/>
              <w:keepNext w:val="0"/>
              <w:keepLines w:val="0"/>
              <w:tabs>
                <w:tab w:val="left" w:pos="1110"/>
                <w:tab w:val="center" w:pos="1368"/>
              </w:tabs>
            </w:pPr>
            <w:r w:rsidRPr="00DC7310">
              <w:rPr>
                <w:rFonts w:cs="Arial"/>
                <w:szCs w:val="18"/>
                <w:lang w:eastAsia="zh-CN"/>
              </w:rPr>
              <w:t>0.8</w:t>
            </w:r>
          </w:p>
        </w:tc>
      </w:tr>
      <w:tr w:rsidR="00644636" w:rsidRPr="00DC7310" w14:paraId="2FE7FA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4E861" w14:textId="77777777" w:rsidR="00644636" w:rsidRPr="00DC7310" w:rsidRDefault="00644636" w:rsidP="005070A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3AF5A"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AC891"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375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0E8D"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7165A3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70EC2F" w14:textId="77777777" w:rsidR="00644636" w:rsidRPr="00DC7310" w:rsidRDefault="00644636" w:rsidP="005070A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1C601"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EB5E2D0"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2CB2638"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86187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0BE02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3FA6D8" w14:textId="77777777" w:rsidR="00644636" w:rsidRPr="00DC7310" w:rsidRDefault="00644636" w:rsidP="005070A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BF091D9"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718027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F230710"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DD2D272"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4B75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29D97F" w14:textId="77777777" w:rsidR="00644636" w:rsidRPr="00DC7310" w:rsidRDefault="00644636" w:rsidP="005070A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9A7D8"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8C09D"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3B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D58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644636" w:rsidRPr="00DC7310" w14:paraId="3B99D9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752759"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41736776" w14:textId="77777777" w:rsidR="00644636" w:rsidRPr="00DC7310" w:rsidRDefault="00644636" w:rsidP="005070AE">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E387"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545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2E9A"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D15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FD61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BE81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735BB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91B559"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3E6F09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A7F7B0"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644636" w:rsidRPr="00DC7310" w14:paraId="114B51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FBCFEA" w14:textId="77777777" w:rsidR="00644636" w:rsidRPr="00DC7310" w:rsidRDefault="00644636" w:rsidP="005070A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640C8B"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41DD60"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6A482"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720589"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r>
      <w:tr w:rsidR="00644636" w:rsidRPr="00DC7310" w14:paraId="18B105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A46AD" w14:textId="77777777" w:rsidR="00644636" w:rsidRPr="00DC7310" w:rsidRDefault="00644636" w:rsidP="005070A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61DFD" w14:textId="77777777" w:rsidR="00644636" w:rsidRPr="00DC7310" w:rsidRDefault="00644636" w:rsidP="005070A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91CC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28632" w14:textId="77777777" w:rsidR="00644636" w:rsidRPr="00DC7310" w:rsidRDefault="00644636" w:rsidP="005070A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E10F"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EC56B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82306" w14:textId="77777777" w:rsidR="00644636" w:rsidRPr="00DC7310" w:rsidRDefault="00644636" w:rsidP="005070AE">
            <w:pPr>
              <w:pStyle w:val="TAC"/>
              <w:keepNext w:val="0"/>
              <w:keepLines w:val="0"/>
              <w:rPr>
                <w:rFonts w:eastAsia="MS Mincho"/>
              </w:rPr>
            </w:pPr>
            <w:r w:rsidRPr="00DC7310">
              <w:rPr>
                <w:rFonts w:eastAsia="MS Mincho"/>
              </w:rPr>
              <w:t>DC_7-(n)66-n78</w:t>
            </w:r>
          </w:p>
          <w:p w14:paraId="36A474B2" w14:textId="77777777" w:rsidR="00644636" w:rsidRPr="00DC7310" w:rsidRDefault="00644636" w:rsidP="005070AE">
            <w:pPr>
              <w:pStyle w:val="TAC"/>
              <w:keepNext w:val="0"/>
              <w:keepLines w:val="0"/>
              <w:rPr>
                <w:rFonts w:eastAsia="MS Mincho"/>
              </w:rPr>
            </w:pPr>
            <w:r w:rsidRPr="00DC7310">
              <w:rPr>
                <w:rFonts w:eastAsia="MS Mincho"/>
              </w:rPr>
              <w:t>DC_7-7-(n)66-n78</w:t>
            </w:r>
          </w:p>
          <w:p w14:paraId="5E1DB07F" w14:textId="77777777" w:rsidR="00644636" w:rsidRPr="00DC7310" w:rsidRDefault="00644636" w:rsidP="005070AE">
            <w:pPr>
              <w:pStyle w:val="TAC"/>
              <w:keepNext w:val="0"/>
              <w:keepLines w:val="0"/>
              <w:rPr>
                <w:rFonts w:eastAsia="MS Mincho"/>
              </w:rPr>
            </w:pPr>
            <w:r w:rsidRPr="00DC7310">
              <w:rPr>
                <w:rFonts w:eastAsia="MS Mincho"/>
              </w:rPr>
              <w:t>DC_7-66_n66-n78</w:t>
            </w:r>
          </w:p>
          <w:p w14:paraId="3408DE31" w14:textId="77777777" w:rsidR="00644636" w:rsidRPr="00DC7310" w:rsidRDefault="00644636" w:rsidP="005070A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C069"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6857"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9B689" w14:textId="77777777" w:rsidR="00644636" w:rsidRPr="00DC7310" w:rsidRDefault="00644636" w:rsidP="005070AE">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C730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272E4E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A96CBB" w14:textId="77777777" w:rsidR="00644636" w:rsidRPr="00DC7310" w:rsidRDefault="00644636" w:rsidP="005070A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F795"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2EB1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0C026" w14:textId="77777777" w:rsidR="00644636" w:rsidRPr="00DC7310" w:rsidRDefault="00644636" w:rsidP="005070AE">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248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93FB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7D780"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E9313F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724CC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8BB99"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41AABB"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6A12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5FCB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57D4C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C734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06196" w14:textId="77777777" w:rsidR="00644636" w:rsidRPr="00DC7310" w:rsidRDefault="00644636" w:rsidP="005070A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EC80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195F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3995E2" w14:textId="77777777" w:rsidR="00644636" w:rsidRPr="00DC7310" w:rsidRDefault="00644636" w:rsidP="005070A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7ED3F" w14:textId="77777777" w:rsidR="00644636" w:rsidRPr="00DC7310" w:rsidRDefault="00644636" w:rsidP="005070A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5642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E777"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CA7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8CC8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6F9BC5" w14:textId="77777777" w:rsidR="00644636" w:rsidRPr="00DC7310" w:rsidRDefault="00644636" w:rsidP="005070A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7800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4D82"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53A37"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F61E"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DB6F5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E90432"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lastRenderedPageBreak/>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452F0CA"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EC74AF"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454EB7"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E9A6F5"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r>
      <w:tr w:rsidR="00644636" w:rsidRPr="00DC7310" w14:paraId="641DF9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E86F9A"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60E3FE3"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B5B23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3D901"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28C519"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17D36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46835" w14:textId="77777777" w:rsidR="00644636" w:rsidRPr="00DC7310" w:rsidRDefault="00644636" w:rsidP="005070A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AA05"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69E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43536"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A02E0" w14:textId="77777777" w:rsidR="00644636" w:rsidRPr="00DC7310" w:rsidRDefault="00644636" w:rsidP="005070AE">
            <w:pPr>
              <w:pStyle w:val="TAC"/>
              <w:keepNext w:val="0"/>
              <w:keepLines w:val="0"/>
            </w:pPr>
            <w:r w:rsidRPr="00DC7310">
              <w:rPr>
                <w:lang w:eastAsia="zh-CN"/>
              </w:rPr>
              <w:t>0.8</w:t>
            </w:r>
          </w:p>
        </w:tc>
      </w:tr>
      <w:tr w:rsidR="00644636" w:rsidRPr="00DC7310" w14:paraId="77567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98E32B"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34FAF21"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FE5BE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18A1B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0163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CD2F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3662" w14:textId="77777777" w:rsidR="00644636" w:rsidRPr="00DC7310" w:rsidRDefault="00644636" w:rsidP="005070A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3DE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4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E08F2"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05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17A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17CF5" w14:textId="77777777" w:rsidR="00644636" w:rsidRPr="00DC7310" w:rsidRDefault="00644636" w:rsidP="005070A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8F5A"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736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BB64C"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D671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B19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A45E38" w14:textId="77777777" w:rsidR="00644636" w:rsidRPr="00DC7310" w:rsidRDefault="00644636" w:rsidP="005070A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8BF6C46" w14:textId="77777777" w:rsidR="00644636" w:rsidRPr="00DC7310" w:rsidRDefault="00644636" w:rsidP="005070AE">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9A2D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D974EA" w14:textId="77777777" w:rsidR="00644636" w:rsidRPr="00DC7310" w:rsidRDefault="00644636" w:rsidP="005070AE">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67082D"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A063E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02199FC" w14:textId="77777777" w:rsidR="00644636" w:rsidRPr="00DC7310" w:rsidRDefault="00644636" w:rsidP="005070AE">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341D2BC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5DD04"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D9CCD39" w14:textId="77777777" w:rsidR="00644636" w:rsidRPr="00DC7310" w:rsidRDefault="00644636" w:rsidP="005070AE">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79FDB1"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99256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74EE5" w14:textId="77777777" w:rsidR="00644636" w:rsidRPr="00DC7310" w:rsidRDefault="00644636" w:rsidP="005070A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A5652"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6B4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FE79"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6D2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77BB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C107B" w14:textId="77777777" w:rsidR="00644636" w:rsidRPr="00DC7310" w:rsidRDefault="00644636" w:rsidP="005070A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1DC4"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FD55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99060"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49E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16AB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6FEDF9" w14:textId="77777777" w:rsidR="00644636" w:rsidRPr="00DC7310" w:rsidRDefault="00644636" w:rsidP="005070A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429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DAD7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3C69C"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6FA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FFCD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B70869"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FCA70A5"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50553D"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E2E33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32CD6F"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.9</w:t>
            </w:r>
          </w:p>
        </w:tc>
      </w:tr>
      <w:tr w:rsidR="00644636" w:rsidRPr="00DC7310" w14:paraId="1C3348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8521F4" w14:textId="77777777" w:rsidR="00644636" w:rsidRPr="00DC7310" w:rsidRDefault="00644636" w:rsidP="005070A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47A5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70AC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4D7E4"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B4C1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E7B6B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61F24C" w14:textId="77777777" w:rsidR="00644636" w:rsidRPr="00DC7310" w:rsidRDefault="00644636" w:rsidP="005070A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3A2F" w14:textId="77777777" w:rsidR="00644636" w:rsidRPr="00DC7310" w:rsidRDefault="00644636" w:rsidP="005070A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9D8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7B5B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295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D75C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61C73" w14:textId="77777777" w:rsidR="00644636" w:rsidRPr="00DC7310" w:rsidRDefault="00644636" w:rsidP="005070A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3BFE"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85C5"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B23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545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FD43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E97292" w14:textId="77777777" w:rsidR="00644636" w:rsidRPr="00DC7310" w:rsidRDefault="00644636" w:rsidP="005070A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3C56"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54E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71650"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FC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97D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22305" w14:textId="77777777" w:rsidR="00644636" w:rsidRPr="00DC7310" w:rsidRDefault="00644636" w:rsidP="005070A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6628F"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00FF1"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8477"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A2F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2E6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C6761E" w14:textId="77777777" w:rsidR="00644636" w:rsidRPr="00DC7310" w:rsidRDefault="00644636" w:rsidP="005070A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2ABF"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D70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E1C3"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CD4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2D8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639CF2" w14:textId="77777777" w:rsidR="00644636" w:rsidRPr="00DC7310" w:rsidRDefault="00644636" w:rsidP="005070A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F88D7FE" w14:textId="77777777" w:rsidR="00644636" w:rsidRPr="00DC7310" w:rsidRDefault="00644636" w:rsidP="005070A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2EA37"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009A2" w14:textId="77777777" w:rsidR="00644636" w:rsidRPr="00DC7310" w:rsidRDefault="00644636" w:rsidP="005070A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A2E7AE5" w14:textId="77777777" w:rsidR="00644636" w:rsidRPr="00DC7310" w:rsidRDefault="00644636" w:rsidP="005070AE">
            <w:pPr>
              <w:pStyle w:val="TAC"/>
              <w:rPr>
                <w:lang w:eastAsia="zh-CN"/>
              </w:rPr>
            </w:pPr>
            <w:r w:rsidRPr="00FC21AA">
              <w:rPr>
                <w:rFonts w:cs="Arial"/>
                <w:lang w:eastAsia="zh-CN"/>
              </w:rPr>
              <w:t>0.8</w:t>
            </w:r>
          </w:p>
        </w:tc>
      </w:tr>
      <w:tr w:rsidR="00644636" w:rsidRPr="00DC7310" w14:paraId="698400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C20E8" w14:textId="77777777" w:rsidR="00644636" w:rsidRPr="00FC21AA" w:rsidRDefault="00644636" w:rsidP="005070AE">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AC72970" w14:textId="77777777" w:rsidR="00644636" w:rsidRPr="00FC21AA" w:rsidRDefault="00644636" w:rsidP="005070AE">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DA0A0" w14:textId="77777777" w:rsidR="00644636" w:rsidRPr="00FC21AA" w:rsidRDefault="00644636" w:rsidP="005070AE">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80C8A" w14:textId="77777777" w:rsidR="00644636" w:rsidRPr="00FC21AA" w:rsidRDefault="00644636" w:rsidP="005070AE">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E5F20F" w14:textId="77777777" w:rsidR="00644636" w:rsidRPr="00FC21AA" w:rsidRDefault="00644636" w:rsidP="005070AE">
            <w:pPr>
              <w:pStyle w:val="TAC"/>
              <w:rPr>
                <w:rFonts w:cs="Arial"/>
                <w:lang w:eastAsia="zh-CN"/>
              </w:rPr>
            </w:pPr>
            <w:r w:rsidRPr="00DC7310">
              <w:rPr>
                <w:rFonts w:cs="Arial"/>
                <w:lang w:eastAsia="zh-CN"/>
              </w:rPr>
              <w:t>0.3</w:t>
            </w:r>
          </w:p>
        </w:tc>
      </w:tr>
      <w:tr w:rsidR="00644636" w:rsidRPr="00DC7310" w14:paraId="0C28B5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023D3" w14:textId="77777777" w:rsidR="00644636" w:rsidRPr="00DC7310" w:rsidRDefault="00644636" w:rsidP="005070A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40B1D9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7AC55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200F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1AB89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F2E4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2FE04" w14:textId="77777777" w:rsidR="00644636" w:rsidRPr="00DC7310" w:rsidRDefault="00644636" w:rsidP="005070A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A6A3" w14:textId="77777777" w:rsidR="00644636" w:rsidRPr="00DC7310" w:rsidRDefault="00644636" w:rsidP="005070A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842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68F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D6F9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B56E9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87FBC" w14:textId="77777777" w:rsidR="00644636" w:rsidRPr="00DC7310" w:rsidRDefault="00644636" w:rsidP="005070A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92A1C"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153B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8510E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773E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6E5BF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382431" w14:textId="77777777" w:rsidR="00644636" w:rsidRPr="00DC7310" w:rsidRDefault="00644636" w:rsidP="005070A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4D13E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A6102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69C40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6AE52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A7F8A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5D271" w14:textId="77777777" w:rsidR="00644636" w:rsidRPr="00DC7310" w:rsidRDefault="00644636" w:rsidP="005070A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7070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65AE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B5B2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53A0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29DC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296F0" w14:textId="77777777" w:rsidR="00644636" w:rsidRPr="00DC7310" w:rsidRDefault="00644636" w:rsidP="005070AE">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A9567F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2C6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3881F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DE924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1A8EE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664A55" w14:textId="77777777" w:rsidR="00644636" w:rsidRPr="00DC7310" w:rsidRDefault="00644636" w:rsidP="005070AE">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13E635E"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6C1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E54A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6818DF"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1C9A08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25A448" w14:textId="77777777" w:rsidR="00644636" w:rsidRPr="00DC7310" w:rsidRDefault="00644636" w:rsidP="005070AE">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571C553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FE10F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DCF85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2F248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4DAB4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57D4F5" w14:textId="77777777" w:rsidR="00644636" w:rsidRPr="00DC7310" w:rsidRDefault="00644636" w:rsidP="005070AE">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091AF4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EA67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45E5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F907B6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EB01A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43A2F3" w14:textId="77777777" w:rsidR="00644636" w:rsidRPr="00DC7310" w:rsidRDefault="00644636" w:rsidP="005070AE">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CF07D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D7CF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607EE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F135F6"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20B146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F93F90"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086B4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0949B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5D6B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EE7FF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F99D5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F40A9"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C07254"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EEDFA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07BD8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FF8B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6179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AAEB44" w14:textId="77777777" w:rsidR="00644636" w:rsidRPr="00DC7310" w:rsidRDefault="00644636" w:rsidP="005070AE">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7105D8D" w14:textId="77777777" w:rsidR="00644636" w:rsidRPr="00DC7310" w:rsidRDefault="00644636" w:rsidP="005070AE">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E1DFD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55DBA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D8829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644636" w:rsidRPr="00DC7310" w14:paraId="43E014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3E4DE0"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383E907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3A375F"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6B0C2D"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BF244A"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B59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72243E" w14:textId="77777777" w:rsidR="00644636" w:rsidRPr="00CE690C" w:rsidRDefault="00644636" w:rsidP="005070AE">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3E50C9A" w14:textId="77777777" w:rsidR="00644636" w:rsidRPr="001D0283" w:rsidRDefault="00644636" w:rsidP="005070AE">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164FB" w14:textId="77777777" w:rsidR="00644636" w:rsidRPr="001D0283" w:rsidRDefault="00644636" w:rsidP="005070AE">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D2BE6BF" w14:textId="77777777" w:rsidR="00644636" w:rsidRDefault="00644636" w:rsidP="005070AE">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8400701" w14:textId="77777777" w:rsidR="00644636" w:rsidRPr="001D0283" w:rsidRDefault="00644636" w:rsidP="005070AE">
            <w:pPr>
              <w:pStyle w:val="TAC"/>
              <w:keepNext w:val="0"/>
              <w:keepLines w:val="0"/>
              <w:rPr>
                <w:rFonts w:eastAsia="DengXian"/>
                <w:lang w:eastAsia="zh-CN"/>
              </w:rPr>
            </w:pPr>
            <w:r w:rsidRPr="00DC7310">
              <w:rPr>
                <w:rFonts w:cs="Arial"/>
                <w:lang w:eastAsia="ja-JP"/>
              </w:rPr>
              <w:t>0.8</w:t>
            </w:r>
          </w:p>
        </w:tc>
      </w:tr>
      <w:tr w:rsidR="00644636" w:rsidRPr="00DC7310" w14:paraId="7288F4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2CDBD" w14:textId="77777777" w:rsidR="00644636" w:rsidRPr="00DC7310" w:rsidRDefault="00644636" w:rsidP="005070A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BBF20"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005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D54D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06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FC0AF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1F45C0" w14:textId="77777777" w:rsidR="00644636" w:rsidRPr="00DC7310" w:rsidRDefault="00644636" w:rsidP="005070A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9C39384" w14:textId="77777777" w:rsidR="00644636" w:rsidRPr="00DC7310" w:rsidRDefault="00644636" w:rsidP="005070A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FF14B4" w14:textId="77777777" w:rsidR="00644636" w:rsidRPr="00DC7310" w:rsidRDefault="00644636" w:rsidP="005070AE">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CA30DB" w14:textId="77777777" w:rsidR="00644636" w:rsidRPr="00DC7310" w:rsidRDefault="00644636" w:rsidP="005070AE">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C117F3" w14:textId="77777777" w:rsidR="00644636" w:rsidRPr="00DC7310" w:rsidRDefault="00644636" w:rsidP="005070AE">
            <w:pPr>
              <w:pStyle w:val="TAC"/>
              <w:rPr>
                <w:rFonts w:cs="Arial"/>
                <w:lang w:eastAsia="zh-CN"/>
              </w:rPr>
            </w:pPr>
            <w:r w:rsidRPr="00FC21AA">
              <w:rPr>
                <w:rFonts w:cs="Arial"/>
                <w:lang w:eastAsia="zh-CN"/>
              </w:rPr>
              <w:t>0.8</w:t>
            </w:r>
          </w:p>
        </w:tc>
      </w:tr>
      <w:tr w:rsidR="00644636" w:rsidRPr="00DC7310" w14:paraId="110374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056FD" w14:textId="77777777" w:rsidR="00644636" w:rsidRPr="00DC7310" w:rsidRDefault="00644636" w:rsidP="005070A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60B4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042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F47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1E1E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B38C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A4537B" w14:textId="77777777" w:rsidR="00644636" w:rsidRPr="00DC7310" w:rsidRDefault="00644636" w:rsidP="005070AE">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23775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52BE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20F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371AE4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8B612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FCA54" w14:textId="77777777" w:rsidR="00644636" w:rsidRPr="00DC7310" w:rsidRDefault="00644636" w:rsidP="005070A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1DC8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6AD2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D2674"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90AF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CE3C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E41287"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7982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616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9EC2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B3C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E8311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E63E64" w14:textId="77777777" w:rsidR="00644636" w:rsidRPr="00DC7310" w:rsidRDefault="00644636" w:rsidP="005070A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7233"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DC9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F457D"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9BC2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BFE8E5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38FD1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515FF3"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DAC0E7"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7064F"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29B48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r>
      <w:tr w:rsidR="00644636" w:rsidRPr="00DC7310" w14:paraId="53B4F2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A81C9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F5CA28C"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D48D5A"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FB440"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F2CD25"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0.8</w:t>
            </w:r>
          </w:p>
        </w:tc>
      </w:tr>
      <w:tr w:rsidR="00644636" w:rsidRPr="00DC7310" w14:paraId="57E691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0FE85" w14:textId="77777777" w:rsidR="00644636" w:rsidRPr="00DC7310" w:rsidRDefault="00644636" w:rsidP="005070A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278E"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75A5C" w14:textId="77777777" w:rsidR="00644636" w:rsidRPr="00DC7310" w:rsidRDefault="00644636" w:rsidP="005070AE">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6B4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AD6FD"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644636" w:rsidRPr="00DC7310" w14:paraId="745DD4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625986" w14:textId="77777777" w:rsidR="00644636" w:rsidRPr="00DC7310" w:rsidRDefault="00644636" w:rsidP="005070AE">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35E2" w14:textId="77777777" w:rsidR="00644636" w:rsidRPr="00DC7310" w:rsidRDefault="00644636" w:rsidP="005070A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EE8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77934"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704B"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644636" w:rsidRPr="00DC7310" w14:paraId="5945F4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9F9229" w14:textId="77777777" w:rsidR="00644636" w:rsidRPr="00DC7310" w:rsidRDefault="00644636" w:rsidP="005070A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AB7141F" w14:textId="77777777" w:rsidR="00644636" w:rsidRPr="00DC7310" w:rsidRDefault="00644636" w:rsidP="005070A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8BD250" w14:textId="77777777" w:rsidR="00644636" w:rsidRPr="00DC7310" w:rsidRDefault="00644636"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B1013DD" w14:textId="77777777" w:rsidR="00644636" w:rsidRPr="00DC7310" w:rsidRDefault="00644636" w:rsidP="005070A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D6E618" w14:textId="77777777" w:rsidR="00644636" w:rsidRPr="00DC7310" w:rsidRDefault="00644636" w:rsidP="005070A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644636" w:rsidRPr="00DC7310" w14:paraId="2C697D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B8D4D4" w14:textId="77777777" w:rsidR="00644636" w:rsidRPr="00DC7310" w:rsidRDefault="00644636" w:rsidP="005070A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9BA15"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953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D33CD"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0AA1"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644636" w:rsidRPr="00DC7310" w14:paraId="7BFE8C09"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5F06A1D" w14:textId="77777777" w:rsidR="00644636" w:rsidRPr="00DC7310" w:rsidRDefault="00644636" w:rsidP="005070AE">
            <w:pPr>
              <w:pStyle w:val="TAC"/>
              <w:keepNext w:val="0"/>
              <w:keepLines w:val="0"/>
            </w:pPr>
            <w:r w:rsidRPr="00DC7310">
              <w:t>DC_8-41_n1-n78</w:t>
            </w:r>
          </w:p>
        </w:tc>
        <w:tc>
          <w:tcPr>
            <w:tcW w:w="1417" w:type="dxa"/>
            <w:tcBorders>
              <w:left w:val="single" w:sz="4" w:space="0" w:color="auto"/>
            </w:tcBorders>
            <w:vAlign w:val="center"/>
          </w:tcPr>
          <w:p w14:paraId="5323D26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204C44B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28F3EA68"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07462C9" w14:textId="77777777" w:rsidR="00644636" w:rsidRPr="00DC7310" w:rsidRDefault="00644636" w:rsidP="005070A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644636" w:rsidRPr="00DC7310" w14:paraId="04DAF9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F3F5C" w14:textId="77777777" w:rsidR="00644636" w:rsidRPr="00DC7310" w:rsidRDefault="00644636" w:rsidP="005070A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A3A2"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8576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737D"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6C48"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0.8</w:t>
            </w:r>
          </w:p>
        </w:tc>
      </w:tr>
      <w:tr w:rsidR="00644636" w:rsidRPr="00DC7310" w14:paraId="187084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98BFB9" w14:textId="77777777" w:rsidR="00644636" w:rsidRPr="00DC7310" w:rsidRDefault="00644636" w:rsidP="005070A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0143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67E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04A3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CC28D"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0.6</w:t>
            </w:r>
          </w:p>
        </w:tc>
      </w:tr>
      <w:tr w:rsidR="00644636" w:rsidRPr="00DC7310" w14:paraId="667AE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97DDD8" w14:textId="77777777" w:rsidR="00644636" w:rsidRPr="00DC7310" w:rsidRDefault="00644636" w:rsidP="005070A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67BE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C8EB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A9EE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FAB48"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0A09C1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F7E5C" w14:textId="77777777" w:rsidR="00644636" w:rsidRPr="00DC7310" w:rsidRDefault="00644636" w:rsidP="005070A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5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7721"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EE41"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8EF1A"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5E241D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53B4F" w14:textId="77777777" w:rsidR="00644636" w:rsidRPr="00DC7310" w:rsidRDefault="00644636" w:rsidP="005070A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11C9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3A7D8"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B107E"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8877"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602B58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7EB4BD" w14:textId="77777777" w:rsidR="00644636" w:rsidRPr="00DC7310" w:rsidRDefault="00644636" w:rsidP="005070A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87526"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31F60" w14:textId="77777777" w:rsidR="00644636" w:rsidRPr="00DC7310" w:rsidRDefault="00644636" w:rsidP="005070A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78748" w14:textId="77777777" w:rsidR="00644636" w:rsidRPr="00DC7310" w:rsidRDefault="00644636" w:rsidP="005070AE">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DB4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9AFF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A56A7" w14:textId="77777777" w:rsidR="00644636" w:rsidRPr="00DC7310" w:rsidRDefault="00644636" w:rsidP="005070A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B2C7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4DAD8"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6A9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A9D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869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747F5" w14:textId="77777777" w:rsidR="00644636" w:rsidRPr="00DC7310" w:rsidRDefault="00644636" w:rsidP="005070A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3FAB"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6FC4"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ABB"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7BA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3B7C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C06172" w14:textId="77777777" w:rsidR="00644636" w:rsidRPr="00DC7310" w:rsidRDefault="00644636" w:rsidP="005070A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74535"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6C03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9067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348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C7845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1F84CE" w14:textId="77777777" w:rsidR="00644636" w:rsidRPr="00DC7310" w:rsidRDefault="00644636" w:rsidP="005070A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6BE6F"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7BD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0E1CC"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3030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D130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0ACDFD" w14:textId="77777777" w:rsidR="00644636" w:rsidRPr="00DC7310" w:rsidRDefault="00644636" w:rsidP="005070AE">
            <w:pPr>
              <w:pStyle w:val="TAC"/>
              <w:keepNext w:val="0"/>
              <w:keepLines w:val="0"/>
              <w:rPr>
                <w:lang w:eastAsia="sv-SE"/>
              </w:rPr>
            </w:pPr>
            <w:r w:rsidRPr="00DC7310">
              <w:rPr>
                <w:lang w:eastAsia="sv-SE"/>
              </w:rPr>
              <w:t>DC_12-30-66_n77</w:t>
            </w:r>
          </w:p>
          <w:p w14:paraId="528D59BF" w14:textId="77777777" w:rsidR="00644636" w:rsidRPr="00DC7310" w:rsidRDefault="00644636" w:rsidP="005070A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D187"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AD3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7D9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5B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743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E4F896" w14:textId="77777777" w:rsidR="00644636" w:rsidRPr="00DC7310" w:rsidRDefault="00644636" w:rsidP="005070AE">
            <w:pPr>
              <w:pStyle w:val="TAC"/>
              <w:keepNext w:val="0"/>
              <w:keepLines w:val="0"/>
            </w:pPr>
            <w:r w:rsidRPr="00DC7310">
              <w:lastRenderedPageBreak/>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52B5"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EB6C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6E602"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9BE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8D0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0449B1" w14:textId="77777777" w:rsidR="00644636" w:rsidRPr="00DC7310" w:rsidRDefault="00644636" w:rsidP="005070A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BF7BA"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B47C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C7EE5"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CF17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07F78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F2F7F" w14:textId="77777777" w:rsidR="00644636" w:rsidRPr="00DC7310" w:rsidRDefault="00644636" w:rsidP="005070A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11F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5A7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E8AD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192F4"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005FED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5455D1C" w14:textId="77777777" w:rsidR="00644636" w:rsidRPr="00DC7310" w:rsidRDefault="00644636" w:rsidP="005070A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111FA54"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BD256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1E0A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243707"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259F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B1F49B5"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A5BA16F"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84D112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97689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956DB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5BBC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052644" w14:textId="77777777" w:rsidR="00644636" w:rsidRPr="00DC7310" w:rsidRDefault="00644636" w:rsidP="005070A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E99F251"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F1F1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D45B46"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BE3D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94D4A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440E0" w14:textId="77777777" w:rsidR="00644636" w:rsidRPr="00DC7310" w:rsidRDefault="00644636" w:rsidP="005070A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95EF"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9D36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F1D1C"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92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13DB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3BA17F" w14:textId="77777777" w:rsidR="00644636" w:rsidRPr="00DC7310" w:rsidRDefault="00644636" w:rsidP="005070A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BAF44C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DED5B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E5EB6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85BF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7866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D96B17" w14:textId="77777777" w:rsidR="00644636" w:rsidRPr="00DC7310" w:rsidRDefault="00644636" w:rsidP="005070A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E08C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48A3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9C5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7CE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574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FF4C60" w14:textId="77777777" w:rsidR="00644636" w:rsidRPr="00DC7310" w:rsidRDefault="00644636" w:rsidP="005070A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EFCB"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90E6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A15C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157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51E65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E350F9" w14:textId="77777777" w:rsidR="00644636" w:rsidRPr="00DC7310" w:rsidRDefault="00644636" w:rsidP="005070A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65498" w14:textId="77777777" w:rsidR="00644636" w:rsidRPr="00DC7310" w:rsidRDefault="00644636" w:rsidP="005070A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83A0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5DE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8A0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3914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2F2843" w14:textId="77777777" w:rsidR="00644636" w:rsidRPr="00DC7310" w:rsidRDefault="00644636" w:rsidP="005070AE">
            <w:pPr>
              <w:pStyle w:val="TAC"/>
              <w:keepNext w:val="0"/>
              <w:keepLines w:val="0"/>
            </w:pPr>
            <w:r w:rsidRPr="00DC7310">
              <w:t>DC_13-66_n5-n77</w:t>
            </w:r>
          </w:p>
          <w:p w14:paraId="2E2875B2" w14:textId="77777777" w:rsidR="00644636" w:rsidRPr="00DC7310" w:rsidRDefault="00644636" w:rsidP="005070A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01F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B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1124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FA1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CA67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DC4C5A" w14:textId="77777777" w:rsidR="00644636" w:rsidRPr="00DC7310" w:rsidRDefault="00644636" w:rsidP="005070A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086A"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19D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DC76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E56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2A6B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F141E4" w14:textId="77777777" w:rsidR="00644636" w:rsidRPr="00DC7310" w:rsidRDefault="00644636" w:rsidP="005070A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977A2"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575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6B9F1"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06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78335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6D84D2" w14:textId="77777777" w:rsidR="00644636" w:rsidRPr="00DC7310" w:rsidRDefault="00644636" w:rsidP="005070A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D62BF"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404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7FC04"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0FB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0D5E7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1B38E" w14:textId="77777777" w:rsidR="00644636" w:rsidRPr="00DC7310" w:rsidRDefault="00644636" w:rsidP="005070AE">
            <w:pPr>
              <w:pStyle w:val="TAC"/>
              <w:keepNext w:val="0"/>
              <w:keepLines w:val="0"/>
              <w:rPr>
                <w:lang w:eastAsia="sv-SE"/>
              </w:rPr>
            </w:pPr>
            <w:r w:rsidRPr="00DC7310">
              <w:rPr>
                <w:lang w:eastAsia="sv-SE"/>
              </w:rPr>
              <w:t>DC_14-30-66_n77</w:t>
            </w:r>
          </w:p>
          <w:p w14:paraId="5F424067" w14:textId="77777777" w:rsidR="00644636" w:rsidRPr="00DC7310" w:rsidRDefault="00644636" w:rsidP="005070A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D85F7"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005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ED881" w14:textId="77777777" w:rsidR="00644636" w:rsidRPr="00DC7310" w:rsidRDefault="00644636" w:rsidP="005070A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4B0F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076F0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18FF39" w14:textId="77777777" w:rsidR="00644636" w:rsidRPr="00DC7310" w:rsidRDefault="00644636" w:rsidP="005070A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08E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153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847D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86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7CD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FA75ED" w14:textId="77777777" w:rsidR="00644636" w:rsidRPr="00DC7310" w:rsidRDefault="00644636" w:rsidP="005070A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B07B3"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3289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ABB5"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EE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591C1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B39DAB"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7B9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735B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474B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F46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6751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B43DEA"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8232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8A31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B8F2"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2104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2E1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9E4B92" w14:textId="77777777" w:rsidR="00644636" w:rsidRPr="00DC7310" w:rsidRDefault="00644636" w:rsidP="005070A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220B"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4B92A"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70CD"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43B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43EC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D07387" w14:textId="77777777" w:rsidR="00644636" w:rsidRPr="00DC7310" w:rsidRDefault="00644636" w:rsidP="005070A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CD4E9"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0EACD"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C9390"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D4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FCCD3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DF7F35" w14:textId="77777777" w:rsidR="00644636" w:rsidRPr="00DC7310" w:rsidRDefault="00644636" w:rsidP="005070A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0A31"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CFE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52B8"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11E1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D2143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E10323" w14:textId="77777777" w:rsidR="00644636" w:rsidRPr="00DC7310" w:rsidRDefault="00644636" w:rsidP="005070A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24296" w14:textId="77777777" w:rsidR="00644636" w:rsidRPr="00DC7310" w:rsidRDefault="00644636" w:rsidP="005070A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14B7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9A977"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716C4"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r>
      <w:tr w:rsidR="00644636" w:rsidRPr="00DC7310" w14:paraId="16511C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297D13" w14:textId="77777777" w:rsidR="00644636" w:rsidRPr="00DC7310" w:rsidRDefault="00644636" w:rsidP="005070A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F740"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D38AD"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642A6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A8370"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61B299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C34AB"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D69F3"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6635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9E1F8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61DA"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4ED6F7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BA6AC8"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F2DFB"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E04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B00BC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111DD"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11AA4B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EFDC69" w14:textId="77777777" w:rsidR="00644636" w:rsidRPr="00DC7310" w:rsidRDefault="00644636" w:rsidP="005070AE">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77D0A"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4BAC1"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5AF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6F823"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415CD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0F1B7A" w14:textId="77777777" w:rsidR="00644636" w:rsidRPr="00DC7310" w:rsidRDefault="00644636" w:rsidP="005070AE">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DEFA9"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00627"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E540"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FB558"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27AA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8F19D6" w14:textId="77777777" w:rsidR="00644636" w:rsidRPr="00DC7310" w:rsidRDefault="00644636" w:rsidP="005070AE">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E229"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F971A4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1341"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474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BB0CE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54CEEE" w14:textId="77777777" w:rsidR="00644636" w:rsidRPr="00DC7310" w:rsidRDefault="00644636" w:rsidP="005070AE">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681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80CF5D9"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06836"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ACC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F863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D3112" w14:textId="77777777" w:rsidR="00644636" w:rsidRPr="00DC7310" w:rsidRDefault="00644636" w:rsidP="005070A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0865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62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1654E"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260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0EB6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0D970B" w14:textId="77777777" w:rsidR="00644636" w:rsidRPr="00DC7310" w:rsidRDefault="00644636" w:rsidP="005070A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8324D"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5E7B6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160D"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B416"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A369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05D0BD" w14:textId="77777777" w:rsidR="00644636" w:rsidRPr="00DC7310" w:rsidRDefault="00644636" w:rsidP="005070A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5B395"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E673B91"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4D463"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4A1F9"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0A2CBB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305DA4" w14:textId="77777777" w:rsidR="00644636" w:rsidRPr="00DC7310" w:rsidRDefault="00644636" w:rsidP="005070A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9851E5D"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EAC2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237EFB" w14:textId="77777777" w:rsidR="00644636" w:rsidRPr="00DC7310" w:rsidRDefault="00644636" w:rsidP="005070AE">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B529A"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C1392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260518" w14:textId="77777777" w:rsidR="00644636" w:rsidRPr="00DC7310" w:rsidRDefault="00644636" w:rsidP="005070AE">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571D"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0D4D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73209D"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70A5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26A7F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F49AEC" w14:textId="77777777" w:rsidR="00644636" w:rsidRPr="00DC7310" w:rsidRDefault="00644636" w:rsidP="005070A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034A"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2E02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EE5A2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CBD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1C37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CD8E7" w14:textId="77777777" w:rsidR="00644636" w:rsidRPr="00DC7310" w:rsidRDefault="00644636" w:rsidP="005070A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9F8AC" w14:textId="77777777" w:rsidR="00644636" w:rsidRPr="00DC7310" w:rsidRDefault="00644636" w:rsidP="005070A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C7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D3F2E"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DC28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B60A4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795D58" w14:textId="77777777" w:rsidR="00644636" w:rsidRPr="00DC7310" w:rsidRDefault="00644636" w:rsidP="005070AE">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EFECE9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928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94BA8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C4864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4EEB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8FAF16" w14:textId="77777777" w:rsidR="00644636" w:rsidRPr="00DC7310" w:rsidRDefault="00644636" w:rsidP="005070AE">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3C96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1508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5BA78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37E23A"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3AC3E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DE5B7" w14:textId="77777777" w:rsidR="00644636" w:rsidRPr="00DC7310" w:rsidRDefault="00644636" w:rsidP="005070A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6C9C"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48F4"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49FE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EA3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r>
      <w:tr w:rsidR="00644636" w:rsidRPr="00DC7310" w14:paraId="06C6B8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A240BC" w14:textId="77777777" w:rsidR="00644636" w:rsidRPr="00DC7310" w:rsidRDefault="00644636" w:rsidP="005070A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69A276A"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E6F36A"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114DE2F" w14:textId="77777777" w:rsidR="00644636" w:rsidRPr="00DC7310" w:rsidRDefault="00644636" w:rsidP="005070A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9C7F26" w14:textId="77777777" w:rsidR="00644636" w:rsidRPr="00DC7310" w:rsidRDefault="00644636" w:rsidP="005070AE">
            <w:pPr>
              <w:pStyle w:val="TAC"/>
              <w:rPr>
                <w:lang w:eastAsia="zh-CN"/>
              </w:rPr>
            </w:pPr>
            <w:r w:rsidRPr="00FC21AA">
              <w:rPr>
                <w:lang w:eastAsia="zh-CN"/>
              </w:rPr>
              <w:t>0.8</w:t>
            </w:r>
          </w:p>
        </w:tc>
      </w:tr>
      <w:tr w:rsidR="00644636" w:rsidRPr="00DC7310" w14:paraId="5408BB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B36FC5" w14:textId="77777777" w:rsidR="00644636" w:rsidRPr="00DC7310" w:rsidRDefault="00644636" w:rsidP="005070A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39256" w14:textId="77777777" w:rsidR="00644636" w:rsidRPr="00DC7310" w:rsidRDefault="00644636" w:rsidP="005070A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1C8CE"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15F5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E0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303C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14A354"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AB24C"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6CCE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0663C"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EBFD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A1483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31F0254"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7A9154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A2FB1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86C22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D1FE45"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5</w:t>
            </w:r>
          </w:p>
        </w:tc>
      </w:tr>
      <w:tr w:rsidR="00644636" w:rsidRPr="00DC7310" w14:paraId="48423E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FF9DEBE"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FE3071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942F6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EAB29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3467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94933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05A4DD4" w14:textId="77777777" w:rsidR="00644636" w:rsidRPr="00DC7310" w:rsidRDefault="00644636" w:rsidP="005070AE">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1368832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7D21ED"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8B4CF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15D2EA"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0E5A7F1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84F3C92" w14:textId="77777777" w:rsidR="00644636" w:rsidRPr="00DC7310" w:rsidRDefault="00644636" w:rsidP="005070AE">
            <w:pPr>
              <w:pStyle w:val="TAC"/>
              <w:keepNext w:val="0"/>
              <w:keepLines w:val="0"/>
              <w:rPr>
                <w:rFonts w:eastAsia="맑은 고딕"/>
                <w:lang w:eastAsia="ko-KR"/>
              </w:rPr>
            </w:pPr>
            <w:r w:rsidRPr="00DC7310">
              <w:t>DC_20-41_n1-n78</w:t>
            </w:r>
          </w:p>
        </w:tc>
        <w:tc>
          <w:tcPr>
            <w:tcW w:w="1417" w:type="dxa"/>
            <w:vAlign w:val="center"/>
          </w:tcPr>
          <w:p w14:paraId="42D3A201"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18" w:type="dxa"/>
            <w:vAlign w:val="center"/>
          </w:tcPr>
          <w:p w14:paraId="4BFAC89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488" w:type="dxa"/>
            <w:vAlign w:val="center"/>
          </w:tcPr>
          <w:p w14:paraId="6EEE4CF4"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470B0F65"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5FCA8CA7"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0CB6B2E" w14:textId="77777777" w:rsidR="00644636" w:rsidRPr="00DC7310" w:rsidRDefault="00644636" w:rsidP="005070AE">
            <w:pPr>
              <w:pStyle w:val="TAC"/>
              <w:keepNext w:val="0"/>
              <w:keepLines w:val="0"/>
            </w:pPr>
            <w:r w:rsidRPr="00DC7310">
              <w:rPr>
                <w:rFonts w:cs="Arial"/>
                <w:szCs w:val="22"/>
                <w:lang w:eastAsia="zh-CN"/>
              </w:rPr>
              <w:t>DC_20-67-(n)3</w:t>
            </w:r>
          </w:p>
        </w:tc>
        <w:tc>
          <w:tcPr>
            <w:tcW w:w="1417" w:type="dxa"/>
            <w:vAlign w:val="center"/>
          </w:tcPr>
          <w:p w14:paraId="56DB8FE9" w14:textId="77777777" w:rsidR="00644636" w:rsidRPr="00DC7310" w:rsidRDefault="00644636" w:rsidP="005070A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02CD36F" w14:textId="77777777" w:rsidR="00644636" w:rsidRPr="00DC7310" w:rsidRDefault="00644636" w:rsidP="005070AE">
            <w:pPr>
              <w:pStyle w:val="TAC"/>
              <w:keepNext w:val="0"/>
              <w:keepLines w:val="0"/>
              <w:rPr>
                <w:rFonts w:cs="Arial"/>
                <w:lang w:eastAsia="ko-KR"/>
              </w:rPr>
            </w:pPr>
            <w:r w:rsidRPr="00DC7310">
              <w:rPr>
                <w:rFonts w:cs="Arial"/>
                <w:color w:val="000000"/>
                <w:lang w:eastAsia="zh-CN"/>
              </w:rPr>
              <w:t>0.3</w:t>
            </w:r>
          </w:p>
        </w:tc>
        <w:tc>
          <w:tcPr>
            <w:tcW w:w="1488" w:type="dxa"/>
            <w:vAlign w:val="center"/>
          </w:tcPr>
          <w:p w14:paraId="12B8117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3A837274" w14:textId="77777777" w:rsidR="00644636" w:rsidRPr="00DC7310" w:rsidRDefault="00644636" w:rsidP="005070AE">
            <w:pPr>
              <w:pStyle w:val="TAC"/>
              <w:keepNext w:val="0"/>
              <w:keepLines w:val="0"/>
              <w:rPr>
                <w:rFonts w:cs="Arial"/>
                <w:lang w:eastAsia="ko-KR"/>
              </w:rPr>
            </w:pPr>
            <w:r w:rsidRPr="00DC7310">
              <w:t>0.3</w:t>
            </w:r>
          </w:p>
        </w:tc>
      </w:tr>
      <w:tr w:rsidR="00644636" w:rsidRPr="00DC7310" w14:paraId="6EC6C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2CB90" w14:textId="77777777" w:rsidR="00644636" w:rsidRPr="00DC7310" w:rsidRDefault="00644636" w:rsidP="005070AE">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85E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AD0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452C4"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05E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6D54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36C75B" w14:textId="77777777" w:rsidR="00644636" w:rsidRPr="00DC7310" w:rsidRDefault="00644636" w:rsidP="005070A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CA98"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B0F9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3285"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C1A6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6171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595591" w14:textId="77777777" w:rsidR="00644636" w:rsidRPr="00DC7310" w:rsidRDefault="00644636" w:rsidP="005070A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47345"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DE8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02DCCB"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D41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759E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F5D917" w14:textId="77777777" w:rsidR="00644636" w:rsidRPr="00DC7310" w:rsidRDefault="00644636" w:rsidP="005070A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61D6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1B3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7D6EB6"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F73D" w14:textId="77777777" w:rsidR="00644636" w:rsidRPr="00DC7310" w:rsidRDefault="00644636" w:rsidP="005070AE">
            <w:pPr>
              <w:pStyle w:val="TAC"/>
              <w:keepNext w:val="0"/>
              <w:keepLines w:val="0"/>
            </w:pPr>
            <w:r w:rsidRPr="00DC7310">
              <w:rPr>
                <w:lang w:eastAsia="zh-CN"/>
              </w:rPr>
              <w:t>0.8</w:t>
            </w:r>
          </w:p>
        </w:tc>
      </w:tr>
      <w:tr w:rsidR="00644636" w:rsidRPr="00DC7310" w14:paraId="6B750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561412" w14:textId="77777777" w:rsidR="00644636" w:rsidRPr="00DC7310" w:rsidRDefault="00644636" w:rsidP="005070A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9E4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E1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580D4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15DB7" w14:textId="77777777" w:rsidR="00644636" w:rsidRPr="00DC7310" w:rsidRDefault="00644636" w:rsidP="005070AE">
            <w:pPr>
              <w:pStyle w:val="TAC"/>
              <w:keepNext w:val="0"/>
              <w:keepLines w:val="0"/>
            </w:pPr>
            <w:r w:rsidRPr="00DC7310">
              <w:rPr>
                <w:lang w:eastAsia="zh-CN"/>
              </w:rPr>
              <w:t>-</w:t>
            </w:r>
          </w:p>
        </w:tc>
      </w:tr>
      <w:tr w:rsidR="00644636" w:rsidRPr="00DC7310" w14:paraId="3EFAB0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7D929A" w14:textId="77777777" w:rsidR="00644636" w:rsidRPr="00DC7310" w:rsidRDefault="00644636" w:rsidP="005070A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E1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0517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B69E"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9F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0E48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620F4C" w14:textId="77777777" w:rsidR="00644636" w:rsidRPr="00DC7310" w:rsidRDefault="00644636" w:rsidP="005070A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ADF9"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C21B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57D9"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0F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4B1F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F873C2" w14:textId="77777777" w:rsidR="00644636" w:rsidRPr="00DC7310" w:rsidRDefault="00644636" w:rsidP="005070A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DC5C0"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1181C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1E593"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16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B37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032805" w14:textId="77777777" w:rsidR="00644636" w:rsidRPr="00DC7310" w:rsidRDefault="00644636" w:rsidP="005070A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31119"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953B8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197F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E71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47F7A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49B16" w14:textId="77777777" w:rsidR="00644636" w:rsidRPr="00DC7310" w:rsidRDefault="00644636" w:rsidP="005070A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E5968"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D0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F252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0418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A3624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8CE270" w14:textId="77777777" w:rsidR="00644636" w:rsidRPr="00DC7310" w:rsidRDefault="00644636" w:rsidP="005070AE">
            <w:pPr>
              <w:pStyle w:val="TAC"/>
              <w:keepNext w:val="0"/>
              <w:keepLines w:val="0"/>
            </w:pPr>
            <w:r w:rsidRPr="00DC7310">
              <w:rPr>
                <w:lang w:eastAsia="ko-KR"/>
              </w:rPr>
              <w:lastRenderedPageBreak/>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7C88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D34440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26C60"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82A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A5364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7304" w14:textId="77777777" w:rsidR="00644636" w:rsidRPr="00DC7310" w:rsidRDefault="00644636" w:rsidP="005070A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3A2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71C612D"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8DCFB"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56AA" w14:textId="77777777" w:rsidR="00644636" w:rsidRPr="00DC7310" w:rsidRDefault="00644636" w:rsidP="005070AE">
            <w:pPr>
              <w:pStyle w:val="TAC"/>
              <w:keepNext w:val="0"/>
              <w:keepLines w:val="0"/>
            </w:pPr>
            <w:r w:rsidRPr="00DC7310">
              <w:rPr>
                <w:lang w:eastAsia="zh-CN"/>
              </w:rPr>
              <w:t>-</w:t>
            </w:r>
          </w:p>
        </w:tc>
      </w:tr>
      <w:tr w:rsidR="00644636" w:rsidRPr="00DC7310" w14:paraId="0C88F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77AA1" w14:textId="77777777" w:rsidR="00644636" w:rsidRPr="00DC7310" w:rsidRDefault="00644636" w:rsidP="005070A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684045" w14:textId="77777777" w:rsidR="00644636" w:rsidRPr="00DC7310" w:rsidRDefault="00644636" w:rsidP="005070A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5763902"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375E66E"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15E89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735B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DC03AD4" w14:textId="77777777" w:rsidR="00644636" w:rsidRPr="00DC7310" w:rsidRDefault="00644636" w:rsidP="005070A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29DE395"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09BAE"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11FCC"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BDE126"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266427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855348" w14:textId="77777777" w:rsidR="00644636" w:rsidRPr="00DC7310" w:rsidRDefault="00644636" w:rsidP="005070A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D017" w14:textId="77777777" w:rsidR="00644636" w:rsidRPr="00DC7310" w:rsidRDefault="00644636" w:rsidP="005070A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3E19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23286" w14:textId="77777777" w:rsidR="00644636" w:rsidRPr="00DC7310" w:rsidRDefault="00644636" w:rsidP="005070AE">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224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0BEAB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B3FC415" w14:textId="77777777" w:rsidR="00644636" w:rsidRPr="00DC7310" w:rsidRDefault="00644636" w:rsidP="005070AE">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08525890"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1C3466" w14:textId="77777777" w:rsidR="00644636" w:rsidRPr="00DC7310" w:rsidRDefault="00644636" w:rsidP="005070AE">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7130D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101E519"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31E8C9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CEC886" w14:textId="77777777" w:rsidR="00644636" w:rsidRPr="00DC7310" w:rsidRDefault="00644636" w:rsidP="005070A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FACB3"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117C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A3BCF"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53A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8B12A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850198" w14:textId="77777777" w:rsidR="00644636" w:rsidRPr="00DC7310" w:rsidRDefault="00644636" w:rsidP="005070AE">
            <w:pPr>
              <w:pStyle w:val="TAC"/>
              <w:keepNext w:val="0"/>
              <w:keepLines w:val="0"/>
              <w:rPr>
                <w:lang w:eastAsia="ja-JP"/>
              </w:rPr>
            </w:pPr>
            <w:r w:rsidRPr="00DC7310">
              <w:rPr>
                <w:lang w:eastAsia="ja-JP"/>
              </w:rPr>
              <w:t>DC_29-30-66_n2</w:t>
            </w:r>
          </w:p>
          <w:p w14:paraId="6B9AF344" w14:textId="77777777" w:rsidR="00644636" w:rsidRPr="00DC7310" w:rsidRDefault="00644636" w:rsidP="005070A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369BF"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898C"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58C70"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9709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95F93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C2A034" w14:textId="77777777" w:rsidR="00644636" w:rsidRPr="00DC7310" w:rsidRDefault="00644636" w:rsidP="005070A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888E686"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07148"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69F6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D76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0C0A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B828CD" w14:textId="77777777" w:rsidR="00644636" w:rsidRPr="00DC7310" w:rsidRDefault="00644636" w:rsidP="005070A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E021E0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7FA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8F438"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DE9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C97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FFE221" w14:textId="77777777" w:rsidR="00644636" w:rsidRPr="00DC7310" w:rsidRDefault="00644636" w:rsidP="005070A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F5B6"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92C4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4352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7C3B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7180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E9D270"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ADAB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4A77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7BE4"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C1F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C79EE2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19DFD"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70072"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1A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82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B1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2578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B1FFC6" w14:textId="77777777" w:rsidR="00644636" w:rsidRPr="00DC7310" w:rsidRDefault="00644636" w:rsidP="005070A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E0BFE"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10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82AB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A61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5177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E90D9B" w14:textId="77777777" w:rsidR="00644636" w:rsidRPr="00DC7310" w:rsidRDefault="00644636" w:rsidP="005070A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4BBD71E"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8625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095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CFEA3"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1C14C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58A965" w14:textId="77777777" w:rsidR="00644636" w:rsidRPr="00DC7310" w:rsidRDefault="00644636" w:rsidP="005070A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26744AF"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C1D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448C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C53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72588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5680EE" w14:textId="77777777" w:rsidR="00644636" w:rsidRPr="00DC7310" w:rsidRDefault="00644636" w:rsidP="005070A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89D1311"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1162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C42CB"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B310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35AA3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E8F8DC" w14:textId="77777777" w:rsidR="00644636" w:rsidRPr="00DC7310" w:rsidRDefault="00644636" w:rsidP="005070A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FE231" w14:textId="77777777" w:rsidR="00644636" w:rsidRPr="00DC7310" w:rsidRDefault="00644636" w:rsidP="005070A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55C9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D4705"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A7FE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A427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442CFB" w14:textId="77777777" w:rsidR="00644636" w:rsidRPr="00DC7310" w:rsidRDefault="00644636" w:rsidP="005070A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D7E7CB0"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8824E2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FDA67C"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E894D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31F04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80907E"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0A33F7C3" w14:textId="77777777" w:rsidR="00644636" w:rsidRPr="00DC7310" w:rsidRDefault="00644636" w:rsidP="005070A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B499FB"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83F71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AC17EF" w14:textId="77777777" w:rsidR="00644636" w:rsidRPr="00DC7310" w:rsidRDefault="00644636" w:rsidP="005070AE">
            <w:pPr>
              <w:pStyle w:val="TAC"/>
              <w:keepNext w:val="0"/>
              <w:keepLines w:val="0"/>
              <w:rPr>
                <w:lang w:eastAsia="zh-CN"/>
              </w:rPr>
            </w:pPr>
            <w:r w:rsidRPr="00DC7310">
              <w:rPr>
                <w:rFonts w:cs="Arial"/>
                <w:lang w:eastAsia="ja-JP"/>
              </w:rPr>
              <w:t>0.5</w:t>
            </w:r>
          </w:p>
        </w:tc>
      </w:tr>
      <w:tr w:rsidR="00644636" w:rsidRPr="00DC7310" w14:paraId="73972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CBF25" w14:textId="77777777" w:rsidR="00644636" w:rsidRPr="00DC7310" w:rsidRDefault="00644636" w:rsidP="005070A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06DD1A6"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010AAA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70220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D68AC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CC3A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E011AA" w14:textId="77777777" w:rsidR="00644636" w:rsidRPr="00DC7310" w:rsidRDefault="00644636" w:rsidP="005070A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2518A"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F107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7B6D2"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D47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3F665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E47B4"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41852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79D1A6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0BC6D3"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D776D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AE4D37" w14:textId="77777777" w:rsidTr="005070AE">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E9737F7"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A4AF844"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231427" w14:textId="77777777" w:rsidR="00644636" w:rsidRPr="00DC7310" w:rsidRDefault="00644636" w:rsidP="005070A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01C91901" w14:textId="77777777" w:rsidR="00644636" w:rsidRPr="00DC7310" w:rsidRDefault="00644636"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AD0E001"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A2E5963" w14:textId="77777777" w:rsidR="00644636" w:rsidRPr="00DC7310" w:rsidRDefault="00644636" w:rsidP="005070A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F27FF56"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7C7B4DF2" w14:textId="77777777" w:rsidR="00644636" w:rsidRPr="00DC7310" w:rsidRDefault="00644636" w:rsidP="005070AE">
            <w:pPr>
              <w:pStyle w:val="TAN"/>
              <w:keepNext w:val="0"/>
              <w:keepLines w:val="0"/>
            </w:pPr>
            <w:r w:rsidRPr="00DC7310">
              <w:t>NOTE</w:t>
            </w:r>
            <w:r>
              <w:t xml:space="preserve"> </w:t>
            </w:r>
            <w:r w:rsidRPr="00DC7310">
              <w:t>8:</w:t>
            </w:r>
            <w:r w:rsidRPr="00DC7310">
              <w:tab/>
              <w:t>Void.</w:t>
            </w:r>
          </w:p>
          <w:p w14:paraId="216A369A"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2BD64D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6D1B2F1" w14:textId="77777777" w:rsidR="00644636" w:rsidRPr="00DC7310" w:rsidRDefault="00644636" w:rsidP="005070A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25CA9B8D"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8BE2C17" w14:textId="77777777" w:rsidR="00644636" w:rsidRPr="00DC7310" w:rsidRDefault="00644636" w:rsidP="005070A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66B978A" w14:textId="77777777" w:rsidR="00644636" w:rsidRPr="00A10B6D" w:rsidRDefault="00644636" w:rsidP="00A10B6D">
      <w:pPr>
        <w:rPr>
          <w:rFonts w:eastAsiaTheme="minorEastAsia"/>
          <w:lang w:eastAsia="ko-KR"/>
        </w:rPr>
      </w:pPr>
    </w:p>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667A5DC" w14:textId="77777777" w:rsidR="00644636" w:rsidRPr="00DC7310" w:rsidRDefault="00644636" w:rsidP="00644636">
      <w:pPr>
        <w:pStyle w:val="6"/>
        <w:keepNext w:val="0"/>
        <w:keepLines w:val="0"/>
      </w:pPr>
      <w:r w:rsidRPr="00DC7310">
        <w:t>6.2B.4.2.3.4</w:t>
      </w:r>
      <w:r w:rsidRPr="00DC7310">
        <w:tab/>
        <w:t>ΔT</w:t>
      </w:r>
      <w:r w:rsidRPr="00DC7310">
        <w:rPr>
          <w:vertAlign w:val="subscript"/>
        </w:rPr>
        <w:t>IB,c</w:t>
      </w:r>
      <w:r w:rsidRPr="00DC7310">
        <w:t xml:space="preserve"> for EN-DC five bands</w:t>
      </w:r>
    </w:p>
    <w:p w14:paraId="5152A038" w14:textId="77777777" w:rsidR="00644636" w:rsidRPr="00DC7310" w:rsidRDefault="00644636" w:rsidP="0064463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644636" w:rsidRPr="00DC7310" w14:paraId="4F3FF3EF" w14:textId="77777777" w:rsidTr="005070AE">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9D96021"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349BF62"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A177615" w14:textId="77777777" w:rsidTr="005070AE">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7DEFCA" w14:textId="77777777" w:rsidR="00644636" w:rsidRPr="00DC7310" w:rsidRDefault="00644636" w:rsidP="005070A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164FBA9"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CBCCDD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19EEDB"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5AECF84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4FFCFEBA" w14:textId="77777777" w:rsidR="00644636" w:rsidRPr="00DC7310" w:rsidRDefault="00644636" w:rsidP="005070AE">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C50973" w14:textId="77777777" w:rsidR="00644636" w:rsidRPr="00DC7310" w:rsidRDefault="00644636" w:rsidP="005070AE">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085F7D" w14:textId="77777777" w:rsidR="00644636" w:rsidRPr="00DC7310" w:rsidRDefault="00644636" w:rsidP="005070AE">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4408AA"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0D3BD1" w14:textId="77777777" w:rsidR="00644636" w:rsidRPr="00DC7310" w:rsidRDefault="00644636" w:rsidP="005070AE">
            <w:pPr>
              <w:pStyle w:val="TAC"/>
              <w:keepNext w:val="0"/>
              <w:keepLines w:val="0"/>
              <w:rPr>
                <w:rFonts w:eastAsiaTheme="minorEastAsia"/>
                <w:lang w:eastAsia="ko-KR"/>
              </w:rPr>
            </w:pPr>
            <w:r w:rsidRPr="00DC7310">
              <w:rPr>
                <w:lang w:eastAsia="zh-CN"/>
              </w:rPr>
              <w:t>0.7</w:t>
            </w:r>
          </w:p>
        </w:tc>
      </w:tr>
      <w:tr w:rsidR="00644636" w:rsidRPr="00DC7310" w14:paraId="1820EA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2328AC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lastRenderedPageBreak/>
              <w:t>DC_1-3-5-7_n40</w:t>
            </w:r>
          </w:p>
          <w:p w14:paraId="7801BE1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5E5759A"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DD96A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5E921F8"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C8DB7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398632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4151BD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C552E3"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996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8A90B"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A025B"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448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0F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0EAB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7E202FE"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499C7A1" w14:textId="77777777" w:rsidR="00644636" w:rsidRPr="00DC7310" w:rsidRDefault="00644636" w:rsidP="005070AE">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C40F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C0B0"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E022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60A7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CE8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540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DCD645C" w14:textId="77777777" w:rsidR="00644636" w:rsidRPr="00DC7310" w:rsidRDefault="00644636" w:rsidP="005070AE">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B9005A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357E2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36927D"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E8ED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DAA83E"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088AF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2A9B50"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0953E0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97707"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D7EAE9"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5BBC4C"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53664F"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82239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2607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42AD3C0"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0A4608"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D5176"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AEA52"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1C0615"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4B15D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08D150" w14:textId="77777777" w:rsidR="00644636" w:rsidRPr="00DC7310" w:rsidRDefault="00644636" w:rsidP="005070AE">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DA61" w14:textId="77777777" w:rsidR="00644636" w:rsidRPr="00DC7310" w:rsidRDefault="00644636" w:rsidP="005070AE">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09FC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EFF72"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A83F0"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91F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21DE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36AE803" w14:textId="77777777" w:rsidR="00644636" w:rsidRPr="00DC7310" w:rsidRDefault="00644636" w:rsidP="005070AE">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3972E" w14:textId="77777777" w:rsidR="00644636" w:rsidRPr="00DC7310" w:rsidRDefault="00644636" w:rsidP="005070AE">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7C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A9A77" w14:textId="77777777" w:rsidR="00644636" w:rsidRPr="00DC7310" w:rsidRDefault="00644636" w:rsidP="005070AE">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47A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C3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BE855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5EC866" w14:textId="77777777" w:rsidR="00644636" w:rsidRPr="00DC7310" w:rsidRDefault="00644636" w:rsidP="005070AE">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63AD1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91D8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B38639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D511CC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CABE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44E78C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1B6245" w14:textId="77777777" w:rsidR="00644636" w:rsidRPr="00DC7310" w:rsidRDefault="00644636" w:rsidP="005070AE">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5F21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55477" w14:textId="77777777" w:rsidR="00644636" w:rsidRPr="00DC7310" w:rsidRDefault="00644636" w:rsidP="005070AE">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6399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C1FF7" w14:textId="77777777" w:rsidR="00644636" w:rsidRPr="00DC7310" w:rsidRDefault="00644636" w:rsidP="005070AE">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2EC7F"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6FFFC1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2096F80"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F073188" w14:textId="77777777" w:rsidR="00644636" w:rsidRPr="00DC7310" w:rsidRDefault="00644636" w:rsidP="005070AE">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03F272" w14:textId="77777777" w:rsidR="00644636" w:rsidRPr="00DC7310" w:rsidRDefault="00644636" w:rsidP="005070AE">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C78C732"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7EA375"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16E43"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r>
      <w:tr w:rsidR="00644636" w:rsidRPr="00DC7310" w14:paraId="7C53DC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9C1F57" w14:textId="77777777" w:rsidR="00644636" w:rsidRPr="005875E0" w:rsidRDefault="00644636" w:rsidP="005070AE">
            <w:pPr>
              <w:pStyle w:val="TAC"/>
              <w:keepNext w:val="0"/>
              <w:keepLines w:val="0"/>
              <w:rPr>
                <w:rFonts w:eastAsia="MS Mincho"/>
                <w:lang w:val="da-DK" w:eastAsia="ja-JP"/>
              </w:rPr>
            </w:pPr>
            <w:r w:rsidRPr="005875E0">
              <w:rPr>
                <w:lang w:val="da-DK" w:eastAsia="zh-CN"/>
              </w:rPr>
              <w:t>DC_1-3-7-8_n28</w:t>
            </w:r>
          </w:p>
          <w:p w14:paraId="1D6B11EB" w14:textId="77777777" w:rsidR="00644636" w:rsidRPr="005875E0" w:rsidRDefault="00644636" w:rsidP="005070AE">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2F9B1886" w14:textId="77777777" w:rsidR="00644636" w:rsidRPr="005875E0" w:rsidRDefault="00644636" w:rsidP="005070AE">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C089056" w14:textId="77777777" w:rsidR="00644636" w:rsidRPr="005875E0" w:rsidRDefault="00644636" w:rsidP="005070AE">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63445" w14:textId="77777777" w:rsidR="00644636" w:rsidRPr="00DC7310" w:rsidRDefault="00644636" w:rsidP="005070AE">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00CD0" w14:textId="77777777" w:rsidR="00644636" w:rsidRPr="00DC7310" w:rsidRDefault="00644636" w:rsidP="005070AE">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867EB" w14:textId="77777777" w:rsidR="00644636" w:rsidRPr="00DC7310" w:rsidRDefault="00644636" w:rsidP="005070AE">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792D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0E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386E62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3575F7" w14:textId="77777777" w:rsidR="00644636" w:rsidRPr="00DC7310" w:rsidRDefault="00644636" w:rsidP="005070AE">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B622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D28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726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EDE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E77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9761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387A9B" w14:textId="77777777" w:rsidR="00644636" w:rsidRPr="005875E0" w:rsidRDefault="00644636" w:rsidP="005070AE">
            <w:pPr>
              <w:pStyle w:val="TAC"/>
              <w:rPr>
                <w:lang w:val="da-DK" w:eastAsia="zh-TW"/>
              </w:rPr>
            </w:pPr>
            <w:r w:rsidRPr="005875E0">
              <w:rPr>
                <w:lang w:val="da-DK"/>
              </w:rPr>
              <w:t>DC_1-3-7_n8-n78</w:t>
            </w:r>
          </w:p>
          <w:p w14:paraId="56C43944" w14:textId="77777777" w:rsidR="00644636" w:rsidRPr="00C07AF4" w:rsidRDefault="00644636" w:rsidP="005070AE">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0D5BEF1"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30B0A33" w14:textId="77777777" w:rsidR="00644636" w:rsidRPr="00DC7310" w:rsidRDefault="00644636" w:rsidP="005070AE">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40E3" w14:textId="77777777" w:rsidR="00644636" w:rsidRPr="00DC7310" w:rsidRDefault="00644636" w:rsidP="005070AE">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0FB1" w14:textId="77777777" w:rsidR="00644636" w:rsidRPr="00DC7310" w:rsidRDefault="00644636" w:rsidP="005070AE">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FE13B"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04571"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AB96" w14:textId="77777777" w:rsidR="00644636" w:rsidRPr="00DC7310" w:rsidRDefault="00644636" w:rsidP="005070AE">
            <w:pPr>
              <w:pStyle w:val="TAC"/>
              <w:rPr>
                <w:lang w:eastAsia="zh-CN"/>
              </w:rPr>
            </w:pPr>
            <w:r w:rsidRPr="00FC21AA">
              <w:rPr>
                <w:lang w:eastAsia="zh-CN"/>
              </w:rPr>
              <w:t>0.8</w:t>
            </w:r>
          </w:p>
        </w:tc>
      </w:tr>
      <w:tr w:rsidR="00644636" w:rsidRPr="00DC7310" w14:paraId="7F1DBD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7815476" w14:textId="77777777" w:rsidR="00644636" w:rsidRPr="00DC7310" w:rsidRDefault="00644636" w:rsidP="005070AE">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FFBE"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D03CD" w14:textId="77777777" w:rsidR="00644636" w:rsidRPr="00DC7310" w:rsidRDefault="00644636" w:rsidP="005070AE">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798FB"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48FEE"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6085"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D483EC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0D5E09"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D46D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F867"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428A"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567AD"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0C86"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6C04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C564B" w14:textId="77777777" w:rsidR="00644636" w:rsidRPr="00DC7310" w:rsidRDefault="00644636" w:rsidP="005070AE">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74F78"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685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0935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195D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D86FC"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r>
      <w:tr w:rsidR="00644636" w:rsidRPr="00DC7310" w14:paraId="2106E4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5EBD0"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48FA"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0846D"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508C3"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DFF65"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CEBC"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1A0E70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07FADA5"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DC_1-3-7-26_n78</w:t>
            </w:r>
          </w:p>
          <w:p w14:paraId="5D3562E3"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41F9766"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B000457"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AB340B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7894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EA0A8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213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EA7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ECFBAE"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370DC394" w14:textId="77777777" w:rsidR="00644636" w:rsidRPr="00DC7310" w:rsidRDefault="00644636" w:rsidP="005070AE">
            <w:pPr>
              <w:pStyle w:val="TAC"/>
              <w:keepNext w:val="0"/>
              <w:keepLines w:val="0"/>
              <w:rPr>
                <w:rFonts w:eastAsia="MS Mincho"/>
                <w:lang w:eastAsia="ja-JP"/>
              </w:rPr>
            </w:pPr>
            <w:r w:rsidRPr="00DC7310">
              <w:t>DC_1-3-7_n26-n78</w:t>
            </w:r>
          </w:p>
        </w:tc>
        <w:tc>
          <w:tcPr>
            <w:tcW w:w="1332" w:type="dxa"/>
            <w:vAlign w:val="center"/>
          </w:tcPr>
          <w:p w14:paraId="2614DC0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94AF66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1BDAB34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301D05BC"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6471CDB1"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.8</w:t>
            </w:r>
          </w:p>
        </w:tc>
      </w:tr>
      <w:tr w:rsidR="00644636" w:rsidRPr="00DC7310" w14:paraId="7A00C1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A803022" w14:textId="77777777" w:rsidR="00644636" w:rsidRPr="00DC7310" w:rsidRDefault="00644636" w:rsidP="005070AE">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4DD0"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CE6A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95016"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23768"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45B55"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15A79E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A18452C" w14:textId="77777777" w:rsidR="00644636" w:rsidRPr="00DC7310" w:rsidRDefault="00644636" w:rsidP="005070AE">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5F28"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967E3" w14:textId="77777777" w:rsidR="00644636" w:rsidRPr="00DC7310" w:rsidRDefault="00644636" w:rsidP="005070AE">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32795"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28134"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38E52"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1F92E4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86F554" w14:textId="77777777" w:rsidR="00644636" w:rsidRPr="00DC7310" w:rsidRDefault="00644636" w:rsidP="005070AE">
            <w:pPr>
              <w:pStyle w:val="TAC"/>
              <w:keepNext w:val="0"/>
              <w:keepLines w:val="0"/>
              <w:rPr>
                <w:szCs w:val="18"/>
                <w:lang w:eastAsia="zh-CN"/>
              </w:rPr>
            </w:pPr>
            <w:r w:rsidRPr="00DC7310">
              <w:rPr>
                <w:szCs w:val="18"/>
                <w:lang w:eastAsia="zh-CN"/>
              </w:rPr>
              <w:t>DC_1-3-7-28_n7</w:t>
            </w:r>
          </w:p>
          <w:p w14:paraId="067E7E52" w14:textId="77777777" w:rsidR="00644636" w:rsidRPr="00DC7310" w:rsidRDefault="00644636" w:rsidP="005070AE">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CB5C"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64B69"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7BD75"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C01D4"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EF110"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0569AE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626A91" w14:textId="77777777" w:rsidR="00644636" w:rsidRPr="00DC7310" w:rsidRDefault="00644636" w:rsidP="005070AE">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79F21A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BE45B"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D4503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67A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62267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5B7226A"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424F5227" w14:textId="77777777" w:rsidR="00644636" w:rsidRPr="00DC7310" w:rsidRDefault="00644636" w:rsidP="005070AE">
            <w:pPr>
              <w:pStyle w:val="TAC"/>
              <w:keepNext w:val="0"/>
              <w:keepLines w:val="0"/>
              <w:rPr>
                <w:szCs w:val="18"/>
                <w:lang w:eastAsia="zh-CN"/>
              </w:rPr>
            </w:pPr>
            <w:r w:rsidRPr="00DC7310">
              <w:rPr>
                <w:szCs w:val="18"/>
                <w:lang w:eastAsia="zh-CN"/>
              </w:rPr>
              <w:t>DC_1-3-7_n28-n38</w:t>
            </w:r>
          </w:p>
        </w:tc>
        <w:tc>
          <w:tcPr>
            <w:tcW w:w="1332" w:type="dxa"/>
            <w:vAlign w:val="center"/>
          </w:tcPr>
          <w:p w14:paraId="780F67C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20D0D5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49C4B5F7"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A85A0E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37A4BB5" w14:textId="77777777" w:rsidR="00644636" w:rsidRPr="00DC7310" w:rsidRDefault="00644636" w:rsidP="005070AE">
            <w:pPr>
              <w:pStyle w:val="TAC"/>
              <w:keepNext w:val="0"/>
              <w:keepLines w:val="0"/>
              <w:rPr>
                <w:lang w:eastAsia="ko-KR"/>
              </w:rPr>
            </w:pPr>
            <w:r w:rsidRPr="00DC7310">
              <w:rPr>
                <w:rFonts w:hint="eastAsia"/>
                <w:lang w:eastAsia="ko-KR"/>
              </w:rPr>
              <w:t>0.6</w:t>
            </w:r>
          </w:p>
        </w:tc>
      </w:tr>
      <w:tr w:rsidR="00644636" w:rsidRPr="00DC7310" w14:paraId="4CEFA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0172B" w14:textId="77777777" w:rsidR="00644636" w:rsidRPr="00DC7310" w:rsidRDefault="00644636" w:rsidP="005070AE">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C496" w14:textId="77777777" w:rsidR="00644636" w:rsidRPr="00DC7310" w:rsidRDefault="00644636" w:rsidP="005070AE">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35AA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88570" w14:textId="77777777" w:rsidR="00644636" w:rsidRPr="00DC7310" w:rsidRDefault="00644636" w:rsidP="005070AE">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40750"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93193" w14:textId="77777777" w:rsidR="00644636" w:rsidRPr="00DC7310" w:rsidRDefault="00644636" w:rsidP="005070AE">
            <w:pPr>
              <w:pStyle w:val="TAC"/>
              <w:keepNext w:val="0"/>
              <w:keepLines w:val="0"/>
              <w:rPr>
                <w:szCs w:val="18"/>
                <w:lang w:eastAsia="zh-CN"/>
              </w:rPr>
            </w:pPr>
            <w:r w:rsidRPr="00DC7310">
              <w:rPr>
                <w:szCs w:val="18"/>
                <w:lang w:eastAsia="zh-CN"/>
              </w:rPr>
              <w:t>0.9</w:t>
            </w:r>
          </w:p>
        </w:tc>
      </w:tr>
      <w:tr w:rsidR="00644636" w:rsidRPr="00DC7310" w14:paraId="0C671B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DA2AC5" w14:textId="77777777" w:rsidR="00644636" w:rsidRDefault="00644636" w:rsidP="005070AE">
            <w:pPr>
              <w:pStyle w:val="TAC"/>
              <w:keepNext w:val="0"/>
              <w:keepLines w:val="0"/>
              <w:rPr>
                <w:szCs w:val="18"/>
                <w:lang w:eastAsia="zh-CN"/>
              </w:rPr>
            </w:pPr>
            <w:r w:rsidRPr="00DC7310">
              <w:rPr>
                <w:szCs w:val="18"/>
                <w:lang w:eastAsia="zh-CN"/>
              </w:rPr>
              <w:t>DC_1-3-7-28_n78</w:t>
            </w:r>
          </w:p>
          <w:p w14:paraId="0FA78A55" w14:textId="77777777" w:rsidR="00644636" w:rsidRPr="007F3DA0" w:rsidRDefault="00644636" w:rsidP="005070AE">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28C4A" w14:textId="77777777" w:rsidR="00644636" w:rsidRPr="00DC7310" w:rsidRDefault="00644636" w:rsidP="005070AE">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CA935"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4242F" w14:textId="77777777" w:rsidR="00644636" w:rsidRPr="00DC7310" w:rsidRDefault="00644636" w:rsidP="005070AE">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CCEF5"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C431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DDDCA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AA3823C" w14:textId="77777777" w:rsidR="00644636" w:rsidRPr="00DC7310" w:rsidRDefault="00644636" w:rsidP="005070AE">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8190E"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5FF16" w14:textId="77777777" w:rsidR="00644636" w:rsidRPr="00DC7310" w:rsidRDefault="00644636" w:rsidP="005070AE">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B007"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EFDC"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6934D"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BE364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68074" w14:textId="77777777" w:rsidR="00644636" w:rsidRPr="00DC7310" w:rsidRDefault="00644636" w:rsidP="005070AE">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ACC29" w14:textId="77777777" w:rsidR="00644636" w:rsidRPr="00DC7310" w:rsidRDefault="00644636" w:rsidP="005070AE">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741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8CC7C" w14:textId="77777777" w:rsidR="00644636" w:rsidRPr="00DC7310" w:rsidRDefault="00644636" w:rsidP="005070AE">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3196B0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4F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12877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623DC" w14:textId="77777777" w:rsidR="00644636" w:rsidRPr="00DC7310" w:rsidRDefault="00644636" w:rsidP="005070AE">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A7B33" w14:textId="77777777" w:rsidR="00644636" w:rsidRPr="00DC7310" w:rsidRDefault="00644636" w:rsidP="005070AE">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529E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606C6" w14:textId="77777777" w:rsidR="00644636" w:rsidRPr="00DC7310" w:rsidRDefault="00644636" w:rsidP="005070AE">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C5E8A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2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CE5F5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7BF755" w14:textId="77777777" w:rsidR="00644636" w:rsidRPr="00DC7310" w:rsidRDefault="00644636" w:rsidP="005070AE">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C4F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BD5A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C1051D7"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208D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9221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32E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A2C7E46" w14:textId="77777777" w:rsidR="00644636" w:rsidRPr="00DC7310" w:rsidRDefault="00644636" w:rsidP="005070AE">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7F50B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ED8AF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9D5EC4F" w14:textId="77777777" w:rsidR="00644636" w:rsidRPr="00DC7310" w:rsidRDefault="00644636" w:rsidP="005070AE">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ED7574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3B60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4F76C6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48F074" w14:textId="77777777" w:rsidR="00644636" w:rsidRPr="00DC7310" w:rsidRDefault="00644636" w:rsidP="005070AE">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D585A" w14:textId="77777777" w:rsidR="00644636" w:rsidRPr="00DC7310" w:rsidRDefault="00644636" w:rsidP="005070AE">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2FB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498" w14:textId="77777777" w:rsidR="00644636" w:rsidRPr="00DC7310" w:rsidRDefault="00644636" w:rsidP="005070AE">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5A61" w14:textId="77777777" w:rsidR="00644636" w:rsidRPr="00DC7310" w:rsidRDefault="00644636" w:rsidP="005070AE">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08F0" w14:textId="77777777" w:rsidR="00644636" w:rsidRPr="00DC7310" w:rsidRDefault="00644636" w:rsidP="005070AE">
            <w:pPr>
              <w:pStyle w:val="TAC"/>
              <w:keepNext w:val="0"/>
              <w:keepLines w:val="0"/>
              <w:rPr>
                <w:lang w:eastAsia="ko-KR"/>
              </w:rPr>
            </w:pPr>
            <w:r w:rsidRPr="00DC7310">
              <w:rPr>
                <w:lang w:eastAsia="zh-CN"/>
              </w:rPr>
              <w:t>0.8</w:t>
            </w:r>
            <w:r w:rsidRPr="00DC7310">
              <w:rPr>
                <w:vertAlign w:val="superscript"/>
                <w:lang w:eastAsia="zh-CN"/>
              </w:rPr>
              <w:t>5</w:t>
            </w:r>
          </w:p>
        </w:tc>
      </w:tr>
      <w:tr w:rsidR="00644636" w:rsidRPr="00DC7310" w14:paraId="5B69D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B8DB4B"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40C18425" w14:textId="77777777" w:rsidR="00644636" w:rsidRPr="00DC7310" w:rsidRDefault="00644636" w:rsidP="005070AE">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AF7463F" w14:textId="77777777" w:rsidR="00644636" w:rsidRPr="00DC7310" w:rsidRDefault="00644636" w:rsidP="005070AE">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ED1AD" w14:textId="77777777" w:rsidR="00644636" w:rsidRPr="00DC7310" w:rsidRDefault="00644636" w:rsidP="005070AE">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CEBE2C" w14:textId="77777777" w:rsidR="00644636" w:rsidRPr="00DC7310" w:rsidRDefault="00644636" w:rsidP="005070AE">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62A682" w14:textId="77777777" w:rsidR="00644636" w:rsidRPr="00DC7310" w:rsidRDefault="00644636" w:rsidP="005070AE">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9A7AE7" w14:textId="77777777" w:rsidR="00644636" w:rsidRPr="00DC7310" w:rsidRDefault="00644636" w:rsidP="005070AE">
            <w:pPr>
              <w:pStyle w:val="TAC"/>
              <w:keepNext w:val="0"/>
              <w:keepLines w:val="0"/>
              <w:rPr>
                <w:lang w:eastAsia="sv-SE"/>
              </w:rPr>
            </w:pPr>
            <w:r w:rsidRPr="00DC7310">
              <w:rPr>
                <w:lang w:eastAsia="sv-SE"/>
              </w:rPr>
              <w:t>0.8</w:t>
            </w:r>
          </w:p>
        </w:tc>
      </w:tr>
      <w:tr w:rsidR="00644636" w:rsidRPr="00DC7310" w14:paraId="2E51A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E36CD4" w14:textId="77777777" w:rsidR="00644636" w:rsidRPr="00DC7310" w:rsidRDefault="00644636" w:rsidP="005070AE">
            <w:pPr>
              <w:pStyle w:val="TAC"/>
              <w:keepNext w:val="0"/>
              <w:keepLines w:val="0"/>
            </w:pPr>
            <w:r w:rsidRPr="00DC7310">
              <w:t>DC_1-3-7_n40-n78</w:t>
            </w:r>
          </w:p>
          <w:p w14:paraId="5DD2C63F" w14:textId="77777777" w:rsidR="00644636" w:rsidRPr="00DC7310" w:rsidRDefault="00644636" w:rsidP="005070AE">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C58CB" w14:textId="77777777" w:rsidR="00644636" w:rsidRPr="00DC7310" w:rsidRDefault="00644636" w:rsidP="005070AE">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751E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D7245" w14:textId="77777777" w:rsidR="00644636" w:rsidRPr="00DC7310" w:rsidRDefault="00644636" w:rsidP="005070AE">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7DC2"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65A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BB62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D231B8E" w14:textId="77777777" w:rsidR="00644636" w:rsidRPr="00DC7310" w:rsidRDefault="00644636" w:rsidP="005070AE">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6E4D800"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3F416E" w14:textId="77777777" w:rsidR="00644636" w:rsidRPr="00DC7310" w:rsidRDefault="00644636" w:rsidP="005070AE">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BDF319"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23F3A1" w14:textId="77777777" w:rsidR="00644636" w:rsidRPr="00DC7310" w:rsidRDefault="00644636" w:rsidP="005070AE">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463064" w14:textId="77777777" w:rsidR="00644636" w:rsidRPr="00DC7310" w:rsidRDefault="00644636" w:rsidP="005070AE">
            <w:pPr>
              <w:pStyle w:val="TAC"/>
              <w:keepNext w:val="0"/>
              <w:keepLines w:val="0"/>
              <w:rPr>
                <w:lang w:eastAsia="zh-CN"/>
              </w:rPr>
            </w:pPr>
            <w:r w:rsidRPr="00DC7310">
              <w:rPr>
                <w:rFonts w:cs="Arial"/>
                <w:lang w:eastAsia="ja-JP"/>
              </w:rPr>
              <w:t>0.7</w:t>
            </w:r>
          </w:p>
        </w:tc>
      </w:tr>
      <w:tr w:rsidR="00644636" w:rsidRPr="00DC7310" w14:paraId="6B17DAE2"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3BB6089" w14:textId="77777777" w:rsidR="00644636" w:rsidRPr="00DC7310" w:rsidRDefault="00644636" w:rsidP="005070AE">
            <w:pPr>
              <w:pStyle w:val="TAC"/>
              <w:keepNext w:val="0"/>
              <w:keepLines w:val="0"/>
            </w:pPr>
            <w:r w:rsidRPr="00DC7310">
              <w:rPr>
                <w:rFonts w:cs="Arial"/>
                <w:lang w:eastAsia="ja-JP"/>
              </w:rPr>
              <w:t>DC_1-3-7_n75-n78</w:t>
            </w:r>
          </w:p>
        </w:tc>
        <w:tc>
          <w:tcPr>
            <w:tcW w:w="1332" w:type="dxa"/>
            <w:vAlign w:val="center"/>
          </w:tcPr>
          <w:p w14:paraId="7673546A"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417A4F08"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2" w:type="dxa"/>
            <w:vAlign w:val="center"/>
          </w:tcPr>
          <w:p w14:paraId="0C36CEBC"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2DA5BA32" w14:textId="77777777" w:rsidR="00644636" w:rsidRPr="00DC7310" w:rsidRDefault="00644636" w:rsidP="005070AE">
            <w:pPr>
              <w:pStyle w:val="TAC"/>
              <w:keepNext w:val="0"/>
              <w:keepLines w:val="0"/>
              <w:rPr>
                <w:lang w:eastAsia="ko-KR"/>
              </w:rPr>
            </w:pPr>
            <w:r w:rsidRPr="00DC7310">
              <w:rPr>
                <w:lang w:eastAsia="ko-KR"/>
              </w:rPr>
              <w:t>N/A</w:t>
            </w:r>
          </w:p>
        </w:tc>
        <w:tc>
          <w:tcPr>
            <w:tcW w:w="1333" w:type="dxa"/>
            <w:vAlign w:val="center"/>
          </w:tcPr>
          <w:p w14:paraId="49E4D6F9"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22060950"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D34F46F"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332" w:type="dxa"/>
            <w:vAlign w:val="center"/>
          </w:tcPr>
          <w:p w14:paraId="4392023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536AF0A9"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vAlign w:val="center"/>
          </w:tcPr>
          <w:p w14:paraId="489F5B96"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24895B51"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333" w:type="dxa"/>
            <w:vAlign w:val="center"/>
          </w:tcPr>
          <w:p w14:paraId="4480F363"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r>
      <w:tr w:rsidR="00644636" w:rsidRPr="00DC7310" w14:paraId="23E12486"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CA00E90" w14:textId="77777777" w:rsidR="00644636" w:rsidRDefault="00644636" w:rsidP="005070AE">
            <w:pPr>
              <w:pStyle w:val="TAC"/>
              <w:keepNext w:val="0"/>
              <w:keepLines w:val="0"/>
            </w:pPr>
            <w:r w:rsidRPr="008D323A">
              <w:t>DC_1-3-8</w:t>
            </w:r>
            <w:r>
              <w:t>_n</w:t>
            </w:r>
            <w:r w:rsidRPr="008D323A">
              <w:t>1</w:t>
            </w:r>
            <w:r>
              <w:t>-</w:t>
            </w:r>
            <w:r w:rsidRPr="008D323A">
              <w:t>n</w:t>
            </w:r>
            <w:r>
              <w:t>41</w:t>
            </w:r>
          </w:p>
          <w:p w14:paraId="035B959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6B875FB4"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36F7B05" w14:textId="77777777" w:rsidR="00644636" w:rsidRPr="00DC7310" w:rsidRDefault="00644636" w:rsidP="005070AE">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6CF47C2" w14:textId="77777777" w:rsidR="00644636" w:rsidRPr="00DC7310" w:rsidRDefault="00644636" w:rsidP="005070AE">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900A840"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943AA18" w14:textId="77777777" w:rsidR="00644636" w:rsidRPr="00DC7310" w:rsidRDefault="00644636" w:rsidP="005070AE">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C17417E"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F42FF4D" w14:textId="77777777" w:rsidR="00644636" w:rsidRDefault="00644636" w:rsidP="005070AE">
            <w:pPr>
              <w:pStyle w:val="TAC"/>
              <w:keepNext w:val="0"/>
              <w:keepLines w:val="0"/>
            </w:pPr>
            <w:r w:rsidRPr="008D323A">
              <w:t>DC_1-3-8</w:t>
            </w:r>
            <w:r>
              <w:t>_n</w:t>
            </w:r>
            <w:r w:rsidRPr="008D323A">
              <w:t>1</w:t>
            </w:r>
            <w:r>
              <w:t>-</w:t>
            </w:r>
            <w:r w:rsidRPr="008D323A">
              <w:t>n</w:t>
            </w:r>
            <w:r>
              <w:t>78</w:t>
            </w:r>
          </w:p>
          <w:p w14:paraId="1848DF8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EB4EF00" w14:textId="77777777" w:rsidR="00644636" w:rsidRPr="00DC7310" w:rsidRDefault="00644636" w:rsidP="005070AE">
            <w:pPr>
              <w:pStyle w:val="TAC"/>
              <w:keepNext w:val="0"/>
              <w:keepLines w:val="0"/>
              <w:rPr>
                <w:rFonts w:cs="Arial"/>
                <w:lang w:eastAsia="ja-JP"/>
              </w:rPr>
            </w:pPr>
            <w:r w:rsidRPr="00DC7310">
              <w:rPr>
                <w:rFonts w:hint="eastAsia"/>
                <w:lang w:eastAsia="zh-CN"/>
              </w:rPr>
              <w:t>0.6</w:t>
            </w:r>
          </w:p>
        </w:tc>
        <w:tc>
          <w:tcPr>
            <w:tcW w:w="1333" w:type="dxa"/>
            <w:vAlign w:val="center"/>
          </w:tcPr>
          <w:p w14:paraId="3E41B77B"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vAlign w:val="center"/>
          </w:tcPr>
          <w:p w14:paraId="7A28B36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0677B92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3A0710AB"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6C3B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3862A7"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52D7F62"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7C767E"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DA99D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C8D5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D64FE5"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19794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CE2D2E0" w14:textId="77777777" w:rsidR="00644636" w:rsidRPr="00DC7310" w:rsidRDefault="00644636" w:rsidP="005070AE">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9045" w14:textId="77777777" w:rsidR="00644636" w:rsidRPr="00DC7310" w:rsidRDefault="00644636" w:rsidP="005070AE">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B06A"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B840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2995"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90A9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8C469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1F35D7" w14:textId="77777777" w:rsidR="00644636" w:rsidRPr="00DC7310" w:rsidRDefault="00644636" w:rsidP="005070AE">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143BD"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59D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35F1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512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D9C5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010B8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FE6286" w14:textId="77777777" w:rsidR="00644636" w:rsidRPr="00DC7310" w:rsidRDefault="00644636" w:rsidP="005070AE">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71689D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B3E5A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7E6055"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4271D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66AEC"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6</w:t>
            </w:r>
          </w:p>
        </w:tc>
      </w:tr>
      <w:tr w:rsidR="00644636" w:rsidRPr="00DC7310" w14:paraId="1328A1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80F004" w14:textId="77777777" w:rsidR="00644636" w:rsidRPr="00DC7310" w:rsidRDefault="00644636" w:rsidP="005070AE">
            <w:pPr>
              <w:pStyle w:val="TAC"/>
              <w:keepNext w:val="0"/>
              <w:keepLines w:val="0"/>
            </w:pPr>
            <w:r w:rsidRPr="00DC7310">
              <w:lastRenderedPageBreak/>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493E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C006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562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CA8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4554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31CF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AE9" w14:textId="77777777" w:rsidR="00644636" w:rsidRPr="00DC7310" w:rsidRDefault="00644636" w:rsidP="005070AE">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D283E53"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BBA0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4CDAD6"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42F58"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48F026"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B2E0B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0377B8" w14:textId="77777777" w:rsidR="00644636" w:rsidRPr="00DC7310" w:rsidRDefault="00644636" w:rsidP="005070AE">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7148A89"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A13888E"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A6A80CE"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2DC5B25"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2AA15B08"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44AF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789C41"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E0F2C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31B22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8B73B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22B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6CA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28FF3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70C9DD1" w14:textId="77777777" w:rsidR="00644636" w:rsidRPr="00DC7310" w:rsidRDefault="00644636" w:rsidP="005070AE">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F1F56"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F9D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B620A"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CC971"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8A32F" w14:textId="77777777" w:rsidR="00644636" w:rsidRPr="00DC7310" w:rsidRDefault="00644636" w:rsidP="005070AE">
            <w:pPr>
              <w:pStyle w:val="TAC"/>
              <w:keepNext w:val="0"/>
              <w:keepLines w:val="0"/>
              <w:rPr>
                <w:rFonts w:eastAsia="Calibri"/>
                <w:szCs w:val="18"/>
              </w:rPr>
            </w:pPr>
            <w:r w:rsidRPr="00DC7310">
              <w:rPr>
                <w:lang w:eastAsia="zh-CN"/>
              </w:rPr>
              <w:t>0.8</w:t>
            </w:r>
          </w:p>
        </w:tc>
      </w:tr>
      <w:tr w:rsidR="00644636" w:rsidRPr="00DC7310" w14:paraId="3278F8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AD3C336" w14:textId="77777777" w:rsidR="00644636" w:rsidRPr="00DC7310" w:rsidRDefault="00644636" w:rsidP="005070AE">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4C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998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D08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88B7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B66F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A13E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5D0F605" w14:textId="77777777" w:rsidR="00644636" w:rsidRPr="00DC7310" w:rsidRDefault="00644636" w:rsidP="005070AE">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AFB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CB276"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731A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DD3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C33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D207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DFC04D" w14:textId="77777777" w:rsidR="00644636" w:rsidRPr="008D323A" w:rsidRDefault="00644636" w:rsidP="005070AE">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49E129E1" w14:textId="77777777" w:rsidR="00644636" w:rsidRPr="000F0207" w:rsidRDefault="00644636" w:rsidP="005070AE">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E1089C2" w14:textId="77777777" w:rsidR="00644636" w:rsidRPr="000F0207" w:rsidRDefault="00644636" w:rsidP="005070AE">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3B81BC55" w14:textId="77777777" w:rsidR="00644636" w:rsidRPr="000F0207" w:rsidRDefault="00644636" w:rsidP="005070AE">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2CF15" w14:textId="77777777" w:rsidR="00644636" w:rsidRPr="000F0207" w:rsidRDefault="00644636" w:rsidP="005070AE">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6F6067" w14:textId="77777777" w:rsidR="00644636" w:rsidRPr="000F0207" w:rsidRDefault="00644636" w:rsidP="005070AE">
            <w:pPr>
              <w:pStyle w:val="TAC"/>
              <w:keepNext w:val="0"/>
              <w:keepLines w:val="0"/>
              <w:rPr>
                <w:rFonts w:eastAsia="DengXian"/>
                <w:lang w:eastAsia="zh-CN"/>
              </w:rPr>
            </w:pPr>
            <w:r w:rsidRPr="001D0283">
              <w:rPr>
                <w:lang w:eastAsia="zh-CN"/>
              </w:rPr>
              <w:t>0.6</w:t>
            </w:r>
          </w:p>
        </w:tc>
      </w:tr>
      <w:tr w:rsidR="00644636" w:rsidRPr="00DC7310" w14:paraId="3963F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895413" w14:textId="77777777" w:rsidR="00644636" w:rsidRPr="0040459A" w:rsidRDefault="00644636" w:rsidP="005070AE">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B6B0FBD" w14:textId="77777777" w:rsidR="00644636" w:rsidRPr="001D0283" w:rsidRDefault="00644636" w:rsidP="005070AE">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47BC03" w14:textId="77777777" w:rsidR="00644636" w:rsidRPr="001D0283" w:rsidRDefault="00644636" w:rsidP="005070AE">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481EE" w14:textId="77777777" w:rsidR="00644636" w:rsidRDefault="00644636" w:rsidP="005070AE">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73F93BD5" w14:textId="77777777" w:rsidR="00644636" w:rsidRPr="001D0283" w:rsidRDefault="00644636" w:rsidP="005070AE">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3B79594F" w14:textId="77777777" w:rsidR="00644636" w:rsidRPr="001D0283" w:rsidRDefault="00644636" w:rsidP="005070AE">
            <w:pPr>
              <w:pStyle w:val="TAC"/>
              <w:keepNext w:val="0"/>
              <w:keepLines w:val="0"/>
              <w:rPr>
                <w:lang w:eastAsia="zh-CN"/>
              </w:rPr>
            </w:pPr>
            <w:r w:rsidRPr="00EE2901">
              <w:rPr>
                <w:rFonts w:hint="eastAsia"/>
              </w:rPr>
              <w:t>0</w:t>
            </w:r>
            <w:r w:rsidRPr="00EE2901">
              <w:t>.8</w:t>
            </w:r>
          </w:p>
        </w:tc>
      </w:tr>
      <w:tr w:rsidR="00644636" w:rsidRPr="00DC7310" w14:paraId="16703E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B806476" w14:textId="77777777" w:rsidR="00644636" w:rsidRDefault="00644636" w:rsidP="005070AE">
            <w:pPr>
              <w:pStyle w:val="TAC"/>
            </w:pPr>
            <w:r w:rsidRPr="008D323A">
              <w:t>DC_1-3-8-41_n</w:t>
            </w:r>
            <w:r>
              <w:t>1</w:t>
            </w:r>
          </w:p>
          <w:p w14:paraId="179AE8D9" w14:textId="77777777" w:rsidR="00644636" w:rsidRPr="00DC7310" w:rsidRDefault="00644636" w:rsidP="005070AE">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CE3887A" w14:textId="77777777" w:rsidR="00644636" w:rsidRPr="00DC7310" w:rsidRDefault="00644636" w:rsidP="005070AE">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F77A47"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41AB3FC" w14:textId="77777777" w:rsidR="00644636" w:rsidRPr="00DC7310" w:rsidRDefault="00644636" w:rsidP="005070AE">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F779B3E"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8B8B6A" w14:textId="77777777" w:rsidR="00644636" w:rsidRPr="00DC7310" w:rsidRDefault="00644636" w:rsidP="005070AE">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644636" w:rsidRPr="00DC7310" w14:paraId="70E0946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B90CB" w14:textId="77777777" w:rsidR="00644636" w:rsidRDefault="00644636" w:rsidP="005070AE">
            <w:pPr>
              <w:pStyle w:val="TAC"/>
            </w:pPr>
            <w:r w:rsidRPr="008D323A">
              <w:t>DC_1-3-8-41_n</w:t>
            </w:r>
            <w:r>
              <w:t>41</w:t>
            </w:r>
          </w:p>
          <w:p w14:paraId="015EB582" w14:textId="77777777" w:rsidR="00644636" w:rsidRPr="00DC7310" w:rsidRDefault="00644636" w:rsidP="005070AE">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965F626" w14:textId="77777777" w:rsidR="00644636" w:rsidRPr="00DC7310" w:rsidRDefault="00644636" w:rsidP="005070AE">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A0D2F1" w14:textId="77777777" w:rsidR="00644636" w:rsidRPr="00DC7310" w:rsidRDefault="00644636" w:rsidP="005070AE">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FC9434C" w14:textId="77777777" w:rsidR="00644636" w:rsidRPr="00DC7310" w:rsidRDefault="00644636" w:rsidP="005070AE">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727B7BD"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C0B4AF"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644636" w:rsidRPr="00DC7310" w14:paraId="4E16B2E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2AA5D47" w14:textId="77777777" w:rsidR="00644636" w:rsidRPr="00DC7310" w:rsidRDefault="00644636" w:rsidP="005070AE">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CC9649B" w14:textId="77777777" w:rsidR="00644636" w:rsidRPr="00DC7310" w:rsidRDefault="00644636" w:rsidP="005070AE">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2552DF" w14:textId="77777777" w:rsidR="00644636" w:rsidRPr="00DC7310" w:rsidRDefault="00644636" w:rsidP="005070AE">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3E8F035" w14:textId="77777777" w:rsidR="00644636" w:rsidRPr="00DC7310" w:rsidRDefault="00644636" w:rsidP="005070AE">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53E7C3" w14:textId="77777777" w:rsidR="00644636" w:rsidRPr="00DC7310" w:rsidRDefault="00644636" w:rsidP="005070AE">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FEEFAC2" w14:textId="77777777" w:rsidR="00644636" w:rsidRPr="00DC7310" w:rsidRDefault="00644636" w:rsidP="005070AE">
            <w:pPr>
              <w:pStyle w:val="TAC"/>
              <w:rPr>
                <w:lang w:eastAsia="zh-CN"/>
              </w:rPr>
            </w:pPr>
            <w:r w:rsidRPr="008D323A">
              <w:rPr>
                <w:lang w:val="en-US" w:eastAsia="zh-CN"/>
              </w:rPr>
              <w:t>0.8</w:t>
            </w:r>
          </w:p>
        </w:tc>
      </w:tr>
      <w:tr w:rsidR="00644636" w:rsidRPr="00DC7310" w14:paraId="56BA1CB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DB0EC1" w14:textId="77777777" w:rsidR="00644636" w:rsidRPr="00DC7310" w:rsidRDefault="00644636" w:rsidP="005070AE">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9D1E81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4C19C5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865B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E83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056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990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ED5C19" w14:textId="77777777" w:rsidR="00644636" w:rsidRPr="00DC7310" w:rsidRDefault="00644636" w:rsidP="005070AE">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8F2F1F6"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B39642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2FFE9"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050C7" w14:textId="77777777" w:rsidR="00644636" w:rsidRPr="00DC7310" w:rsidRDefault="00644636" w:rsidP="005070AE">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D8E8"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26FFFC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4C1374" w14:textId="77777777" w:rsidR="00644636" w:rsidRPr="00DC7310" w:rsidRDefault="00644636" w:rsidP="005070AE">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93300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FA5F2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522BC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66EFAC"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3058D07"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6</w:t>
            </w:r>
          </w:p>
        </w:tc>
      </w:tr>
      <w:tr w:rsidR="00644636" w:rsidRPr="00DC7310" w14:paraId="571938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85408A" w14:textId="77777777" w:rsidR="00644636" w:rsidRPr="00DC7310" w:rsidRDefault="00644636" w:rsidP="005070AE">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2409C9C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68E6A0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651C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FB3054"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E79F0D6"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8</w:t>
            </w:r>
          </w:p>
        </w:tc>
      </w:tr>
      <w:tr w:rsidR="00644636" w:rsidRPr="00DC7310" w14:paraId="05DF1C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93C336" w14:textId="77777777" w:rsidR="00644636" w:rsidRPr="00DC7310" w:rsidRDefault="00644636" w:rsidP="005070AE">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8B4EBC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3FC4E56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A1E3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3F12C" w14:textId="77777777" w:rsidR="00644636" w:rsidRPr="00DC7310" w:rsidRDefault="00644636" w:rsidP="005070AE">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237E87F"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262C5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B632FA0" w14:textId="77777777" w:rsidR="00644636" w:rsidRPr="00DC7310" w:rsidRDefault="00644636" w:rsidP="005070AE">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726ED73"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B70082D" w14:textId="77777777" w:rsidR="00644636" w:rsidRPr="00DC7310" w:rsidRDefault="00644636" w:rsidP="005070AE">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3F6976B" w14:textId="77777777" w:rsidR="00644636" w:rsidRPr="00DC7310" w:rsidRDefault="00644636" w:rsidP="005070AE">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B9B17"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19BC8A" w14:textId="77777777" w:rsidR="00644636" w:rsidRPr="00DC7310" w:rsidRDefault="00644636" w:rsidP="005070AE">
            <w:pPr>
              <w:pStyle w:val="TAC"/>
              <w:rPr>
                <w:lang w:eastAsia="zh-CN"/>
              </w:rPr>
            </w:pPr>
            <w:r w:rsidRPr="00FC21AA">
              <w:rPr>
                <w:rFonts w:cs="Arial"/>
                <w:lang w:eastAsia="ja-JP"/>
              </w:rPr>
              <w:t>0.8</w:t>
            </w:r>
          </w:p>
        </w:tc>
      </w:tr>
      <w:tr w:rsidR="00644636" w:rsidRPr="00DC7310" w14:paraId="10F502E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7627A" w14:textId="77777777" w:rsidR="00644636" w:rsidRPr="00DC7310" w:rsidRDefault="00644636" w:rsidP="005070AE">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BDCE"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37FB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7A7A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D4DD" w14:textId="77777777" w:rsidR="00644636" w:rsidRPr="00DC7310" w:rsidRDefault="00644636" w:rsidP="005070AE">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DED4A" w14:textId="77777777" w:rsidR="00644636" w:rsidRPr="00DC7310" w:rsidRDefault="00644636" w:rsidP="005070AE">
            <w:pPr>
              <w:pStyle w:val="TAC"/>
              <w:keepNext w:val="0"/>
              <w:keepLines w:val="0"/>
            </w:pPr>
            <w:r w:rsidRPr="00DC7310">
              <w:rPr>
                <w:lang w:eastAsia="zh-CN"/>
              </w:rPr>
              <w:t>0.8</w:t>
            </w:r>
          </w:p>
        </w:tc>
      </w:tr>
      <w:tr w:rsidR="00644636" w:rsidRPr="00DC7310" w14:paraId="2AF7989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7D3BA6" w14:textId="77777777" w:rsidR="00644636" w:rsidRPr="00DC7310" w:rsidRDefault="00644636" w:rsidP="005070AE">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9662014"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971C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BE1F28"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BE08C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3FD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C6AF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7A54A2B" w14:textId="77777777" w:rsidR="00644636" w:rsidRPr="00DC7310" w:rsidRDefault="00644636" w:rsidP="005070AE">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B1B3CC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F63F3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E49E1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1A25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C95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11C2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05BAA" w14:textId="77777777" w:rsidR="00644636" w:rsidRPr="00DC7310" w:rsidRDefault="00644636" w:rsidP="005070AE">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0096D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ADA70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ED3E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9BD0D" w14:textId="77777777" w:rsidR="00644636" w:rsidRPr="00DC7310" w:rsidRDefault="00644636" w:rsidP="005070AE">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665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D41B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5A656" w14:textId="77777777" w:rsidR="00644636" w:rsidRPr="00DC7310" w:rsidRDefault="00644636" w:rsidP="005070AE">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AFC05"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3304D"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09D57"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0E2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4B4A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2D41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264E41" w14:textId="77777777" w:rsidR="00644636" w:rsidRPr="00DC7310" w:rsidRDefault="00644636" w:rsidP="005070AE">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4CB96"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3074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AA5F" w14:textId="77777777" w:rsidR="00644636" w:rsidRPr="00DC7310" w:rsidRDefault="00644636" w:rsidP="005070AE">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6E34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A737D" w14:textId="77777777" w:rsidR="00644636" w:rsidRPr="00DC7310" w:rsidRDefault="00644636" w:rsidP="005070AE">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C54060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3982F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1FA0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80A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EDF96"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4518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D382"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841F0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E7838A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206AE"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1AE7"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FD3A8"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8F4C"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4A73"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04E0CA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7063B" w14:textId="77777777" w:rsidR="00644636" w:rsidRPr="00DC7310" w:rsidRDefault="00644636" w:rsidP="005070AE">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7C76BC34"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21F0EA0"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0F428"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368E3" w14:textId="77777777" w:rsidR="00644636" w:rsidRPr="00DC7310" w:rsidRDefault="00644636" w:rsidP="005070AE">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BBBCE"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CC4DB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D46CD0"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F352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532C"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5A5"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2C9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6D88"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0DF0ED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731997F"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A7C5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21D2E" w14:textId="77777777" w:rsidR="00644636" w:rsidRPr="00DC7310" w:rsidRDefault="00644636" w:rsidP="005070AE">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6514B"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96D28"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D793D"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4735A1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D821FB" w14:textId="77777777" w:rsidR="00644636" w:rsidRPr="00DC7310" w:rsidRDefault="00644636" w:rsidP="005070AE">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49C8FBE"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436C1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5FF13"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76480"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77237" w14:textId="77777777" w:rsidR="00644636" w:rsidRPr="00DC7310" w:rsidRDefault="00644636" w:rsidP="005070AE">
            <w:pPr>
              <w:pStyle w:val="TAC"/>
              <w:keepNext w:val="0"/>
              <w:keepLines w:val="0"/>
              <w:rPr>
                <w:rFonts w:ascii="Times New Roman" w:hAnsi="Times New Roman" w:cs="Arial"/>
              </w:rPr>
            </w:pPr>
            <w:r w:rsidRPr="00DC7310">
              <w:rPr>
                <w:szCs w:val="18"/>
                <w:lang w:eastAsia="zh-CN"/>
              </w:rPr>
              <w:t>0.8</w:t>
            </w:r>
          </w:p>
        </w:tc>
      </w:tr>
      <w:tr w:rsidR="00644636" w:rsidRPr="00DC7310" w14:paraId="17FAE0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84F020" w14:textId="77777777" w:rsidR="00644636" w:rsidRPr="00DC7310" w:rsidRDefault="00644636" w:rsidP="005070AE">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9FCE666" w14:textId="77777777" w:rsidR="00644636" w:rsidRPr="00DC7310" w:rsidRDefault="00644636" w:rsidP="005070AE">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61FAAC0" w14:textId="77777777" w:rsidR="00644636" w:rsidRPr="00DC7310" w:rsidRDefault="00644636" w:rsidP="005070AE">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5D79"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96A3" w14:textId="77777777" w:rsidR="00644636" w:rsidRPr="00DC7310" w:rsidRDefault="00644636" w:rsidP="005070AE">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BE772" w14:textId="77777777" w:rsidR="00644636" w:rsidRPr="00DC7310" w:rsidRDefault="00644636" w:rsidP="005070AE">
            <w:pPr>
              <w:pStyle w:val="TAC"/>
              <w:keepNext w:val="0"/>
              <w:keepLines w:val="0"/>
            </w:pPr>
            <w:r w:rsidRPr="00DC7310">
              <w:rPr>
                <w:szCs w:val="18"/>
                <w:lang w:eastAsia="zh-CN"/>
              </w:rPr>
              <w:t>0.8</w:t>
            </w:r>
          </w:p>
        </w:tc>
      </w:tr>
      <w:tr w:rsidR="00644636" w:rsidRPr="00DC7310" w14:paraId="6582E1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85366D"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5A5B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397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74FC2" w14:textId="77777777" w:rsidR="00644636" w:rsidRPr="00DC7310" w:rsidRDefault="00644636" w:rsidP="005070AE">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9BB352" w14:textId="77777777" w:rsidR="00644636" w:rsidRPr="00DC7310" w:rsidRDefault="00644636" w:rsidP="005070AE">
            <w:pPr>
              <w:pStyle w:val="TAC"/>
              <w:keepNext w:val="0"/>
              <w:keepLines w:val="0"/>
              <w:rPr>
                <w:rFonts w:eastAsiaTheme="minorEastAsia"/>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B35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2C7A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9094652" w14:textId="77777777" w:rsidR="00644636" w:rsidRPr="00DC7310" w:rsidRDefault="00644636" w:rsidP="005070AE">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B965A"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3B703"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0D066"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6B79884"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2FA62" w14:textId="77777777" w:rsidR="00644636" w:rsidRPr="00DC7310" w:rsidRDefault="00644636" w:rsidP="005070AE">
            <w:pPr>
              <w:pStyle w:val="TAC"/>
              <w:keepNext w:val="0"/>
              <w:keepLines w:val="0"/>
              <w:rPr>
                <w:rFonts w:eastAsia="MS Mincho" w:cs="Arial"/>
                <w:lang w:eastAsia="ja-JP"/>
              </w:rPr>
            </w:pPr>
            <w:r w:rsidRPr="00DC7310">
              <w:rPr>
                <w:lang w:eastAsia="zh-CN"/>
              </w:rPr>
              <w:t>0.8</w:t>
            </w:r>
          </w:p>
        </w:tc>
      </w:tr>
      <w:tr w:rsidR="00644636" w:rsidRPr="00DC7310" w14:paraId="22997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5D1A84" w14:textId="77777777" w:rsidR="00644636" w:rsidRPr="00DC7310" w:rsidRDefault="00644636" w:rsidP="005070AE">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F107E"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8AA1C"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C339"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BE82D62"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F3FA" w14:textId="77777777" w:rsidR="00644636" w:rsidRPr="00DC7310" w:rsidRDefault="00644636" w:rsidP="005070AE">
            <w:pPr>
              <w:pStyle w:val="TAC"/>
              <w:keepNext w:val="0"/>
              <w:keepLines w:val="0"/>
              <w:rPr>
                <w:rFonts w:eastAsia="MS Mincho" w:cs="Arial"/>
                <w:lang w:eastAsia="ja-JP"/>
              </w:rPr>
            </w:pPr>
            <w:r w:rsidRPr="00DC7310">
              <w:rPr>
                <w:lang w:eastAsia="zh-CN"/>
              </w:rPr>
              <w:t>-</w:t>
            </w:r>
          </w:p>
        </w:tc>
      </w:tr>
      <w:tr w:rsidR="00644636" w:rsidRPr="00DC7310" w14:paraId="1D2A91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5488F02" w14:textId="77777777" w:rsidR="00644636" w:rsidRPr="00DC7310" w:rsidRDefault="00644636" w:rsidP="005070AE">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33F4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E807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27B8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A4D13"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B9F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8AA4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0E424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18CD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4CEED"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32420"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CB26" w14:textId="77777777" w:rsidR="00644636" w:rsidRPr="00DC7310" w:rsidRDefault="00644636" w:rsidP="005070AE">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73D62"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057E0B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D5C2C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E24E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BBA1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EF951"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F87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A88D"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2C81BF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F9E5F18" w14:textId="77777777" w:rsidR="00644636" w:rsidRPr="00DC7310" w:rsidRDefault="00644636" w:rsidP="005070AE">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FD6E"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13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5BAC"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9ADA4A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A7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5F18C6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89F036F" w14:textId="77777777" w:rsidR="00644636" w:rsidRPr="00DC7310" w:rsidRDefault="00644636" w:rsidP="005070AE">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36010"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91C22"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9016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018412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987B"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152579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EA571C9" w14:textId="77777777" w:rsidR="00644636" w:rsidRPr="00DC7310" w:rsidRDefault="00644636" w:rsidP="005070AE">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B28B4"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53E75"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9E9C5"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0E9E72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6CDE4"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8A479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A6628D" w14:textId="77777777" w:rsidR="00644636" w:rsidRPr="00DC7310" w:rsidRDefault="00644636" w:rsidP="005070AE">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F1FA5B2" w14:textId="77777777" w:rsidR="00644636" w:rsidRPr="00DC7310" w:rsidRDefault="00644636" w:rsidP="005070AE">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247BC6"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D3A29" w14:textId="77777777" w:rsidR="00644636" w:rsidRPr="00DC7310" w:rsidRDefault="00644636" w:rsidP="005070AE">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9D31ED"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134D3"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19E7C2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8E10CE0" w14:textId="77777777" w:rsidR="00644636" w:rsidRPr="00DC7310" w:rsidRDefault="00644636" w:rsidP="005070AE">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7ED0E"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F9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374D7" w14:textId="77777777" w:rsidR="00644636" w:rsidRPr="00DC7310" w:rsidRDefault="00644636" w:rsidP="005070AE">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64E12"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EC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76C64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43A9D" w14:textId="77777777" w:rsidR="00644636" w:rsidRPr="00DC7310" w:rsidRDefault="00644636" w:rsidP="005070AE">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99C15" w14:textId="77777777" w:rsidR="00644636" w:rsidRPr="00DC7310" w:rsidRDefault="00644636" w:rsidP="005070AE">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5C5F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97E7C"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6336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E3C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61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5617CB" w14:textId="77777777" w:rsidR="00644636" w:rsidRPr="00DC7310" w:rsidRDefault="00644636" w:rsidP="005070AE">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B14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F5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49E4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86B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A5E72"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r>
      <w:tr w:rsidR="00644636" w:rsidRPr="00DC7310" w14:paraId="7331DE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DC0F957" w14:textId="77777777" w:rsidR="00644636" w:rsidRPr="00DC7310" w:rsidRDefault="00644636" w:rsidP="005070AE">
            <w:pPr>
              <w:pStyle w:val="TAC"/>
              <w:keepNext w:val="0"/>
              <w:keepLines w:val="0"/>
              <w:rPr>
                <w:rFonts w:cs="Arial"/>
              </w:rPr>
            </w:pPr>
            <w:r w:rsidRPr="00DC7310">
              <w:rPr>
                <w:rFonts w:eastAsia="맑은 고딕" w:cs="Arial"/>
                <w:lang w:eastAsia="ko-KR"/>
              </w:rPr>
              <w:t>DC_1-3-20-28_n78</w:t>
            </w:r>
          </w:p>
          <w:p w14:paraId="5F2A4590" w14:textId="77777777" w:rsidR="00644636" w:rsidRPr="00DC7310" w:rsidRDefault="00644636" w:rsidP="005070AE">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B7FA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EBE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112C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B40B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EFBE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EBD5C9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B338B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379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AF5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B6AE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190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9033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AB7CD8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650F1"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C1507" w14:textId="77777777" w:rsidR="00644636" w:rsidRPr="00DC7310" w:rsidRDefault="00644636" w:rsidP="005070AE">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F8176"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767D" w14:textId="77777777" w:rsidR="00644636" w:rsidRPr="00DC7310" w:rsidRDefault="00644636" w:rsidP="005070AE">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4FC8576" w14:textId="77777777" w:rsidR="00644636" w:rsidRPr="00DC7310" w:rsidRDefault="00644636" w:rsidP="005070AE">
            <w:pPr>
              <w:pStyle w:val="TAC"/>
              <w:keepNext w:val="0"/>
              <w:keepLines w:val="0"/>
              <w:rPr>
                <w:rFonts w:eastAsiaTheme="minorEastAsia"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B07F"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0.6</w:t>
            </w:r>
          </w:p>
        </w:tc>
      </w:tr>
      <w:tr w:rsidR="00644636" w:rsidRPr="00DC7310" w14:paraId="7F33B2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559D20"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9949E"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29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0AF08"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A1785F9"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B60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3BD0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51CC93"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222BB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F3351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487CA3"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2456B"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8DE94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43531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C4C5F8"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BA21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74FD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D9C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9D9"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56F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ED7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C21C1"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7A8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29F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BF0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412C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1C1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9D9A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A357F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27333D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97A7A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086E0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7164F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3A7B6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8AFF2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2DB64F" w14:textId="77777777" w:rsidR="00644636" w:rsidRPr="00DC7310" w:rsidRDefault="00644636" w:rsidP="005070AE">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7A68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C5AD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6B79C" w14:textId="77777777" w:rsidR="00644636" w:rsidRPr="00DC7310" w:rsidRDefault="00644636" w:rsidP="005070AE">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C806"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C3452" w14:textId="77777777" w:rsidR="00644636" w:rsidRPr="00DC7310" w:rsidRDefault="00644636" w:rsidP="005070AE">
            <w:pPr>
              <w:pStyle w:val="TAC"/>
              <w:keepNext w:val="0"/>
              <w:keepLines w:val="0"/>
              <w:rPr>
                <w:rFonts w:cs="Arial"/>
                <w:lang w:eastAsia="zh-CN"/>
              </w:rPr>
            </w:pPr>
            <w:r w:rsidRPr="00DC7310">
              <w:t>0.8</w:t>
            </w:r>
            <w:r w:rsidRPr="00DC7310">
              <w:rPr>
                <w:vertAlign w:val="superscript"/>
              </w:rPr>
              <w:t>5</w:t>
            </w:r>
          </w:p>
        </w:tc>
      </w:tr>
      <w:tr w:rsidR="00644636" w:rsidRPr="00DC7310" w14:paraId="1A0D8E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FF813F" w14:textId="77777777" w:rsidR="00644636" w:rsidRDefault="00644636" w:rsidP="005070AE">
            <w:pPr>
              <w:pStyle w:val="TAC"/>
              <w:keepNext w:val="0"/>
              <w:keepLines w:val="0"/>
              <w:rPr>
                <w:rFonts w:cs="Arial"/>
              </w:rPr>
            </w:pPr>
            <w:r w:rsidRPr="00DC7310">
              <w:rPr>
                <w:rFonts w:cs="Arial"/>
              </w:rPr>
              <w:t>DC_1-3-20-4</w:t>
            </w:r>
            <w:r>
              <w:rPr>
                <w:rFonts w:cs="Arial"/>
              </w:rPr>
              <w:t>1_n1</w:t>
            </w:r>
          </w:p>
          <w:p w14:paraId="650DFFC9" w14:textId="77777777" w:rsidR="00644636" w:rsidRPr="00DC7310" w:rsidRDefault="00644636" w:rsidP="005070AE">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51AC12C"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71A3A7"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A0225E"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53752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6C1F62A" w14:textId="77777777" w:rsidR="00644636" w:rsidRPr="00DC7310" w:rsidRDefault="00644636" w:rsidP="005070AE">
            <w:pPr>
              <w:pStyle w:val="TAC"/>
              <w:keepNext w:val="0"/>
              <w:keepLines w:val="0"/>
            </w:pPr>
            <w:r w:rsidRPr="00DC7310">
              <w:rPr>
                <w:lang w:eastAsia="zh-CN"/>
              </w:rPr>
              <w:t>0.5</w:t>
            </w:r>
          </w:p>
        </w:tc>
      </w:tr>
      <w:tr w:rsidR="00644636" w:rsidRPr="00DC7310" w14:paraId="7C3FA4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51D343B" w14:textId="77777777" w:rsidR="00644636" w:rsidRPr="00DC7310" w:rsidRDefault="00644636" w:rsidP="005070AE">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C6965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AA1B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9A6DD5"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1074260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2E37D02" w14:textId="77777777" w:rsidR="00644636" w:rsidRPr="00DC7310" w:rsidRDefault="00644636" w:rsidP="005070AE">
            <w:pPr>
              <w:pStyle w:val="TAC"/>
              <w:keepNext w:val="0"/>
              <w:keepLines w:val="0"/>
            </w:pPr>
            <w:r w:rsidRPr="00DC7310">
              <w:rPr>
                <w:rFonts w:cs="Arial"/>
                <w:kern w:val="2"/>
                <w:lang w:eastAsia="zh-CN"/>
              </w:rPr>
              <w:t>0.8</w:t>
            </w:r>
          </w:p>
        </w:tc>
      </w:tr>
      <w:tr w:rsidR="00644636" w:rsidRPr="00DC7310" w14:paraId="00250F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A3DA9F" w14:textId="77777777" w:rsidR="00644636" w:rsidRPr="00DC7310" w:rsidRDefault="00644636" w:rsidP="005070AE">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6CBD3" w14:textId="77777777" w:rsidR="00644636" w:rsidRPr="00DC7310" w:rsidRDefault="00644636" w:rsidP="005070AE">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0AC3" w14:textId="77777777" w:rsidR="00644636" w:rsidRPr="00DC7310" w:rsidRDefault="00644636" w:rsidP="005070AE">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9BA8" w14:textId="77777777" w:rsidR="00644636" w:rsidRPr="00DC7310" w:rsidRDefault="00644636" w:rsidP="005070AE">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3414"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9B803"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0.8</w:t>
            </w:r>
          </w:p>
        </w:tc>
      </w:tr>
      <w:tr w:rsidR="00644636" w:rsidRPr="00DC7310" w14:paraId="2450F7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C7D582" w14:textId="77777777" w:rsidR="00644636" w:rsidRPr="00DC7310" w:rsidRDefault="00644636" w:rsidP="005070AE">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6B758"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4680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7FC89"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7FFD06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A3DC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5104787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209091" w14:textId="77777777" w:rsidR="00644636" w:rsidRPr="00DC7310" w:rsidRDefault="00644636" w:rsidP="005070AE">
            <w:pPr>
              <w:pStyle w:val="TAC"/>
              <w:keepNext w:val="0"/>
              <w:keepLines w:val="0"/>
              <w:rPr>
                <w:rFonts w:cs="Arial"/>
                <w:lang w:eastAsia="ja-JP"/>
              </w:rPr>
            </w:pPr>
            <w:r w:rsidRPr="00DC7310">
              <w:rPr>
                <w:rFonts w:cs="Arial"/>
              </w:rPr>
              <w:lastRenderedPageBreak/>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F52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790EA"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403D"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605F3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BE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3547714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8D3B6D" w14:textId="77777777" w:rsidR="00644636" w:rsidRPr="00DC7310" w:rsidRDefault="00644636" w:rsidP="005070AE">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D9D2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3229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19AAB"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51780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AD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5E435D2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D1BE8F" w14:textId="77777777" w:rsidR="00644636" w:rsidRPr="00DC7310" w:rsidRDefault="00644636" w:rsidP="005070AE">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840E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A64C"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9D4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4ADAB"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6325"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7C53B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95A8646" w14:textId="77777777" w:rsidR="00644636" w:rsidRPr="00DC7310" w:rsidRDefault="00644636" w:rsidP="005070AE">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2019"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0B7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DB5E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87200"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596B"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0E32F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8C8C10"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62B3C" w14:textId="77777777" w:rsidR="00644636" w:rsidRPr="00DC7310" w:rsidRDefault="00644636" w:rsidP="005070AE">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58C7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99767" w14:textId="77777777" w:rsidR="00644636" w:rsidRPr="00DC7310" w:rsidRDefault="00644636" w:rsidP="005070AE">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227C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CE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B91C3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A43A6C"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200EC" w14:textId="77777777" w:rsidR="00644636" w:rsidRPr="00DC7310" w:rsidRDefault="00644636" w:rsidP="005070AE">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A46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779F4" w14:textId="77777777" w:rsidR="00644636" w:rsidRPr="00DC7310" w:rsidRDefault="00644636" w:rsidP="005070AE">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443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B72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ACA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1FC2732" w14:textId="77777777" w:rsidR="00644636" w:rsidRPr="00DC7310" w:rsidRDefault="00644636" w:rsidP="005070AE">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884CD"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B8BEE"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41309" w14:textId="77777777" w:rsidR="00644636" w:rsidRPr="00DC7310" w:rsidRDefault="00644636" w:rsidP="005070AE">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1790"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BA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E3F6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CBF741" w14:textId="77777777" w:rsidR="00644636" w:rsidRPr="00DC7310" w:rsidRDefault="00644636" w:rsidP="005070AE">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52D94903" w14:textId="77777777" w:rsidR="00644636" w:rsidRPr="00DC7310" w:rsidRDefault="00644636" w:rsidP="005070AE">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D2CE1B" w14:textId="77777777" w:rsidR="00644636" w:rsidRPr="00DC7310" w:rsidRDefault="00644636" w:rsidP="005070AE">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639CFBA" w14:textId="77777777" w:rsidR="00644636" w:rsidRPr="00DC7310" w:rsidRDefault="00644636" w:rsidP="005070AE">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E2FE65" w14:textId="77777777" w:rsidR="00644636" w:rsidRPr="00DC7310" w:rsidRDefault="00644636" w:rsidP="005070AE">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62AC7" w14:textId="77777777" w:rsidR="00644636" w:rsidRPr="00DC7310" w:rsidRDefault="00644636" w:rsidP="005070AE">
            <w:pPr>
              <w:pStyle w:val="TAC"/>
              <w:keepNext w:val="0"/>
              <w:keepLines w:val="0"/>
              <w:rPr>
                <w:lang w:eastAsia="zh-CN"/>
              </w:rPr>
            </w:pPr>
            <w:r>
              <w:rPr>
                <w:lang w:eastAsia="zh-CN"/>
              </w:rPr>
              <w:t>1.1</w:t>
            </w:r>
          </w:p>
        </w:tc>
      </w:tr>
      <w:tr w:rsidR="00644636" w:rsidRPr="00DC7310" w14:paraId="2BE580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B642952" w14:textId="77777777" w:rsidR="00644636" w:rsidRPr="00360F44" w:rsidRDefault="00644636" w:rsidP="005070AE">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1C91F05B" w14:textId="77777777" w:rsidR="00644636" w:rsidRPr="001D0283" w:rsidRDefault="00644636" w:rsidP="005070AE">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BE8410"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18DD2BB6"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E2AD0C"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4E158D96"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2359D1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7D5DCC" w14:textId="77777777" w:rsidR="00644636" w:rsidRPr="00DC7310" w:rsidRDefault="00644636" w:rsidP="005070AE">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4206B"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C836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930A0"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44CB" w14:textId="77777777" w:rsidR="00644636" w:rsidRPr="00DC7310" w:rsidRDefault="00644636" w:rsidP="005070AE">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CAFA" w14:textId="77777777" w:rsidR="00644636" w:rsidRPr="00DC7310" w:rsidRDefault="00644636" w:rsidP="005070AE">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644636" w:rsidRPr="00DC7310" w14:paraId="6C37F5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CAF9A8"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6D6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A24A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C9D11"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7267D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5CA8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0A83B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D27337"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C98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294B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F10D0"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AB4AC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BC95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16D84D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123EE3"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6C7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5336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0C66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8907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36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41EA54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23E142" w14:textId="77777777" w:rsidR="00644636" w:rsidRPr="00DC7310" w:rsidRDefault="00644636" w:rsidP="005070AE">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12855BF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52AE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EAF406" w14:textId="77777777" w:rsidR="00644636" w:rsidRPr="00DC7310" w:rsidRDefault="00644636" w:rsidP="005070AE">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5A04E71"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1EE0AB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351BBA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7DD4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AF82"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F495" w14:textId="77777777" w:rsidR="00644636" w:rsidRPr="00DC7310" w:rsidRDefault="00644636" w:rsidP="005070AE">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1B067"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22B5"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53193" w14:textId="77777777" w:rsidR="00644636" w:rsidRPr="00DC7310" w:rsidRDefault="00644636" w:rsidP="005070AE">
            <w:pPr>
              <w:pStyle w:val="TAC"/>
              <w:keepNext w:val="0"/>
              <w:keepLines w:val="0"/>
              <w:rPr>
                <w:rFonts w:eastAsia="Yu Mincho"/>
                <w:lang w:eastAsia="ja-JP"/>
              </w:rPr>
            </w:pPr>
            <w:r w:rsidRPr="00DC7310">
              <w:rPr>
                <w:rFonts w:cs="Arial"/>
                <w:lang w:eastAsia="zh-CN"/>
              </w:rPr>
              <w:t>0.5</w:t>
            </w:r>
          </w:p>
        </w:tc>
      </w:tr>
      <w:tr w:rsidR="00644636" w:rsidRPr="00DC7310" w14:paraId="2E150E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D29CDC" w14:textId="77777777" w:rsidR="00644636" w:rsidRPr="00DC7310" w:rsidRDefault="00644636" w:rsidP="005070AE">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8618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C44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5134"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EEBF8"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45CA"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r>
      <w:tr w:rsidR="00644636" w:rsidRPr="00DC7310" w14:paraId="06ED208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5C60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C0365" w14:textId="77777777" w:rsidR="00644636" w:rsidRPr="00DC7310" w:rsidRDefault="00644636" w:rsidP="005070AE">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AFA5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4588"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4F8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B58D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1FBC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5B9D4" w14:textId="77777777" w:rsidR="00644636" w:rsidRPr="00DC7310" w:rsidRDefault="00644636" w:rsidP="005070AE">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0B6CB3D" w14:textId="77777777" w:rsidR="00644636" w:rsidRPr="00DC7310" w:rsidRDefault="00644636" w:rsidP="005070AE">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9FB91A"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8D0165" w14:textId="77777777" w:rsidR="00644636" w:rsidRPr="00DC7310" w:rsidRDefault="00644636" w:rsidP="005070AE">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7B6F8F" w14:textId="77777777" w:rsidR="00644636" w:rsidRPr="00DC7310" w:rsidRDefault="00644636" w:rsidP="005070AE">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3A221" w14:textId="77777777" w:rsidR="00644636" w:rsidRPr="00DC7310" w:rsidRDefault="00644636" w:rsidP="005070AE">
            <w:pPr>
              <w:pStyle w:val="TAC"/>
              <w:rPr>
                <w:lang w:eastAsia="zh-CN"/>
              </w:rPr>
            </w:pPr>
            <w:r w:rsidRPr="00FC21AA">
              <w:rPr>
                <w:lang w:eastAsia="zh-CN"/>
              </w:rPr>
              <w:t>0.8</w:t>
            </w:r>
          </w:p>
        </w:tc>
      </w:tr>
      <w:tr w:rsidR="00644636" w:rsidRPr="00DC7310" w14:paraId="362385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8AC0C3" w14:textId="77777777" w:rsidR="00644636" w:rsidRPr="00DC7310" w:rsidRDefault="00644636" w:rsidP="005070AE">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011C56A" w14:textId="77777777" w:rsidR="00644636" w:rsidRPr="00DC7310" w:rsidRDefault="00644636" w:rsidP="005070AE">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4CF65C7" w14:textId="77777777" w:rsidR="00644636" w:rsidRPr="00DC7310" w:rsidRDefault="00644636" w:rsidP="005070AE">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8036D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8C4D51C" w14:textId="77777777" w:rsidR="00644636" w:rsidRPr="00DC7310" w:rsidRDefault="00644636" w:rsidP="005070AE">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2306871"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3F6219A5"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B1FE7" w14:textId="77777777" w:rsidR="00644636" w:rsidRPr="00DC7310" w:rsidRDefault="00644636" w:rsidP="005070AE">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A93984B"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4631A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EB237E"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BD541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50D75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4B96DD8"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7E9E24" w14:textId="77777777" w:rsidR="00644636" w:rsidRPr="00DC7310" w:rsidRDefault="00644636" w:rsidP="005070AE">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185A4B1" w14:textId="77777777" w:rsidR="00644636" w:rsidRPr="00DC7310" w:rsidRDefault="00644636" w:rsidP="005070AE">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BFD6E"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064AB6" w14:textId="77777777" w:rsidR="00644636" w:rsidRPr="00DC7310" w:rsidRDefault="00644636" w:rsidP="005070AE">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6D1B96" w14:textId="77777777" w:rsidR="00644636" w:rsidRPr="00DC7310" w:rsidRDefault="00644636" w:rsidP="005070AE">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C7F973" w14:textId="77777777" w:rsidR="00644636" w:rsidRPr="00DC7310" w:rsidRDefault="00644636" w:rsidP="005070AE">
            <w:pPr>
              <w:pStyle w:val="TAC"/>
              <w:keepNext w:val="0"/>
              <w:keepLines w:val="0"/>
              <w:rPr>
                <w:lang w:eastAsia="ko-KR"/>
              </w:rPr>
            </w:pPr>
            <w:r w:rsidRPr="00DC7310">
              <w:rPr>
                <w:rFonts w:hint="eastAsia"/>
                <w:lang w:eastAsia="zh-CN"/>
              </w:rPr>
              <w:t>0.5</w:t>
            </w:r>
          </w:p>
        </w:tc>
      </w:tr>
      <w:tr w:rsidR="00644636" w:rsidRPr="00DC7310" w14:paraId="6B458F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B7D2BB" w14:textId="77777777" w:rsidR="00644636" w:rsidRDefault="00644636" w:rsidP="005070AE">
            <w:pPr>
              <w:pStyle w:val="TAC"/>
              <w:rPr>
                <w:lang w:eastAsia="ja-JP"/>
              </w:rPr>
            </w:pPr>
            <w:r>
              <w:rPr>
                <w:lang w:eastAsia="ja-JP"/>
              </w:rPr>
              <w:t>DC_1-3-41_n1-n41</w:t>
            </w:r>
          </w:p>
          <w:p w14:paraId="4F1C32EA" w14:textId="77777777" w:rsidR="00644636" w:rsidRPr="00DC7310" w:rsidRDefault="00644636" w:rsidP="005070AE">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7DA12D4"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10FDFF" w14:textId="77777777" w:rsidR="00644636" w:rsidRPr="00DC7310" w:rsidRDefault="00644636" w:rsidP="005070A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ECF535"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F87B65D" w14:textId="77777777" w:rsidR="00644636" w:rsidRPr="00DC7310" w:rsidRDefault="00644636" w:rsidP="005070A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BEBE4"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4636" w:rsidRPr="00DC7310" w14:paraId="29BCDA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9C1D57" w14:textId="77777777" w:rsidR="00644636" w:rsidRDefault="00644636" w:rsidP="005070AE">
            <w:pPr>
              <w:pStyle w:val="TAC"/>
              <w:rPr>
                <w:lang w:eastAsia="ja-JP"/>
              </w:rPr>
            </w:pPr>
            <w:r>
              <w:rPr>
                <w:lang w:eastAsia="ja-JP"/>
              </w:rPr>
              <w:t>DC_1-3-41_n1-n78</w:t>
            </w:r>
          </w:p>
          <w:p w14:paraId="0E1E7D3B" w14:textId="77777777" w:rsidR="00644636" w:rsidRPr="00DC7310" w:rsidRDefault="00644636" w:rsidP="005070AE">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B7061E"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7283E5" w14:textId="77777777" w:rsidR="00644636" w:rsidRPr="00DC7310" w:rsidRDefault="00644636" w:rsidP="005070AE">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3A973E"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8C9286D" w14:textId="77777777" w:rsidR="00644636" w:rsidRPr="00DC7310" w:rsidRDefault="00644636" w:rsidP="005070AE">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20B497" w14:textId="77777777" w:rsidR="00644636" w:rsidRPr="00DC7310" w:rsidRDefault="00644636" w:rsidP="005070AE">
            <w:pPr>
              <w:pStyle w:val="TAC"/>
              <w:rPr>
                <w:lang w:eastAsia="zh-CN"/>
              </w:rPr>
            </w:pPr>
            <w:r>
              <w:rPr>
                <w:rFonts w:cs="Arial"/>
                <w:lang w:eastAsia="zh-CN"/>
              </w:rPr>
              <w:t>0.8</w:t>
            </w:r>
          </w:p>
        </w:tc>
      </w:tr>
      <w:tr w:rsidR="00644636" w:rsidRPr="00DC7310" w14:paraId="1D8A8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0E8BF7" w14:textId="77777777" w:rsidR="00644636" w:rsidRPr="00DC7310" w:rsidRDefault="00644636" w:rsidP="005070AE">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C6915"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8291D"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E1940"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6C51"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71E84"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2DEB25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6320C4C"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A18B"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147C"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9B5C"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2E8B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7B6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8DA9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6D8528"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400A"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7C07" w14:textId="77777777" w:rsidR="00644636" w:rsidRPr="00DC7310" w:rsidRDefault="00644636" w:rsidP="005070AE">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DDB74"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D2D8"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DA348"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2343C3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AE0FAA" w14:textId="77777777" w:rsidR="00644636" w:rsidRPr="00DC7310" w:rsidRDefault="00644636" w:rsidP="005070AE">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BC241" w14:textId="77777777" w:rsidR="00644636" w:rsidRPr="00DC7310" w:rsidRDefault="00644636" w:rsidP="005070AE">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7F4C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57257"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078D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355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AA27C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9BEE7E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28BB7"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6B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00ED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FD57"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1D05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A3015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689BEB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5945F"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9D4F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89AD"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DA76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C4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624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B7AAD3"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2A02"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561E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7FDB"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AE37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AC6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5AD71E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8FC92"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E40A9"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36225"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8FB9C"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65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FC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34360E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A9777A" w14:textId="77777777" w:rsidR="00644636" w:rsidRPr="00DC7310" w:rsidRDefault="00644636" w:rsidP="005070AE">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93C1E"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4189A"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08D49"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808EB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DA71"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6D2F04A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8CC6D23"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5A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165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0EC30"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9A1D7B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C4425"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187063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D33465"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DCE8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9B21D"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2F9E6"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E9ADA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84D0A" w14:textId="77777777" w:rsidR="00644636" w:rsidRPr="00DC7310" w:rsidRDefault="00644636" w:rsidP="005070AE">
            <w:pPr>
              <w:pStyle w:val="TAC"/>
              <w:keepNext w:val="0"/>
              <w:keepLines w:val="0"/>
              <w:rPr>
                <w:rFonts w:cs="Arial"/>
                <w:lang w:eastAsia="ja-JP"/>
              </w:rPr>
            </w:pPr>
            <w:r w:rsidRPr="00DC7310">
              <w:rPr>
                <w:rFonts w:eastAsia="DengXian"/>
                <w:lang w:eastAsia="zh-CN"/>
              </w:rPr>
              <w:t>-</w:t>
            </w:r>
          </w:p>
        </w:tc>
      </w:tr>
      <w:tr w:rsidR="00644636" w:rsidRPr="00DC7310" w14:paraId="4AE9372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9CA0BD" w14:textId="77777777" w:rsidR="00644636" w:rsidRPr="00DC7310" w:rsidRDefault="00644636" w:rsidP="005070AE">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2A4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F74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F1556"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28D70"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CB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9442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F4E40C" w14:textId="77777777" w:rsidR="00644636" w:rsidRPr="00DC7310" w:rsidRDefault="00644636" w:rsidP="005070AE">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0DD924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07EA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48ECD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B207D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36487" w14:textId="77777777" w:rsidR="00644636" w:rsidRPr="00DC7310" w:rsidRDefault="00644636" w:rsidP="005070AE">
            <w:pPr>
              <w:pStyle w:val="TAC"/>
              <w:keepNext w:val="0"/>
              <w:keepLines w:val="0"/>
              <w:rPr>
                <w:lang w:eastAsia="zh-CN"/>
              </w:rPr>
            </w:pPr>
            <w:r w:rsidRPr="00DC7310">
              <w:rPr>
                <w:rFonts w:cs="Arial"/>
                <w:lang w:eastAsia="zh-CN"/>
              </w:rPr>
              <w:t>0.9</w:t>
            </w:r>
          </w:p>
        </w:tc>
      </w:tr>
      <w:tr w:rsidR="00644636" w:rsidRPr="00DC7310" w14:paraId="06D334D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D9F93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DC_1-5-7_n40-n77</w:t>
            </w:r>
          </w:p>
          <w:p w14:paraId="553A73A5" w14:textId="77777777" w:rsidR="00644636" w:rsidRPr="00DC7310" w:rsidRDefault="00644636" w:rsidP="005070AE">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3516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9072C7E"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342C79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3EF1829"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7EBADB"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1CC8FF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9F9278"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DC_1-5-7_n40-n78</w:t>
            </w:r>
          </w:p>
          <w:p w14:paraId="57C2E86C" w14:textId="77777777" w:rsidR="00644636" w:rsidRPr="00DC7310" w:rsidRDefault="00644636" w:rsidP="005070AE">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B5B67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A070C7"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2135325"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A69658B"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695AB1"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ABC3C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F402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21DDBB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E82950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29C2B7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C3D8E0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7DF21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0.8</w:t>
            </w:r>
          </w:p>
        </w:tc>
      </w:tr>
      <w:tr w:rsidR="00644636" w:rsidRPr="00DC7310" w14:paraId="3FCA4C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59DD87"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44D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B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75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B739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6F8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717A1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ED9B0B8" w14:textId="77777777" w:rsidR="00644636" w:rsidRPr="00DC7310" w:rsidRDefault="00644636" w:rsidP="005070AE">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D502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96CD7"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1718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D712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AE3F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6FF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0EB8A" w14:textId="77777777" w:rsidR="00644636" w:rsidRPr="00DC7310" w:rsidRDefault="00644636" w:rsidP="005070AE">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FA9A"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2CE5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1FA9B"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C57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FC9D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BA05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BD1F0" w14:textId="77777777" w:rsidR="00644636" w:rsidRPr="00DC7310" w:rsidRDefault="00644636" w:rsidP="005070AE">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1B0D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9FA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E1E9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460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1327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CBB78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5832BBF" w14:textId="77777777" w:rsidR="00644636" w:rsidRPr="00DC7310" w:rsidRDefault="00644636" w:rsidP="005070AE">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20A8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496A"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F2AB9"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AC1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3A5C7"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5</w:t>
            </w:r>
          </w:p>
        </w:tc>
      </w:tr>
      <w:tr w:rsidR="00644636" w:rsidRPr="00DC7310" w14:paraId="6D69B8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0EA212" w14:textId="77777777" w:rsidR="00644636" w:rsidRPr="00DC7310" w:rsidRDefault="00644636" w:rsidP="005070AE">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C6C60"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65EA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8328"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97D9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4889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42D66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BDF26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74C85"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F3BEB"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A89A6" w14:textId="77777777" w:rsidR="00644636" w:rsidRPr="00DC7310" w:rsidRDefault="00644636" w:rsidP="005070AE">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9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D33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AF1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6B547" w14:textId="77777777" w:rsidR="00644636" w:rsidRPr="00DC7310" w:rsidRDefault="00644636" w:rsidP="005070AE">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53D3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A00F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4782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10E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A2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6B9C5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A983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590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3340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03CF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EFD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140A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5E4550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FDC49E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E5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180F"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B4BD"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CA6D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8F53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C3314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378794" w14:textId="77777777" w:rsidR="00644636" w:rsidRPr="00DC7310" w:rsidRDefault="00644636" w:rsidP="005070AE">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90A9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03D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7554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C4F3666"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6A41E"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C591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73BCF" w14:textId="77777777" w:rsidR="00644636" w:rsidRPr="00DC7310" w:rsidRDefault="00644636" w:rsidP="005070AE">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E59F4"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DB2BE"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EF9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30620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DCE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7E2560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1561FC9" w14:textId="77777777" w:rsidR="00644636" w:rsidRPr="00DC7310" w:rsidRDefault="00644636" w:rsidP="005070AE">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10F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F0292"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26A9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C0DF21"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CC383"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3AE5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AE8FFD5" w14:textId="77777777" w:rsidR="00644636" w:rsidRPr="00DC7310" w:rsidRDefault="00644636" w:rsidP="005070AE">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B97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72CDF"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15C0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952E13"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550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DDE9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3C057E" w14:textId="77777777" w:rsidR="00644636" w:rsidRPr="00DC7310" w:rsidRDefault="00644636" w:rsidP="005070AE">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B70E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6A48F"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3E89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F2FF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EFBC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84B6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748E0B7" w14:textId="77777777" w:rsidR="00644636" w:rsidRPr="00DC7310" w:rsidRDefault="00644636" w:rsidP="005070AE">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17804" w14:textId="77777777" w:rsidR="00644636" w:rsidRPr="00DC7310" w:rsidRDefault="00644636" w:rsidP="005070AE">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5F963"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D0CD3" w14:textId="77777777" w:rsidR="00644636" w:rsidRPr="00DC7310" w:rsidRDefault="00644636" w:rsidP="005070AE">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1EDE4"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02B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5123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10BA74" w14:textId="77777777" w:rsidR="00644636" w:rsidRPr="00DC7310" w:rsidRDefault="00644636" w:rsidP="005070AE">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B7F2" w14:textId="77777777" w:rsidR="00644636" w:rsidRPr="00DC7310" w:rsidRDefault="00644636" w:rsidP="005070AE">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6CDE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4FA19"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B3DE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1F2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E5EA0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A685A" w14:textId="77777777" w:rsidR="00644636" w:rsidRPr="00DC7310" w:rsidRDefault="00644636" w:rsidP="005070AE">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1F09A" w14:textId="77777777" w:rsidR="00644636" w:rsidRPr="00DC7310" w:rsidRDefault="00644636" w:rsidP="005070AE">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82EB7"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51C77"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1CFFB"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A6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0B81864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343503" w14:textId="77777777" w:rsidR="00644636" w:rsidRPr="00DC7310" w:rsidRDefault="00644636" w:rsidP="005070AE">
            <w:pPr>
              <w:pStyle w:val="TAC"/>
              <w:keepNext w:val="0"/>
              <w:keepLines w:val="0"/>
            </w:pPr>
            <w:r w:rsidRPr="00DC7310">
              <w:lastRenderedPageBreak/>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0E2C3A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78B8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47465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6292A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A023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6FAB2D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08733D"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995CB"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4742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B9D5" w14:textId="77777777" w:rsidR="00644636" w:rsidRPr="00DC7310" w:rsidRDefault="00644636" w:rsidP="005070AE">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E0D0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878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280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F98197" w14:textId="77777777" w:rsidR="00644636" w:rsidRPr="00DC7310" w:rsidRDefault="00644636" w:rsidP="005070AE">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D481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4343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85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7D7E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2884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4E0AB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DF2F80" w14:textId="77777777" w:rsidR="00644636" w:rsidRPr="00DC7310" w:rsidRDefault="00644636" w:rsidP="005070AE">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72E454C" w14:textId="77777777" w:rsidR="00644636" w:rsidRPr="00DC7310" w:rsidRDefault="00644636" w:rsidP="005070AE">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2561EE" w14:textId="77777777" w:rsidR="00644636" w:rsidRPr="00DC7310" w:rsidRDefault="00644636" w:rsidP="005070AE">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2AC1E6" w14:textId="77777777" w:rsidR="00644636" w:rsidRPr="00DC7310" w:rsidRDefault="00644636" w:rsidP="005070AE">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5D779B" w14:textId="77777777" w:rsidR="00644636" w:rsidRPr="00DC7310" w:rsidRDefault="00644636" w:rsidP="005070AE">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C27A75" w14:textId="77777777" w:rsidR="00644636" w:rsidRPr="00DC7310" w:rsidRDefault="00644636" w:rsidP="005070AE">
            <w:pPr>
              <w:pStyle w:val="TAC"/>
              <w:rPr>
                <w:lang w:eastAsia="zh-CN"/>
              </w:rPr>
            </w:pPr>
            <w:r w:rsidRPr="00FC21AA">
              <w:rPr>
                <w:lang w:eastAsia="zh-CN"/>
              </w:rPr>
              <w:t>0.8</w:t>
            </w:r>
          </w:p>
        </w:tc>
      </w:tr>
      <w:tr w:rsidR="00644636" w:rsidRPr="00DC7310" w14:paraId="0F0B1F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BB462" w14:textId="77777777" w:rsidR="00644636" w:rsidRPr="00DC7310" w:rsidRDefault="00644636" w:rsidP="005070AE">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3F66E"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1CA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70A7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9BF24"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33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27F0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C01AD1" w14:textId="77777777" w:rsidR="00644636" w:rsidRPr="00DC7310" w:rsidRDefault="00644636" w:rsidP="005070AE">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1957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F5F283B" w14:textId="77777777" w:rsidR="00644636" w:rsidRPr="00DC7310" w:rsidRDefault="00644636" w:rsidP="005070AE">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09735E7"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BA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95C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5D9095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54F5F3E"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105A0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D8B922"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43149D" w14:textId="77777777" w:rsidR="00644636" w:rsidRPr="00DC7310" w:rsidRDefault="00644636" w:rsidP="005070AE">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7A74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D5EA7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r>
      <w:tr w:rsidR="00644636" w:rsidRPr="00DC7310" w14:paraId="50BE87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EBB6132" w14:textId="77777777" w:rsidR="00644636" w:rsidRPr="00DC7310" w:rsidRDefault="00644636" w:rsidP="005070AE">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58C6892" w14:textId="77777777" w:rsidR="00644636" w:rsidRPr="00DC7310" w:rsidRDefault="00644636" w:rsidP="005070AE">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485BA"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DAFE7E" w14:textId="77777777" w:rsidR="00644636" w:rsidRPr="00DC7310" w:rsidRDefault="00644636" w:rsidP="005070AE">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22461"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1A79C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r>
      <w:tr w:rsidR="00644636" w:rsidRPr="00DC7310" w14:paraId="282CD8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58B3A4" w14:textId="77777777" w:rsidR="00644636" w:rsidRPr="00DC7310" w:rsidRDefault="00644636" w:rsidP="005070AE">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F0764A"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6DB4F"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484B27"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77EEC3"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0F6F47" w14:textId="77777777" w:rsidR="00644636" w:rsidRPr="00DC7310" w:rsidRDefault="00644636" w:rsidP="005070AE">
            <w:pPr>
              <w:pStyle w:val="TAC"/>
              <w:keepNext w:val="0"/>
              <w:keepLines w:val="0"/>
              <w:rPr>
                <w:lang w:eastAsia="zh-CN"/>
              </w:rPr>
            </w:pPr>
            <w:r w:rsidRPr="000B5562">
              <w:rPr>
                <w:rFonts w:hint="eastAsia"/>
                <w:lang w:eastAsia="zh-CN"/>
              </w:rPr>
              <w:t>0.8</w:t>
            </w:r>
          </w:p>
        </w:tc>
      </w:tr>
      <w:tr w:rsidR="00644636" w:rsidRPr="00DC7310" w14:paraId="679C3C7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31A8E" w14:textId="77777777" w:rsidR="00644636" w:rsidRPr="00DC7310" w:rsidRDefault="00644636" w:rsidP="005070AE">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A24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3B4A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6ACCE"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CE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8B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0D97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87C57" w14:textId="77777777" w:rsidR="00644636" w:rsidRPr="00DC7310" w:rsidRDefault="00644636" w:rsidP="005070AE">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110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803A"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7E65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C9D6E"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0482D" w14:textId="77777777" w:rsidR="00644636" w:rsidRPr="00DC7310" w:rsidRDefault="00644636" w:rsidP="005070AE">
            <w:pPr>
              <w:pStyle w:val="TAC"/>
              <w:keepNext w:val="0"/>
              <w:keepLines w:val="0"/>
            </w:pPr>
            <w:r w:rsidRPr="00DC7310">
              <w:rPr>
                <w:lang w:eastAsia="zh-CN"/>
              </w:rPr>
              <w:t>0.8</w:t>
            </w:r>
          </w:p>
        </w:tc>
      </w:tr>
      <w:tr w:rsidR="00644636" w:rsidRPr="00DC7310" w14:paraId="344787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E69DA" w14:textId="77777777" w:rsidR="00644636" w:rsidRPr="00DC7310" w:rsidRDefault="00644636" w:rsidP="005070AE">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A07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AFD80"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BC0E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57BD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C0FD0" w14:textId="77777777" w:rsidR="00644636" w:rsidRPr="00DC7310" w:rsidRDefault="00644636" w:rsidP="005070AE">
            <w:pPr>
              <w:pStyle w:val="TAC"/>
              <w:keepNext w:val="0"/>
              <w:keepLines w:val="0"/>
            </w:pPr>
            <w:r w:rsidRPr="00DC7310">
              <w:rPr>
                <w:lang w:eastAsia="zh-CN"/>
              </w:rPr>
              <w:t>0.8</w:t>
            </w:r>
          </w:p>
        </w:tc>
      </w:tr>
      <w:tr w:rsidR="00644636" w:rsidRPr="00DC7310" w14:paraId="3DA44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1EDF5B" w14:textId="77777777" w:rsidR="00644636" w:rsidRPr="00DC7310" w:rsidRDefault="00644636" w:rsidP="005070AE">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B70FD"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65F6"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7638"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212BF"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5D9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4A85B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A06F8" w14:textId="77777777" w:rsidR="00644636" w:rsidRPr="00DC7310" w:rsidRDefault="00644636" w:rsidP="005070AE">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A399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FA24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655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7E1F4"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0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50A5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3A858" w14:textId="77777777" w:rsidR="00644636" w:rsidRPr="00DC7310" w:rsidRDefault="00644636" w:rsidP="005070AE">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F8A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82F54"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C6023"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10883" w14:textId="77777777" w:rsidR="00644636" w:rsidRPr="00DC7310" w:rsidRDefault="00644636" w:rsidP="005070AE">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075B6" w14:textId="77777777" w:rsidR="00644636" w:rsidRPr="00DC7310" w:rsidRDefault="00644636" w:rsidP="005070AE">
            <w:pPr>
              <w:pStyle w:val="TAC"/>
              <w:keepNext w:val="0"/>
              <w:keepLines w:val="0"/>
            </w:pPr>
            <w:r w:rsidRPr="00DC7310">
              <w:rPr>
                <w:lang w:eastAsia="zh-CN"/>
              </w:rPr>
              <w:t>0.8</w:t>
            </w:r>
          </w:p>
        </w:tc>
      </w:tr>
      <w:tr w:rsidR="00644636" w:rsidRPr="00DC7310" w14:paraId="237D66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D9C191" w14:textId="77777777" w:rsidR="00644636" w:rsidRPr="00DC7310" w:rsidRDefault="00644636" w:rsidP="005070AE">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38E4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6E36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EF8E7"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F93E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8F00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9DF4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5D58B" w14:textId="77777777" w:rsidR="00644636" w:rsidRPr="00DC7310" w:rsidRDefault="00644636" w:rsidP="005070AE">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DFF5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AE37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4FAC3"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4DCF6"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A63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91D88F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35E43" w14:textId="77777777" w:rsidR="00644636" w:rsidRPr="00DC7310" w:rsidRDefault="00644636" w:rsidP="005070AE">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1B7D"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F5A8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00DB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BBD5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76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AD4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CCA6B" w14:textId="77777777" w:rsidR="00644636" w:rsidRPr="00DC7310" w:rsidRDefault="00644636" w:rsidP="005070AE">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48E3E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D56A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21EF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721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18F64A"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45B18D1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4A910B" w14:textId="77777777" w:rsidR="00644636" w:rsidRPr="00DC7310" w:rsidRDefault="00644636" w:rsidP="005070AE">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0AB3C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B03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DB43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9572D"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520C5F"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1AF0CA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7EEA33" w14:textId="77777777" w:rsidR="00644636" w:rsidRPr="00DC7310" w:rsidRDefault="00644636" w:rsidP="005070AE">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AEB72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949F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C136F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717C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08B411"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175B6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6EC39" w14:textId="77777777" w:rsidR="00644636" w:rsidRPr="00DC7310" w:rsidRDefault="00644636" w:rsidP="005070AE">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2F10341"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3167F19"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16BB8C"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025BF0D"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31F43B7"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3FCD147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DB7999"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5DD4CFD3" w14:textId="77777777" w:rsidR="00644636" w:rsidRDefault="00644636" w:rsidP="005070AE">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35CB8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CF1B18"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4F4201"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71A41BD8"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F5ECA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981CAF" w14:textId="77777777" w:rsidR="00644636" w:rsidRPr="00B41781" w:rsidRDefault="00644636" w:rsidP="005070AE">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1B914988" w14:textId="77777777" w:rsidR="00644636"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EA5B9" w14:textId="77777777" w:rsidR="00644636" w:rsidRPr="001D0283" w:rsidRDefault="00644636" w:rsidP="005070AE">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87057" w14:textId="77777777" w:rsidR="00644636" w:rsidRPr="001D0283" w:rsidRDefault="00644636" w:rsidP="005070AE">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2A940B"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7E4D0E" w14:textId="77777777" w:rsidR="00644636" w:rsidRPr="001D0283" w:rsidRDefault="00644636" w:rsidP="005070AE">
            <w:pPr>
              <w:pStyle w:val="TAC"/>
              <w:keepNext w:val="0"/>
              <w:keepLines w:val="0"/>
              <w:rPr>
                <w:rFonts w:eastAsia="DengXian"/>
                <w:lang w:eastAsia="zh-CN"/>
              </w:rPr>
            </w:pPr>
            <w:r w:rsidRPr="00DC7310">
              <w:rPr>
                <w:lang w:eastAsia="zh-CN"/>
              </w:rPr>
              <w:t>0.8</w:t>
            </w:r>
          </w:p>
        </w:tc>
      </w:tr>
      <w:tr w:rsidR="00644636" w:rsidRPr="00DC7310" w14:paraId="7DB8672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BAE73" w14:textId="77777777" w:rsidR="00644636" w:rsidRPr="00DC7310" w:rsidRDefault="00644636" w:rsidP="005070AE">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047B9"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C44C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80F9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DB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2DD8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A0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9C2CC" w14:textId="77777777" w:rsidR="00644636" w:rsidRPr="00DC7310" w:rsidRDefault="00644636" w:rsidP="005070AE">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C92C32E" w14:textId="77777777" w:rsidR="00644636" w:rsidRPr="00DC7310" w:rsidRDefault="00644636" w:rsidP="005070AE">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56A8F6" w14:textId="77777777" w:rsidR="00644636" w:rsidRPr="00DC7310" w:rsidRDefault="00644636" w:rsidP="005070AE">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89C9266" w14:textId="77777777" w:rsidR="00644636" w:rsidRPr="00DC7310" w:rsidRDefault="00644636" w:rsidP="005070AE">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A93343" w14:textId="77777777" w:rsidR="00644636" w:rsidRPr="00DC7310" w:rsidRDefault="00644636" w:rsidP="005070AE">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73DF" w14:textId="77777777" w:rsidR="00644636" w:rsidRPr="00DC7310" w:rsidRDefault="00644636" w:rsidP="005070AE">
            <w:pPr>
              <w:pStyle w:val="TAC"/>
              <w:keepNext w:val="0"/>
              <w:keepLines w:val="0"/>
              <w:rPr>
                <w:rFonts w:cs="Arial"/>
                <w:lang w:eastAsia="zh-CN"/>
              </w:rPr>
            </w:pPr>
            <w:r w:rsidRPr="000F0207">
              <w:rPr>
                <w:lang w:eastAsia="zh-CN"/>
              </w:rPr>
              <w:t>0.6</w:t>
            </w:r>
          </w:p>
        </w:tc>
      </w:tr>
      <w:tr w:rsidR="00644636" w:rsidRPr="00DC7310" w14:paraId="66F31CE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A3A550" w14:textId="77777777" w:rsidR="00644636" w:rsidRPr="00DC7310" w:rsidRDefault="00644636" w:rsidP="005070AE">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F099B06" w14:textId="77777777" w:rsidR="00644636" w:rsidRPr="00DC7310" w:rsidRDefault="00644636" w:rsidP="005070AE">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CE80E" w14:textId="77777777" w:rsidR="00644636" w:rsidRPr="00DC7310" w:rsidRDefault="00644636" w:rsidP="005070AE">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AF47BE" w14:textId="77777777" w:rsidR="00644636" w:rsidRPr="00DC7310" w:rsidRDefault="00644636" w:rsidP="005070AE">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FF1A7" w14:textId="77777777" w:rsidR="00644636" w:rsidRPr="00DC7310" w:rsidRDefault="00644636" w:rsidP="005070AE">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68542" w14:textId="77777777" w:rsidR="00644636" w:rsidRPr="00DC7310" w:rsidRDefault="00644636" w:rsidP="005070AE">
            <w:pPr>
              <w:pStyle w:val="TAC"/>
              <w:keepNext w:val="0"/>
              <w:keepLines w:val="0"/>
              <w:rPr>
                <w:rFonts w:cs="Arial"/>
                <w:lang w:eastAsia="zh-CN"/>
              </w:rPr>
            </w:pPr>
            <w:r w:rsidRPr="009B304B">
              <w:rPr>
                <w:rFonts w:cs="Arial"/>
                <w:lang w:eastAsia="zh-CN"/>
              </w:rPr>
              <w:t>0.8</w:t>
            </w:r>
          </w:p>
        </w:tc>
      </w:tr>
      <w:tr w:rsidR="00644636" w:rsidRPr="00DC7310" w14:paraId="498AA1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8A15D" w14:textId="77777777" w:rsidR="00644636" w:rsidRPr="00DC7310" w:rsidRDefault="00644636" w:rsidP="005070AE">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31F4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DB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3F7E7"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A224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AA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F4F0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8EA6A" w14:textId="77777777" w:rsidR="00644636" w:rsidRPr="00DC7310" w:rsidRDefault="00644636" w:rsidP="005070AE">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5E05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D334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5801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B765"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8760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CEBD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C188D7" w14:textId="77777777" w:rsidR="00644636" w:rsidRPr="00DC7310" w:rsidRDefault="00644636" w:rsidP="005070AE">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B8D34"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4C95A"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D43C9"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3170"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7119" w14:textId="77777777" w:rsidR="00644636" w:rsidRPr="00DC7310" w:rsidRDefault="00644636" w:rsidP="005070AE">
            <w:pPr>
              <w:pStyle w:val="TAC"/>
              <w:keepNext w:val="0"/>
              <w:keepLines w:val="0"/>
            </w:pPr>
            <w:r w:rsidRPr="00DC7310">
              <w:rPr>
                <w:lang w:eastAsia="zh-CN"/>
              </w:rPr>
              <w:t>0.8</w:t>
            </w:r>
          </w:p>
        </w:tc>
      </w:tr>
      <w:tr w:rsidR="00644636" w:rsidRPr="00DC7310" w14:paraId="58086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578A7" w14:textId="77777777" w:rsidR="00644636" w:rsidRPr="00DC7310" w:rsidRDefault="00644636" w:rsidP="005070AE">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2555E" w14:textId="77777777" w:rsidR="00644636" w:rsidRPr="00DC7310" w:rsidRDefault="00644636" w:rsidP="005070AE">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C1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263A" w14:textId="77777777" w:rsidR="00644636" w:rsidRPr="00DC7310" w:rsidRDefault="00644636" w:rsidP="005070AE">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6370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A6EC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65D3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E6243E" w14:textId="77777777" w:rsidR="00644636" w:rsidRPr="00DC7310" w:rsidRDefault="00644636" w:rsidP="005070AE">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934E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FDF67" w14:textId="77777777" w:rsidR="00644636" w:rsidRPr="00DC7310" w:rsidRDefault="00644636" w:rsidP="005070AE">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6FEC"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942B"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EA85" w14:textId="77777777" w:rsidR="00644636" w:rsidRPr="00DC7310" w:rsidRDefault="00644636" w:rsidP="005070AE">
            <w:pPr>
              <w:pStyle w:val="TAC"/>
              <w:keepNext w:val="0"/>
              <w:keepLines w:val="0"/>
            </w:pPr>
            <w:r w:rsidRPr="00DC7310">
              <w:rPr>
                <w:lang w:eastAsia="zh-CN"/>
              </w:rPr>
              <w:t>0.8</w:t>
            </w:r>
          </w:p>
        </w:tc>
      </w:tr>
      <w:tr w:rsidR="00644636" w:rsidRPr="00DC7310" w14:paraId="352483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67E26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644F1"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FA7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145F" w14:textId="77777777" w:rsidR="00644636" w:rsidRPr="00DC7310" w:rsidRDefault="00644636" w:rsidP="005070AE">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5E9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D8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E316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D10AC9"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A618"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BE83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79B36" w14:textId="77777777" w:rsidR="00644636" w:rsidRPr="00DC7310" w:rsidRDefault="00644636" w:rsidP="005070AE">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A204F"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671A7"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46BB2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87EE5"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917E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6E9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B2126"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39DC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88F3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11D29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5A591E6"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ACEA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2CB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C5ED3"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C8E8A6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BC1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27C4A1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6BECDB9" w14:textId="77777777" w:rsidR="00644636" w:rsidRPr="00DC7310" w:rsidRDefault="00644636" w:rsidP="005070AE">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6EEA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F2CBA"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3B927"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D2313D0"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FC23"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0DB7BA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D8511C9" w14:textId="77777777" w:rsidR="00644636" w:rsidRPr="00DC7310" w:rsidRDefault="00644636" w:rsidP="005070AE">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81C32" w14:textId="77777777" w:rsidR="00644636" w:rsidRPr="00DC7310" w:rsidRDefault="00644636" w:rsidP="005070AE">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E6B4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6D656B6"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7C96EB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A34C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2317D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7F10B2" w14:textId="77777777" w:rsidR="00644636" w:rsidRPr="00DC7310" w:rsidRDefault="00644636" w:rsidP="005070AE">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05994" w14:textId="77777777" w:rsidR="00644636" w:rsidRPr="00DC7310" w:rsidRDefault="00644636" w:rsidP="005070AE">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93F3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1ABAAAE"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8C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B5325"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5490EC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AC112E" w14:textId="77777777" w:rsidR="00644636" w:rsidRPr="00DC7310" w:rsidRDefault="00644636" w:rsidP="005070AE">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BC6D6"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7D143"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3E929"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47A12"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BFCE1"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0.5</w:t>
            </w:r>
          </w:p>
        </w:tc>
      </w:tr>
      <w:tr w:rsidR="00644636" w:rsidRPr="00DC7310" w14:paraId="21ADCF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C51D88" w14:textId="77777777" w:rsidR="00644636" w:rsidRPr="00DC7310" w:rsidRDefault="00644636" w:rsidP="005070AE">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ADE05" w14:textId="77777777" w:rsidR="00644636" w:rsidRPr="00DC7310" w:rsidRDefault="00644636" w:rsidP="005070AE">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44A1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6FBA" w14:textId="77777777" w:rsidR="00644636" w:rsidRPr="00DC7310" w:rsidRDefault="00644636" w:rsidP="005070AE">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0E95"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5461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8A4E5B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F09788"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FF2151F" w14:textId="77777777" w:rsidR="00644636" w:rsidRPr="00DC7310" w:rsidRDefault="00644636" w:rsidP="005070AE">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1227F" w14:textId="77777777" w:rsidR="00644636" w:rsidRPr="00DC7310" w:rsidRDefault="00644636" w:rsidP="005070AE">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33552FB" w14:textId="77777777" w:rsidR="00644636" w:rsidRPr="00DC7310" w:rsidRDefault="00644636" w:rsidP="005070AE">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D2FC9" w14:textId="77777777" w:rsidR="00644636" w:rsidRPr="00DC7310" w:rsidRDefault="00644636" w:rsidP="005070AE">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DF3299" w14:textId="77777777" w:rsidR="00644636" w:rsidRPr="00DC7310" w:rsidRDefault="00644636" w:rsidP="005070AE">
            <w:pPr>
              <w:pStyle w:val="TAC"/>
              <w:keepNext w:val="0"/>
              <w:keepLines w:val="0"/>
              <w:rPr>
                <w:rFonts w:cs="Arial"/>
                <w:lang w:eastAsia="zh-CN"/>
              </w:rPr>
            </w:pPr>
            <w:r>
              <w:rPr>
                <w:rFonts w:cs="Arial"/>
                <w:lang w:eastAsia="zh-CN"/>
              </w:rPr>
              <w:t>0.8</w:t>
            </w:r>
          </w:p>
        </w:tc>
      </w:tr>
      <w:tr w:rsidR="00644636" w:rsidRPr="00DC7310" w14:paraId="38B159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0E221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E4FB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5731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C9E4E"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200A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02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00D65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BBC0D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1676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87A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FDD5D"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2BE4FE"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CC48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D6183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EAD1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F57F"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DD9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730C"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AF632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BE08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r>
      <w:tr w:rsidR="00644636" w:rsidRPr="00DC7310" w14:paraId="27A1BE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013A6C" w14:textId="77777777" w:rsidR="00644636" w:rsidRPr="00DC7310" w:rsidRDefault="00644636" w:rsidP="005070AE">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B3EE3" w14:textId="77777777" w:rsidR="00644636" w:rsidRPr="00DC7310" w:rsidRDefault="00644636" w:rsidP="005070AE">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7BD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36D67"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8C5C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80C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D126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C40D8" w14:textId="77777777" w:rsidR="00644636" w:rsidRPr="00DC7310" w:rsidRDefault="00644636" w:rsidP="005070AE">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05CA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F9018"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7CB3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CE9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FC4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C72FE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B56C2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1B94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A93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B8E9"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AE3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5411"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7562A3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2936A3B" w14:textId="77777777" w:rsidR="00644636" w:rsidRPr="00DC7310" w:rsidRDefault="00644636" w:rsidP="005070AE">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5C5F1620" w14:textId="77777777" w:rsidR="00644636" w:rsidRPr="00DC7310" w:rsidRDefault="00644636" w:rsidP="005070AE">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E0A86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3A9955E" w14:textId="77777777" w:rsidR="00644636" w:rsidRPr="00DC7310" w:rsidRDefault="00644636" w:rsidP="005070AE">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D40D1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6107124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.8</w:t>
            </w:r>
          </w:p>
        </w:tc>
      </w:tr>
      <w:tr w:rsidR="00644636" w:rsidRPr="00DC7310" w14:paraId="6A5B26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DEDFF" w14:textId="77777777" w:rsidR="00644636" w:rsidRPr="00DC7310" w:rsidRDefault="00644636" w:rsidP="005070AE">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03910" w14:textId="77777777" w:rsidR="00644636" w:rsidRPr="00DC7310" w:rsidRDefault="00644636" w:rsidP="005070AE">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9E42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318CB"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AEF0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8E4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E42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EE9831"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17A92"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82D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40DE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739A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AAAFB"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0D99D7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9213C2B" w14:textId="77777777" w:rsidR="00644636" w:rsidRPr="00DC7310" w:rsidRDefault="00644636" w:rsidP="005070AE">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B0E1C7B"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6772D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AECD32" w14:textId="77777777" w:rsidR="00644636" w:rsidRPr="00DC7310" w:rsidRDefault="00644636" w:rsidP="005070AE">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02DE7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1E4DC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5EDBFB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FF7D1E" w14:textId="77777777" w:rsidR="00644636" w:rsidRPr="00DC7310" w:rsidRDefault="00644636" w:rsidP="005070AE">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16FC5F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093A17" w14:textId="77777777" w:rsidR="00644636" w:rsidRPr="00DC7310" w:rsidRDefault="00644636" w:rsidP="005070AE">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065D25" w14:textId="77777777" w:rsidR="00644636" w:rsidRPr="00DC7310" w:rsidRDefault="00644636" w:rsidP="005070AE">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037A6" w14:textId="77777777" w:rsidR="00644636" w:rsidRPr="00DC7310" w:rsidRDefault="00644636" w:rsidP="005070AE">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D3A1AA" w14:textId="77777777" w:rsidR="00644636" w:rsidRPr="00DC7310" w:rsidRDefault="00644636" w:rsidP="005070A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44636" w:rsidRPr="00DC7310" w14:paraId="6E8A85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CE18C5A" w14:textId="77777777" w:rsidR="00644636" w:rsidRPr="00DC7310" w:rsidRDefault="00644636" w:rsidP="005070AE">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3D2389B"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D258F7"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ABE095"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3A0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C8D46E"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644636" w:rsidRPr="00DC7310" w14:paraId="2B7E9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3271436" w14:textId="77777777" w:rsidR="00644636" w:rsidRPr="00DC7310" w:rsidRDefault="00644636" w:rsidP="005070AE">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30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23F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3C62C"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6118"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D12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A66A6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B7260A" w14:textId="77777777" w:rsidR="00644636" w:rsidRPr="00DC7310" w:rsidRDefault="00644636" w:rsidP="005070AE">
            <w:pPr>
              <w:pStyle w:val="TAC"/>
              <w:keepNext w:val="0"/>
              <w:keepLines w:val="0"/>
            </w:pPr>
            <w:r w:rsidRPr="00DC7310">
              <w:rPr>
                <w:lang w:eastAsia="fi-FI"/>
              </w:rPr>
              <w:t>DC_2-5-7-66_n7</w:t>
            </w:r>
          </w:p>
          <w:p w14:paraId="373B2620" w14:textId="77777777" w:rsidR="00644636" w:rsidRPr="00DC7310" w:rsidRDefault="00644636" w:rsidP="005070AE">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260F4"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E6DD8"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8E56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F2CA"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F178"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66EF1A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4BC04B"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0C1CA171"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416A1544" w14:textId="77777777" w:rsidR="00644636" w:rsidRPr="00DC7310" w:rsidRDefault="00644636" w:rsidP="005070AE">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E986E"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A6A23"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680B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57E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0816"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578F078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D5606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7DE0079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lastRenderedPageBreak/>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690F4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14:paraId="520EB29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E6A28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4D9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D450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4C1C4A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520669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670B75B5" w14:textId="77777777" w:rsidR="00644636" w:rsidRPr="00DC7310" w:rsidRDefault="00644636" w:rsidP="005070AE">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F80F6"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3F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72EE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001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20F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2AFD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46D4E3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205E8E5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76AE8" w14:textId="77777777" w:rsidR="00644636" w:rsidRPr="00DC7310" w:rsidRDefault="00644636" w:rsidP="005070AE">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D352C"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DD298"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4E391" w14:textId="77777777" w:rsidR="00644636" w:rsidRPr="00DC7310" w:rsidRDefault="00644636"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644636" w:rsidRPr="00DC7310" w14:paraId="684FFAD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3AD195" w14:textId="77777777" w:rsidR="00644636" w:rsidRPr="00DC7310" w:rsidRDefault="00644636" w:rsidP="005070AE">
            <w:pPr>
              <w:pStyle w:val="TAC"/>
              <w:keepNext w:val="0"/>
              <w:keepLines w:val="0"/>
              <w:rPr>
                <w:szCs w:val="21"/>
              </w:rPr>
            </w:pPr>
            <w:r w:rsidRPr="00DC7310">
              <w:rPr>
                <w:szCs w:val="21"/>
              </w:rPr>
              <w:t>DC_2-5-66_n2-n77</w:t>
            </w:r>
          </w:p>
          <w:p w14:paraId="6F87369D" w14:textId="77777777" w:rsidR="00644636" w:rsidRPr="00DC7310" w:rsidRDefault="00644636" w:rsidP="005070AE">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71E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735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FD2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F43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CD4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927371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F566F48" w14:textId="77777777" w:rsidR="00644636" w:rsidRPr="00DC7310" w:rsidRDefault="00644636" w:rsidP="005070AE">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1F8016A"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AF454" w14:textId="77777777" w:rsidR="00644636" w:rsidRPr="00DC7310" w:rsidRDefault="00644636" w:rsidP="005070AE">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5C3CE5" w14:textId="77777777" w:rsidR="00644636" w:rsidRPr="00DC7310" w:rsidRDefault="00644636" w:rsidP="005070AE">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8D2C4"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A7E2B" w14:textId="77777777" w:rsidR="00644636" w:rsidRPr="00DC7310" w:rsidRDefault="00644636" w:rsidP="005070AE">
            <w:pPr>
              <w:pStyle w:val="TAC"/>
              <w:keepNext w:val="0"/>
              <w:keepLines w:val="0"/>
              <w:rPr>
                <w:szCs w:val="21"/>
              </w:rPr>
            </w:pPr>
            <w:r w:rsidRPr="00DC7310">
              <w:rPr>
                <w:szCs w:val="21"/>
              </w:rPr>
              <w:t>0.8</w:t>
            </w:r>
          </w:p>
        </w:tc>
      </w:tr>
      <w:tr w:rsidR="00644636" w:rsidRPr="00DC7310" w14:paraId="1A3972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078ACB1" w14:textId="77777777" w:rsidR="00644636" w:rsidRPr="00DC7310" w:rsidRDefault="00644636" w:rsidP="005070AE">
            <w:pPr>
              <w:pStyle w:val="TAC"/>
              <w:keepNext w:val="0"/>
              <w:keepLines w:val="0"/>
              <w:rPr>
                <w:szCs w:val="18"/>
              </w:rPr>
            </w:pPr>
            <w:r w:rsidRPr="00DC7310">
              <w:rPr>
                <w:szCs w:val="18"/>
              </w:rPr>
              <w:t>DC_2-5-66_n5-n77</w:t>
            </w:r>
          </w:p>
          <w:p w14:paraId="7085E581" w14:textId="77777777" w:rsidR="00644636" w:rsidRPr="00DC7310" w:rsidRDefault="00644636" w:rsidP="005070AE">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2729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2AD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8B18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171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2DD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0DAE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8E80ABB" w14:textId="77777777" w:rsidR="00644636" w:rsidRPr="00DC7310" w:rsidRDefault="00644636" w:rsidP="005070AE">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8F06BD1"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65207E"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9C6D5F"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01CA90F"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68E6C3B" w14:textId="77777777" w:rsidR="00644636" w:rsidRPr="00DC7310" w:rsidRDefault="00644636" w:rsidP="005070AE">
            <w:pPr>
              <w:pStyle w:val="TAC"/>
              <w:rPr>
                <w:rFonts w:cs="Arial"/>
                <w:lang w:eastAsia="zh-CN"/>
              </w:rPr>
            </w:pPr>
            <w:r>
              <w:t>0.8</w:t>
            </w:r>
            <w:r w:rsidRPr="00E7314A">
              <w:rPr>
                <w:vertAlign w:val="superscript"/>
              </w:rPr>
              <w:t>1</w:t>
            </w:r>
            <w:r>
              <w:t xml:space="preserve"> / 1.3</w:t>
            </w:r>
            <w:r w:rsidRPr="00E7314A">
              <w:rPr>
                <w:vertAlign w:val="superscript"/>
              </w:rPr>
              <w:t>2</w:t>
            </w:r>
          </w:p>
        </w:tc>
      </w:tr>
      <w:tr w:rsidR="00644636" w:rsidRPr="00DC7310" w14:paraId="567C4B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9DEA754" w14:textId="77777777" w:rsidR="00644636" w:rsidRPr="00DC7310" w:rsidRDefault="00644636" w:rsidP="005070AE">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DC6022D"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4E6F30"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0C3B10"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C42983F" w14:textId="77777777" w:rsidR="00644636" w:rsidRPr="00DC7310" w:rsidRDefault="00644636" w:rsidP="005070AE">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1D79502"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3FC68D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973501A" w14:textId="77777777" w:rsidR="00644636" w:rsidRPr="00DC7310" w:rsidRDefault="00644636" w:rsidP="005070AE">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7D4F499"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B874DD" w14:textId="77777777" w:rsidR="00644636" w:rsidRPr="00DC7310" w:rsidRDefault="00644636" w:rsidP="005070AE">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680F9E"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2BBEE4"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2472E4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7B6630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2CFE5E" w14:textId="77777777" w:rsidR="00644636" w:rsidRPr="00DC7310" w:rsidRDefault="00644636" w:rsidP="005070AE">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3F9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EEC0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AB86" w14:textId="77777777" w:rsidR="00644636" w:rsidRPr="00DC7310" w:rsidRDefault="00644636" w:rsidP="005070AE">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0B7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BDC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CB702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A55F1BA" w14:textId="77777777" w:rsidR="00644636" w:rsidRPr="00DC7310" w:rsidRDefault="00644636" w:rsidP="005070AE">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7246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BF687"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D8FF4"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867AB" w14:textId="77777777" w:rsidR="00644636" w:rsidRPr="00DC7310" w:rsidRDefault="00644636" w:rsidP="005070AE">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DF7C4" w14:textId="77777777" w:rsidR="00644636" w:rsidRPr="00DC7310" w:rsidRDefault="00644636" w:rsidP="005070AE">
            <w:pPr>
              <w:pStyle w:val="TAC"/>
              <w:keepNext w:val="0"/>
              <w:keepLines w:val="0"/>
              <w:rPr>
                <w:lang w:eastAsia="ja-JP"/>
              </w:rPr>
            </w:pPr>
            <w:r w:rsidRPr="00DC7310">
              <w:rPr>
                <w:rFonts w:cs="Arial"/>
                <w:lang w:eastAsia="zh-CN"/>
              </w:rPr>
              <w:t>0.5</w:t>
            </w:r>
          </w:p>
        </w:tc>
      </w:tr>
      <w:tr w:rsidR="00644636" w:rsidRPr="00DC7310" w14:paraId="7303B2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AC2A7" w14:textId="77777777" w:rsidR="00644636" w:rsidRPr="00DC7310" w:rsidRDefault="00644636" w:rsidP="005070AE">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A672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4C90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17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0624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81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B13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F01048" w14:textId="77777777" w:rsidR="00644636" w:rsidRPr="00DC7310" w:rsidRDefault="00644636" w:rsidP="005070AE">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8CDF"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22473"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16A9"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B24CB"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F39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4B601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25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BDF64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0919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E73D3" w14:textId="77777777" w:rsidR="00644636" w:rsidRPr="00DC7310" w:rsidRDefault="00644636" w:rsidP="005070AE">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BE25F1"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2628B" w14:textId="77777777" w:rsidR="00644636" w:rsidRPr="00DC7310" w:rsidRDefault="00644636" w:rsidP="005070AE">
            <w:pPr>
              <w:pStyle w:val="TAC"/>
              <w:keepNext w:val="0"/>
              <w:keepLines w:val="0"/>
              <w:rPr>
                <w:lang w:eastAsia="zh-CN"/>
              </w:rPr>
            </w:pPr>
            <w:r w:rsidRPr="00DC7310">
              <w:rPr>
                <w:rFonts w:eastAsia="MS Mincho" w:cs="Arial"/>
                <w:bCs/>
                <w:szCs w:val="18"/>
              </w:rPr>
              <w:t>0.8</w:t>
            </w:r>
          </w:p>
        </w:tc>
      </w:tr>
      <w:tr w:rsidR="00644636" w:rsidRPr="00DC7310" w14:paraId="25D8C7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5B213E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3BB2F5BD" w14:textId="77777777" w:rsidR="00644636" w:rsidRPr="00DC7310" w:rsidRDefault="00644636" w:rsidP="005070AE">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A258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CFA6E1" w14:textId="77777777" w:rsidR="00644636" w:rsidRPr="00DC7310" w:rsidRDefault="00644636" w:rsidP="005070AE">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41EDF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2E99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202A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5A776E"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11A461A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3CB7D"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E2699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A281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FD5F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r>
      <w:tr w:rsidR="00644636" w:rsidRPr="00DC7310" w14:paraId="469AAF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109B1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B7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2E8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59BD" w14:textId="77777777" w:rsidR="00644636" w:rsidRPr="00DC7310" w:rsidRDefault="00644636" w:rsidP="005070AE">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3950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1B6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1BC1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7589F07" w14:textId="77777777" w:rsidR="00644636" w:rsidRPr="00DC7310" w:rsidRDefault="00644636" w:rsidP="005070AE">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DD993C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080B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2AEC44E"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DE032"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7E9B61"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r>
      <w:tr w:rsidR="00644636" w:rsidRPr="00DC7310" w14:paraId="0B0EA7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1D8C0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335AEE2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26F8F8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333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342155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98BD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FB76E4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5883FE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C3EE5E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240697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72A48" w14:textId="77777777" w:rsidR="00644636" w:rsidRPr="00DC7310" w:rsidRDefault="00644636" w:rsidP="005070AE">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DE6A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71824"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1E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C38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440F5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D85404" w14:textId="77777777" w:rsidR="00644636" w:rsidRPr="00DC7310" w:rsidRDefault="00644636" w:rsidP="005070AE">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C0FF2" w14:textId="77777777" w:rsidR="00644636" w:rsidRPr="00DC7310" w:rsidRDefault="00644636" w:rsidP="005070AE">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C7F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2BCA"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FBAC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285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D8DE01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B1D1163" w14:textId="77777777" w:rsidR="00644636" w:rsidRPr="00DC7310" w:rsidRDefault="00644636" w:rsidP="005070AE">
            <w:pPr>
              <w:pStyle w:val="TAC"/>
              <w:keepNext w:val="0"/>
              <w:keepLines w:val="0"/>
              <w:rPr>
                <w:rFonts w:cs="Arial"/>
                <w:lang w:eastAsia="ja-JP"/>
              </w:rPr>
            </w:pPr>
            <w:r w:rsidRPr="00DC7310">
              <w:rPr>
                <w:rFonts w:cs="Arial"/>
                <w:lang w:eastAsia="ja-JP"/>
              </w:rPr>
              <w:t>DC_2-7-13-(n)66</w:t>
            </w:r>
          </w:p>
          <w:p w14:paraId="3530D743"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DC_2-7-7-13-(n)66</w:t>
            </w:r>
          </w:p>
          <w:p w14:paraId="2DBEE6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64B6" w14:textId="77777777" w:rsidR="00644636" w:rsidRPr="00DC7310" w:rsidRDefault="00644636" w:rsidP="005070AE">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4C9F"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13393"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50A3" w14:textId="77777777" w:rsidR="00644636" w:rsidRPr="00DC7310" w:rsidRDefault="00644636" w:rsidP="005070AE">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66CEE"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432BA3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D9E4CF" w14:textId="77777777" w:rsidR="00644636" w:rsidRPr="00DC7310" w:rsidRDefault="00644636" w:rsidP="005070AE">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C420"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BAD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ED0CB"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F90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4F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4127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3CC76F" w14:textId="77777777" w:rsidR="00644636" w:rsidRPr="00DC7310" w:rsidRDefault="00644636" w:rsidP="005070AE">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BF5B2"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D779E"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2CCF4"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D7D5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3E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C85C9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423BB4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DC_2-7-29-66_n78</w:t>
            </w:r>
          </w:p>
          <w:p w14:paraId="29D3F31A"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1E64A" w14:textId="77777777" w:rsidR="00644636" w:rsidRPr="00DC7310" w:rsidRDefault="00644636" w:rsidP="005070AE">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C876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3C1E0"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9C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94B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4D27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391736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E05CA3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F2C04A9" w14:textId="77777777" w:rsidR="00644636" w:rsidRPr="00DC7310" w:rsidRDefault="00644636" w:rsidP="005070AE">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16BBAF53"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941B428"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8A9346E" w14:textId="77777777" w:rsidR="00644636" w:rsidRPr="00DC7310" w:rsidRDefault="00644636" w:rsidP="005070AE">
            <w:pPr>
              <w:pStyle w:val="TAC"/>
              <w:keepNext w:val="0"/>
              <w:keepLines w:val="0"/>
              <w:rPr>
                <w:lang w:eastAsia="zh-CN"/>
              </w:rPr>
            </w:pPr>
            <w:r w:rsidRPr="00DC7310">
              <w:t>0.5</w:t>
            </w:r>
          </w:p>
        </w:tc>
      </w:tr>
      <w:tr w:rsidR="00644636" w:rsidRPr="00DC7310" w14:paraId="0200D7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003E0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1596C0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92841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E232A1" w14:textId="77777777" w:rsidR="00644636" w:rsidRPr="00DC7310" w:rsidRDefault="00644636" w:rsidP="005070AE">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D473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2FFEC" w14:textId="77777777" w:rsidR="00644636" w:rsidRPr="00DC7310" w:rsidRDefault="00644636" w:rsidP="005070AE">
            <w:pPr>
              <w:pStyle w:val="TAC"/>
              <w:keepNext w:val="0"/>
              <w:keepLines w:val="0"/>
              <w:rPr>
                <w:lang w:eastAsia="zh-CN"/>
              </w:rPr>
            </w:pPr>
            <w:r w:rsidRPr="00DC7310">
              <w:t>0.3</w:t>
            </w:r>
          </w:p>
        </w:tc>
      </w:tr>
      <w:tr w:rsidR="00644636" w:rsidRPr="00DC7310" w14:paraId="03EFB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5668FB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AA4CD3A" w14:textId="77777777" w:rsidR="00644636" w:rsidRPr="00DC7310" w:rsidRDefault="00644636" w:rsidP="005070AE">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2282D" w14:textId="77777777" w:rsidR="00644636" w:rsidRPr="00DC7310" w:rsidRDefault="00644636" w:rsidP="005070AE">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AC14CD" w14:textId="77777777" w:rsidR="00644636" w:rsidRPr="00DC7310" w:rsidRDefault="00644636" w:rsidP="005070AE">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A6B6C4" w14:textId="77777777" w:rsidR="00644636" w:rsidRPr="00DC7310" w:rsidRDefault="00644636" w:rsidP="005070AE">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BE632E" w14:textId="77777777" w:rsidR="00644636" w:rsidRPr="00DC7310" w:rsidRDefault="00644636" w:rsidP="005070AE">
            <w:pPr>
              <w:pStyle w:val="TAC"/>
              <w:keepNext w:val="0"/>
              <w:keepLines w:val="0"/>
            </w:pPr>
            <w:r w:rsidRPr="00DC7310">
              <w:rPr>
                <w:rFonts w:eastAsia="Yu Mincho" w:cs="Arial"/>
                <w:lang w:eastAsia="ja-JP"/>
              </w:rPr>
              <w:t>0.8</w:t>
            </w:r>
          </w:p>
        </w:tc>
      </w:tr>
      <w:tr w:rsidR="00644636" w:rsidRPr="00DC7310" w14:paraId="76CD359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4E05C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4147AB"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7157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EF50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B115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D523D9"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r>
      <w:tr w:rsidR="00644636" w:rsidRPr="00DC7310" w14:paraId="2C88C9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8DC210" w14:textId="77777777" w:rsidR="00644636" w:rsidRPr="00DC7310" w:rsidRDefault="00644636" w:rsidP="005070AE">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AC259"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E7E5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19750"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AB6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9A7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1EEDD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0EB79" w14:textId="77777777" w:rsidR="00644636" w:rsidRPr="00DC7310" w:rsidRDefault="00644636" w:rsidP="005070AE">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C464C30"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E58F00"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ABCA5E"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F4A0C"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48764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D93EAD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A5480D" w14:textId="77777777" w:rsidR="00644636" w:rsidRPr="00DC7310" w:rsidRDefault="00644636" w:rsidP="005070AE">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9DC23"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F425"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0994"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6050"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8A5F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414685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437F5" w14:textId="77777777" w:rsidR="00644636" w:rsidRPr="00DC7310" w:rsidRDefault="00644636" w:rsidP="005070AE">
            <w:pPr>
              <w:pStyle w:val="TAC"/>
              <w:keepNext w:val="0"/>
              <w:keepLines w:val="0"/>
              <w:rPr>
                <w:rFonts w:cs="Arial"/>
                <w:lang w:eastAsia="ja-JP"/>
              </w:rPr>
            </w:pPr>
            <w:r w:rsidRPr="00DC7310">
              <w:rPr>
                <w:rFonts w:cs="Arial"/>
                <w:lang w:eastAsia="ja-JP"/>
              </w:rPr>
              <w:t>DC_2-7-(n)66-n78</w:t>
            </w:r>
          </w:p>
          <w:p w14:paraId="3D03784A"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2A70E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DC_2-7-7-(n)66-n78</w:t>
            </w:r>
          </w:p>
          <w:p w14:paraId="7C39DC00"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9F1E5" w14:textId="77777777" w:rsidR="00644636" w:rsidRPr="00DC7310" w:rsidRDefault="00644636" w:rsidP="005070AE">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CECF"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7B544"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B1EB"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5165" w14:textId="77777777" w:rsidR="00644636" w:rsidRPr="00DC7310" w:rsidRDefault="00644636" w:rsidP="005070AE">
            <w:pPr>
              <w:pStyle w:val="TAC"/>
              <w:keepNext w:val="0"/>
              <w:keepLines w:val="0"/>
              <w:rPr>
                <w:rFonts w:cs="Arial"/>
                <w:lang w:eastAsia="zh-CN"/>
              </w:rPr>
            </w:pPr>
            <w:r w:rsidRPr="00DC7310">
              <w:rPr>
                <w:rFonts w:cs="Arial"/>
                <w:szCs w:val="18"/>
                <w:lang w:eastAsia="zh-CN"/>
              </w:rPr>
              <w:t>0.8</w:t>
            </w:r>
          </w:p>
        </w:tc>
      </w:tr>
      <w:tr w:rsidR="00644636" w:rsidRPr="00DC7310" w14:paraId="0923D5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78A80B"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38FD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2809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7433" w14:textId="77777777" w:rsidR="00644636" w:rsidRPr="00DC7310" w:rsidRDefault="00644636" w:rsidP="005070AE">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59879"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752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AD3A16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EB93C6A"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34F7683"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A826EC8"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E0DDC6" w14:textId="77777777" w:rsidR="00644636" w:rsidRPr="00DC7310" w:rsidRDefault="00644636" w:rsidP="005070AE">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5A8DD2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9147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7BA6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3E4BE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964379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4B512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EAA0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EE5FF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E40C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83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7C7ECA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BA75A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1E512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F41C" w14:textId="77777777" w:rsidR="00644636" w:rsidRPr="00DC7310" w:rsidRDefault="00644636" w:rsidP="005070AE">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092F0" w14:textId="77777777" w:rsidR="00644636" w:rsidRPr="00DC7310" w:rsidRDefault="00644636" w:rsidP="005070AE">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1E6F0" w14:textId="77777777" w:rsidR="00644636" w:rsidRPr="00DC7310" w:rsidRDefault="00644636" w:rsidP="005070AE">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578A7"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74FB"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r>
      <w:tr w:rsidR="00644636" w:rsidRPr="00DC7310" w14:paraId="05D510C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73DB4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5354C8F" w14:textId="77777777" w:rsidR="00644636" w:rsidRPr="00DC7310" w:rsidRDefault="00644636" w:rsidP="005070AE">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C6BE3F"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6ED9"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124D42"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2A88F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TW"/>
              </w:rPr>
              <w:t>0.5</w:t>
            </w:r>
          </w:p>
        </w:tc>
      </w:tr>
      <w:tr w:rsidR="00644636" w:rsidRPr="00DC7310" w14:paraId="1D0809C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F03EE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0A9599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EC88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EBDD4"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8533FF"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8B080" w14:textId="77777777" w:rsidR="00644636" w:rsidRPr="00DC7310" w:rsidRDefault="00644636" w:rsidP="005070AE">
            <w:pPr>
              <w:pStyle w:val="TAC"/>
              <w:keepNext w:val="0"/>
              <w:keepLines w:val="0"/>
              <w:rPr>
                <w:rFonts w:cs="Arial"/>
                <w:szCs w:val="18"/>
                <w:lang w:eastAsia="zh-TW"/>
              </w:rPr>
            </w:pPr>
            <w:r w:rsidRPr="00DC7310">
              <w:rPr>
                <w:rFonts w:eastAsia="맑은 고딕" w:cs="Arial"/>
                <w:lang w:eastAsia="ko-KR"/>
              </w:rPr>
              <w:t>0.8</w:t>
            </w:r>
          </w:p>
        </w:tc>
      </w:tr>
      <w:tr w:rsidR="00644636" w:rsidRPr="00DC7310" w14:paraId="1D01A88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86CB5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D6E24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830C8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8513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51A6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76DCC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3C866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A9EB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8CCAA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A7955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842C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5C96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BF51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28B05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AF27E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F7819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39F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79DD7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114E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B24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413449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3BA70F" w14:textId="77777777" w:rsidR="00644636" w:rsidRPr="00DC7310" w:rsidRDefault="00644636" w:rsidP="005070AE">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49CCD"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040B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F5099"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C63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6F9A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1106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00C2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22300"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59783" w14:textId="77777777" w:rsidR="00644636" w:rsidRPr="00DC7310" w:rsidRDefault="00644636" w:rsidP="005070AE">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22E45"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5D0F4"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DE9DA"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3A6D2C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2AB05" w14:textId="77777777" w:rsidR="00644636" w:rsidRPr="00DC7310" w:rsidRDefault="00644636" w:rsidP="005070AE">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7A76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B47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D6DEE"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83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C28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BAD39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93FED21" w14:textId="77777777" w:rsidR="00644636" w:rsidRPr="00DC7310" w:rsidRDefault="00644636" w:rsidP="005070AE">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478CED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A53094"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1458970"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6683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C8568E"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0F8DB8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928B10" w14:textId="77777777" w:rsidR="00644636" w:rsidRPr="00DC7310" w:rsidRDefault="00644636" w:rsidP="005070AE">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EDB74E"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9E2B05"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BE4FFB6"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32B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EFBF6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622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C45A2" w14:textId="77777777" w:rsidR="00644636" w:rsidRPr="00DC7310" w:rsidRDefault="00644636" w:rsidP="005070AE">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B083EC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5CBE5F" w14:textId="77777777" w:rsidR="00644636" w:rsidRPr="00DC7310" w:rsidRDefault="00644636" w:rsidP="005070AE">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EFFFBD4"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D6CF27F"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79FBCFE" w14:textId="77777777" w:rsidR="00644636" w:rsidRPr="00DC7310" w:rsidRDefault="00644636" w:rsidP="005070AE">
            <w:pPr>
              <w:pStyle w:val="TAC"/>
              <w:keepNext w:val="0"/>
              <w:keepLines w:val="0"/>
              <w:rPr>
                <w:lang w:eastAsia="zh-CN"/>
              </w:rPr>
            </w:pPr>
            <w:r w:rsidRPr="00DC7310">
              <w:t>0.8</w:t>
            </w:r>
          </w:p>
        </w:tc>
      </w:tr>
      <w:tr w:rsidR="00644636" w:rsidRPr="00DC7310" w14:paraId="218848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668C08" w14:textId="77777777" w:rsidR="00644636" w:rsidRPr="00DC7310" w:rsidRDefault="00644636" w:rsidP="005070AE">
            <w:pPr>
              <w:pStyle w:val="TAC"/>
              <w:keepNext w:val="0"/>
              <w:keepLines w:val="0"/>
            </w:pPr>
            <w:r w:rsidRPr="00DC7310">
              <w:lastRenderedPageBreak/>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16DEED"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7329FF" w14:textId="77777777" w:rsidR="00644636" w:rsidRPr="00DC7310" w:rsidRDefault="00644636" w:rsidP="005070AE">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41F1E2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8D4F4EB"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4B608" w14:textId="77777777" w:rsidR="00644636" w:rsidRPr="00DC7310" w:rsidRDefault="00644636" w:rsidP="005070AE">
            <w:pPr>
              <w:pStyle w:val="TAC"/>
              <w:keepNext w:val="0"/>
              <w:keepLines w:val="0"/>
            </w:pPr>
            <w:r w:rsidRPr="00DC7310">
              <w:t>0.8</w:t>
            </w:r>
          </w:p>
        </w:tc>
      </w:tr>
      <w:tr w:rsidR="00644636" w:rsidRPr="00DC7310" w14:paraId="72CB3B8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03F26" w14:textId="77777777" w:rsidR="00644636" w:rsidRPr="00DC7310" w:rsidRDefault="00644636" w:rsidP="005070AE">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B6347C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4A4BC" w14:textId="77777777" w:rsidR="00644636" w:rsidRPr="00DC7310" w:rsidRDefault="00644636" w:rsidP="005070AE">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F0903F"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A9376"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57CFC9" w14:textId="77777777" w:rsidR="00644636" w:rsidRPr="00DC7310" w:rsidRDefault="00644636" w:rsidP="005070AE">
            <w:pPr>
              <w:pStyle w:val="TAC"/>
              <w:keepNext w:val="0"/>
              <w:keepLines w:val="0"/>
            </w:pPr>
            <w:r w:rsidRPr="00DC7310">
              <w:rPr>
                <w:lang w:eastAsia="zh-CN"/>
              </w:rPr>
              <w:t>0.8</w:t>
            </w:r>
          </w:p>
        </w:tc>
      </w:tr>
      <w:tr w:rsidR="00644636" w:rsidRPr="00DC7310" w14:paraId="0C80A2E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72D90" w14:textId="77777777" w:rsidR="00644636" w:rsidRPr="00DC7310" w:rsidRDefault="00644636" w:rsidP="005070AE">
            <w:pPr>
              <w:pStyle w:val="TAC"/>
              <w:keepNext w:val="0"/>
              <w:keepLines w:val="0"/>
            </w:pPr>
            <w:r w:rsidRPr="00DC7310">
              <w:t>DC_2-13-66_n2-n77</w:t>
            </w:r>
          </w:p>
          <w:p w14:paraId="035BDBD6" w14:textId="77777777" w:rsidR="00644636" w:rsidRPr="00DC7310" w:rsidRDefault="00644636" w:rsidP="005070AE">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D513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1BF3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079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CD86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A55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A6AD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5BA7A" w14:textId="77777777" w:rsidR="00644636" w:rsidRPr="00DC7310" w:rsidRDefault="00644636" w:rsidP="005070AE">
            <w:pPr>
              <w:pStyle w:val="TAC"/>
              <w:keepNext w:val="0"/>
              <w:keepLines w:val="0"/>
              <w:jc w:val="left"/>
              <w:rPr>
                <w:rFonts w:cs="Arial"/>
                <w:szCs w:val="18"/>
              </w:rPr>
            </w:pPr>
            <w:r w:rsidRPr="00DC7310">
              <w:rPr>
                <w:rFonts w:cs="Arial"/>
                <w:szCs w:val="18"/>
              </w:rPr>
              <w:t>DC_2-13-66_n5-n77</w:t>
            </w:r>
          </w:p>
          <w:p w14:paraId="16FFB643" w14:textId="77777777" w:rsidR="00644636" w:rsidRPr="00DC7310" w:rsidRDefault="00644636" w:rsidP="005070AE">
            <w:pPr>
              <w:pStyle w:val="TAC"/>
              <w:keepNext w:val="0"/>
              <w:keepLines w:val="0"/>
              <w:jc w:val="left"/>
              <w:rPr>
                <w:rFonts w:cs="Arial"/>
                <w:szCs w:val="18"/>
              </w:rPr>
            </w:pPr>
            <w:r w:rsidRPr="00DC7310">
              <w:rPr>
                <w:rFonts w:cs="Arial"/>
                <w:szCs w:val="18"/>
              </w:rPr>
              <w:t>DC_2-2-13-66_n5-n77</w:t>
            </w:r>
          </w:p>
          <w:p w14:paraId="6AFFD6F1" w14:textId="77777777" w:rsidR="00644636" w:rsidRPr="00DC7310" w:rsidRDefault="00644636" w:rsidP="005070AE">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DB0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8E2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D51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A761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1AE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B631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EE6D3" w14:textId="77777777" w:rsidR="00644636" w:rsidRPr="00DC7310" w:rsidRDefault="00644636" w:rsidP="005070AE">
            <w:pPr>
              <w:pStyle w:val="TAC"/>
              <w:keepNext w:val="0"/>
              <w:keepLines w:val="0"/>
              <w:rPr>
                <w:szCs w:val="21"/>
              </w:rPr>
            </w:pPr>
            <w:r w:rsidRPr="00DC7310">
              <w:rPr>
                <w:szCs w:val="21"/>
              </w:rPr>
              <w:t>DC_2-13-66_n66-n77</w:t>
            </w:r>
          </w:p>
          <w:p w14:paraId="68FA0511" w14:textId="77777777" w:rsidR="00644636" w:rsidRPr="00DC7310" w:rsidRDefault="00644636" w:rsidP="005070AE">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43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6CFE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1D83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051A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68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AF22F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961267" w14:textId="77777777" w:rsidR="00644636" w:rsidRPr="00DC7310" w:rsidRDefault="00644636" w:rsidP="005070AE">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CF2E1" w14:textId="77777777" w:rsidR="00644636" w:rsidRPr="00DC7310" w:rsidRDefault="00644636" w:rsidP="005070AE">
            <w:pPr>
              <w:pStyle w:val="TAC"/>
              <w:keepNext w:val="0"/>
              <w:keepLines w:val="0"/>
              <w:rPr>
                <w:rFonts w:eastAsiaTheme="minorEastAsia"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E662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1936D" w14:textId="77777777" w:rsidR="00644636" w:rsidRPr="00DC7310" w:rsidRDefault="00644636" w:rsidP="005070AE">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18B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AB8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3A46FD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DE4DC8" w14:textId="77777777" w:rsidR="00644636" w:rsidRPr="00DC7310" w:rsidRDefault="00644636" w:rsidP="005070AE">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AAD8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CC89" w14:textId="77777777" w:rsidR="00644636" w:rsidRPr="00DC7310" w:rsidRDefault="00644636" w:rsidP="005070AE">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6A278"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3DBCB" w14:textId="77777777" w:rsidR="00644636" w:rsidRPr="00DC7310" w:rsidRDefault="00644636" w:rsidP="005070AE">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3BA82" w14:textId="77777777" w:rsidR="00644636" w:rsidRPr="00DC7310" w:rsidRDefault="00644636" w:rsidP="005070AE">
            <w:pPr>
              <w:pStyle w:val="TAC"/>
              <w:keepNext w:val="0"/>
              <w:keepLines w:val="0"/>
              <w:rPr>
                <w:lang w:eastAsia="ja-JP"/>
              </w:rPr>
            </w:pPr>
            <w:r w:rsidRPr="00DC7310">
              <w:rPr>
                <w:rFonts w:cs="Arial"/>
                <w:szCs w:val="18"/>
                <w:lang w:eastAsia="zh-CN"/>
              </w:rPr>
              <w:t>0.5</w:t>
            </w:r>
          </w:p>
        </w:tc>
      </w:tr>
      <w:tr w:rsidR="00644636" w:rsidRPr="00DC7310" w14:paraId="39C925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B42D8" w14:textId="77777777" w:rsidR="00644636" w:rsidRPr="00DC7310" w:rsidRDefault="00644636" w:rsidP="005070AE">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04BB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546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F98D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723E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5C4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761E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4AD966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F8BB0"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C4EC776"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6E29F" w14:textId="77777777" w:rsidR="00644636" w:rsidRPr="00DC7310" w:rsidRDefault="00644636" w:rsidP="005070AE">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09E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4B73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4C1BDF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7C62F9" w14:textId="77777777" w:rsidR="00644636" w:rsidRPr="00DC7310" w:rsidRDefault="00644636" w:rsidP="005070AE">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DC1D2"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0318D8D"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02227"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1A64" w14:textId="77777777" w:rsidR="00644636" w:rsidRPr="00DC7310" w:rsidRDefault="00644636" w:rsidP="005070AE">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06192" w14:textId="77777777" w:rsidR="00644636" w:rsidRPr="00DC7310" w:rsidRDefault="00644636" w:rsidP="005070AE">
            <w:pPr>
              <w:pStyle w:val="TAC"/>
              <w:keepNext w:val="0"/>
              <w:keepLines w:val="0"/>
            </w:pPr>
            <w:r w:rsidRPr="00DC7310">
              <w:rPr>
                <w:rFonts w:cs="Arial"/>
                <w:szCs w:val="18"/>
                <w:lang w:eastAsia="zh-CN"/>
              </w:rPr>
              <w:t>0.5</w:t>
            </w:r>
          </w:p>
        </w:tc>
      </w:tr>
      <w:tr w:rsidR="00644636" w:rsidRPr="00DC7310" w14:paraId="71D413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5DEE4F" w14:textId="77777777" w:rsidR="00644636" w:rsidRPr="00DC7310" w:rsidRDefault="00644636" w:rsidP="005070AE">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C44F7"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3E594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4A0D7"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B159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953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C4D95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1D8AE" w14:textId="77777777" w:rsidR="00644636" w:rsidRPr="00DC7310" w:rsidRDefault="00644636" w:rsidP="005070AE">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271F0"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DF3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5822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EA99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0CF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10591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D1D3FD" w14:textId="77777777" w:rsidR="00644636" w:rsidRPr="00DC7310" w:rsidRDefault="00644636" w:rsidP="005070AE">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E696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E5BC1"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2AB97"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DADB4" w14:textId="77777777" w:rsidR="00644636" w:rsidRPr="00DC7310" w:rsidRDefault="00644636" w:rsidP="005070AE">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D90C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3F0861E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71F237" w14:textId="77777777" w:rsidR="00644636" w:rsidRPr="00DC7310" w:rsidRDefault="00644636" w:rsidP="005070AE">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266068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5BECF" w14:textId="77777777" w:rsidR="00644636" w:rsidRPr="00DC7310" w:rsidRDefault="00644636" w:rsidP="005070AE">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4613DF"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75117B"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2C4963"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70D978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A106BB" w14:textId="77777777" w:rsidR="00644636" w:rsidRPr="00DC7310" w:rsidRDefault="00644636" w:rsidP="005070AE">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1F8BFAA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C3794" w14:textId="77777777" w:rsidR="00644636" w:rsidRPr="00DC7310" w:rsidRDefault="00644636" w:rsidP="005070AE">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4D8D1137" w14:textId="77777777" w:rsidR="00644636" w:rsidRPr="00DC7310" w:rsidRDefault="00644636" w:rsidP="005070AE">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DA4CC3"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BFB040" w14:textId="77777777" w:rsidR="00644636" w:rsidRPr="00DC7310" w:rsidRDefault="00644636" w:rsidP="005070AE">
            <w:pPr>
              <w:pStyle w:val="TAC"/>
              <w:keepNext w:val="0"/>
              <w:keepLines w:val="0"/>
              <w:rPr>
                <w:rFonts w:cs="Arial"/>
                <w:szCs w:val="18"/>
                <w:lang w:eastAsia="zh-CN"/>
              </w:rPr>
            </w:pPr>
            <w:r w:rsidRPr="00DC7310">
              <w:rPr>
                <w:lang w:eastAsia="zh-CN"/>
              </w:rPr>
              <w:t>0.5</w:t>
            </w:r>
          </w:p>
        </w:tc>
      </w:tr>
      <w:tr w:rsidR="00644636" w:rsidRPr="00DC7310" w14:paraId="3FC2D9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E3D93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D102967"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11573D" w14:textId="77777777" w:rsidR="00644636" w:rsidRPr="00DC7310" w:rsidDel="00BB76BF" w:rsidRDefault="00644636" w:rsidP="005070AE">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4CC50E" w14:textId="77777777" w:rsidR="00644636" w:rsidRPr="00DC7310" w:rsidRDefault="00644636" w:rsidP="005070AE">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309AB3" w14:textId="77777777" w:rsidR="00644636" w:rsidRPr="00DC7310" w:rsidRDefault="00644636" w:rsidP="005070AE">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ABC575" w14:textId="77777777" w:rsidR="00644636" w:rsidRPr="00DC7310" w:rsidRDefault="00644636" w:rsidP="005070AE">
            <w:pPr>
              <w:pStyle w:val="TAC"/>
              <w:keepNext w:val="0"/>
              <w:keepLines w:val="0"/>
              <w:rPr>
                <w:rFonts w:cs="Arial"/>
                <w:szCs w:val="18"/>
                <w:lang w:eastAsia="zh-CN"/>
              </w:rPr>
            </w:pPr>
            <w:r w:rsidRPr="00DC7310">
              <w:rPr>
                <w:rFonts w:cs="Arial"/>
                <w:szCs w:val="16"/>
                <w:lang w:eastAsia="zh-CN"/>
              </w:rPr>
              <w:t>0.8</w:t>
            </w:r>
          </w:p>
        </w:tc>
      </w:tr>
      <w:tr w:rsidR="00644636" w:rsidRPr="00DC7310" w14:paraId="5134A1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2CF49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B0F225" w14:textId="77777777" w:rsidR="00644636" w:rsidRPr="00DC7310" w:rsidRDefault="00644636" w:rsidP="005070AE">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46376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C75816"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B0149"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D1752"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r>
      <w:tr w:rsidR="00644636" w:rsidRPr="00DC7310" w14:paraId="641DCB3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EDB8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FA7D500"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36BFD"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72C703" w14:textId="77777777" w:rsidR="00644636" w:rsidRPr="00DC7310" w:rsidRDefault="00644636" w:rsidP="005070AE">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49B2D5"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E48DB"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0.8</w:t>
            </w:r>
          </w:p>
        </w:tc>
      </w:tr>
      <w:tr w:rsidR="00C915D9" w:rsidRPr="00DC7310" w14:paraId="6AF6BA2B" w14:textId="77777777" w:rsidTr="005070AE">
        <w:trPr>
          <w:jc w:val="center"/>
          <w:ins w:id="148" w:author="문정민님/JUNG-MIN MOON/Device Tech팀" w:date="2026-01-20T14:44:00Z"/>
        </w:trPr>
        <w:tc>
          <w:tcPr>
            <w:tcW w:w="2263" w:type="dxa"/>
            <w:tcBorders>
              <w:top w:val="single" w:sz="4" w:space="0" w:color="auto"/>
              <w:left w:val="single" w:sz="4" w:space="0" w:color="auto"/>
              <w:bottom w:val="single" w:sz="4" w:space="0" w:color="auto"/>
              <w:right w:val="single" w:sz="4" w:space="0" w:color="auto"/>
            </w:tcBorders>
          </w:tcPr>
          <w:p w14:paraId="733CC56B" w14:textId="19DFC3E5" w:rsidR="00C915D9" w:rsidRPr="00DC7310" w:rsidRDefault="00C915D9" w:rsidP="005070AE">
            <w:pPr>
              <w:pStyle w:val="TAC"/>
              <w:keepNext w:val="0"/>
              <w:keepLines w:val="0"/>
              <w:rPr>
                <w:ins w:id="149" w:author="문정민님/JUNG-MIN MOON/Device Tech팀" w:date="2026-01-20T14:44:00Z"/>
                <w:rFonts w:eastAsia="Yu Mincho"/>
                <w:lang w:eastAsia="ja-JP"/>
              </w:rPr>
            </w:pPr>
            <w:ins w:id="150" w:author="문정민님/JUNG-MIN MOON/Device Tech팀" w:date="2026-01-20T14:44: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D6E96EC" w14:textId="322187D5" w:rsidR="00C915D9" w:rsidRPr="00C915D9" w:rsidRDefault="00C915D9" w:rsidP="005070AE">
            <w:pPr>
              <w:pStyle w:val="TAC"/>
              <w:keepNext w:val="0"/>
              <w:keepLines w:val="0"/>
              <w:rPr>
                <w:ins w:id="151" w:author="문정민님/JUNG-MIN MOON/Device Tech팀" w:date="2026-01-20T14:44:00Z"/>
                <w:rFonts w:cs="Arial"/>
                <w:lang w:eastAsia="zh-CN"/>
              </w:rPr>
            </w:pPr>
            <w:ins w:id="152" w:author="문정민님/JUNG-MIN MOON/Device Tech팀" w:date="2026-01-20T14:44: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6A0E215" w14:textId="1EC50463" w:rsidR="00C915D9" w:rsidRPr="00C915D9" w:rsidRDefault="00C915D9" w:rsidP="005070AE">
            <w:pPr>
              <w:pStyle w:val="TAC"/>
              <w:keepNext w:val="0"/>
              <w:keepLines w:val="0"/>
              <w:rPr>
                <w:ins w:id="153" w:author="문정민님/JUNG-MIN MOON/Device Tech팀" w:date="2026-01-20T14:44:00Z"/>
                <w:rFonts w:cs="Arial"/>
                <w:lang w:eastAsia="zh-CN"/>
              </w:rPr>
            </w:pPr>
            <w:ins w:id="154" w:author="문정민님/JUNG-MIN MOON/Device Tech팀" w:date="2026-01-20T14:44:00Z">
              <w:r>
                <w:rPr>
                  <w:rFonts w:eastAsiaTheme="minorEastAsia"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0E0D55" w14:textId="16CB76ED" w:rsidR="00C915D9" w:rsidRPr="00C915D9" w:rsidRDefault="00C915D9" w:rsidP="005070AE">
            <w:pPr>
              <w:pStyle w:val="TAC"/>
              <w:keepNext w:val="0"/>
              <w:keepLines w:val="0"/>
              <w:rPr>
                <w:ins w:id="155" w:author="문정민님/JUNG-MIN MOON/Device Tech팀" w:date="2026-01-20T14:44:00Z"/>
                <w:rFonts w:cs="Arial"/>
                <w:szCs w:val="18"/>
                <w:lang w:eastAsia="zh-CN"/>
              </w:rPr>
            </w:pPr>
            <w:ins w:id="156" w:author="문정민님/JUNG-MIN MOON/Device Tech팀" w:date="2026-01-20T14:44:00Z">
              <w:r>
                <w:rPr>
                  <w:rFonts w:eastAsiaTheme="minorEastAsia"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7223737" w14:textId="05CFEE46" w:rsidR="00C915D9" w:rsidRPr="00C915D9" w:rsidRDefault="00C915D9" w:rsidP="005070AE">
            <w:pPr>
              <w:pStyle w:val="TAC"/>
              <w:keepNext w:val="0"/>
              <w:keepLines w:val="0"/>
              <w:rPr>
                <w:ins w:id="157" w:author="문정민님/JUNG-MIN MOON/Device Tech팀" w:date="2026-01-20T14:44:00Z"/>
                <w:rFonts w:cs="Arial"/>
                <w:lang w:eastAsia="zh-CN"/>
              </w:rPr>
            </w:pPr>
            <w:ins w:id="158" w:author="문정민님/JUNG-MIN MOON/Device Tech팀" w:date="2026-01-20T14:45: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6AD21CD" w14:textId="2A17C122" w:rsidR="00C915D9" w:rsidRPr="00C915D9" w:rsidRDefault="00C915D9" w:rsidP="005070AE">
            <w:pPr>
              <w:pStyle w:val="TAC"/>
              <w:keepNext w:val="0"/>
              <w:keepLines w:val="0"/>
              <w:rPr>
                <w:ins w:id="159" w:author="문정민님/JUNG-MIN MOON/Device Tech팀" w:date="2026-01-20T14:44:00Z"/>
                <w:rFonts w:cs="Arial"/>
                <w:lang w:eastAsia="zh-CN"/>
              </w:rPr>
            </w:pPr>
            <w:ins w:id="160" w:author="문정민님/JUNG-MIN MOON/Device Tech팀" w:date="2026-01-20T14:45:00Z">
              <w:r>
                <w:rPr>
                  <w:rFonts w:eastAsiaTheme="minorEastAsia" w:cs="Arial" w:hint="eastAsia"/>
                  <w:lang w:eastAsia="ko-KR"/>
                </w:rPr>
                <w:t>0.8</w:t>
              </w:r>
            </w:ins>
          </w:p>
        </w:tc>
      </w:tr>
      <w:tr w:rsidR="00644636" w:rsidRPr="00DC7310" w14:paraId="57F25E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A6FD2"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970BFE1" w14:textId="77777777" w:rsidR="00644636" w:rsidRPr="00DC7310" w:rsidRDefault="00644636" w:rsidP="005070AE">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DE67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003BC0" w14:textId="77777777" w:rsidR="00644636" w:rsidRPr="00DC7310" w:rsidRDefault="00644636" w:rsidP="005070AE">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0115A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7BC5E" w14:textId="77777777" w:rsidR="00644636" w:rsidRPr="00DC7310" w:rsidRDefault="00644636" w:rsidP="005070AE">
            <w:pPr>
              <w:pStyle w:val="TAC"/>
              <w:keepNext w:val="0"/>
              <w:keepLines w:val="0"/>
              <w:rPr>
                <w:rFonts w:cs="Arial"/>
                <w:szCs w:val="16"/>
                <w:lang w:eastAsia="zh-CN"/>
              </w:rPr>
            </w:pPr>
            <w:r w:rsidRPr="00DC7310">
              <w:rPr>
                <w:rFonts w:cs="Arial"/>
                <w:lang w:eastAsia="zh-CN"/>
              </w:rPr>
              <w:t>0.9</w:t>
            </w:r>
          </w:p>
        </w:tc>
      </w:tr>
      <w:tr w:rsidR="00644636" w:rsidRPr="00DC7310" w14:paraId="06BA9A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12EF9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597F0DA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A3BEC00"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7D9B38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C877A4"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A29A4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49AFC"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0F0A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C7E75E"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7303DA4F"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5DB0EBE"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D18D9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53138A9"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5799C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B2BD09"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1FCADD3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C1B8D5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3809BBCA"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75F9EA"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01756E"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2B44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CA23C5" w14:textId="77777777" w:rsidR="00644636" w:rsidRPr="00DC7310" w:rsidRDefault="00644636" w:rsidP="005070AE">
            <w:pPr>
              <w:pStyle w:val="TAC"/>
              <w:keepNext w:val="0"/>
              <w:keepLines w:val="0"/>
            </w:pPr>
            <w:r w:rsidRPr="00DC7310">
              <w:rPr>
                <w:lang w:eastAsia="zh-CN"/>
              </w:rPr>
              <w:t>0.5</w:t>
            </w:r>
          </w:p>
        </w:tc>
      </w:tr>
      <w:tr w:rsidR="00644636" w:rsidRPr="00DC7310" w14:paraId="733740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9635F7" w14:textId="77777777" w:rsidR="00644636" w:rsidRPr="00DC7310" w:rsidRDefault="00644636" w:rsidP="005070AE">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1A11D12"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CE51B4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5511B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94A066" w14:textId="77777777" w:rsidR="00644636" w:rsidRPr="00DC7310" w:rsidRDefault="00644636" w:rsidP="005070AE">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EDA2E83"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.8</w:t>
            </w:r>
          </w:p>
        </w:tc>
      </w:tr>
      <w:tr w:rsidR="00644636" w:rsidRPr="00DC7310" w14:paraId="200F285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0A16A" w14:textId="77777777" w:rsidR="00644636" w:rsidRPr="00DC7310" w:rsidRDefault="00644636" w:rsidP="005070AE">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D3B00"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D1A29"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625A" w14:textId="77777777" w:rsidR="00644636" w:rsidRPr="00DC7310" w:rsidRDefault="00644636" w:rsidP="005070AE">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6C6CD"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7179" w14:textId="77777777" w:rsidR="00644636" w:rsidRPr="00DC7310" w:rsidRDefault="00644636" w:rsidP="005070AE">
            <w:pPr>
              <w:pStyle w:val="TAC"/>
              <w:keepNext w:val="0"/>
              <w:keepLines w:val="0"/>
              <w:rPr>
                <w:rFonts w:cs="Arial"/>
                <w:szCs w:val="18"/>
                <w:lang w:eastAsia="zh-CN"/>
              </w:rPr>
            </w:pPr>
            <w:r w:rsidRPr="00DC7310">
              <w:rPr>
                <w:rFonts w:cs="Arial"/>
                <w:lang w:eastAsia="zh-CN"/>
              </w:rPr>
              <w:t>0.9</w:t>
            </w:r>
          </w:p>
        </w:tc>
      </w:tr>
      <w:tr w:rsidR="00644636" w:rsidRPr="00DC7310" w14:paraId="33A149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08B7557" w14:textId="77777777" w:rsidR="00644636" w:rsidRPr="00DC7310" w:rsidRDefault="00644636" w:rsidP="005070AE">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1213505"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DC_3-3-7-8_n1-n78</w:t>
            </w:r>
          </w:p>
          <w:p w14:paraId="71FBACF3"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DC_3-7-7-8_n1-n78</w:t>
            </w:r>
          </w:p>
          <w:p w14:paraId="5F26CB17" w14:textId="77777777" w:rsidR="00644636" w:rsidRPr="00DC7310" w:rsidRDefault="00644636" w:rsidP="005070AE">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16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6F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4F4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C2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A1F5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36BF5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9C57EA" w14:textId="77777777" w:rsidR="00644636" w:rsidRPr="00DC7310" w:rsidRDefault="00644636" w:rsidP="005070AE">
            <w:pPr>
              <w:pStyle w:val="TAC"/>
              <w:keepNext w:val="0"/>
              <w:keepLines w:val="0"/>
              <w:rPr>
                <w:lang w:eastAsia="zh-TW"/>
              </w:rPr>
            </w:pPr>
            <w:r w:rsidRPr="00DC7310">
              <w:t>DC_3-7_n1-n8-n78</w:t>
            </w:r>
          </w:p>
          <w:p w14:paraId="01E58CAB" w14:textId="77777777" w:rsidR="00644636" w:rsidRPr="00DC7310" w:rsidRDefault="00644636" w:rsidP="005070AE">
            <w:pPr>
              <w:pStyle w:val="TAC"/>
              <w:keepNext w:val="0"/>
              <w:keepLines w:val="0"/>
              <w:rPr>
                <w:lang w:eastAsia="zh-TW"/>
              </w:rPr>
            </w:pPr>
            <w:r w:rsidRPr="00DC7310">
              <w:t>DC_3-3-7_n1-n8-n78</w:t>
            </w:r>
          </w:p>
          <w:p w14:paraId="5E523BBC" w14:textId="77777777" w:rsidR="00644636" w:rsidRPr="00DC7310" w:rsidRDefault="00644636" w:rsidP="005070AE">
            <w:pPr>
              <w:pStyle w:val="TAC"/>
              <w:keepNext w:val="0"/>
              <w:keepLines w:val="0"/>
              <w:rPr>
                <w:lang w:eastAsia="zh-TW"/>
              </w:rPr>
            </w:pPr>
            <w:r w:rsidRPr="00DC7310">
              <w:t>DC_3-7-7_n1-n8-n78</w:t>
            </w:r>
          </w:p>
          <w:p w14:paraId="13CA7D4F" w14:textId="77777777" w:rsidR="00644636" w:rsidRPr="00DC7310" w:rsidRDefault="00644636" w:rsidP="005070AE">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FA4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A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CFFD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EE6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DD7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67BB1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FC0BD51" w14:textId="77777777" w:rsidR="00644636" w:rsidRPr="00DC7310" w:rsidRDefault="00644636" w:rsidP="005070AE">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102BA718"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5B5EEF3" w14:textId="77777777" w:rsidR="00644636" w:rsidRPr="00DC7310" w:rsidRDefault="00644636" w:rsidP="005070AE">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5F9CD90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F400D2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45A945" w14:textId="77777777" w:rsidR="00644636" w:rsidRPr="00DC7310" w:rsidRDefault="00644636" w:rsidP="005070AE">
            <w:pPr>
              <w:pStyle w:val="TAC"/>
              <w:keepNext w:val="0"/>
              <w:keepLines w:val="0"/>
            </w:pPr>
            <w:r w:rsidRPr="00DC7310">
              <w:t>0.8</w:t>
            </w:r>
          </w:p>
        </w:tc>
      </w:tr>
      <w:tr w:rsidR="00644636" w:rsidRPr="00DC7310" w14:paraId="61DE46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5C6AA" w14:textId="77777777" w:rsidR="00644636" w:rsidRPr="00DC7310" w:rsidRDefault="00644636" w:rsidP="005070AE">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31B0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FED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0FD51"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B34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5E85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A0BC45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4D90CA" w14:textId="77777777" w:rsidR="00644636" w:rsidRPr="00DC7310" w:rsidRDefault="00644636" w:rsidP="005070AE">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5B86913"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A3F9FB" w14:textId="77777777" w:rsidR="00644636" w:rsidRPr="00DC7310" w:rsidRDefault="00644636" w:rsidP="005070A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A0A98" w14:textId="77777777" w:rsidR="00644636" w:rsidRPr="00DC7310" w:rsidRDefault="00644636" w:rsidP="005070A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53F2A"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C4EED9" w14:textId="77777777" w:rsidR="00644636" w:rsidRPr="00DC7310" w:rsidRDefault="00644636" w:rsidP="005070AE">
            <w:pPr>
              <w:pStyle w:val="TAC"/>
              <w:rPr>
                <w:rFonts w:cs="Arial"/>
                <w:lang w:eastAsia="zh-CN"/>
              </w:rPr>
            </w:pPr>
            <w:r>
              <w:rPr>
                <w:rFonts w:cs="Arial"/>
                <w:lang w:eastAsia="zh-CN"/>
              </w:rPr>
              <w:t>0.8</w:t>
            </w:r>
          </w:p>
        </w:tc>
      </w:tr>
      <w:tr w:rsidR="00644636" w:rsidRPr="00DC7310" w14:paraId="0A3072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F859" w14:textId="77777777" w:rsidR="00644636" w:rsidRPr="00DC7310" w:rsidRDefault="00644636" w:rsidP="005070AE">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57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676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6BCAE"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2EA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6EB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59DE1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9CF4AA" w14:textId="77777777" w:rsidR="00644636" w:rsidRPr="00DC7310" w:rsidRDefault="00644636" w:rsidP="005070AE">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32D0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FE0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8D50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1FA29"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D7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6DE25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1B452" w14:textId="77777777" w:rsidR="00644636" w:rsidRPr="00DC7310" w:rsidRDefault="00644636" w:rsidP="005070AE">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F522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998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3915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F8F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22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30363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5F3430" w14:textId="77777777" w:rsidR="00644636" w:rsidRPr="00DC7310" w:rsidRDefault="00644636" w:rsidP="005070AE">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EDC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BCB0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990C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BEF"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D6549"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43E18F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111317" w14:textId="77777777" w:rsidR="00644636" w:rsidRPr="00DC7310" w:rsidRDefault="00644636" w:rsidP="005070AE">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634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34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358D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3DFD5" w14:textId="77777777" w:rsidR="00644636" w:rsidRPr="00DC7310" w:rsidRDefault="00644636" w:rsidP="005070AE">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EE344"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6C74668C"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46B5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ED7FD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34009F"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08CA14"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D0D8D"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3D9B1D"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39C601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88EFFD8" w14:textId="77777777" w:rsidR="00644636" w:rsidRPr="00DC7310" w:rsidRDefault="00644636" w:rsidP="005070AE">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9EC65" w14:textId="77777777" w:rsidR="00644636" w:rsidRPr="00DC7310" w:rsidRDefault="00644636" w:rsidP="005070AE">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99E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25FF9" w14:textId="77777777" w:rsidR="00644636" w:rsidRPr="00DC7310" w:rsidRDefault="00644636" w:rsidP="005070AE">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8AA72"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D333"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6F3490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3C1660" w14:textId="77777777" w:rsidR="00644636" w:rsidRPr="00DC7310" w:rsidRDefault="00644636" w:rsidP="005070AE">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365BA"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245F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40EAB"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3977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1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B8B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E4F6C" w14:textId="77777777" w:rsidR="00644636" w:rsidRPr="00DC7310" w:rsidRDefault="00644636" w:rsidP="005070AE">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9C55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6689"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B893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9930"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B0EA"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r>
      <w:tr w:rsidR="00644636" w:rsidRPr="00DC7310" w14:paraId="3293106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F94A359"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6200"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B7D95"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D800A" w14:textId="77777777" w:rsidR="00644636" w:rsidRPr="00DC7310" w:rsidRDefault="00644636" w:rsidP="005070AE">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5E157" w14:textId="77777777" w:rsidR="00644636" w:rsidRPr="00DC7310" w:rsidRDefault="00644636" w:rsidP="005070AE">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9B0D" w14:textId="77777777" w:rsidR="00644636" w:rsidRPr="00DC7310" w:rsidRDefault="00644636" w:rsidP="005070AE">
            <w:pPr>
              <w:pStyle w:val="TAC"/>
              <w:keepNext w:val="0"/>
              <w:keepLines w:val="0"/>
              <w:rPr>
                <w:rFonts w:cs="Arial"/>
                <w:szCs w:val="18"/>
              </w:rPr>
            </w:pPr>
            <w:r w:rsidRPr="00DC7310">
              <w:rPr>
                <w:lang w:eastAsia="zh-CN"/>
              </w:rPr>
              <w:t>0.8</w:t>
            </w:r>
          </w:p>
        </w:tc>
      </w:tr>
      <w:tr w:rsidR="00644636" w:rsidRPr="00DC7310" w14:paraId="0D661A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8E841" w14:textId="77777777" w:rsidR="00644636" w:rsidRPr="00DC7310" w:rsidRDefault="00644636" w:rsidP="005070AE">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822DF3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A973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7654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548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1E2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6C5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54401" w14:textId="77777777" w:rsidR="00644636" w:rsidRPr="00DC7310" w:rsidRDefault="00644636" w:rsidP="005070AE">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E97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1525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12DCC"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B66C2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2741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B88F8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7CBE5EF" w14:textId="77777777" w:rsidR="00644636" w:rsidRPr="00DC7310" w:rsidRDefault="00644636" w:rsidP="005070AE">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D22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ACAD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FF3D"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9508C2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E32A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5316B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A9483B" w14:textId="77777777" w:rsidR="00644636" w:rsidRPr="00DC7310" w:rsidRDefault="00644636" w:rsidP="005070AE">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944DF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3619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86EA16"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F3A3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F8285D"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B9C3F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3EF2C71" w14:textId="77777777" w:rsidR="00644636" w:rsidRPr="00DC7310" w:rsidRDefault="00644636" w:rsidP="005070AE">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8A3FF" w14:textId="77777777" w:rsidR="00644636" w:rsidRPr="00DC7310" w:rsidRDefault="00644636" w:rsidP="005070AE">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84945"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FE1E4"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AB3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9359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6D4CEA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E9F1C" w14:textId="77777777" w:rsidR="00644636" w:rsidRPr="00DC7310" w:rsidRDefault="00644636" w:rsidP="005070AE">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AD59B" w14:textId="77777777" w:rsidR="00644636" w:rsidRPr="00DC7310" w:rsidRDefault="00644636" w:rsidP="005070AE">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16C6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7B39D"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23080"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8D9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E3EE0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79D01" w14:textId="77777777" w:rsidR="00644636" w:rsidRPr="00DC7310" w:rsidRDefault="00644636" w:rsidP="005070AE">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F0C7"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7CBB8" w14:textId="77777777" w:rsidR="00644636" w:rsidRPr="00DC7310" w:rsidRDefault="00644636" w:rsidP="005070AE">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F5259"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E796"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5BB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0.8</w:t>
            </w:r>
          </w:p>
        </w:tc>
      </w:tr>
      <w:tr w:rsidR="00644636" w:rsidRPr="00DC7310" w14:paraId="4BC81A3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38CC40" w14:textId="77777777" w:rsidR="00644636" w:rsidRPr="00DC7310" w:rsidRDefault="00644636" w:rsidP="005070AE">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7007C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C77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73607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4799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DC9E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94EA4E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A1BEB0" w14:textId="77777777" w:rsidR="00644636" w:rsidRPr="00DC7310" w:rsidRDefault="00644636" w:rsidP="005070AE">
            <w:pPr>
              <w:pStyle w:val="TAC"/>
              <w:keepNext w:val="0"/>
              <w:keepLines w:val="0"/>
              <w:rPr>
                <w:rFonts w:eastAsiaTheme="minorEastAsia"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D4D9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56F2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6A70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197D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1CE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70037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195F4D" w14:textId="77777777" w:rsidR="00644636" w:rsidRPr="00DC7310" w:rsidRDefault="00644636" w:rsidP="005070AE">
            <w:pPr>
              <w:pStyle w:val="TAC"/>
              <w:keepNext w:val="0"/>
              <w:keepLines w:val="0"/>
              <w:rPr>
                <w:rFonts w:eastAsiaTheme="minorEastAsia"/>
              </w:rPr>
            </w:pPr>
            <w:r w:rsidRPr="00DC7310">
              <w:rPr>
                <w:lang w:eastAsia="ko-KR"/>
              </w:rPr>
              <w:lastRenderedPageBreak/>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9F2F3"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A3649"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5878"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BFE8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B8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E746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71FF5C" w14:textId="77777777" w:rsidR="00644636" w:rsidRPr="00DC7310" w:rsidRDefault="00644636" w:rsidP="005070AE">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05E5A7E" w14:textId="77777777" w:rsidR="00644636" w:rsidRPr="00DC7310" w:rsidRDefault="00644636" w:rsidP="005070AE">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26717"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9DCF6" w14:textId="77777777" w:rsidR="00644636" w:rsidRPr="00DC7310" w:rsidRDefault="00644636" w:rsidP="005070AE">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69E89BB" w14:textId="77777777" w:rsidR="00644636" w:rsidRPr="00DC7310" w:rsidRDefault="00644636" w:rsidP="005070AE">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6A5E6" w14:textId="77777777" w:rsidR="00644636" w:rsidRPr="00DC7310" w:rsidRDefault="00644636" w:rsidP="005070AE">
            <w:pPr>
              <w:pStyle w:val="TAC"/>
              <w:rPr>
                <w:lang w:eastAsia="zh-CN"/>
              </w:rPr>
            </w:pPr>
            <w:r w:rsidRPr="00FC21AA">
              <w:rPr>
                <w:lang w:eastAsia="zh-CN"/>
              </w:rPr>
              <w:t>0.7</w:t>
            </w:r>
          </w:p>
        </w:tc>
      </w:tr>
      <w:tr w:rsidR="00644636" w:rsidRPr="00DC7310" w14:paraId="76662B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8EC6FE" w14:textId="77777777" w:rsidR="00644636" w:rsidRPr="00DC7310" w:rsidRDefault="00644636" w:rsidP="005070AE">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574D2F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6DCD4B2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C81A2F" w14:textId="77777777" w:rsidR="00644636" w:rsidRPr="00DC7310" w:rsidRDefault="00644636" w:rsidP="005070AE">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2A17E2D"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725C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B866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93524F" w14:textId="77777777" w:rsidR="00644636" w:rsidRPr="00DC7310" w:rsidRDefault="00644636" w:rsidP="005070AE">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6C98F5E" w14:textId="77777777" w:rsidR="00644636" w:rsidRPr="00DC7310" w:rsidRDefault="00644636" w:rsidP="005070AE">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DEDDB" w14:textId="77777777" w:rsidR="00644636" w:rsidRPr="00DC7310" w:rsidRDefault="00644636" w:rsidP="005070AE">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EAA2D5" w14:textId="77777777" w:rsidR="00644636" w:rsidRPr="00DC7310" w:rsidRDefault="00644636" w:rsidP="005070AE">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C7588A9" w14:textId="77777777" w:rsidR="00644636" w:rsidRPr="00DC7310" w:rsidRDefault="00644636" w:rsidP="005070AE">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08BFF1" w14:textId="77777777" w:rsidR="00644636" w:rsidRPr="00DC7310" w:rsidRDefault="00644636" w:rsidP="005070AE">
            <w:pPr>
              <w:pStyle w:val="TAC"/>
              <w:keepNext w:val="0"/>
              <w:keepLines w:val="0"/>
              <w:rPr>
                <w:lang w:eastAsia="zh-CN"/>
              </w:rPr>
            </w:pPr>
            <w:r w:rsidRPr="00FC21AA">
              <w:rPr>
                <w:lang w:eastAsia="zh-CN"/>
              </w:rPr>
              <w:t>0.8</w:t>
            </w:r>
          </w:p>
        </w:tc>
      </w:tr>
      <w:tr w:rsidR="00644636" w:rsidRPr="00DC7310" w14:paraId="2BB735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DAA89" w14:textId="77777777" w:rsidR="00644636" w:rsidRPr="00DC7310" w:rsidRDefault="00644636" w:rsidP="005070AE">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4033D" w14:textId="77777777" w:rsidR="00644636" w:rsidRPr="00DC7310" w:rsidRDefault="00644636" w:rsidP="005070AE">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D213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FFDB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35CA"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A896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644636" w:rsidRPr="00DC7310" w14:paraId="7A8FA92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58E5D" w14:textId="77777777" w:rsidR="00644636" w:rsidRPr="00DC7310" w:rsidRDefault="00644636" w:rsidP="005070AE">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5E20"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ED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37BB0"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D5A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DFB5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274CB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59C6C9" w14:textId="77777777" w:rsidR="00644636" w:rsidRPr="00DC7310" w:rsidRDefault="00644636" w:rsidP="005070AE">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2C0A13"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8B5AE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2A8417"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1A471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260404"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34109E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C0C91F" w14:textId="77777777" w:rsidR="00644636" w:rsidRPr="00DC7310" w:rsidRDefault="00644636" w:rsidP="005070AE">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FF08BAC"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2AFE0F"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613E3E"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DC496" w14:textId="77777777" w:rsidR="00644636" w:rsidRPr="00DC7310" w:rsidRDefault="00644636" w:rsidP="005070AE">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8B9646" w14:textId="77777777" w:rsidR="00644636" w:rsidRPr="00DC7310" w:rsidRDefault="00644636" w:rsidP="005070AE">
            <w:pPr>
              <w:pStyle w:val="TAC"/>
              <w:rPr>
                <w:lang w:eastAsia="zh-CN"/>
              </w:rPr>
            </w:pPr>
            <w:r w:rsidRPr="00FC21AA">
              <w:rPr>
                <w:lang w:eastAsia="zh-CN"/>
              </w:rPr>
              <w:t>0.8</w:t>
            </w:r>
          </w:p>
        </w:tc>
      </w:tr>
      <w:tr w:rsidR="00644636" w:rsidRPr="00DC7310" w14:paraId="7C8FB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A02825" w14:textId="77777777" w:rsidR="00644636" w:rsidRPr="00FC21AA" w:rsidRDefault="00644636" w:rsidP="005070AE">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730FCDE"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619A0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5DEB8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21B212"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B94B6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EE592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0F1750" w14:textId="77777777" w:rsidR="00644636" w:rsidRPr="00FC21AA" w:rsidRDefault="00644636" w:rsidP="005070AE">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DFE1C9F"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9CE152"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7CCD4C"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CB38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E0107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352CF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2F6BF0" w14:textId="77777777" w:rsidR="00644636" w:rsidRPr="00FC21AA" w:rsidRDefault="00644636" w:rsidP="005070AE">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E4CB844"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45FFFD"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7A6D57"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C19A0A"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3F6000"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4B0CF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E659DE" w14:textId="77777777" w:rsidR="00644636" w:rsidRPr="00FC21AA" w:rsidRDefault="00644636" w:rsidP="005070AE">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2125E4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B7EFAF"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C72EC42"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E7818"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B1FB92"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5F1268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18B005" w14:textId="77777777" w:rsidR="00644636" w:rsidRPr="00FC21AA" w:rsidRDefault="00644636" w:rsidP="005070AE">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A257FD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A634A5"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3E7A1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DF2151"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0E1397" w14:textId="77777777" w:rsidR="00644636" w:rsidRPr="00FC21AA" w:rsidRDefault="00644636" w:rsidP="005070AE">
            <w:pPr>
              <w:pStyle w:val="TAC"/>
              <w:rPr>
                <w:lang w:eastAsia="zh-CN"/>
              </w:rPr>
            </w:pPr>
            <w:r w:rsidRPr="00DC7310">
              <w:rPr>
                <w:lang w:eastAsia="zh-CN"/>
              </w:rPr>
              <w:t>0.</w:t>
            </w:r>
            <w:r>
              <w:rPr>
                <w:lang w:eastAsia="zh-CN"/>
              </w:rPr>
              <w:t>8</w:t>
            </w:r>
          </w:p>
        </w:tc>
      </w:tr>
      <w:tr w:rsidR="00644636" w:rsidRPr="00DC7310" w14:paraId="759641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460F4F" w14:textId="77777777" w:rsidR="00644636" w:rsidRPr="00FC21AA" w:rsidRDefault="00644636" w:rsidP="005070AE">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C6237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B56F0"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B52EC6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444CF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496AE3"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FDBBB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4AB7F0" w14:textId="77777777" w:rsidR="00644636" w:rsidRPr="00FC21AA" w:rsidRDefault="00644636" w:rsidP="005070AE">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D7F43C8"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658487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3DFE96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9B970"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1BA6D4"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BE992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BFA197" w14:textId="77777777" w:rsidR="00644636" w:rsidRPr="00DC7310" w:rsidRDefault="00644636" w:rsidP="005070AE">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725E0"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A1C6"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EE088"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877D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30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D0DC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A27B32" w14:textId="77777777" w:rsidR="00644636" w:rsidRPr="00DC7310" w:rsidRDefault="00644636" w:rsidP="005070AE">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65CF7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7981D6B"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AD67F7"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47A3D41"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08CCE3D"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08711B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67D6"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DBD433F" w14:textId="77777777" w:rsidR="00644636"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9C52A"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9DD112"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6A8032"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C4E424"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0B7B8F0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8E4F2" w14:textId="77777777" w:rsidR="00644636" w:rsidRPr="00B41781" w:rsidRDefault="00644636" w:rsidP="005070AE">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19E3FC78" w14:textId="77777777" w:rsidR="00644636" w:rsidRDefault="00644636" w:rsidP="005070AE">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595871" w14:textId="77777777" w:rsidR="00644636" w:rsidRPr="001D0283" w:rsidRDefault="00644636" w:rsidP="005070AE">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A2C084" w14:textId="77777777" w:rsidR="00644636" w:rsidRPr="001D0283" w:rsidRDefault="00644636" w:rsidP="005070AE">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EC05D25"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4C2426F" w14:textId="77777777" w:rsidR="00644636" w:rsidRPr="001D0283" w:rsidRDefault="00644636" w:rsidP="005070AE">
            <w:pPr>
              <w:pStyle w:val="TAC"/>
              <w:keepNext w:val="0"/>
              <w:keepLines w:val="0"/>
              <w:rPr>
                <w:rFonts w:eastAsia="DengXian"/>
                <w:lang w:eastAsia="zh-CN"/>
              </w:rPr>
            </w:pPr>
            <w:r w:rsidRPr="00FC21AA">
              <w:rPr>
                <w:lang w:eastAsia="zh-CN"/>
              </w:rPr>
              <w:t>0.8</w:t>
            </w:r>
          </w:p>
        </w:tc>
      </w:tr>
      <w:tr w:rsidR="00644636" w:rsidRPr="00DC7310" w14:paraId="0BDC17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2B4FFF" w14:textId="77777777" w:rsidR="00644636" w:rsidRPr="00DC7310" w:rsidRDefault="00644636" w:rsidP="005070AE">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EA8A98C" w14:textId="77777777" w:rsidR="00644636" w:rsidRPr="00DC7310" w:rsidRDefault="00644636" w:rsidP="005070AE">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D5DBE" w14:textId="77777777" w:rsidR="00644636" w:rsidRPr="00DC7310" w:rsidRDefault="00644636" w:rsidP="005070AE">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81FB7F" w14:textId="77777777" w:rsidR="00644636" w:rsidRPr="00DC7310" w:rsidRDefault="00644636" w:rsidP="005070AE">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899F6D4" w14:textId="77777777" w:rsidR="00644636" w:rsidRPr="00DC7310" w:rsidRDefault="00644636" w:rsidP="005070AE">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9EE5A1" w14:textId="77777777" w:rsidR="00644636" w:rsidRPr="00DC7310" w:rsidRDefault="00644636" w:rsidP="005070AE">
            <w:pPr>
              <w:pStyle w:val="TAC"/>
              <w:rPr>
                <w:lang w:eastAsia="zh-CN"/>
              </w:rPr>
            </w:pPr>
            <w:r w:rsidRPr="00FC21AA">
              <w:rPr>
                <w:lang w:eastAsia="zh-CN"/>
              </w:rPr>
              <w:t>0.8</w:t>
            </w:r>
          </w:p>
        </w:tc>
      </w:tr>
      <w:tr w:rsidR="00644636" w:rsidRPr="00DC7310" w14:paraId="19082C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789B8" w14:textId="77777777" w:rsidR="00644636" w:rsidRPr="00DC7310" w:rsidRDefault="00644636" w:rsidP="005070AE">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250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80E1A"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1DAC0"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F9C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1A48"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5</w:t>
            </w:r>
          </w:p>
        </w:tc>
      </w:tr>
      <w:tr w:rsidR="00644636" w:rsidRPr="00DC7310" w14:paraId="5B4ABE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A7A21F" w14:textId="77777777" w:rsidR="00644636" w:rsidRPr="00DC7310" w:rsidRDefault="00644636" w:rsidP="005070AE">
            <w:pPr>
              <w:pStyle w:val="TAC"/>
              <w:keepNext w:val="0"/>
              <w:keepLines w:val="0"/>
            </w:pPr>
            <w:r w:rsidRPr="00DC7310">
              <w:t>DC_3-8-41_n1-n</w:t>
            </w:r>
            <w:r>
              <w:t>41</w:t>
            </w:r>
          </w:p>
          <w:p w14:paraId="5F0369F5" w14:textId="77777777" w:rsidR="00644636" w:rsidRPr="00DC7310" w:rsidRDefault="00644636" w:rsidP="005070AE">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104CF05" w14:textId="77777777" w:rsidR="00644636" w:rsidRPr="00DC7310" w:rsidRDefault="00644636" w:rsidP="005070AE">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86C5B0" w14:textId="77777777" w:rsidR="00644636" w:rsidRPr="00DC7310" w:rsidRDefault="00644636" w:rsidP="005070AE">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D5AC6BB"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86CCF2"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715807"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488696E"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7F5E1B" w14:textId="77777777" w:rsidR="00644636" w:rsidRPr="00DC7310" w:rsidRDefault="00644636" w:rsidP="005070AE">
            <w:pPr>
              <w:pStyle w:val="TAC"/>
              <w:keepNext w:val="0"/>
              <w:keepLines w:val="0"/>
            </w:pPr>
            <w:r w:rsidRPr="00DC7310">
              <w:t>DC_3-8-41_n1-n78</w:t>
            </w:r>
          </w:p>
          <w:p w14:paraId="7A4A202D" w14:textId="77777777" w:rsidR="00644636" w:rsidRPr="00DC7310" w:rsidRDefault="00644636" w:rsidP="005070AE">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8C14D8C"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C8964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8FD6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5E1E7A"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401DF"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A3F2A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0417B40" w14:textId="77777777" w:rsidR="00644636" w:rsidRPr="00DC7310" w:rsidRDefault="00644636" w:rsidP="005070AE">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23260"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448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98720"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0E1AF6B"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358B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346FF8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5B4316" w14:textId="77777777" w:rsidR="00644636" w:rsidRPr="00DC7310" w:rsidRDefault="00644636" w:rsidP="005070AE">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979AF"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E0E7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71B5"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18CEB3E"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9617" w14:textId="77777777" w:rsidR="00644636" w:rsidRPr="00DC7310" w:rsidRDefault="00644636" w:rsidP="005070AE">
            <w:pPr>
              <w:pStyle w:val="TAC"/>
              <w:keepNext w:val="0"/>
              <w:keepLines w:val="0"/>
              <w:rPr>
                <w:rFonts w:cs="Arial"/>
                <w:szCs w:val="18"/>
              </w:rPr>
            </w:pPr>
            <w:r w:rsidRPr="00DC7310">
              <w:rPr>
                <w:rFonts w:cs="Arial"/>
                <w:szCs w:val="18"/>
                <w:lang w:eastAsia="zh-CN"/>
              </w:rPr>
              <w:t>0.8</w:t>
            </w:r>
          </w:p>
        </w:tc>
      </w:tr>
      <w:tr w:rsidR="00644636" w:rsidRPr="00DC7310" w14:paraId="015693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8EC28F" w14:textId="77777777" w:rsidR="00644636" w:rsidRPr="00DC7310" w:rsidRDefault="00644636" w:rsidP="005070AE">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AC71B"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4AE0"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634C9"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E33F2CF"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6EFB4" w14:textId="77777777" w:rsidR="00644636" w:rsidRPr="00DC7310" w:rsidRDefault="00644636" w:rsidP="005070AE">
            <w:pPr>
              <w:pStyle w:val="TAC"/>
              <w:keepNext w:val="0"/>
              <w:keepLines w:val="0"/>
              <w:rPr>
                <w:rFonts w:cs="Arial"/>
                <w:szCs w:val="18"/>
              </w:rPr>
            </w:pPr>
            <w:r w:rsidRPr="00DC7310">
              <w:rPr>
                <w:rFonts w:cs="Arial"/>
                <w:szCs w:val="18"/>
                <w:lang w:eastAsia="zh-CN"/>
              </w:rPr>
              <w:t>-</w:t>
            </w:r>
          </w:p>
        </w:tc>
      </w:tr>
      <w:tr w:rsidR="00644636" w:rsidRPr="00DC7310" w14:paraId="100AE68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16B172D" w14:textId="77777777" w:rsidR="00644636" w:rsidRPr="00DC7310" w:rsidRDefault="00644636" w:rsidP="005070AE">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50B51"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FEC15"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C0AA5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279E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A9D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66F0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D39FC2C" w14:textId="77777777" w:rsidR="00644636" w:rsidRPr="00DC7310" w:rsidRDefault="00644636" w:rsidP="005070AE">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BC987"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EF399"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93E6DD"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C5B3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34C68"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379C464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36527B" w14:textId="77777777" w:rsidR="00644636" w:rsidRPr="00DC7310" w:rsidRDefault="00644636" w:rsidP="005070AE">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6E5A3"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9DD1"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741A8"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7EA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CD3F6"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3269B7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41F22F" w14:textId="77777777" w:rsidR="00644636" w:rsidRPr="00DC7310" w:rsidRDefault="00644636" w:rsidP="005070AE">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9F4B25D" w14:textId="77777777" w:rsidR="00644636" w:rsidRPr="00DC7310" w:rsidRDefault="00644636" w:rsidP="005070AE">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6B89F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9837BA"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9E852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6236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04870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ACF994"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EF677A"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617C74"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F02C68"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3E46973"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AE282F"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22BC1F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1F77D3"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044BECE"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58C6EB"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D3F6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9C7BAE"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419349"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564F4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61246E0"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635C822"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4B822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CC64F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4B038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D2D556"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2E6605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F61BAE" w14:textId="77777777" w:rsidR="00644636" w:rsidRPr="00DC7310" w:rsidRDefault="00644636" w:rsidP="005070AE">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0ACB1" w14:textId="77777777" w:rsidR="00644636" w:rsidRPr="00DC7310" w:rsidRDefault="00644636" w:rsidP="005070AE">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DCAE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E007E"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D64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A99AB"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69F781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E315DB"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CA243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DCFC0C"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DBE219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1A7CE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36CA3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54369BB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7330B91"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C4F9CB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C90B7"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88B41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70C61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6D53DA"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324270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00322" w14:textId="77777777" w:rsidR="00644636" w:rsidRPr="00DC7310" w:rsidRDefault="00644636" w:rsidP="005070AE">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18518C6"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145393"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6FAC2" w14:textId="77777777" w:rsidR="00644636" w:rsidRPr="00DC7310" w:rsidRDefault="00644636" w:rsidP="005070AE">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A5E9B7A" w14:textId="77777777" w:rsidR="00644636" w:rsidRPr="00DC7310" w:rsidRDefault="00644636" w:rsidP="005070AE">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7F573B" w14:textId="77777777" w:rsidR="00644636" w:rsidRPr="00DC7310" w:rsidRDefault="00644636" w:rsidP="005070AE">
            <w:pPr>
              <w:pStyle w:val="TAC"/>
              <w:rPr>
                <w:szCs w:val="18"/>
                <w:lang w:eastAsia="zh-CN"/>
              </w:rPr>
            </w:pPr>
            <w:r w:rsidRPr="00FC21AA">
              <w:rPr>
                <w:szCs w:val="18"/>
                <w:lang w:eastAsia="zh-CN"/>
              </w:rPr>
              <w:t>0.8</w:t>
            </w:r>
          </w:p>
        </w:tc>
      </w:tr>
      <w:tr w:rsidR="00644636" w:rsidRPr="00DC7310" w14:paraId="3EF99134"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9DB8CE6" w14:textId="77777777" w:rsidR="00644636" w:rsidRPr="00DC7310" w:rsidRDefault="00644636" w:rsidP="005070AE">
            <w:pPr>
              <w:pStyle w:val="TAC"/>
              <w:keepNext w:val="0"/>
              <w:keepLines w:val="0"/>
              <w:rPr>
                <w:rFonts w:cs="Arial"/>
              </w:rPr>
            </w:pPr>
            <w:r w:rsidRPr="00DC7310">
              <w:rPr>
                <w:rFonts w:cs="Arial"/>
              </w:rPr>
              <w:t>DC_3-20-41_n1-n78</w:t>
            </w:r>
          </w:p>
          <w:p w14:paraId="36B9133F" w14:textId="77777777" w:rsidR="00644636" w:rsidRPr="00DC7310" w:rsidRDefault="00644636" w:rsidP="005070AE">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5241A7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196656"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77AFC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A06561"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5DF129" w14:textId="77777777" w:rsidR="00644636" w:rsidRPr="00DC7310" w:rsidRDefault="00644636" w:rsidP="005070AE">
            <w:pPr>
              <w:pStyle w:val="TAC"/>
              <w:keepNext w:val="0"/>
              <w:keepLines w:val="0"/>
              <w:rPr>
                <w:szCs w:val="18"/>
                <w:lang w:eastAsia="ko-KR"/>
              </w:rPr>
            </w:pPr>
            <w:r w:rsidRPr="00DC7310">
              <w:rPr>
                <w:rFonts w:hint="eastAsia"/>
                <w:szCs w:val="18"/>
                <w:lang w:eastAsia="ko-KR"/>
              </w:rPr>
              <w:t>0.8</w:t>
            </w:r>
          </w:p>
        </w:tc>
      </w:tr>
      <w:tr w:rsidR="00644636" w:rsidRPr="00DC7310" w14:paraId="67FFF7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45388" w14:textId="77777777" w:rsidR="00644636" w:rsidRPr="00DC7310" w:rsidRDefault="00644636" w:rsidP="005070AE">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5418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EB512" w14:textId="77777777" w:rsidR="00644636" w:rsidRPr="00DC7310" w:rsidRDefault="00644636" w:rsidP="005070AE">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5711E"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763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138E2"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3CC092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BBCCE6" w14:textId="77777777" w:rsidR="00644636" w:rsidRPr="00DC7310" w:rsidRDefault="00644636" w:rsidP="005070AE">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7E2D"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57066"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5A9D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33BB"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A879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7FD3A2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29872"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F2648"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C5BF7"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0FB5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6B53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391F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50A241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9EBA8"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28CB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BEAC5"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4F33"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23E1"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64C1A"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6BF10B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B23DEF" w14:textId="77777777" w:rsidR="00644636" w:rsidRPr="00DC7310" w:rsidRDefault="00644636" w:rsidP="005070AE">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F0004"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0A5F1"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7DAFE92"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4EFCB"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026E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0058EA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95199C4" w14:textId="77777777" w:rsidR="00644636" w:rsidRPr="00DC7310" w:rsidRDefault="00644636" w:rsidP="005070AE">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BD42"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6AA4"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D0CB0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8AC6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8B91"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2E28D9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E1EA7E2" w14:textId="77777777" w:rsidR="00644636" w:rsidRPr="00DC7310" w:rsidRDefault="00644636" w:rsidP="005070AE">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B69C3"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52BD8"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B452"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55FC4"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7C1F5"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55A3F98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02AFDF2" w14:textId="77777777" w:rsidR="00644636" w:rsidRPr="00DC7310" w:rsidRDefault="00644636" w:rsidP="005070AE">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C5D1FB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9620B8"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721500"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9C78E5" w14:textId="77777777" w:rsidR="00644636" w:rsidRPr="00DC7310" w:rsidRDefault="00644636" w:rsidP="005070AE">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5D69F24"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3EA033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A87488" w14:textId="77777777" w:rsidR="00644636" w:rsidRPr="00DC7310" w:rsidRDefault="00644636" w:rsidP="005070AE">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B39A1" w14:textId="77777777" w:rsidR="00644636" w:rsidRPr="00DC7310" w:rsidRDefault="00644636" w:rsidP="005070AE">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C6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13339" w14:textId="77777777" w:rsidR="00644636" w:rsidRPr="00DC7310" w:rsidRDefault="00644636" w:rsidP="005070AE">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70A0A"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16E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1208D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DCB7DD" w14:textId="77777777" w:rsidR="00644636" w:rsidRPr="00DC7310" w:rsidRDefault="00644636" w:rsidP="005070AE">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886572E"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4CB348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2AB47C9"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FED9F98"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A105F2F" w14:textId="77777777" w:rsidR="00644636" w:rsidRPr="00DC7310" w:rsidRDefault="00644636" w:rsidP="005070AE">
            <w:pPr>
              <w:pStyle w:val="TAC"/>
              <w:keepNext w:val="0"/>
              <w:keepLines w:val="0"/>
              <w:rPr>
                <w:rFonts w:cs="Arial"/>
                <w:lang w:eastAsia="zh-CN"/>
              </w:rPr>
            </w:pPr>
            <w:r w:rsidRPr="00DC7310">
              <w:rPr>
                <w:lang w:eastAsia="ja-JP"/>
              </w:rPr>
              <w:t>0.5</w:t>
            </w:r>
          </w:p>
        </w:tc>
      </w:tr>
      <w:tr w:rsidR="00644636" w:rsidRPr="00DC7310" w14:paraId="6C7BC1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E24CD5" w14:textId="77777777" w:rsidR="00644636" w:rsidRPr="00DC7310" w:rsidRDefault="00644636" w:rsidP="005070AE">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CAA6A95"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C7C2D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8AEE2D"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E00B0B"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45E8B" w14:textId="77777777" w:rsidR="00644636" w:rsidRPr="00DC7310" w:rsidRDefault="00644636" w:rsidP="005070AE">
            <w:pPr>
              <w:pStyle w:val="TAC"/>
              <w:keepNext w:val="0"/>
              <w:keepLines w:val="0"/>
              <w:rPr>
                <w:rFonts w:cs="Arial"/>
                <w:lang w:eastAsia="zh-CN"/>
              </w:rPr>
            </w:pPr>
            <w:r w:rsidRPr="00DC7310">
              <w:rPr>
                <w:lang w:eastAsia="ja-JP"/>
              </w:rPr>
              <w:t>0.8</w:t>
            </w:r>
          </w:p>
        </w:tc>
      </w:tr>
      <w:tr w:rsidR="00644636" w:rsidRPr="00DC7310" w14:paraId="570525D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2ADDA05" w14:textId="77777777" w:rsidR="00644636" w:rsidRPr="00DC7310" w:rsidRDefault="00644636" w:rsidP="005070AE">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291D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131D1C"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50B83B" w14:textId="77777777" w:rsidR="00644636" w:rsidRPr="00DC7310" w:rsidRDefault="00644636" w:rsidP="005070AE">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8690F"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30BB6"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4CF89F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B89E2C6" w14:textId="77777777" w:rsidR="00644636" w:rsidRPr="00DC7310" w:rsidRDefault="00644636" w:rsidP="005070AE">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3CDCA2D"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D2111E"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E76D9C"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4DEF9"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CAE679"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C79E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8A42E" w14:textId="77777777" w:rsidR="00644636" w:rsidRPr="00DC7310" w:rsidRDefault="00644636" w:rsidP="005070AE">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F691A"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F5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7C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2D42"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112C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049F71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DC6DE1" w14:textId="77777777" w:rsidR="00644636" w:rsidRPr="00DC7310" w:rsidRDefault="00644636" w:rsidP="005070AE">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72700ACE" w14:textId="77777777" w:rsidR="00644636" w:rsidRPr="00DC7310" w:rsidRDefault="00644636" w:rsidP="005070AE">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7845"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21DD97" w14:textId="77777777" w:rsidR="00644636" w:rsidRPr="00DC7310" w:rsidRDefault="00644636" w:rsidP="005070AE">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3E9A42" w14:textId="77777777" w:rsidR="00644636" w:rsidRPr="00DC7310" w:rsidRDefault="00644636" w:rsidP="005070AE">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0BCDC" w14:textId="77777777" w:rsidR="00644636" w:rsidRPr="00DC7310" w:rsidRDefault="00644636" w:rsidP="005070AE">
            <w:pPr>
              <w:pStyle w:val="TAC"/>
              <w:rPr>
                <w:lang w:eastAsia="zh-CN"/>
              </w:rPr>
            </w:pPr>
            <w:r w:rsidRPr="00FC21AA">
              <w:t>0.8</w:t>
            </w:r>
          </w:p>
        </w:tc>
      </w:tr>
      <w:tr w:rsidR="00644636" w:rsidRPr="00DC7310" w14:paraId="201B3F2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99563E" w14:textId="77777777" w:rsidR="00644636" w:rsidRPr="00DC7310" w:rsidRDefault="00644636" w:rsidP="005070AE">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58E7265" w14:textId="77777777" w:rsidR="00644636" w:rsidRPr="00DC7310" w:rsidRDefault="00644636" w:rsidP="005070AE">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C77FC8"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7DF580" w14:textId="77777777" w:rsidR="00644636" w:rsidRPr="00DC7310" w:rsidRDefault="00644636" w:rsidP="005070AE">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3FDACE" w14:textId="77777777" w:rsidR="00644636" w:rsidRPr="00DC7310" w:rsidRDefault="00644636" w:rsidP="005070AE">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BA1096" w14:textId="77777777" w:rsidR="00644636" w:rsidRPr="00DC7310" w:rsidRDefault="00644636" w:rsidP="005070AE">
            <w:pPr>
              <w:pStyle w:val="TAC"/>
              <w:rPr>
                <w:lang w:eastAsia="zh-CN"/>
              </w:rPr>
            </w:pPr>
            <w:r w:rsidRPr="00FC21AA">
              <w:rPr>
                <w:lang w:eastAsia="zh-CN"/>
              </w:rPr>
              <w:t>0.8</w:t>
            </w:r>
          </w:p>
        </w:tc>
      </w:tr>
      <w:tr w:rsidR="00644636" w:rsidRPr="00DC7310" w14:paraId="16E0F6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2B454" w14:textId="77777777" w:rsidR="00644636" w:rsidRPr="00DC7310" w:rsidRDefault="00644636" w:rsidP="005070AE">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CC958"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4EBBE"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4A965" w14:textId="77777777" w:rsidR="00644636" w:rsidRPr="00DC7310" w:rsidRDefault="00644636" w:rsidP="005070AE">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36B9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9EBF" w14:textId="77777777" w:rsidR="00644636" w:rsidRPr="00DC7310" w:rsidRDefault="00644636" w:rsidP="005070AE">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644636" w:rsidRPr="00DC7310" w14:paraId="28E2B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A5E6D" w14:textId="77777777" w:rsidR="00644636" w:rsidRPr="00DC7310" w:rsidRDefault="00644636" w:rsidP="005070AE">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15622C" w14:textId="77777777" w:rsidR="00644636" w:rsidRPr="00DC7310" w:rsidRDefault="00644636" w:rsidP="005070AE">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642560" w14:textId="77777777" w:rsidR="00644636" w:rsidRPr="00DC7310" w:rsidRDefault="00644636" w:rsidP="005070AE">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AFAA33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4A94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E23D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C93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4AFA71" w14:textId="77777777" w:rsidR="00644636" w:rsidRPr="00DC7310" w:rsidRDefault="00644636" w:rsidP="005070AE">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0769485" w14:textId="77777777" w:rsidR="00644636" w:rsidRPr="00DC7310" w:rsidRDefault="00644636" w:rsidP="005070AE">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02C997E" w14:textId="77777777" w:rsidR="00644636" w:rsidRPr="00DC7310" w:rsidRDefault="00644636" w:rsidP="005070AE">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A095530" w14:textId="77777777" w:rsidR="00644636" w:rsidRPr="00DC7310" w:rsidRDefault="00644636" w:rsidP="005070AE">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315C0D2"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92FC7A" w14:textId="77777777" w:rsidR="00644636" w:rsidRPr="00DC7310" w:rsidRDefault="00644636" w:rsidP="005070AE">
            <w:pPr>
              <w:pStyle w:val="TAC"/>
              <w:keepNext w:val="0"/>
              <w:keepLines w:val="0"/>
              <w:rPr>
                <w:lang w:eastAsia="zh-CN"/>
              </w:rPr>
            </w:pPr>
            <w:r w:rsidRPr="00DC7310">
              <w:rPr>
                <w:rFonts w:hint="eastAsia"/>
              </w:rPr>
              <w:t>0</w:t>
            </w:r>
            <w:r w:rsidRPr="00DC7310">
              <w:t>.8</w:t>
            </w:r>
          </w:p>
        </w:tc>
      </w:tr>
      <w:tr w:rsidR="00644636" w:rsidRPr="00DC7310" w14:paraId="416E97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D19B62" w14:textId="77777777" w:rsidR="00644636" w:rsidRPr="00DC7310" w:rsidRDefault="00644636" w:rsidP="005070AE">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42D3A5" w14:textId="77777777" w:rsidR="00644636" w:rsidRPr="00DC7310" w:rsidRDefault="00644636" w:rsidP="005070AE">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9BE4101" w14:textId="77777777" w:rsidR="00644636" w:rsidRPr="00DC7310" w:rsidRDefault="00644636" w:rsidP="005070AE">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2D07198" w14:textId="77777777" w:rsidR="00644636" w:rsidRPr="00DC7310" w:rsidRDefault="00644636" w:rsidP="005070AE">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1A2B0D4"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66A257" w14:textId="77777777" w:rsidR="00644636" w:rsidRPr="00DC7310" w:rsidRDefault="00644636" w:rsidP="005070AE">
            <w:pPr>
              <w:pStyle w:val="TAC"/>
              <w:keepNext w:val="0"/>
              <w:keepLines w:val="0"/>
              <w:rPr>
                <w:lang w:eastAsia="ja-JP"/>
              </w:rPr>
            </w:pPr>
            <w:r w:rsidRPr="00DC7310">
              <w:rPr>
                <w:rFonts w:hint="eastAsia"/>
              </w:rPr>
              <w:t>0</w:t>
            </w:r>
            <w:r w:rsidRPr="00DC7310">
              <w:t>.8</w:t>
            </w:r>
          </w:p>
        </w:tc>
      </w:tr>
      <w:tr w:rsidR="00644636" w:rsidRPr="00DC7310" w14:paraId="189F74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BDD144" w14:textId="77777777" w:rsidR="00644636" w:rsidRPr="00DC7310" w:rsidRDefault="00644636" w:rsidP="005070AE">
            <w:pPr>
              <w:pStyle w:val="TAC"/>
              <w:keepNext w:val="0"/>
              <w:keepLines w:val="0"/>
            </w:pPr>
            <w:r w:rsidRPr="00DC7310">
              <w:lastRenderedPageBreak/>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11FC7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01018A2" w14:textId="77777777" w:rsidR="00644636" w:rsidRPr="00DC7310" w:rsidRDefault="00644636" w:rsidP="005070AE">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48DD4CC" w14:textId="77777777" w:rsidR="00644636" w:rsidRPr="00DC7310" w:rsidRDefault="00644636" w:rsidP="005070AE">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02956B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EFDA87" w14:textId="77777777" w:rsidR="00644636" w:rsidRPr="00DC7310" w:rsidRDefault="00644636" w:rsidP="005070AE">
            <w:pPr>
              <w:pStyle w:val="TAC"/>
              <w:keepNext w:val="0"/>
              <w:keepLines w:val="0"/>
            </w:pPr>
            <w:r w:rsidRPr="00DC7310">
              <w:rPr>
                <w:rFonts w:hint="eastAsia"/>
              </w:rPr>
              <w:t>0</w:t>
            </w:r>
            <w:r w:rsidRPr="00DC7310">
              <w:t>.8</w:t>
            </w:r>
          </w:p>
        </w:tc>
      </w:tr>
      <w:tr w:rsidR="00644636" w:rsidRPr="00DC7310" w14:paraId="7F4F87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88EF6" w14:textId="77777777" w:rsidR="00644636" w:rsidRPr="00DC7310" w:rsidRDefault="00644636" w:rsidP="005070AE">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13F7E" w14:textId="77777777" w:rsidR="00644636" w:rsidRPr="00DC7310" w:rsidRDefault="00644636" w:rsidP="005070AE">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B39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F9A80"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AC6D08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AB57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24A8A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2463B" w14:textId="77777777" w:rsidR="00644636" w:rsidRPr="00DC7310" w:rsidRDefault="00644636" w:rsidP="005070AE">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D20C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F0F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30EA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BC5CC0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0D43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536581C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0F92D" w14:textId="77777777" w:rsidR="00644636" w:rsidRPr="00DC7310" w:rsidRDefault="00644636" w:rsidP="005070AE">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623DA9E" w14:textId="77777777" w:rsidR="00644636" w:rsidRPr="00DC7310" w:rsidRDefault="00644636" w:rsidP="005070AE">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868A67" w14:textId="77777777" w:rsidR="00644636" w:rsidRPr="00DC7310" w:rsidRDefault="00644636" w:rsidP="005070AE">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8622C" w14:textId="77777777" w:rsidR="00644636" w:rsidRPr="00DC7310" w:rsidRDefault="00644636" w:rsidP="005070AE">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415B0C59" w14:textId="77777777" w:rsidR="00644636" w:rsidRPr="00DC7310" w:rsidRDefault="00644636" w:rsidP="005070AE">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CF58E6B" w14:textId="77777777" w:rsidR="00644636" w:rsidRPr="00DC7310" w:rsidRDefault="00644636" w:rsidP="005070AE">
            <w:pPr>
              <w:pStyle w:val="TAC"/>
              <w:rPr>
                <w:rFonts w:cs="Arial"/>
                <w:lang w:eastAsia="zh-CN"/>
              </w:rPr>
            </w:pPr>
            <w:r w:rsidRPr="00FC21AA">
              <w:rPr>
                <w:lang w:eastAsia="zh-CN"/>
              </w:rPr>
              <w:t>0.8</w:t>
            </w:r>
          </w:p>
        </w:tc>
      </w:tr>
      <w:tr w:rsidR="00644636" w:rsidRPr="00DC7310" w14:paraId="0D79F9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308023" w14:textId="77777777" w:rsidR="00644636" w:rsidRPr="00DC7310" w:rsidRDefault="00644636" w:rsidP="005070AE">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BE8A"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AAFD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8A0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D8BB0D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B8F0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63C4DC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B54197A" w14:textId="77777777" w:rsidR="00644636" w:rsidRPr="00DC7310" w:rsidRDefault="00644636" w:rsidP="005070AE">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2282D"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C0B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F66E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CAED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94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16D7A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557C3B" w14:textId="77777777" w:rsidR="00644636" w:rsidRPr="00DC7310" w:rsidRDefault="00644636" w:rsidP="005070AE">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AC0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D5D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B3FC" w14:textId="77777777" w:rsidR="00644636" w:rsidRPr="00DC7310" w:rsidRDefault="00644636" w:rsidP="005070AE">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8F55"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F7FFA"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r>
      <w:tr w:rsidR="00644636" w:rsidRPr="00DC7310" w14:paraId="7FDB3FA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FAC08F"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1B9F1D5" w14:textId="77777777" w:rsidR="00644636" w:rsidRPr="00DC7310" w:rsidRDefault="00644636" w:rsidP="005070AE">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57F67F3"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03C39A97" w14:textId="77777777" w:rsidR="00644636" w:rsidRPr="00DC7310" w:rsidRDefault="00644636" w:rsidP="005070AE">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20E4702"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C6DB62" w14:textId="77777777" w:rsidR="00644636" w:rsidRPr="00DC7310" w:rsidRDefault="00644636" w:rsidP="005070AE">
            <w:pPr>
              <w:pStyle w:val="TAC"/>
              <w:keepNext w:val="0"/>
              <w:keepLines w:val="0"/>
              <w:rPr>
                <w:rFonts w:cs="Arial"/>
                <w:lang w:eastAsia="zh-CN"/>
              </w:rPr>
            </w:pPr>
            <w:r w:rsidRPr="00DC7310">
              <w:rPr>
                <w:lang w:eastAsia="zh-CN"/>
              </w:rPr>
              <w:t>0.5</w:t>
            </w:r>
          </w:p>
        </w:tc>
      </w:tr>
      <w:tr w:rsidR="00644636" w:rsidRPr="00DC7310" w14:paraId="7B5D86A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924EC2A"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884D7A8"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521E0C" w14:textId="77777777" w:rsidR="00644636" w:rsidRPr="00DC7310" w:rsidRDefault="00644636" w:rsidP="005070AE">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57A047" w14:textId="77777777" w:rsidR="00644636" w:rsidRPr="00DC7310" w:rsidRDefault="00644636" w:rsidP="005070AE">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ACAF8A"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D722C3" w14:textId="77777777" w:rsidR="00644636" w:rsidRPr="00DC7310" w:rsidRDefault="00644636" w:rsidP="005070AE">
            <w:pPr>
              <w:pStyle w:val="TAC"/>
              <w:keepNext w:val="0"/>
              <w:keepLines w:val="0"/>
              <w:rPr>
                <w:rFonts w:cs="Arial"/>
                <w:lang w:eastAsia="zh-CN"/>
              </w:rPr>
            </w:pPr>
            <w:r w:rsidRPr="00DC7310">
              <w:rPr>
                <w:rFonts w:cs="Arial"/>
                <w:lang w:eastAsia="zh-TW"/>
              </w:rPr>
              <w:t>0.8</w:t>
            </w:r>
          </w:p>
        </w:tc>
      </w:tr>
      <w:tr w:rsidR="00644636" w:rsidRPr="00DC7310" w14:paraId="7EF2F1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49428" w14:textId="77777777" w:rsidR="00644636" w:rsidRPr="00DC7310" w:rsidRDefault="00644636" w:rsidP="005070AE">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0B49F5F"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52B503"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F70218"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180990"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3D805"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68AC2F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1F6392"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43BC12A"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6E3C08"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01B53C"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2665B"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6DADA9"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1BED8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9C56E1" w14:textId="77777777" w:rsidR="00644636" w:rsidRPr="00DC7310" w:rsidRDefault="00644636" w:rsidP="005070AE">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BFEA" w14:textId="77777777" w:rsidR="00644636" w:rsidRPr="00DC7310" w:rsidRDefault="00644636" w:rsidP="005070AE">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86D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C5902" w14:textId="77777777" w:rsidR="00644636" w:rsidRPr="00DC7310" w:rsidRDefault="00644636" w:rsidP="005070AE">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4EFC"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5E84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07FD0B1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05101" w14:textId="77777777" w:rsidR="00644636" w:rsidRPr="00DC7310" w:rsidRDefault="00644636" w:rsidP="005070AE">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03FCC"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43F0"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71BF6" w14:textId="77777777" w:rsidR="00644636" w:rsidRPr="00DC7310" w:rsidRDefault="00644636" w:rsidP="005070AE">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9B0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8CFA"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C8E60B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9F5B02" w14:textId="77777777" w:rsidR="00644636" w:rsidRPr="00DC7310" w:rsidRDefault="00644636" w:rsidP="005070AE">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313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1C810" w14:textId="77777777" w:rsidR="00644636" w:rsidRPr="00DC7310" w:rsidRDefault="00644636" w:rsidP="005070AE">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4DE5D"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35360" w14:textId="77777777" w:rsidR="00644636" w:rsidRPr="00DC7310" w:rsidRDefault="00644636" w:rsidP="005070AE">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6F8E" w14:textId="77777777" w:rsidR="00644636" w:rsidRPr="00DC7310" w:rsidRDefault="00644636" w:rsidP="005070AE">
            <w:pPr>
              <w:pStyle w:val="TAC"/>
              <w:keepNext w:val="0"/>
              <w:keepLines w:val="0"/>
            </w:pPr>
            <w:r w:rsidRPr="00DC7310">
              <w:rPr>
                <w:szCs w:val="18"/>
                <w:lang w:eastAsia="zh-CN"/>
              </w:rPr>
              <w:t>0.8</w:t>
            </w:r>
          </w:p>
        </w:tc>
      </w:tr>
      <w:tr w:rsidR="00644636" w:rsidRPr="00DC7310" w14:paraId="133745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214D48" w14:textId="77777777" w:rsidR="00644636" w:rsidRPr="00DC7310" w:rsidRDefault="00644636" w:rsidP="005070AE">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19EA636"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5B448E"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61B4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551E14E"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13D2EC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4FADDA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65CFD9" w14:textId="77777777" w:rsidR="00644636" w:rsidRPr="00DC7310" w:rsidRDefault="00644636" w:rsidP="005070AE">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EE3A5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4C4325"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B8B22B"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97D94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77B22B"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2DE1A11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156AAA" w14:textId="77777777" w:rsidR="00644636" w:rsidRPr="00DC7310" w:rsidRDefault="00644636" w:rsidP="005070AE">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BA9F24C"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C10EBA"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65EA320" w14:textId="77777777" w:rsidR="00644636" w:rsidRPr="00DC7310" w:rsidRDefault="00644636" w:rsidP="005070AE">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7A4ED4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2E8CE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59C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EEABC7" w14:textId="77777777" w:rsidR="00644636" w:rsidRPr="00DC7310" w:rsidRDefault="00644636" w:rsidP="005070AE">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CDC1"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447F" w14:textId="77777777" w:rsidR="00644636" w:rsidRPr="00DC7310" w:rsidRDefault="00644636" w:rsidP="005070AE">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A9EBF" w14:textId="77777777" w:rsidR="00644636" w:rsidRPr="00DC7310" w:rsidRDefault="00644636" w:rsidP="005070AE">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8BA5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4560"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61FE24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1B883B7" w14:textId="77777777" w:rsidR="00644636" w:rsidRPr="00DC7310" w:rsidRDefault="00644636" w:rsidP="005070AE">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CD48"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4023"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EA257A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992C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1F3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E0BF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88411" w14:textId="77777777" w:rsidR="00644636" w:rsidRPr="00DC7310" w:rsidRDefault="00644636" w:rsidP="005070AE">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F7F7A"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A5C8A"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D7CDF3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C2CF3"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5CAA" w14:textId="77777777" w:rsidR="00644636" w:rsidRPr="00DC7310" w:rsidRDefault="00644636" w:rsidP="005070AE">
            <w:pPr>
              <w:pStyle w:val="TAC"/>
              <w:keepNext w:val="0"/>
              <w:keepLines w:val="0"/>
              <w:rPr>
                <w:rFonts w:eastAsia="맑은 고딕"/>
              </w:rPr>
            </w:pPr>
            <w:r w:rsidRPr="00DC7310">
              <w:rPr>
                <w:lang w:eastAsia="zh-CN"/>
              </w:rPr>
              <w:t>0.8</w:t>
            </w:r>
          </w:p>
        </w:tc>
      </w:tr>
      <w:tr w:rsidR="00644636" w:rsidRPr="00DC7310" w14:paraId="00C728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7A2C6" w14:textId="77777777" w:rsidR="00644636" w:rsidRPr="00DC7310" w:rsidRDefault="00644636" w:rsidP="005070AE">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C4971"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40C8"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3EC21"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6A607"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C0DB8" w14:textId="77777777" w:rsidR="00644636" w:rsidRPr="00DC7310" w:rsidRDefault="00644636" w:rsidP="005070AE">
            <w:pPr>
              <w:pStyle w:val="TAC"/>
              <w:keepNext w:val="0"/>
              <w:keepLines w:val="0"/>
              <w:rPr>
                <w:rFonts w:eastAsia="맑은 고딕"/>
              </w:rPr>
            </w:pPr>
            <w:r w:rsidRPr="00DC7310">
              <w:rPr>
                <w:lang w:eastAsia="zh-CN"/>
              </w:rPr>
              <w:t>-</w:t>
            </w:r>
          </w:p>
        </w:tc>
      </w:tr>
      <w:tr w:rsidR="00644636" w:rsidRPr="00DC7310" w14:paraId="510EC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356983C" w14:textId="77777777" w:rsidR="00644636" w:rsidRPr="00DC7310" w:rsidRDefault="00644636" w:rsidP="005070AE">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B28E3"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C71D8"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7A83C18"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62946"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6A59"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E20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B5F2A0" w14:textId="77777777" w:rsidR="00644636" w:rsidRPr="00DC7310" w:rsidRDefault="00644636" w:rsidP="005070AE">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9B14D"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3B443"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A72749"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AF728"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898FE"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05EE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F6B44" w14:textId="77777777" w:rsidR="00644636" w:rsidRPr="00DC7310" w:rsidRDefault="00644636" w:rsidP="005070AE">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D3AB" w14:textId="77777777" w:rsidR="00644636" w:rsidRPr="00DC7310" w:rsidRDefault="00644636" w:rsidP="005070AE">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EF0EF"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DC1F0"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5E81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3E6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8B049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B7997" w14:textId="77777777" w:rsidR="00644636" w:rsidRPr="00DC7310" w:rsidRDefault="00644636" w:rsidP="005070AE">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46727" w14:textId="77777777" w:rsidR="00644636" w:rsidRPr="00DC7310" w:rsidRDefault="00644636" w:rsidP="005070AE">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2014" w14:textId="77777777" w:rsidR="00644636" w:rsidRPr="00DC7310" w:rsidRDefault="00644636" w:rsidP="005070AE">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98219" w14:textId="77777777" w:rsidR="00644636" w:rsidRPr="00DC7310" w:rsidRDefault="00644636" w:rsidP="005070AE">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0C2F6" w14:textId="77777777" w:rsidR="00644636" w:rsidRPr="00DC7310" w:rsidRDefault="00644636" w:rsidP="005070AE">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34F3"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3496C354" w14:textId="77777777" w:rsidTr="005070AE">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DFEFF0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A8A43C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556DE6C" w14:textId="77777777" w:rsidR="00644636" w:rsidRPr="00DC7310" w:rsidRDefault="00644636" w:rsidP="005070AE">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09F8065"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20D6E25" w14:textId="77777777" w:rsidR="00644636" w:rsidRPr="00DC7310" w:rsidRDefault="00644636" w:rsidP="005070AE">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184757E9"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40450A7" w14:textId="77777777" w:rsidR="00644636" w:rsidRPr="00DC7310" w:rsidRDefault="00644636" w:rsidP="005070AE">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5B52E8F" w14:textId="77777777" w:rsidR="00644636" w:rsidRPr="00A10B6D" w:rsidRDefault="00644636" w:rsidP="00644636">
      <w:pPr>
        <w:rPr>
          <w:rFonts w:eastAsiaTheme="minorEastAsia"/>
          <w:lang w:eastAsia="ko-KR"/>
        </w:rPr>
      </w:pPr>
    </w:p>
    <w:p w14:paraId="62C7DB52"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2835BB8C" w14:textId="77777777" w:rsidR="00644636" w:rsidRDefault="00644636" w:rsidP="00644636">
      <w:pPr>
        <w:rPr>
          <w:rFonts w:eastAsiaTheme="minorEastAsia"/>
          <w:lang w:eastAsia="ko-KR"/>
        </w:rPr>
      </w:pPr>
    </w:p>
    <w:p w14:paraId="18A6472E" w14:textId="77777777" w:rsidR="00644636" w:rsidRPr="00DC7310" w:rsidRDefault="00644636" w:rsidP="00644636">
      <w:pPr>
        <w:pStyle w:val="5"/>
        <w:keepNext w:val="0"/>
        <w:keepLines w:val="0"/>
      </w:pPr>
      <w:r w:rsidRPr="00DC7310">
        <w:t>7.3B.3.3.3</w:t>
      </w:r>
      <w:r w:rsidRPr="00DC7310">
        <w:tab/>
        <w:t>ΔR</w:t>
      </w:r>
      <w:r w:rsidRPr="00DC7310">
        <w:rPr>
          <w:vertAlign w:val="subscript"/>
        </w:rPr>
        <w:t>IB,c</w:t>
      </w:r>
      <w:r w:rsidRPr="00DC7310">
        <w:t xml:space="preserve"> for EN-DC four bands</w:t>
      </w:r>
    </w:p>
    <w:p w14:paraId="3E05722C" w14:textId="77777777" w:rsidR="00644636" w:rsidRPr="00DC7310" w:rsidRDefault="00644636" w:rsidP="00644636">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644636" w:rsidRPr="00DC7310" w14:paraId="55F4542A" w14:textId="77777777" w:rsidTr="005070AE">
        <w:trPr>
          <w:tblHeader/>
          <w:jc w:val="center"/>
        </w:trPr>
        <w:tc>
          <w:tcPr>
            <w:tcW w:w="1357" w:type="pct"/>
            <w:vMerge w:val="restart"/>
          </w:tcPr>
          <w:p w14:paraId="71F9E03E"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A1C97B2"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44636" w:rsidRPr="00DC7310" w14:paraId="0E632708" w14:textId="77777777" w:rsidTr="005070AE">
        <w:trPr>
          <w:tblHeader/>
          <w:jc w:val="center"/>
        </w:trPr>
        <w:tc>
          <w:tcPr>
            <w:tcW w:w="1357" w:type="pct"/>
            <w:vMerge/>
            <w:tcBorders>
              <w:bottom w:val="single" w:sz="4" w:space="0" w:color="auto"/>
            </w:tcBorders>
          </w:tcPr>
          <w:p w14:paraId="194DBA8F" w14:textId="77777777" w:rsidR="00644636" w:rsidRPr="00DC7310" w:rsidRDefault="00644636" w:rsidP="005070AE">
            <w:pPr>
              <w:pStyle w:val="TAH"/>
              <w:keepNext w:val="0"/>
              <w:keepLines w:val="0"/>
            </w:pPr>
          </w:p>
        </w:tc>
        <w:tc>
          <w:tcPr>
            <w:tcW w:w="3643" w:type="pct"/>
            <w:gridSpan w:val="4"/>
            <w:vAlign w:val="center"/>
          </w:tcPr>
          <w:p w14:paraId="55FAB79F"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44636" w:rsidRPr="00DC7310" w14:paraId="4CDDAC6F" w14:textId="77777777" w:rsidTr="005070AE">
        <w:trPr>
          <w:jc w:val="center"/>
        </w:trPr>
        <w:tc>
          <w:tcPr>
            <w:tcW w:w="1357" w:type="pct"/>
            <w:tcBorders>
              <w:bottom w:val="single" w:sz="4" w:space="0" w:color="auto"/>
            </w:tcBorders>
          </w:tcPr>
          <w:p w14:paraId="0CDD1056" w14:textId="77777777" w:rsidR="00644636" w:rsidRDefault="00644636" w:rsidP="005070AE">
            <w:pPr>
              <w:pStyle w:val="TAC"/>
              <w:rPr>
                <w:lang w:eastAsia="ko-KR"/>
              </w:rPr>
            </w:pPr>
            <w:r w:rsidRPr="00EF5447">
              <w:rPr>
                <w:lang w:eastAsia="ko-KR"/>
              </w:rPr>
              <w:t>DC_1-3_n</w:t>
            </w:r>
            <w:r>
              <w:rPr>
                <w:lang w:eastAsia="ko-KR"/>
              </w:rPr>
              <w:t>1</w:t>
            </w:r>
            <w:r w:rsidRPr="00EF5447">
              <w:rPr>
                <w:lang w:eastAsia="ko-KR"/>
              </w:rPr>
              <w:t>-n41</w:t>
            </w:r>
          </w:p>
          <w:p w14:paraId="17C87016" w14:textId="77777777" w:rsidR="00644636" w:rsidRPr="00DC7310" w:rsidRDefault="00644636" w:rsidP="005070A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F80C259" w14:textId="77777777" w:rsidR="00644636" w:rsidRPr="00DC7310" w:rsidRDefault="00644636" w:rsidP="005070AE">
            <w:pPr>
              <w:pStyle w:val="TAC"/>
              <w:rPr>
                <w:lang w:eastAsia="ko-KR"/>
              </w:rPr>
            </w:pPr>
            <w:r>
              <w:rPr>
                <w:rFonts w:cs="Arial"/>
                <w:lang w:eastAsia="ko-KR"/>
              </w:rPr>
              <w:t>-</w:t>
            </w:r>
          </w:p>
        </w:tc>
        <w:tc>
          <w:tcPr>
            <w:tcW w:w="938" w:type="pct"/>
            <w:vAlign w:val="center"/>
          </w:tcPr>
          <w:p w14:paraId="09ACBFAE" w14:textId="77777777" w:rsidR="00644636" w:rsidRPr="00DC7310" w:rsidRDefault="00644636" w:rsidP="005070AE">
            <w:pPr>
              <w:pStyle w:val="TAC"/>
            </w:pPr>
            <w:r>
              <w:rPr>
                <w:rFonts w:cs="Arial" w:hint="eastAsia"/>
                <w:lang w:eastAsia="zh-CN"/>
              </w:rPr>
              <w:t>-</w:t>
            </w:r>
          </w:p>
        </w:tc>
        <w:tc>
          <w:tcPr>
            <w:tcW w:w="884" w:type="pct"/>
            <w:vAlign w:val="center"/>
          </w:tcPr>
          <w:p w14:paraId="434226B1" w14:textId="77777777" w:rsidR="00644636" w:rsidRPr="00DC7310" w:rsidRDefault="00644636" w:rsidP="005070AE">
            <w:pPr>
              <w:pStyle w:val="TAC"/>
            </w:pPr>
            <w:r>
              <w:rPr>
                <w:rFonts w:cs="Arial" w:hint="eastAsia"/>
                <w:lang w:eastAsia="zh-CN"/>
              </w:rPr>
              <w:t>-</w:t>
            </w:r>
          </w:p>
        </w:tc>
        <w:tc>
          <w:tcPr>
            <w:tcW w:w="884" w:type="pct"/>
            <w:vAlign w:val="center"/>
          </w:tcPr>
          <w:p w14:paraId="5BD31BC8" w14:textId="77777777" w:rsidR="00644636" w:rsidRPr="00DC7310" w:rsidRDefault="00644636" w:rsidP="005070A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44636" w:rsidRPr="00DC7310" w14:paraId="10D1A425" w14:textId="77777777" w:rsidTr="005070AE">
        <w:trPr>
          <w:jc w:val="center"/>
        </w:trPr>
        <w:tc>
          <w:tcPr>
            <w:tcW w:w="1357" w:type="pct"/>
            <w:tcBorders>
              <w:bottom w:val="single" w:sz="4" w:space="0" w:color="auto"/>
            </w:tcBorders>
          </w:tcPr>
          <w:p w14:paraId="6F2D03ED" w14:textId="77777777" w:rsidR="00644636" w:rsidRPr="00DC7310" w:rsidRDefault="00644636" w:rsidP="005070AE">
            <w:pPr>
              <w:pStyle w:val="TAC"/>
              <w:keepNext w:val="0"/>
              <w:keepLines w:val="0"/>
              <w:rPr>
                <w:lang w:eastAsia="zh-CN"/>
              </w:rPr>
            </w:pPr>
            <w:r w:rsidRPr="00DC7310">
              <w:rPr>
                <w:lang w:eastAsia="ko-KR"/>
              </w:rPr>
              <w:t>DC_1-(n)3-n8</w:t>
            </w:r>
          </w:p>
        </w:tc>
        <w:tc>
          <w:tcPr>
            <w:tcW w:w="937" w:type="pct"/>
            <w:vAlign w:val="center"/>
          </w:tcPr>
          <w:p w14:paraId="2CFC80A1" w14:textId="77777777" w:rsidR="00644636" w:rsidRPr="00DC7310" w:rsidRDefault="00644636" w:rsidP="005070AE">
            <w:pPr>
              <w:pStyle w:val="TAC"/>
              <w:keepNext w:val="0"/>
              <w:keepLines w:val="0"/>
              <w:rPr>
                <w:rFonts w:cs="Arial"/>
                <w:lang w:eastAsia="ja-JP"/>
              </w:rPr>
            </w:pPr>
            <w:r w:rsidRPr="00DC7310">
              <w:rPr>
                <w:lang w:eastAsia="ko-KR"/>
              </w:rPr>
              <w:t>-</w:t>
            </w:r>
          </w:p>
        </w:tc>
        <w:tc>
          <w:tcPr>
            <w:tcW w:w="938" w:type="pct"/>
            <w:vAlign w:val="center"/>
          </w:tcPr>
          <w:p w14:paraId="6DDF58C2"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C5CF421"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050E4DF7" w14:textId="77777777" w:rsidR="00644636" w:rsidRPr="00DC7310" w:rsidRDefault="00644636" w:rsidP="005070AE">
            <w:pPr>
              <w:pStyle w:val="TAC"/>
              <w:keepNext w:val="0"/>
              <w:keepLines w:val="0"/>
              <w:rPr>
                <w:rFonts w:cs="Arial"/>
                <w:lang w:eastAsia="ja-JP"/>
              </w:rPr>
            </w:pPr>
            <w:r w:rsidRPr="00DC7310">
              <w:rPr>
                <w:szCs w:val="18"/>
              </w:rPr>
              <w:t>-</w:t>
            </w:r>
          </w:p>
        </w:tc>
      </w:tr>
      <w:tr w:rsidR="00644636" w:rsidRPr="00DC7310" w14:paraId="56748C56" w14:textId="77777777" w:rsidTr="005070AE">
        <w:trPr>
          <w:jc w:val="center"/>
        </w:trPr>
        <w:tc>
          <w:tcPr>
            <w:tcW w:w="1357" w:type="pct"/>
            <w:tcBorders>
              <w:bottom w:val="single" w:sz="4" w:space="0" w:color="auto"/>
            </w:tcBorders>
          </w:tcPr>
          <w:p w14:paraId="5592E7BF" w14:textId="77777777" w:rsidR="00644636" w:rsidRDefault="00644636" w:rsidP="005070AE">
            <w:pPr>
              <w:pStyle w:val="TAC"/>
            </w:pPr>
            <w:r w:rsidRPr="0029076F">
              <w:t>DC_1-3_n</w:t>
            </w:r>
            <w:r>
              <w:t>1</w:t>
            </w:r>
            <w:r w:rsidRPr="0029076F">
              <w:t>-n</w:t>
            </w:r>
            <w:r>
              <w:t>78</w:t>
            </w:r>
          </w:p>
          <w:p w14:paraId="7FD16F16" w14:textId="77777777" w:rsidR="00644636" w:rsidRPr="00DC7310" w:rsidRDefault="00644636" w:rsidP="005070AE">
            <w:pPr>
              <w:pStyle w:val="TAC"/>
              <w:rPr>
                <w:lang w:eastAsia="ko-KR"/>
              </w:rPr>
            </w:pPr>
            <w:r w:rsidRPr="0029076F">
              <w:t>DC_1-3</w:t>
            </w:r>
            <w:r>
              <w:t>-3</w:t>
            </w:r>
            <w:r w:rsidRPr="0029076F">
              <w:t>_n</w:t>
            </w:r>
            <w:r>
              <w:t>1</w:t>
            </w:r>
            <w:r w:rsidRPr="0029076F">
              <w:t>-n</w:t>
            </w:r>
            <w:r>
              <w:t>78</w:t>
            </w:r>
          </w:p>
        </w:tc>
        <w:tc>
          <w:tcPr>
            <w:tcW w:w="937" w:type="pct"/>
            <w:vAlign w:val="center"/>
          </w:tcPr>
          <w:p w14:paraId="209FA3FE" w14:textId="77777777" w:rsidR="00644636" w:rsidRPr="00DC7310" w:rsidRDefault="00644636" w:rsidP="005070AE">
            <w:pPr>
              <w:pStyle w:val="TAC"/>
              <w:rPr>
                <w:lang w:eastAsia="ko-KR"/>
              </w:rPr>
            </w:pPr>
            <w:r w:rsidRPr="0029076F">
              <w:t>-</w:t>
            </w:r>
          </w:p>
        </w:tc>
        <w:tc>
          <w:tcPr>
            <w:tcW w:w="938" w:type="pct"/>
            <w:vAlign w:val="center"/>
          </w:tcPr>
          <w:p w14:paraId="27630AA3" w14:textId="77777777" w:rsidR="00644636" w:rsidRPr="00DC7310" w:rsidRDefault="00644636" w:rsidP="005070AE">
            <w:pPr>
              <w:pStyle w:val="TAC"/>
            </w:pPr>
            <w:r w:rsidRPr="0029076F">
              <w:t>-</w:t>
            </w:r>
          </w:p>
        </w:tc>
        <w:tc>
          <w:tcPr>
            <w:tcW w:w="884" w:type="pct"/>
            <w:vAlign w:val="center"/>
          </w:tcPr>
          <w:p w14:paraId="1D9BCE02" w14:textId="77777777" w:rsidR="00644636" w:rsidRPr="00DC7310" w:rsidRDefault="00644636" w:rsidP="005070AE">
            <w:pPr>
              <w:pStyle w:val="TAC"/>
            </w:pPr>
            <w:r w:rsidRPr="0029076F">
              <w:t>-</w:t>
            </w:r>
          </w:p>
        </w:tc>
        <w:tc>
          <w:tcPr>
            <w:tcW w:w="884" w:type="pct"/>
            <w:vAlign w:val="center"/>
          </w:tcPr>
          <w:p w14:paraId="7D3ADE71" w14:textId="77777777" w:rsidR="00644636" w:rsidRPr="00DC7310" w:rsidRDefault="00644636" w:rsidP="005070AE">
            <w:pPr>
              <w:pStyle w:val="TAC"/>
              <w:rPr>
                <w:szCs w:val="18"/>
              </w:rPr>
            </w:pPr>
            <w:r w:rsidRPr="0029076F">
              <w:t>0.5</w:t>
            </w:r>
          </w:p>
        </w:tc>
      </w:tr>
      <w:tr w:rsidR="00644636" w:rsidRPr="00DC7310" w14:paraId="769A1936" w14:textId="77777777" w:rsidTr="005070AE">
        <w:trPr>
          <w:jc w:val="center"/>
        </w:trPr>
        <w:tc>
          <w:tcPr>
            <w:tcW w:w="1357" w:type="pct"/>
            <w:tcBorders>
              <w:bottom w:val="single" w:sz="4" w:space="0" w:color="auto"/>
            </w:tcBorders>
          </w:tcPr>
          <w:p w14:paraId="50389FAD" w14:textId="77777777" w:rsidR="00644636" w:rsidRPr="00DC7310" w:rsidRDefault="00644636" w:rsidP="005070AE">
            <w:pPr>
              <w:pStyle w:val="TAC"/>
              <w:keepNext w:val="0"/>
              <w:keepLines w:val="0"/>
              <w:rPr>
                <w:lang w:eastAsia="zh-CN"/>
              </w:rPr>
            </w:pPr>
            <w:r w:rsidRPr="00DC7310">
              <w:rPr>
                <w:lang w:eastAsia="ko-KR"/>
              </w:rPr>
              <w:t>DC_1-3_n3-n41</w:t>
            </w:r>
          </w:p>
        </w:tc>
        <w:tc>
          <w:tcPr>
            <w:tcW w:w="937" w:type="pct"/>
            <w:vAlign w:val="center"/>
          </w:tcPr>
          <w:p w14:paraId="275280EC" w14:textId="77777777" w:rsidR="00644636" w:rsidRPr="00DC7310" w:rsidRDefault="00644636" w:rsidP="005070AE">
            <w:pPr>
              <w:pStyle w:val="TAC"/>
              <w:keepNext w:val="0"/>
              <w:keepLines w:val="0"/>
              <w:rPr>
                <w:rFonts w:cs="Arial"/>
                <w:lang w:eastAsia="ja-JP"/>
              </w:rPr>
            </w:pPr>
            <w:r w:rsidRPr="00DC7310">
              <w:rPr>
                <w:rFonts w:cs="Arial"/>
                <w:lang w:eastAsia="ko-KR"/>
              </w:rPr>
              <w:t>-</w:t>
            </w:r>
          </w:p>
        </w:tc>
        <w:tc>
          <w:tcPr>
            <w:tcW w:w="938" w:type="pct"/>
            <w:vAlign w:val="center"/>
          </w:tcPr>
          <w:p w14:paraId="2328A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96B32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8AC450" w14:textId="77777777" w:rsidR="00644636" w:rsidRPr="00DC7310" w:rsidRDefault="00644636" w:rsidP="005070A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44636" w:rsidRPr="00DC7310" w14:paraId="5988A293" w14:textId="77777777" w:rsidTr="005070AE">
        <w:trPr>
          <w:jc w:val="center"/>
        </w:trPr>
        <w:tc>
          <w:tcPr>
            <w:tcW w:w="1357" w:type="pct"/>
            <w:tcBorders>
              <w:bottom w:val="single" w:sz="4" w:space="0" w:color="auto"/>
            </w:tcBorders>
          </w:tcPr>
          <w:p w14:paraId="10C618E4"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DC_1-3_n3-n77</w:t>
            </w:r>
          </w:p>
          <w:p w14:paraId="1AB5A870" w14:textId="77777777" w:rsidR="00644636" w:rsidRPr="00DC7310" w:rsidRDefault="00644636" w:rsidP="005070AE">
            <w:pPr>
              <w:pStyle w:val="TAC"/>
              <w:keepNext w:val="0"/>
              <w:keepLines w:val="0"/>
              <w:rPr>
                <w:lang w:eastAsia="zh-CN"/>
              </w:rPr>
            </w:pPr>
            <w:r w:rsidRPr="001B545E">
              <w:rPr>
                <w:lang w:eastAsia="zh-CN"/>
              </w:rPr>
              <w:t>DC_1-(n)3-n77</w:t>
            </w:r>
          </w:p>
        </w:tc>
        <w:tc>
          <w:tcPr>
            <w:tcW w:w="937" w:type="pct"/>
            <w:vAlign w:val="center"/>
          </w:tcPr>
          <w:p w14:paraId="460BA0B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7213F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93EC31"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02D8FD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0E1BAF" w14:textId="77777777" w:rsidTr="005070AE">
        <w:trPr>
          <w:jc w:val="center"/>
        </w:trPr>
        <w:tc>
          <w:tcPr>
            <w:tcW w:w="1357" w:type="pct"/>
            <w:tcBorders>
              <w:bottom w:val="single" w:sz="4" w:space="0" w:color="auto"/>
            </w:tcBorders>
          </w:tcPr>
          <w:p w14:paraId="69D1BB3E" w14:textId="77777777" w:rsidR="00644636" w:rsidRPr="00DC7310" w:rsidRDefault="00644636" w:rsidP="005070AE">
            <w:pPr>
              <w:pStyle w:val="TAC"/>
              <w:keepNext w:val="0"/>
              <w:keepLines w:val="0"/>
              <w:rPr>
                <w:rFonts w:eastAsia="MS Mincho" w:cs="Arial"/>
                <w:bCs/>
                <w:szCs w:val="18"/>
              </w:rPr>
            </w:pPr>
            <w:r w:rsidRPr="00DC7310">
              <w:t>DC_1-3-5_n28</w:t>
            </w:r>
          </w:p>
        </w:tc>
        <w:tc>
          <w:tcPr>
            <w:tcW w:w="937" w:type="pct"/>
            <w:vAlign w:val="center"/>
          </w:tcPr>
          <w:p w14:paraId="2E092233"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F71C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C19503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2284C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AF8AA67" w14:textId="77777777" w:rsidTr="005070AE">
        <w:trPr>
          <w:jc w:val="center"/>
        </w:trPr>
        <w:tc>
          <w:tcPr>
            <w:tcW w:w="1357" w:type="pct"/>
            <w:tcBorders>
              <w:bottom w:val="single" w:sz="4" w:space="0" w:color="auto"/>
            </w:tcBorders>
          </w:tcPr>
          <w:p w14:paraId="6B48ED93" w14:textId="77777777" w:rsidR="00644636" w:rsidRPr="00DC7310" w:rsidRDefault="00644636" w:rsidP="005070AE">
            <w:pPr>
              <w:pStyle w:val="TAC"/>
              <w:keepNext w:val="0"/>
              <w:keepLines w:val="0"/>
              <w:rPr>
                <w:rFonts w:eastAsia="MS Mincho" w:cs="Arial"/>
                <w:bCs/>
                <w:szCs w:val="18"/>
              </w:rPr>
            </w:pPr>
            <w:r w:rsidRPr="00DC7310">
              <w:t>DC_1-3_n5-n40</w:t>
            </w:r>
          </w:p>
        </w:tc>
        <w:tc>
          <w:tcPr>
            <w:tcW w:w="937" w:type="pct"/>
            <w:vAlign w:val="center"/>
          </w:tcPr>
          <w:p w14:paraId="67CF1AE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F4835E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04805C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119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6302B6C" w14:textId="77777777" w:rsidTr="005070AE">
        <w:trPr>
          <w:jc w:val="center"/>
        </w:trPr>
        <w:tc>
          <w:tcPr>
            <w:tcW w:w="1357" w:type="pct"/>
            <w:tcBorders>
              <w:bottom w:val="single" w:sz="4" w:space="0" w:color="auto"/>
            </w:tcBorders>
          </w:tcPr>
          <w:p w14:paraId="20ADF2FC" w14:textId="77777777" w:rsidR="00644636" w:rsidRPr="00DC7310" w:rsidRDefault="00644636" w:rsidP="005070AE">
            <w:pPr>
              <w:pStyle w:val="TAC"/>
              <w:keepNext w:val="0"/>
              <w:keepLines w:val="0"/>
            </w:pPr>
            <w:r w:rsidRPr="00DC7310">
              <w:t>DC_1-3-5_n40</w:t>
            </w:r>
          </w:p>
        </w:tc>
        <w:tc>
          <w:tcPr>
            <w:tcW w:w="937" w:type="pct"/>
            <w:vAlign w:val="center"/>
          </w:tcPr>
          <w:p w14:paraId="4C4F5E8D" w14:textId="77777777" w:rsidR="00644636" w:rsidRPr="00DC7310" w:rsidRDefault="00644636" w:rsidP="005070AE">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1BEB191F"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52F8232" w14:textId="77777777" w:rsidR="00644636" w:rsidRPr="00DC7310" w:rsidRDefault="00644636" w:rsidP="005070AE">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AA27A07"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4882B8FC" w14:textId="77777777" w:rsidTr="005070AE">
        <w:trPr>
          <w:jc w:val="center"/>
        </w:trPr>
        <w:tc>
          <w:tcPr>
            <w:tcW w:w="1357" w:type="pct"/>
            <w:tcBorders>
              <w:top w:val="single" w:sz="4" w:space="0" w:color="auto"/>
              <w:bottom w:val="single" w:sz="4" w:space="0" w:color="auto"/>
            </w:tcBorders>
          </w:tcPr>
          <w:p w14:paraId="70FE8FA5"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937" w:type="pct"/>
            <w:vAlign w:val="center"/>
          </w:tcPr>
          <w:p w14:paraId="70D99CBB"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75EB26F"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F039F2"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38EBC8CA"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5AD2F78" w14:textId="77777777" w:rsidTr="005070AE">
        <w:trPr>
          <w:jc w:val="center"/>
        </w:trPr>
        <w:tc>
          <w:tcPr>
            <w:tcW w:w="1357" w:type="pct"/>
            <w:tcBorders>
              <w:top w:val="single" w:sz="4" w:space="0" w:color="auto"/>
              <w:bottom w:val="single" w:sz="4" w:space="0" w:color="auto"/>
            </w:tcBorders>
          </w:tcPr>
          <w:p w14:paraId="59FF7FF3" w14:textId="77777777" w:rsidR="00644636" w:rsidRPr="00DC7310" w:rsidRDefault="00644636" w:rsidP="005070AE">
            <w:pPr>
              <w:pStyle w:val="TAC"/>
              <w:keepNext w:val="0"/>
              <w:keepLines w:val="0"/>
              <w:rPr>
                <w:lang w:eastAsia="zh-CN"/>
              </w:rPr>
            </w:pPr>
            <w:r w:rsidRPr="00DC7310">
              <w:rPr>
                <w:rFonts w:eastAsia="MS Mincho" w:cs="Arial"/>
                <w:bCs/>
                <w:szCs w:val="18"/>
              </w:rPr>
              <w:t>DC_1-3_n3-n78</w:t>
            </w:r>
          </w:p>
        </w:tc>
        <w:tc>
          <w:tcPr>
            <w:tcW w:w="937" w:type="pct"/>
            <w:vAlign w:val="center"/>
          </w:tcPr>
          <w:p w14:paraId="39DC7667"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9B72130"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1810B1F"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2E94988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8F6E169" w14:textId="77777777" w:rsidTr="005070AE">
        <w:trPr>
          <w:jc w:val="center"/>
        </w:trPr>
        <w:tc>
          <w:tcPr>
            <w:tcW w:w="1357" w:type="pct"/>
            <w:tcBorders>
              <w:top w:val="single" w:sz="4" w:space="0" w:color="auto"/>
              <w:bottom w:val="single" w:sz="4" w:space="0" w:color="auto"/>
            </w:tcBorders>
          </w:tcPr>
          <w:p w14:paraId="3002C4B1"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DC_1-3_n3-n78</w:t>
            </w:r>
          </w:p>
          <w:p w14:paraId="754099AE" w14:textId="77777777" w:rsidR="00644636" w:rsidRPr="00DC7310" w:rsidRDefault="00644636" w:rsidP="005070AE">
            <w:pPr>
              <w:pStyle w:val="TAC"/>
              <w:keepNext w:val="0"/>
              <w:keepLines w:val="0"/>
              <w:rPr>
                <w:lang w:eastAsia="zh-CN"/>
              </w:rPr>
            </w:pPr>
            <w:r w:rsidRPr="001B545E">
              <w:rPr>
                <w:lang w:eastAsia="zh-CN"/>
              </w:rPr>
              <w:lastRenderedPageBreak/>
              <w:t>DC_1-(n)3-n78</w:t>
            </w:r>
          </w:p>
        </w:tc>
        <w:tc>
          <w:tcPr>
            <w:tcW w:w="937" w:type="pct"/>
            <w:vAlign w:val="center"/>
          </w:tcPr>
          <w:p w14:paraId="4A54B12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lastRenderedPageBreak/>
              <w:t>0.2</w:t>
            </w:r>
          </w:p>
        </w:tc>
        <w:tc>
          <w:tcPr>
            <w:tcW w:w="938" w:type="pct"/>
            <w:vAlign w:val="center"/>
          </w:tcPr>
          <w:p w14:paraId="2E1E0D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E76F4F"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36A5F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A7CD7" w14:textId="77777777" w:rsidTr="005070AE">
        <w:trPr>
          <w:jc w:val="center"/>
        </w:trPr>
        <w:tc>
          <w:tcPr>
            <w:tcW w:w="1357" w:type="pct"/>
            <w:tcBorders>
              <w:top w:val="single" w:sz="4" w:space="0" w:color="auto"/>
              <w:bottom w:val="single" w:sz="4" w:space="0" w:color="auto"/>
            </w:tcBorders>
          </w:tcPr>
          <w:p w14:paraId="52324B31"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E7B6CAB" w14:textId="77777777" w:rsidR="00644636" w:rsidRPr="00C07AF4" w:rsidRDefault="00644636" w:rsidP="005070A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004BC1C" w14:textId="77777777" w:rsidR="00644636" w:rsidRPr="00C07AF4" w:rsidRDefault="00644636" w:rsidP="005070A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20B12583" w14:textId="77777777" w:rsidR="00644636" w:rsidRPr="0026091C" w:rsidRDefault="00644636" w:rsidP="005070AE">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F8D3ED" w14:textId="77777777" w:rsidR="00644636" w:rsidRPr="00DC7310" w:rsidRDefault="00644636" w:rsidP="005070AE">
            <w:pPr>
              <w:pStyle w:val="TAC"/>
              <w:rPr>
                <w:rFonts w:cs="Arial"/>
                <w:lang w:eastAsia="ja-JP"/>
              </w:rPr>
            </w:pPr>
            <w:r>
              <w:rPr>
                <w:rFonts w:cs="Arial"/>
                <w:lang w:eastAsia="ja-JP"/>
              </w:rPr>
              <w:t>-</w:t>
            </w:r>
          </w:p>
        </w:tc>
        <w:tc>
          <w:tcPr>
            <w:tcW w:w="938" w:type="pct"/>
            <w:vAlign w:val="center"/>
          </w:tcPr>
          <w:p w14:paraId="52E713EC" w14:textId="77777777" w:rsidR="00644636" w:rsidRPr="00DC7310" w:rsidRDefault="00644636" w:rsidP="005070AE">
            <w:pPr>
              <w:pStyle w:val="TAC"/>
              <w:rPr>
                <w:rFonts w:cs="Arial"/>
                <w:lang w:eastAsia="zh-CN"/>
              </w:rPr>
            </w:pPr>
            <w:r>
              <w:rPr>
                <w:rFonts w:cs="Arial" w:hint="eastAsia"/>
                <w:lang w:eastAsia="zh-CN"/>
              </w:rPr>
              <w:t>-</w:t>
            </w:r>
          </w:p>
        </w:tc>
        <w:tc>
          <w:tcPr>
            <w:tcW w:w="884" w:type="pct"/>
            <w:vAlign w:val="center"/>
          </w:tcPr>
          <w:p w14:paraId="05F422FF" w14:textId="77777777" w:rsidR="00644636" w:rsidRPr="00DC7310" w:rsidRDefault="00644636" w:rsidP="005070AE">
            <w:pPr>
              <w:pStyle w:val="TAC"/>
              <w:rPr>
                <w:rFonts w:cs="Arial"/>
                <w:lang w:eastAsia="ja-JP"/>
              </w:rPr>
            </w:pPr>
            <w:r>
              <w:rPr>
                <w:rFonts w:cs="Arial"/>
                <w:lang w:eastAsia="ja-JP"/>
              </w:rPr>
              <w:t>-</w:t>
            </w:r>
          </w:p>
        </w:tc>
        <w:tc>
          <w:tcPr>
            <w:tcW w:w="884" w:type="pct"/>
            <w:vAlign w:val="center"/>
          </w:tcPr>
          <w:p w14:paraId="01EF577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.2</w:t>
            </w:r>
          </w:p>
        </w:tc>
      </w:tr>
      <w:tr w:rsidR="00644636" w:rsidRPr="00DC7310" w14:paraId="069A50AD" w14:textId="77777777" w:rsidTr="005070AE">
        <w:trPr>
          <w:jc w:val="center"/>
        </w:trPr>
        <w:tc>
          <w:tcPr>
            <w:tcW w:w="1357" w:type="pct"/>
            <w:tcBorders>
              <w:bottom w:val="single" w:sz="4" w:space="0" w:color="auto"/>
            </w:tcBorders>
          </w:tcPr>
          <w:p w14:paraId="05942871" w14:textId="77777777" w:rsidR="00644636" w:rsidRPr="00DC7310" w:rsidRDefault="00644636" w:rsidP="005070AE">
            <w:pPr>
              <w:pStyle w:val="TAC"/>
              <w:keepNext w:val="0"/>
              <w:keepLines w:val="0"/>
              <w:rPr>
                <w:lang w:eastAsia="zh-CN"/>
              </w:rPr>
            </w:pPr>
            <w:r w:rsidRPr="00DC7310">
              <w:rPr>
                <w:lang w:eastAsia="zh-CN"/>
              </w:rPr>
              <w:t>DC_1-3-7_n28</w:t>
            </w:r>
          </w:p>
          <w:p w14:paraId="1FE0237C"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4BE1AD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C19BA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071540"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4C723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2CCEBC4" w14:textId="77777777" w:rsidTr="005070AE">
        <w:trPr>
          <w:jc w:val="center"/>
        </w:trPr>
        <w:tc>
          <w:tcPr>
            <w:tcW w:w="1357" w:type="pct"/>
            <w:tcBorders>
              <w:bottom w:val="single" w:sz="4" w:space="0" w:color="auto"/>
            </w:tcBorders>
          </w:tcPr>
          <w:p w14:paraId="6915A11C" w14:textId="77777777" w:rsidR="00644636" w:rsidRPr="00DC7310" w:rsidRDefault="00644636" w:rsidP="005070AE">
            <w:pPr>
              <w:pStyle w:val="TAC"/>
              <w:keepNext w:val="0"/>
              <w:keepLines w:val="0"/>
              <w:rPr>
                <w:lang w:eastAsia="zh-CN"/>
              </w:rPr>
            </w:pPr>
            <w:r w:rsidRPr="00DC7310">
              <w:rPr>
                <w:rFonts w:eastAsia="맑은 고딕"/>
                <w:lang w:eastAsia="ko-KR"/>
              </w:rPr>
              <w:t>DC_1-3-7_n40</w:t>
            </w:r>
          </w:p>
        </w:tc>
        <w:tc>
          <w:tcPr>
            <w:tcW w:w="937" w:type="pct"/>
            <w:vAlign w:val="center"/>
          </w:tcPr>
          <w:p w14:paraId="7DD2AC13" w14:textId="77777777" w:rsidR="00644636" w:rsidRPr="00DC7310" w:rsidRDefault="00644636" w:rsidP="005070AE">
            <w:pPr>
              <w:pStyle w:val="TAC"/>
              <w:keepNext w:val="0"/>
              <w:keepLines w:val="0"/>
              <w:rPr>
                <w:rFonts w:cs="Arial"/>
                <w:lang w:eastAsia="ja-JP"/>
              </w:rPr>
            </w:pPr>
            <w:r w:rsidRPr="00DC7310">
              <w:rPr>
                <w:rFonts w:cs="Arial"/>
                <w:lang w:eastAsia="fi-FI"/>
              </w:rPr>
              <w:t>-</w:t>
            </w:r>
          </w:p>
        </w:tc>
        <w:tc>
          <w:tcPr>
            <w:tcW w:w="938" w:type="pct"/>
            <w:vAlign w:val="center"/>
          </w:tcPr>
          <w:p w14:paraId="16204D3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03FEC35" w14:textId="77777777" w:rsidR="00644636" w:rsidRPr="00DC7310" w:rsidRDefault="00644636" w:rsidP="005070AE">
            <w:pPr>
              <w:pStyle w:val="TAC"/>
              <w:keepNext w:val="0"/>
              <w:keepLines w:val="0"/>
              <w:rPr>
                <w:rFonts w:cs="Arial"/>
                <w:lang w:eastAsia="ja-JP"/>
              </w:rPr>
            </w:pPr>
            <w:r w:rsidRPr="00DC7310">
              <w:rPr>
                <w:rFonts w:cs="Arial"/>
              </w:rPr>
              <w:t>0.3</w:t>
            </w:r>
          </w:p>
        </w:tc>
        <w:tc>
          <w:tcPr>
            <w:tcW w:w="884" w:type="pct"/>
            <w:vAlign w:val="center"/>
          </w:tcPr>
          <w:p w14:paraId="5F559F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0497FE2" w14:textId="77777777" w:rsidTr="005070AE">
        <w:trPr>
          <w:jc w:val="center"/>
        </w:trPr>
        <w:tc>
          <w:tcPr>
            <w:tcW w:w="1357" w:type="pct"/>
            <w:tcBorders>
              <w:bottom w:val="single" w:sz="4" w:space="0" w:color="auto"/>
            </w:tcBorders>
          </w:tcPr>
          <w:p w14:paraId="3A7DB125" w14:textId="77777777" w:rsidR="00644636" w:rsidRPr="00DC7310" w:rsidRDefault="00644636" w:rsidP="005070AE">
            <w:pPr>
              <w:pStyle w:val="TAC"/>
              <w:keepNext w:val="0"/>
              <w:keepLines w:val="0"/>
              <w:rPr>
                <w:rFonts w:cs="Arial"/>
              </w:rPr>
            </w:pPr>
            <w:r w:rsidRPr="00DC7310">
              <w:rPr>
                <w:rFonts w:eastAsia="Yu Mincho" w:cs="Arial"/>
                <w:lang w:eastAsia="ja-JP"/>
              </w:rPr>
              <w:t>DC_1-3-7_n77</w:t>
            </w:r>
          </w:p>
        </w:tc>
        <w:tc>
          <w:tcPr>
            <w:tcW w:w="937" w:type="pct"/>
            <w:vAlign w:val="center"/>
          </w:tcPr>
          <w:p w14:paraId="0301A47F" w14:textId="77777777" w:rsidR="00644636" w:rsidRPr="00DC7310" w:rsidRDefault="00644636" w:rsidP="005070AE">
            <w:pPr>
              <w:pStyle w:val="TAC"/>
              <w:keepNext w:val="0"/>
              <w:keepLines w:val="0"/>
              <w:rPr>
                <w:rFonts w:cs="Arial"/>
              </w:rPr>
            </w:pPr>
            <w:r w:rsidRPr="00DC7310">
              <w:rPr>
                <w:rFonts w:eastAsia="DengXian" w:cs="Arial"/>
                <w:bCs/>
                <w:szCs w:val="18"/>
                <w:lang w:eastAsia="zh-CN"/>
              </w:rPr>
              <w:t>0.2</w:t>
            </w:r>
          </w:p>
        </w:tc>
        <w:tc>
          <w:tcPr>
            <w:tcW w:w="938" w:type="pct"/>
            <w:vAlign w:val="center"/>
          </w:tcPr>
          <w:p w14:paraId="71105D9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E49387"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2AFC68B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CFF0FCA" w14:textId="77777777" w:rsidTr="005070AE">
        <w:trPr>
          <w:jc w:val="center"/>
        </w:trPr>
        <w:tc>
          <w:tcPr>
            <w:tcW w:w="1357" w:type="pct"/>
            <w:tcBorders>
              <w:bottom w:val="single" w:sz="4" w:space="0" w:color="auto"/>
            </w:tcBorders>
          </w:tcPr>
          <w:p w14:paraId="0EBBC750" w14:textId="77777777" w:rsidR="00644636" w:rsidRPr="00C2231F" w:rsidRDefault="00644636" w:rsidP="005070AE">
            <w:pPr>
              <w:pStyle w:val="TAC"/>
              <w:keepNext w:val="0"/>
              <w:keepLines w:val="0"/>
              <w:rPr>
                <w:lang w:eastAsia="zh-CN"/>
              </w:rPr>
            </w:pPr>
            <w:r w:rsidRPr="00C2231F">
              <w:rPr>
                <w:lang w:eastAsia="zh-CN"/>
              </w:rPr>
              <w:t>DC_1-3-7_n78</w:t>
            </w:r>
          </w:p>
          <w:p w14:paraId="54DA031B" w14:textId="77777777" w:rsidR="00644636" w:rsidRPr="00C2231F" w:rsidRDefault="00644636" w:rsidP="005070AE">
            <w:pPr>
              <w:pStyle w:val="TAC"/>
              <w:keepNext w:val="0"/>
              <w:keepLines w:val="0"/>
              <w:rPr>
                <w:lang w:eastAsia="zh-CN"/>
              </w:rPr>
            </w:pPr>
            <w:r w:rsidRPr="00C2231F">
              <w:rPr>
                <w:lang w:eastAsia="zh-CN"/>
              </w:rPr>
              <w:t>DC_1-3-3-7_n78</w:t>
            </w:r>
          </w:p>
          <w:p w14:paraId="4AB601BE" w14:textId="77777777" w:rsidR="00644636" w:rsidRPr="00C2231F" w:rsidRDefault="00644636" w:rsidP="005070AE">
            <w:pPr>
              <w:pStyle w:val="TAC"/>
              <w:keepNext w:val="0"/>
              <w:keepLines w:val="0"/>
              <w:rPr>
                <w:lang w:eastAsia="zh-CN"/>
              </w:rPr>
            </w:pPr>
            <w:r w:rsidRPr="00C2231F">
              <w:rPr>
                <w:lang w:eastAsia="zh-CN"/>
              </w:rPr>
              <w:t>DC_1-3-3-7-7_n78</w:t>
            </w:r>
          </w:p>
          <w:p w14:paraId="436DB52F" w14:textId="77777777" w:rsidR="00644636" w:rsidRPr="00C2231F" w:rsidRDefault="00644636" w:rsidP="005070AE">
            <w:pPr>
              <w:pStyle w:val="TAC"/>
              <w:keepNext w:val="0"/>
              <w:keepLines w:val="0"/>
              <w:rPr>
                <w:lang w:eastAsia="zh-CN"/>
              </w:rPr>
            </w:pPr>
            <w:r w:rsidRPr="00C2231F">
              <w:rPr>
                <w:lang w:eastAsia="zh-CN"/>
              </w:rPr>
              <w:t>DC_1-3-7-7_n78</w:t>
            </w:r>
          </w:p>
          <w:p w14:paraId="62CC99C6" w14:textId="77777777" w:rsidR="00644636" w:rsidRPr="00DC7310" w:rsidRDefault="00644636" w:rsidP="005070AE">
            <w:pPr>
              <w:pStyle w:val="TAC"/>
              <w:keepNext w:val="0"/>
              <w:keepLines w:val="0"/>
              <w:rPr>
                <w:rFonts w:eastAsia="Yu Mincho" w:cs="Arial"/>
                <w:lang w:eastAsia="ja-JP"/>
              </w:rPr>
            </w:pPr>
            <w:r w:rsidRPr="00DC7310">
              <w:rPr>
                <w:lang w:eastAsia="zh-CN"/>
              </w:rPr>
              <w:t>DC_1-1-3-3-7_n78</w:t>
            </w:r>
          </w:p>
        </w:tc>
        <w:tc>
          <w:tcPr>
            <w:tcW w:w="937" w:type="pct"/>
            <w:vAlign w:val="center"/>
          </w:tcPr>
          <w:p w14:paraId="5E3428A1"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20791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5E885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A09E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1F6E25" w14:textId="77777777" w:rsidTr="005070AE">
        <w:trPr>
          <w:jc w:val="center"/>
        </w:trPr>
        <w:tc>
          <w:tcPr>
            <w:tcW w:w="1357" w:type="pct"/>
            <w:tcBorders>
              <w:bottom w:val="single" w:sz="4" w:space="0" w:color="auto"/>
            </w:tcBorders>
          </w:tcPr>
          <w:p w14:paraId="600DC313" w14:textId="77777777" w:rsidR="00644636" w:rsidRPr="00DC7310" w:rsidRDefault="00644636" w:rsidP="005070AE">
            <w:pPr>
              <w:pStyle w:val="TAC"/>
              <w:keepNext w:val="0"/>
              <w:keepLines w:val="0"/>
              <w:rPr>
                <w:lang w:eastAsia="zh-CN"/>
              </w:rPr>
            </w:pPr>
            <w:r w:rsidRPr="00DC7310">
              <w:rPr>
                <w:rFonts w:cs="Arial"/>
                <w:szCs w:val="18"/>
                <w:lang w:eastAsia="zh-CN"/>
              </w:rPr>
              <w:t>DC_1-3_n7-n78</w:t>
            </w:r>
          </w:p>
        </w:tc>
        <w:tc>
          <w:tcPr>
            <w:tcW w:w="937" w:type="pct"/>
            <w:vAlign w:val="center"/>
          </w:tcPr>
          <w:p w14:paraId="0B019223"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65001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4B4C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CE73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4B1475" w14:textId="77777777" w:rsidTr="005070AE">
        <w:trPr>
          <w:jc w:val="center"/>
        </w:trPr>
        <w:tc>
          <w:tcPr>
            <w:tcW w:w="1357" w:type="pct"/>
            <w:tcBorders>
              <w:bottom w:val="single" w:sz="4" w:space="0" w:color="auto"/>
            </w:tcBorders>
          </w:tcPr>
          <w:p w14:paraId="38D1476D" w14:textId="77777777" w:rsidR="00644636" w:rsidRPr="00DC7310" w:rsidRDefault="00644636" w:rsidP="005070AE">
            <w:pPr>
              <w:pStyle w:val="TAC"/>
              <w:keepNext w:val="0"/>
              <w:keepLines w:val="0"/>
              <w:rPr>
                <w:rFonts w:cs="Arial"/>
                <w:szCs w:val="18"/>
                <w:lang w:eastAsia="zh-CN"/>
              </w:rPr>
            </w:pPr>
            <w:r w:rsidRPr="00DC7310">
              <w:rPr>
                <w:lang w:eastAsia="zh-CN"/>
              </w:rPr>
              <w:t>DC_1-3-7_n105</w:t>
            </w:r>
          </w:p>
        </w:tc>
        <w:tc>
          <w:tcPr>
            <w:tcW w:w="937" w:type="pct"/>
            <w:vAlign w:val="center"/>
          </w:tcPr>
          <w:p w14:paraId="4FADED19"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E6DC3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ED3E46" w14:textId="77777777" w:rsidR="00644636" w:rsidRPr="00DC7310" w:rsidRDefault="00644636" w:rsidP="005070AE">
            <w:pPr>
              <w:pStyle w:val="TAC"/>
              <w:keepNext w:val="0"/>
              <w:keepLines w:val="0"/>
              <w:rPr>
                <w:rFonts w:cs="Arial"/>
                <w:szCs w:val="18"/>
                <w:lang w:eastAsia="zh-CN"/>
              </w:rPr>
            </w:pPr>
            <w:r w:rsidRPr="00DC7310">
              <w:rPr>
                <w:rFonts w:cs="Arial"/>
                <w:lang w:eastAsia="ja-JP"/>
              </w:rPr>
              <w:t>-</w:t>
            </w:r>
          </w:p>
        </w:tc>
        <w:tc>
          <w:tcPr>
            <w:tcW w:w="884" w:type="pct"/>
            <w:vAlign w:val="center"/>
          </w:tcPr>
          <w:p w14:paraId="2F7ADB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0836FAF" w14:textId="77777777" w:rsidTr="005070AE">
        <w:trPr>
          <w:jc w:val="center"/>
        </w:trPr>
        <w:tc>
          <w:tcPr>
            <w:tcW w:w="1357" w:type="pct"/>
            <w:tcBorders>
              <w:bottom w:val="single" w:sz="4" w:space="0" w:color="auto"/>
            </w:tcBorders>
          </w:tcPr>
          <w:p w14:paraId="365C8959" w14:textId="77777777" w:rsidR="00644636" w:rsidRPr="00DC7310" w:rsidRDefault="00644636" w:rsidP="005070A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70DE1B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0A980C4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61BFCDA" w14:textId="77777777" w:rsidR="00644636" w:rsidRPr="00DC7310" w:rsidRDefault="00644636" w:rsidP="005070A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ABFF0BD"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0F757B32" w14:textId="77777777" w:rsidTr="005070AE">
        <w:trPr>
          <w:jc w:val="center"/>
        </w:trPr>
        <w:tc>
          <w:tcPr>
            <w:tcW w:w="1357" w:type="pct"/>
            <w:tcBorders>
              <w:bottom w:val="single" w:sz="4" w:space="0" w:color="auto"/>
            </w:tcBorders>
          </w:tcPr>
          <w:p w14:paraId="3D604B24" w14:textId="77777777" w:rsidR="00644636" w:rsidRPr="00DC7310" w:rsidRDefault="00644636" w:rsidP="005070AE">
            <w:pPr>
              <w:pStyle w:val="TAC"/>
              <w:keepNext w:val="0"/>
              <w:keepLines w:val="0"/>
              <w:rPr>
                <w:rFonts w:cs="Arial"/>
              </w:rPr>
            </w:pPr>
            <w:r w:rsidRPr="00DC7310">
              <w:rPr>
                <w:rFonts w:cs="Arial"/>
                <w:szCs w:val="18"/>
                <w:lang w:eastAsia="zh-CN"/>
              </w:rPr>
              <w:t>DC_1-3-8_n28</w:t>
            </w:r>
          </w:p>
        </w:tc>
        <w:tc>
          <w:tcPr>
            <w:tcW w:w="937" w:type="pct"/>
            <w:vAlign w:val="center"/>
          </w:tcPr>
          <w:p w14:paraId="322F714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6118A7E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9EE01D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ACA56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63F2F" w14:textId="77777777" w:rsidTr="005070AE">
        <w:trPr>
          <w:jc w:val="center"/>
        </w:trPr>
        <w:tc>
          <w:tcPr>
            <w:tcW w:w="1357" w:type="pct"/>
            <w:tcBorders>
              <w:bottom w:val="single" w:sz="4" w:space="0" w:color="auto"/>
            </w:tcBorders>
          </w:tcPr>
          <w:p w14:paraId="2903F060" w14:textId="77777777" w:rsidR="00644636" w:rsidRPr="00DC7310" w:rsidRDefault="00644636" w:rsidP="005070AE">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17296A18" w14:textId="77777777" w:rsidR="00644636" w:rsidRPr="00DC7310" w:rsidRDefault="00644636" w:rsidP="005070AE">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AD7DEA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68689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515C1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3B0D0B3" w14:textId="77777777" w:rsidTr="005070AE">
        <w:trPr>
          <w:jc w:val="center"/>
        </w:trPr>
        <w:tc>
          <w:tcPr>
            <w:tcW w:w="1357" w:type="pct"/>
            <w:tcBorders>
              <w:bottom w:val="single" w:sz="4" w:space="0" w:color="auto"/>
            </w:tcBorders>
          </w:tcPr>
          <w:p w14:paraId="2FF2D8B3" w14:textId="77777777" w:rsidR="00644636" w:rsidRDefault="00644636" w:rsidP="005070AE">
            <w:pPr>
              <w:pStyle w:val="TAC"/>
              <w:rPr>
                <w:lang w:eastAsia="zh-CN"/>
              </w:rPr>
            </w:pPr>
            <w:r w:rsidRPr="00FC21AA">
              <w:rPr>
                <w:lang w:eastAsia="zh-CN"/>
              </w:rPr>
              <w:t>DC_1-3-8_n41</w:t>
            </w:r>
          </w:p>
          <w:p w14:paraId="127010B7"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703DED1B" w14:textId="77777777" w:rsidR="00644636" w:rsidRPr="00DC7310" w:rsidRDefault="00644636" w:rsidP="005070AE">
            <w:pPr>
              <w:pStyle w:val="TAC"/>
              <w:rPr>
                <w:lang w:eastAsia="zh-CN"/>
              </w:rPr>
            </w:pPr>
            <w:r w:rsidRPr="009B304B">
              <w:rPr>
                <w:lang w:eastAsia="zh-CN"/>
              </w:rPr>
              <w:t>-</w:t>
            </w:r>
          </w:p>
        </w:tc>
        <w:tc>
          <w:tcPr>
            <w:tcW w:w="938" w:type="pct"/>
            <w:vAlign w:val="center"/>
          </w:tcPr>
          <w:p w14:paraId="12BE2098" w14:textId="77777777" w:rsidR="00644636" w:rsidRPr="00DC7310" w:rsidRDefault="00644636" w:rsidP="005070AE">
            <w:pPr>
              <w:pStyle w:val="TAC"/>
              <w:rPr>
                <w:lang w:eastAsia="zh-CN"/>
              </w:rPr>
            </w:pPr>
            <w:r w:rsidRPr="009B304B">
              <w:rPr>
                <w:rFonts w:hint="eastAsia"/>
                <w:lang w:eastAsia="zh-CN"/>
              </w:rPr>
              <w:t>-</w:t>
            </w:r>
          </w:p>
        </w:tc>
        <w:tc>
          <w:tcPr>
            <w:tcW w:w="884" w:type="pct"/>
            <w:vAlign w:val="center"/>
          </w:tcPr>
          <w:p w14:paraId="22F51D65" w14:textId="77777777" w:rsidR="00644636" w:rsidRPr="00DC7310" w:rsidRDefault="00644636" w:rsidP="005070AE">
            <w:pPr>
              <w:pStyle w:val="TAC"/>
              <w:rPr>
                <w:lang w:eastAsia="zh-CN"/>
              </w:rPr>
            </w:pPr>
            <w:r>
              <w:rPr>
                <w:rFonts w:eastAsia="PMingLiU" w:hint="eastAsia"/>
                <w:lang w:eastAsia="zh-TW"/>
              </w:rPr>
              <w:t>-</w:t>
            </w:r>
          </w:p>
        </w:tc>
        <w:tc>
          <w:tcPr>
            <w:tcW w:w="884" w:type="pct"/>
            <w:vAlign w:val="center"/>
          </w:tcPr>
          <w:p w14:paraId="30756BAE" w14:textId="77777777" w:rsidR="00644636" w:rsidRPr="00DC7310" w:rsidRDefault="00644636" w:rsidP="005070A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7BA90F17" w14:textId="77777777" w:rsidTr="005070AE">
        <w:trPr>
          <w:jc w:val="center"/>
        </w:trPr>
        <w:tc>
          <w:tcPr>
            <w:tcW w:w="1357" w:type="pct"/>
            <w:tcBorders>
              <w:bottom w:val="single" w:sz="4" w:space="0" w:color="auto"/>
            </w:tcBorders>
          </w:tcPr>
          <w:p w14:paraId="51431860" w14:textId="77777777" w:rsidR="00644636" w:rsidRPr="00FC21AA" w:rsidRDefault="00644636" w:rsidP="005070AE">
            <w:pPr>
              <w:pStyle w:val="TAC"/>
              <w:rPr>
                <w:lang w:eastAsia="zh-CN"/>
              </w:rPr>
            </w:pPr>
            <w:r w:rsidRPr="00DC7310">
              <w:rPr>
                <w:lang w:eastAsia="zh-CN"/>
              </w:rPr>
              <w:t>DC_1-3-8_n7</w:t>
            </w:r>
            <w:r>
              <w:rPr>
                <w:lang w:eastAsia="zh-CN"/>
              </w:rPr>
              <w:t>1</w:t>
            </w:r>
          </w:p>
        </w:tc>
        <w:tc>
          <w:tcPr>
            <w:tcW w:w="937" w:type="pct"/>
            <w:vAlign w:val="center"/>
          </w:tcPr>
          <w:p w14:paraId="160B014E" w14:textId="77777777" w:rsidR="00644636" w:rsidRPr="009B304B" w:rsidRDefault="00644636" w:rsidP="005070AE">
            <w:pPr>
              <w:pStyle w:val="TAC"/>
              <w:rPr>
                <w:lang w:eastAsia="zh-CN"/>
              </w:rPr>
            </w:pPr>
            <w:r>
              <w:rPr>
                <w:rFonts w:eastAsia="DengXian" w:cs="Arial" w:hint="eastAsia"/>
                <w:bCs/>
                <w:szCs w:val="18"/>
                <w:lang w:eastAsia="zh-CN"/>
              </w:rPr>
              <w:t>-</w:t>
            </w:r>
          </w:p>
        </w:tc>
        <w:tc>
          <w:tcPr>
            <w:tcW w:w="938" w:type="pct"/>
            <w:vAlign w:val="center"/>
          </w:tcPr>
          <w:p w14:paraId="3F3DCC6D" w14:textId="77777777" w:rsidR="00644636" w:rsidRPr="009B304B" w:rsidRDefault="00644636" w:rsidP="005070AE">
            <w:pPr>
              <w:pStyle w:val="TAC"/>
              <w:rPr>
                <w:lang w:eastAsia="zh-CN"/>
              </w:rPr>
            </w:pPr>
            <w:r>
              <w:rPr>
                <w:rFonts w:cs="Arial" w:hint="eastAsia"/>
                <w:lang w:eastAsia="zh-CN"/>
              </w:rPr>
              <w:t>-</w:t>
            </w:r>
          </w:p>
        </w:tc>
        <w:tc>
          <w:tcPr>
            <w:tcW w:w="884" w:type="pct"/>
            <w:vAlign w:val="center"/>
          </w:tcPr>
          <w:p w14:paraId="40D84930" w14:textId="77777777" w:rsidR="00644636" w:rsidRDefault="00644636" w:rsidP="005070AE">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47C9D3D" w14:textId="77777777" w:rsidR="00644636" w:rsidRPr="009B304B" w:rsidRDefault="00644636" w:rsidP="005070AE">
            <w:pPr>
              <w:pStyle w:val="TAC"/>
              <w:rPr>
                <w:lang w:eastAsia="zh-CN"/>
              </w:rPr>
            </w:pPr>
            <w:r>
              <w:rPr>
                <w:rFonts w:cs="Arial" w:hint="eastAsia"/>
                <w:lang w:eastAsia="zh-CN"/>
              </w:rPr>
              <w:t>0</w:t>
            </w:r>
            <w:r>
              <w:rPr>
                <w:rFonts w:cs="Arial"/>
                <w:lang w:eastAsia="zh-CN"/>
              </w:rPr>
              <w:t>.2</w:t>
            </w:r>
          </w:p>
        </w:tc>
      </w:tr>
      <w:tr w:rsidR="00644636" w:rsidRPr="00DC7310" w14:paraId="0E972A52" w14:textId="77777777" w:rsidTr="005070AE">
        <w:trPr>
          <w:jc w:val="center"/>
        </w:trPr>
        <w:tc>
          <w:tcPr>
            <w:tcW w:w="1357" w:type="pct"/>
            <w:tcBorders>
              <w:bottom w:val="single" w:sz="4" w:space="0" w:color="auto"/>
            </w:tcBorders>
          </w:tcPr>
          <w:p w14:paraId="1FB4CEB5" w14:textId="77777777" w:rsidR="00644636" w:rsidRPr="00DC7310" w:rsidRDefault="00644636" w:rsidP="005070AE">
            <w:pPr>
              <w:pStyle w:val="TAC"/>
              <w:keepNext w:val="0"/>
              <w:keepLines w:val="0"/>
              <w:rPr>
                <w:rFonts w:cs="Arial"/>
              </w:rPr>
            </w:pPr>
            <w:r w:rsidRPr="00DC7310">
              <w:rPr>
                <w:lang w:eastAsia="zh-CN"/>
              </w:rPr>
              <w:t>DC_1-3-8_n77</w:t>
            </w:r>
          </w:p>
        </w:tc>
        <w:tc>
          <w:tcPr>
            <w:tcW w:w="937" w:type="pct"/>
            <w:vAlign w:val="center"/>
          </w:tcPr>
          <w:p w14:paraId="766AB83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729F43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F8BB57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DBE0A1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70F4B6C8" w14:textId="77777777" w:rsidTr="005070AE">
        <w:trPr>
          <w:jc w:val="center"/>
        </w:trPr>
        <w:tc>
          <w:tcPr>
            <w:tcW w:w="1357" w:type="pct"/>
            <w:tcBorders>
              <w:bottom w:val="single" w:sz="4" w:space="0" w:color="auto"/>
            </w:tcBorders>
          </w:tcPr>
          <w:p w14:paraId="583F4435" w14:textId="77777777" w:rsidR="00644636" w:rsidRPr="00DC7310" w:rsidRDefault="00644636" w:rsidP="005070AE">
            <w:pPr>
              <w:pStyle w:val="TAC"/>
              <w:keepNext w:val="0"/>
              <w:keepLines w:val="0"/>
              <w:rPr>
                <w:lang w:eastAsia="zh-CN"/>
              </w:rPr>
            </w:pPr>
            <w:r w:rsidRPr="00DC7310">
              <w:rPr>
                <w:lang w:eastAsia="zh-CN"/>
              </w:rPr>
              <w:t>DC_1_n3-n8-n77</w:t>
            </w:r>
          </w:p>
        </w:tc>
        <w:tc>
          <w:tcPr>
            <w:tcW w:w="937" w:type="pct"/>
            <w:vAlign w:val="center"/>
          </w:tcPr>
          <w:p w14:paraId="0E289CD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715BA0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884" w:type="pct"/>
            <w:vAlign w:val="center"/>
          </w:tcPr>
          <w:p w14:paraId="278F455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E62D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F7CC94" w14:textId="77777777" w:rsidTr="005070AE">
        <w:trPr>
          <w:jc w:val="center"/>
        </w:trPr>
        <w:tc>
          <w:tcPr>
            <w:tcW w:w="1357" w:type="pct"/>
            <w:tcBorders>
              <w:top w:val="single" w:sz="4" w:space="0" w:color="auto"/>
              <w:bottom w:val="single" w:sz="4" w:space="0" w:color="auto"/>
            </w:tcBorders>
          </w:tcPr>
          <w:p w14:paraId="77150014" w14:textId="77777777" w:rsidR="00644636" w:rsidRPr="00DC7310" w:rsidRDefault="00644636" w:rsidP="005070AE">
            <w:pPr>
              <w:pStyle w:val="TAC"/>
              <w:keepNext w:val="0"/>
              <w:keepLines w:val="0"/>
              <w:rPr>
                <w:rFonts w:cs="Arial"/>
              </w:rPr>
            </w:pPr>
            <w:r w:rsidRPr="00DC7310">
              <w:t>DC_1-8_n3-n79</w:t>
            </w:r>
          </w:p>
        </w:tc>
        <w:tc>
          <w:tcPr>
            <w:tcW w:w="937" w:type="pct"/>
            <w:vAlign w:val="center"/>
          </w:tcPr>
          <w:p w14:paraId="7BB0EEFB"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4DCD0CC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E709A17"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50D456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BD0BC8" w14:textId="77777777" w:rsidTr="005070AE">
        <w:trPr>
          <w:jc w:val="center"/>
        </w:trPr>
        <w:tc>
          <w:tcPr>
            <w:tcW w:w="1357" w:type="pct"/>
            <w:tcBorders>
              <w:bottom w:val="single" w:sz="4" w:space="0" w:color="auto"/>
            </w:tcBorders>
          </w:tcPr>
          <w:p w14:paraId="49703F41" w14:textId="77777777" w:rsidR="00644636" w:rsidRPr="00DC7310" w:rsidRDefault="00644636" w:rsidP="005070AE">
            <w:pPr>
              <w:pStyle w:val="TAC"/>
              <w:keepNext w:val="0"/>
              <w:keepLines w:val="0"/>
              <w:rPr>
                <w:lang w:eastAsia="zh-CN"/>
              </w:rPr>
            </w:pPr>
            <w:r w:rsidRPr="00DC7310">
              <w:rPr>
                <w:lang w:eastAsia="zh-CN"/>
              </w:rPr>
              <w:t>DC_1-3-8_n78</w:t>
            </w:r>
          </w:p>
          <w:p w14:paraId="72377342" w14:textId="77777777" w:rsidR="00644636" w:rsidRPr="00DC7310" w:rsidRDefault="00644636" w:rsidP="005070A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44D923A"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3EEFA09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9F0EC25"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7AA003C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3E5A64E" w14:textId="77777777" w:rsidTr="005070AE">
        <w:trPr>
          <w:jc w:val="center"/>
        </w:trPr>
        <w:tc>
          <w:tcPr>
            <w:tcW w:w="1357" w:type="pct"/>
            <w:tcBorders>
              <w:bottom w:val="single" w:sz="4" w:space="0" w:color="auto"/>
            </w:tcBorders>
          </w:tcPr>
          <w:p w14:paraId="5A79DD7C" w14:textId="77777777" w:rsidR="00644636" w:rsidRDefault="00644636" w:rsidP="005070AE">
            <w:pPr>
              <w:pStyle w:val="TAC"/>
              <w:rPr>
                <w:rFonts w:cs="Arial"/>
                <w:lang w:eastAsia="zh-TW"/>
              </w:rPr>
            </w:pPr>
            <w:r w:rsidRPr="00FC21AA">
              <w:rPr>
                <w:rFonts w:cs="Arial"/>
                <w:lang w:eastAsia="ko-KR"/>
              </w:rPr>
              <w:t>DC_1-3_n8-n78</w:t>
            </w:r>
          </w:p>
          <w:p w14:paraId="1032B21F" w14:textId="77777777" w:rsidR="00644636" w:rsidRPr="00DC7310" w:rsidRDefault="00644636" w:rsidP="005070A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03E7FB1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7598AB8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vAlign w:val="center"/>
          </w:tcPr>
          <w:p w14:paraId="7CF90B6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7937FCAE" w14:textId="77777777" w:rsidR="00644636" w:rsidRPr="00DC7310" w:rsidRDefault="00644636" w:rsidP="005070AE">
            <w:pPr>
              <w:pStyle w:val="TAC"/>
              <w:keepNext w:val="0"/>
              <w:keepLines w:val="0"/>
              <w:rPr>
                <w:rFonts w:cs="Arial"/>
                <w:lang w:eastAsia="zh-CN"/>
              </w:rPr>
            </w:pPr>
            <w:r w:rsidRPr="009B304B">
              <w:rPr>
                <w:lang w:eastAsia="zh-CN"/>
              </w:rPr>
              <w:t>0.5</w:t>
            </w:r>
          </w:p>
        </w:tc>
      </w:tr>
      <w:tr w:rsidR="00644636" w:rsidRPr="00DC7310" w14:paraId="3FE395BC" w14:textId="77777777" w:rsidTr="005070AE">
        <w:trPr>
          <w:jc w:val="center"/>
        </w:trPr>
        <w:tc>
          <w:tcPr>
            <w:tcW w:w="1357" w:type="pct"/>
            <w:tcBorders>
              <w:top w:val="single" w:sz="4" w:space="0" w:color="auto"/>
              <w:bottom w:val="single" w:sz="4" w:space="0" w:color="auto"/>
            </w:tcBorders>
          </w:tcPr>
          <w:p w14:paraId="4C29EB5B" w14:textId="77777777" w:rsidR="00644636" w:rsidRPr="00DC7310" w:rsidRDefault="00644636" w:rsidP="005070AE">
            <w:pPr>
              <w:pStyle w:val="TAC"/>
              <w:keepNext w:val="0"/>
              <w:keepLines w:val="0"/>
              <w:rPr>
                <w:rFonts w:cs="Arial"/>
              </w:rPr>
            </w:pPr>
            <w:r w:rsidRPr="00DC7310">
              <w:t>DC_1-3-11_n28</w:t>
            </w:r>
          </w:p>
        </w:tc>
        <w:tc>
          <w:tcPr>
            <w:tcW w:w="937" w:type="pct"/>
            <w:vAlign w:val="center"/>
          </w:tcPr>
          <w:p w14:paraId="7F36E6FC"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784845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78F3A6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CC154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ED7B58" w14:textId="77777777" w:rsidTr="005070AE">
        <w:trPr>
          <w:jc w:val="center"/>
        </w:trPr>
        <w:tc>
          <w:tcPr>
            <w:tcW w:w="1357" w:type="pct"/>
            <w:tcBorders>
              <w:top w:val="single" w:sz="4" w:space="0" w:color="auto"/>
              <w:bottom w:val="single" w:sz="4" w:space="0" w:color="auto"/>
            </w:tcBorders>
          </w:tcPr>
          <w:p w14:paraId="18F42963" w14:textId="77777777" w:rsidR="00644636" w:rsidRPr="00DC7310" w:rsidRDefault="00644636" w:rsidP="005070AE">
            <w:pPr>
              <w:pStyle w:val="TAC"/>
              <w:keepNext w:val="0"/>
              <w:keepLines w:val="0"/>
              <w:rPr>
                <w:rFonts w:cs="Arial"/>
              </w:rPr>
            </w:pPr>
            <w:r w:rsidRPr="00DC7310">
              <w:t>DC_1-3-11_n77</w:t>
            </w:r>
          </w:p>
        </w:tc>
        <w:tc>
          <w:tcPr>
            <w:tcW w:w="937" w:type="pct"/>
            <w:vAlign w:val="center"/>
          </w:tcPr>
          <w:p w14:paraId="69E47781"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CC98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4FBD5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02094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A645DA" w14:textId="77777777" w:rsidTr="005070AE">
        <w:trPr>
          <w:jc w:val="center"/>
        </w:trPr>
        <w:tc>
          <w:tcPr>
            <w:tcW w:w="1357" w:type="pct"/>
            <w:tcBorders>
              <w:top w:val="single" w:sz="4" w:space="0" w:color="auto"/>
              <w:bottom w:val="single" w:sz="4" w:space="0" w:color="auto"/>
            </w:tcBorders>
          </w:tcPr>
          <w:p w14:paraId="7DA1A313"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CFA146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0EC8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CE1B4D7" w14:textId="77777777" w:rsidR="00644636" w:rsidRPr="00DC7310" w:rsidRDefault="00644636" w:rsidP="005070AE">
            <w:pPr>
              <w:pStyle w:val="TAC"/>
              <w:keepNext w:val="0"/>
              <w:keepLines w:val="0"/>
              <w:rPr>
                <w:rFonts w:cs="Arial"/>
                <w:lang w:eastAsia="zh-CN"/>
              </w:rPr>
            </w:pPr>
            <w:r w:rsidRPr="00DC7310">
              <w:rPr>
                <w:lang w:eastAsia="ja-JP"/>
              </w:rPr>
              <w:t>-</w:t>
            </w:r>
          </w:p>
        </w:tc>
        <w:tc>
          <w:tcPr>
            <w:tcW w:w="884" w:type="pct"/>
            <w:vAlign w:val="center"/>
          </w:tcPr>
          <w:p w14:paraId="29E37F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F09186A" w14:textId="77777777" w:rsidTr="005070AE">
        <w:trPr>
          <w:jc w:val="center"/>
        </w:trPr>
        <w:tc>
          <w:tcPr>
            <w:tcW w:w="1357" w:type="pct"/>
            <w:tcBorders>
              <w:top w:val="single" w:sz="4" w:space="0" w:color="auto"/>
              <w:bottom w:val="single" w:sz="4" w:space="0" w:color="auto"/>
            </w:tcBorders>
          </w:tcPr>
          <w:p w14:paraId="60D27789"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540BD9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FB5A5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98A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8803DC" w14:textId="77777777" w:rsidR="00644636" w:rsidRPr="00DC7310" w:rsidRDefault="00644636" w:rsidP="005070AE">
            <w:pPr>
              <w:pStyle w:val="TAC"/>
              <w:keepNext w:val="0"/>
              <w:keepLines w:val="0"/>
              <w:rPr>
                <w:rFonts w:cs="Arial"/>
                <w:lang w:eastAsia="zh-CN"/>
              </w:rPr>
            </w:pPr>
            <w:r w:rsidRPr="00DC7310">
              <w:rPr>
                <w:lang w:eastAsia="ja-JP"/>
              </w:rPr>
              <w:t>0.2</w:t>
            </w:r>
            <w:r w:rsidRPr="00DC7310">
              <w:rPr>
                <w:vertAlign w:val="superscript"/>
                <w:lang w:eastAsia="ja-JP"/>
              </w:rPr>
              <w:t>6</w:t>
            </w:r>
          </w:p>
        </w:tc>
      </w:tr>
      <w:tr w:rsidR="00644636" w:rsidRPr="00DC7310" w14:paraId="0212D882" w14:textId="77777777" w:rsidTr="005070AE">
        <w:trPr>
          <w:jc w:val="center"/>
        </w:trPr>
        <w:tc>
          <w:tcPr>
            <w:tcW w:w="1357" w:type="pct"/>
            <w:tcBorders>
              <w:top w:val="single" w:sz="4" w:space="0" w:color="auto"/>
              <w:bottom w:val="single" w:sz="4" w:space="0" w:color="auto"/>
            </w:tcBorders>
          </w:tcPr>
          <w:p w14:paraId="2AFA8056" w14:textId="77777777" w:rsidR="00644636" w:rsidRPr="00DC7310" w:rsidRDefault="00644636" w:rsidP="005070AE">
            <w:pPr>
              <w:pStyle w:val="TAC"/>
              <w:keepNext w:val="0"/>
              <w:keepLines w:val="0"/>
              <w:rPr>
                <w:rFonts w:cs="Arial"/>
              </w:rPr>
            </w:pPr>
            <w:r w:rsidRPr="00DC7310">
              <w:rPr>
                <w:rFonts w:cs="Arial"/>
                <w:szCs w:val="18"/>
                <w:lang w:eastAsia="ja-JP"/>
              </w:rPr>
              <w:t>DC_1-3-28_n3</w:t>
            </w:r>
          </w:p>
        </w:tc>
        <w:tc>
          <w:tcPr>
            <w:tcW w:w="937" w:type="pct"/>
            <w:vAlign w:val="center"/>
          </w:tcPr>
          <w:p w14:paraId="671A374F"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73C8C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90429C7"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2FC3B56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46DA45" w14:textId="77777777" w:rsidTr="005070AE">
        <w:trPr>
          <w:jc w:val="center"/>
        </w:trPr>
        <w:tc>
          <w:tcPr>
            <w:tcW w:w="1357" w:type="pct"/>
            <w:tcBorders>
              <w:bottom w:val="single" w:sz="4" w:space="0" w:color="auto"/>
            </w:tcBorders>
          </w:tcPr>
          <w:p w14:paraId="2808AD8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FF5AD4B"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F060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8417F0"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74973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F30DE4" w14:textId="77777777" w:rsidTr="005070AE">
        <w:trPr>
          <w:jc w:val="center"/>
        </w:trPr>
        <w:tc>
          <w:tcPr>
            <w:tcW w:w="1357" w:type="pct"/>
            <w:tcBorders>
              <w:bottom w:val="single" w:sz="4" w:space="0" w:color="auto"/>
            </w:tcBorders>
          </w:tcPr>
          <w:p w14:paraId="5E3074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3EFD1B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24C477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5DB994"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1DA5427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C114B87" w14:textId="77777777" w:rsidTr="005070AE">
        <w:trPr>
          <w:jc w:val="center"/>
        </w:trPr>
        <w:tc>
          <w:tcPr>
            <w:tcW w:w="1357" w:type="pct"/>
            <w:tcBorders>
              <w:bottom w:val="single" w:sz="4" w:space="0" w:color="auto"/>
            </w:tcBorders>
          </w:tcPr>
          <w:p w14:paraId="7268D50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AC1F27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D7EC52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5F06F2"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2F9A433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B7DF214" w14:textId="77777777" w:rsidTr="005070AE">
        <w:trPr>
          <w:jc w:val="center"/>
        </w:trPr>
        <w:tc>
          <w:tcPr>
            <w:tcW w:w="1357" w:type="pct"/>
            <w:tcBorders>
              <w:bottom w:val="single" w:sz="4" w:space="0" w:color="auto"/>
            </w:tcBorders>
          </w:tcPr>
          <w:p w14:paraId="4E8B5CDF"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376C741"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EC6E63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F7A0758"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0778AC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DAE7764" w14:textId="77777777" w:rsidTr="005070AE">
        <w:trPr>
          <w:jc w:val="center"/>
        </w:trPr>
        <w:tc>
          <w:tcPr>
            <w:tcW w:w="1357" w:type="pct"/>
            <w:tcBorders>
              <w:bottom w:val="single" w:sz="4" w:space="0" w:color="auto"/>
            </w:tcBorders>
          </w:tcPr>
          <w:p w14:paraId="69BCCBB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0AE0459D"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8DB3D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DD32A7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59103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44636" w:rsidRPr="00DC7310" w14:paraId="7705EB8C" w14:textId="77777777" w:rsidTr="005070AE">
        <w:trPr>
          <w:jc w:val="center"/>
        </w:trPr>
        <w:tc>
          <w:tcPr>
            <w:tcW w:w="1357" w:type="pct"/>
            <w:tcBorders>
              <w:bottom w:val="nil"/>
            </w:tcBorders>
          </w:tcPr>
          <w:p w14:paraId="09271764" w14:textId="77777777" w:rsidR="00644636" w:rsidRPr="00DC7310" w:rsidRDefault="00644636" w:rsidP="005070AE">
            <w:pPr>
              <w:pStyle w:val="TAC"/>
              <w:keepNext w:val="0"/>
              <w:keepLines w:val="0"/>
              <w:rPr>
                <w:rFonts w:cs="Arial"/>
                <w:lang w:eastAsia="ja-JP"/>
              </w:rPr>
            </w:pPr>
            <w:r w:rsidRPr="00DC7310">
              <w:rPr>
                <w:rFonts w:cs="Arial"/>
                <w:lang w:eastAsia="ja-JP"/>
              </w:rPr>
              <w:t>DC_1-3-20_n78</w:t>
            </w:r>
          </w:p>
          <w:p w14:paraId="3BB9058F" w14:textId="77777777" w:rsidR="00644636" w:rsidRPr="00DC7310" w:rsidRDefault="00644636" w:rsidP="005070AE">
            <w:pPr>
              <w:pStyle w:val="TAC"/>
              <w:keepNext w:val="0"/>
              <w:keepLines w:val="0"/>
              <w:rPr>
                <w:rFonts w:cs="Arial"/>
                <w:lang w:eastAsia="ja-JP"/>
              </w:rPr>
            </w:pPr>
            <w:r w:rsidRPr="00DC7310">
              <w:rPr>
                <w:rFonts w:cs="Arial"/>
                <w:lang w:eastAsia="ja-JP"/>
              </w:rPr>
              <w:t>DC_1-1-3-20_n78</w:t>
            </w:r>
          </w:p>
          <w:p w14:paraId="44171B90" w14:textId="77777777" w:rsidR="00644636" w:rsidRPr="00DC7310" w:rsidRDefault="00644636" w:rsidP="005070AE">
            <w:pPr>
              <w:pStyle w:val="TAC"/>
              <w:keepNext w:val="0"/>
              <w:keepLines w:val="0"/>
              <w:rPr>
                <w:rFonts w:cs="Arial"/>
              </w:rPr>
            </w:pPr>
            <w:r w:rsidRPr="00DC7310">
              <w:rPr>
                <w:rFonts w:cs="Arial"/>
                <w:lang w:eastAsia="ja-JP"/>
              </w:rPr>
              <w:t>DC_1-3-3-20_n78</w:t>
            </w:r>
          </w:p>
        </w:tc>
        <w:tc>
          <w:tcPr>
            <w:tcW w:w="937" w:type="pct"/>
            <w:vAlign w:val="center"/>
          </w:tcPr>
          <w:p w14:paraId="45892A45" w14:textId="77777777" w:rsidR="00644636" w:rsidRPr="00DC7310" w:rsidRDefault="00644636" w:rsidP="005070AE">
            <w:pPr>
              <w:pStyle w:val="TAC"/>
              <w:keepNext w:val="0"/>
              <w:keepLines w:val="0"/>
              <w:rPr>
                <w:rFonts w:cs="Arial"/>
              </w:rPr>
            </w:pPr>
            <w:r w:rsidRPr="00DC7310">
              <w:rPr>
                <w:rFonts w:eastAsia="MS Mincho" w:cs="Arial"/>
                <w:lang w:eastAsia="ja-JP"/>
              </w:rPr>
              <w:t>0.2</w:t>
            </w:r>
          </w:p>
        </w:tc>
        <w:tc>
          <w:tcPr>
            <w:tcW w:w="938" w:type="pct"/>
            <w:vAlign w:val="center"/>
          </w:tcPr>
          <w:p w14:paraId="3A2773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41F0D" w14:textId="77777777" w:rsidR="00644636" w:rsidRPr="00DC7310" w:rsidRDefault="00644636" w:rsidP="005070AE">
            <w:pPr>
              <w:pStyle w:val="TAC"/>
              <w:keepNext w:val="0"/>
              <w:keepLines w:val="0"/>
              <w:rPr>
                <w:rFonts w:cs="Arial"/>
              </w:rPr>
            </w:pPr>
            <w:r w:rsidRPr="00DC7310">
              <w:rPr>
                <w:rFonts w:eastAsia="MS Mincho" w:cs="Arial"/>
                <w:lang w:eastAsia="ja-JP"/>
              </w:rPr>
              <w:t>-</w:t>
            </w:r>
          </w:p>
        </w:tc>
        <w:tc>
          <w:tcPr>
            <w:tcW w:w="884" w:type="pct"/>
            <w:vAlign w:val="center"/>
          </w:tcPr>
          <w:p w14:paraId="65A7F2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DD77606" w14:textId="77777777" w:rsidTr="005070AE">
        <w:trPr>
          <w:jc w:val="center"/>
        </w:trPr>
        <w:tc>
          <w:tcPr>
            <w:tcW w:w="1357" w:type="pct"/>
            <w:tcBorders>
              <w:bottom w:val="nil"/>
            </w:tcBorders>
          </w:tcPr>
          <w:p w14:paraId="392A59B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8BF8A48"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5728C1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9CC0A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598B1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DDC2F6" w14:textId="77777777" w:rsidTr="005070AE">
        <w:trPr>
          <w:jc w:val="center"/>
        </w:trPr>
        <w:tc>
          <w:tcPr>
            <w:tcW w:w="1357" w:type="pct"/>
            <w:tcBorders>
              <w:bottom w:val="nil"/>
            </w:tcBorders>
          </w:tcPr>
          <w:p w14:paraId="5DD798D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30FA06A"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7989C55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5649BB5"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FB6476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81CC0EB" w14:textId="77777777" w:rsidTr="005070AE">
        <w:trPr>
          <w:jc w:val="center"/>
        </w:trPr>
        <w:tc>
          <w:tcPr>
            <w:tcW w:w="1357" w:type="pct"/>
            <w:tcBorders>
              <w:bottom w:val="single" w:sz="4" w:space="0" w:color="auto"/>
            </w:tcBorders>
          </w:tcPr>
          <w:p w14:paraId="5C8D261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DFC2311"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3CDA18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F13BA1"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2894B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C388C0F" w14:textId="77777777" w:rsidTr="005070AE">
        <w:trPr>
          <w:jc w:val="center"/>
        </w:trPr>
        <w:tc>
          <w:tcPr>
            <w:tcW w:w="1357" w:type="pct"/>
            <w:tcBorders>
              <w:bottom w:val="single" w:sz="4" w:space="0" w:color="auto"/>
            </w:tcBorders>
          </w:tcPr>
          <w:p w14:paraId="1221CF91" w14:textId="77777777" w:rsidR="00644636" w:rsidRPr="00DC7310" w:rsidRDefault="00644636" w:rsidP="005070AE">
            <w:pPr>
              <w:pStyle w:val="TAC"/>
              <w:keepNext w:val="0"/>
              <w:keepLines w:val="0"/>
              <w:rPr>
                <w:rFonts w:cs="Arial"/>
              </w:rPr>
            </w:pPr>
            <w:r w:rsidRPr="00DC7310">
              <w:t>DC_1-3-26_n78</w:t>
            </w:r>
          </w:p>
        </w:tc>
        <w:tc>
          <w:tcPr>
            <w:tcW w:w="937" w:type="pct"/>
            <w:tcBorders>
              <w:bottom w:val="single" w:sz="4" w:space="0" w:color="auto"/>
            </w:tcBorders>
            <w:vAlign w:val="center"/>
          </w:tcPr>
          <w:p w14:paraId="36249923" w14:textId="77777777" w:rsidR="00644636" w:rsidRPr="00DC7310" w:rsidRDefault="00644636" w:rsidP="005070AE">
            <w:pPr>
              <w:pStyle w:val="TAC"/>
              <w:keepNext w:val="0"/>
              <w:keepLines w:val="0"/>
              <w:rPr>
                <w:rFonts w:cs="Arial"/>
                <w:lang w:eastAsia="ja-JP"/>
              </w:rPr>
            </w:pPr>
            <w:r w:rsidRPr="00DC7310">
              <w:rPr>
                <w:lang w:eastAsia="ja-JP"/>
              </w:rPr>
              <w:t>0.6</w:t>
            </w:r>
          </w:p>
        </w:tc>
        <w:tc>
          <w:tcPr>
            <w:tcW w:w="938" w:type="pct"/>
            <w:vAlign w:val="center"/>
          </w:tcPr>
          <w:p w14:paraId="351394AE"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vAlign w:val="center"/>
          </w:tcPr>
          <w:p w14:paraId="4B3B9D32" w14:textId="77777777" w:rsidR="00644636" w:rsidRPr="00DC7310" w:rsidRDefault="00644636" w:rsidP="005070AE">
            <w:pPr>
              <w:pStyle w:val="TAC"/>
              <w:keepNext w:val="0"/>
              <w:keepLines w:val="0"/>
              <w:rPr>
                <w:rFonts w:cs="Arial"/>
                <w:lang w:eastAsia="ja-JP"/>
              </w:rPr>
            </w:pPr>
            <w:r w:rsidRPr="00DC7310">
              <w:rPr>
                <w:lang w:eastAsia="ja-JP"/>
              </w:rPr>
              <w:t>0.3</w:t>
            </w:r>
          </w:p>
        </w:tc>
        <w:tc>
          <w:tcPr>
            <w:tcW w:w="884" w:type="pct"/>
            <w:vAlign w:val="center"/>
          </w:tcPr>
          <w:p w14:paraId="490A53AA"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4533541" w14:textId="77777777" w:rsidTr="005070AE">
        <w:trPr>
          <w:jc w:val="center"/>
        </w:trPr>
        <w:tc>
          <w:tcPr>
            <w:tcW w:w="1357" w:type="pct"/>
            <w:tcBorders>
              <w:bottom w:val="single" w:sz="4" w:space="0" w:color="auto"/>
            </w:tcBorders>
          </w:tcPr>
          <w:p w14:paraId="1061D320" w14:textId="77777777" w:rsidR="00644636" w:rsidRPr="00DC7310" w:rsidRDefault="00644636" w:rsidP="005070AE">
            <w:pPr>
              <w:pStyle w:val="TAC"/>
              <w:keepNext w:val="0"/>
              <w:keepLines w:val="0"/>
              <w:rPr>
                <w:rFonts w:cs="Arial"/>
              </w:rPr>
            </w:pPr>
            <w:r w:rsidRPr="00DC7310">
              <w:t>DC_1-3_n26-n78</w:t>
            </w:r>
          </w:p>
        </w:tc>
        <w:tc>
          <w:tcPr>
            <w:tcW w:w="937" w:type="pct"/>
            <w:tcBorders>
              <w:bottom w:val="single" w:sz="4" w:space="0" w:color="auto"/>
            </w:tcBorders>
            <w:vAlign w:val="center"/>
          </w:tcPr>
          <w:p w14:paraId="13ED248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0B9F2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3C7F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9BEB5D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44636" w:rsidRPr="00DC7310" w14:paraId="1D610CAE" w14:textId="77777777" w:rsidTr="005070AE">
        <w:trPr>
          <w:jc w:val="center"/>
        </w:trPr>
        <w:tc>
          <w:tcPr>
            <w:tcW w:w="1357" w:type="pct"/>
            <w:tcBorders>
              <w:bottom w:val="single" w:sz="4" w:space="0" w:color="auto"/>
            </w:tcBorders>
          </w:tcPr>
          <w:p w14:paraId="072EB5EA" w14:textId="77777777" w:rsidR="00644636" w:rsidRPr="00DC7310" w:rsidRDefault="00644636" w:rsidP="005070A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2605876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D297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61A86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F85DC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99F291D" w14:textId="77777777" w:rsidTr="005070AE">
        <w:trPr>
          <w:jc w:val="center"/>
        </w:trPr>
        <w:tc>
          <w:tcPr>
            <w:tcW w:w="1357" w:type="pct"/>
            <w:tcBorders>
              <w:top w:val="single" w:sz="4" w:space="0" w:color="auto"/>
              <w:bottom w:val="single" w:sz="4" w:space="0" w:color="auto"/>
            </w:tcBorders>
          </w:tcPr>
          <w:p w14:paraId="2F30241D" w14:textId="77777777" w:rsidR="00644636" w:rsidRPr="00DC7310" w:rsidRDefault="00644636" w:rsidP="005070A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4E6292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CC594F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2F15CE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30856C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D0FCD7" w14:textId="77777777" w:rsidTr="005070AE">
        <w:trPr>
          <w:jc w:val="center"/>
        </w:trPr>
        <w:tc>
          <w:tcPr>
            <w:tcW w:w="1357" w:type="pct"/>
            <w:tcBorders>
              <w:top w:val="single" w:sz="4" w:space="0" w:color="auto"/>
              <w:bottom w:val="single" w:sz="4" w:space="0" w:color="auto"/>
            </w:tcBorders>
          </w:tcPr>
          <w:p w14:paraId="39F8F821"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1F53E5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0974AD7"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71F0BEB"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7D193346"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16224EE9" w14:textId="77777777" w:rsidTr="005070AE">
        <w:trPr>
          <w:jc w:val="center"/>
        </w:trPr>
        <w:tc>
          <w:tcPr>
            <w:tcW w:w="1357" w:type="pct"/>
            <w:tcBorders>
              <w:bottom w:val="single" w:sz="4" w:space="0" w:color="auto"/>
            </w:tcBorders>
          </w:tcPr>
          <w:p w14:paraId="4E809A0C"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6A2A55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18ACB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0B16C9"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575E01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97462B9" w14:textId="77777777" w:rsidTr="005070AE">
        <w:trPr>
          <w:jc w:val="center"/>
        </w:trPr>
        <w:tc>
          <w:tcPr>
            <w:tcW w:w="1357" w:type="pct"/>
            <w:tcBorders>
              <w:bottom w:val="nil"/>
            </w:tcBorders>
          </w:tcPr>
          <w:p w14:paraId="3D3A0CD9" w14:textId="77777777" w:rsidR="00644636" w:rsidRPr="00DC7310" w:rsidRDefault="00644636" w:rsidP="005070AE">
            <w:pPr>
              <w:pStyle w:val="TAC"/>
              <w:keepNext w:val="0"/>
              <w:keepLines w:val="0"/>
              <w:rPr>
                <w:rFonts w:cs="Arial"/>
                <w:szCs w:val="18"/>
                <w:lang w:eastAsia="zh-CN"/>
              </w:rPr>
            </w:pPr>
            <w:r w:rsidRPr="00DC7310">
              <w:rPr>
                <w:rFonts w:cs="Arial"/>
              </w:rPr>
              <w:t>DC_1-3_n28-n75</w:t>
            </w:r>
          </w:p>
        </w:tc>
        <w:tc>
          <w:tcPr>
            <w:tcW w:w="937" w:type="pct"/>
            <w:vAlign w:val="center"/>
          </w:tcPr>
          <w:p w14:paraId="770BB04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16759C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8F39B32" w14:textId="77777777" w:rsidR="00644636" w:rsidRPr="00DC7310" w:rsidRDefault="00644636" w:rsidP="005070AE">
            <w:pPr>
              <w:pStyle w:val="TAC"/>
              <w:keepNext w:val="0"/>
              <w:keepLines w:val="0"/>
              <w:rPr>
                <w:lang w:eastAsia="ja-JP"/>
              </w:rPr>
            </w:pPr>
            <w:r w:rsidRPr="00DC7310">
              <w:rPr>
                <w:rFonts w:cs="Arial"/>
                <w:lang w:eastAsia="zh-CN"/>
              </w:rPr>
              <w:t>0.2</w:t>
            </w:r>
          </w:p>
        </w:tc>
        <w:tc>
          <w:tcPr>
            <w:tcW w:w="884" w:type="pct"/>
            <w:vAlign w:val="center"/>
          </w:tcPr>
          <w:p w14:paraId="749594A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4A5F43C" w14:textId="77777777" w:rsidTr="005070AE">
        <w:trPr>
          <w:jc w:val="center"/>
        </w:trPr>
        <w:tc>
          <w:tcPr>
            <w:tcW w:w="1357" w:type="pct"/>
            <w:tcBorders>
              <w:bottom w:val="nil"/>
            </w:tcBorders>
          </w:tcPr>
          <w:p w14:paraId="70FC1285" w14:textId="77777777" w:rsidR="00644636" w:rsidRPr="00DC7310" w:rsidRDefault="00644636" w:rsidP="005070AE">
            <w:pPr>
              <w:pStyle w:val="TAC"/>
              <w:keepNext w:val="0"/>
              <w:keepLines w:val="0"/>
              <w:rPr>
                <w:rFonts w:cs="Arial"/>
              </w:rPr>
            </w:pPr>
            <w:r w:rsidRPr="00DC7310">
              <w:rPr>
                <w:lang w:eastAsia="zh-CN"/>
              </w:rPr>
              <w:t>DC_1-3-28_n77</w:t>
            </w:r>
          </w:p>
        </w:tc>
        <w:tc>
          <w:tcPr>
            <w:tcW w:w="937" w:type="pct"/>
            <w:vAlign w:val="center"/>
          </w:tcPr>
          <w:p w14:paraId="115F64D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AB5A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A895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18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6987C5" w14:textId="77777777" w:rsidTr="005070AE">
        <w:trPr>
          <w:jc w:val="center"/>
        </w:trPr>
        <w:tc>
          <w:tcPr>
            <w:tcW w:w="1357" w:type="pct"/>
            <w:tcBorders>
              <w:bottom w:val="nil"/>
            </w:tcBorders>
          </w:tcPr>
          <w:p w14:paraId="5D9777BD" w14:textId="77777777" w:rsidR="00644636" w:rsidRPr="00DC7310" w:rsidRDefault="00644636" w:rsidP="005070AE">
            <w:pPr>
              <w:pStyle w:val="TAC"/>
              <w:keepNext w:val="0"/>
              <w:keepLines w:val="0"/>
              <w:rPr>
                <w:lang w:eastAsia="zh-CN"/>
              </w:rPr>
            </w:pPr>
            <w:r w:rsidRPr="00DC7310">
              <w:rPr>
                <w:lang w:eastAsia="zh-CN"/>
              </w:rPr>
              <w:t>DC_1-3_n28-n77</w:t>
            </w:r>
          </w:p>
        </w:tc>
        <w:tc>
          <w:tcPr>
            <w:tcW w:w="937" w:type="pct"/>
            <w:vAlign w:val="center"/>
          </w:tcPr>
          <w:p w14:paraId="16D974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B7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2B3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F3149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FC7EDC7" w14:textId="77777777" w:rsidTr="005070AE">
        <w:trPr>
          <w:jc w:val="center"/>
        </w:trPr>
        <w:tc>
          <w:tcPr>
            <w:tcW w:w="1357" w:type="pct"/>
            <w:tcBorders>
              <w:bottom w:val="nil"/>
            </w:tcBorders>
          </w:tcPr>
          <w:p w14:paraId="038A8323" w14:textId="77777777" w:rsidR="00644636" w:rsidRPr="00DC7310" w:rsidRDefault="00644636" w:rsidP="005070AE">
            <w:pPr>
              <w:pStyle w:val="TAC"/>
              <w:keepNext w:val="0"/>
              <w:keepLines w:val="0"/>
              <w:rPr>
                <w:lang w:eastAsia="zh-CN"/>
              </w:rPr>
            </w:pPr>
            <w:r w:rsidRPr="00DC7310">
              <w:t>DC_1_n3-n28-n77</w:t>
            </w:r>
          </w:p>
        </w:tc>
        <w:tc>
          <w:tcPr>
            <w:tcW w:w="937" w:type="pct"/>
            <w:vAlign w:val="center"/>
          </w:tcPr>
          <w:p w14:paraId="73D57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0704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605C6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C6F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68EC05" w14:textId="77777777" w:rsidTr="005070AE">
        <w:trPr>
          <w:jc w:val="center"/>
        </w:trPr>
        <w:tc>
          <w:tcPr>
            <w:tcW w:w="1357" w:type="pct"/>
            <w:tcBorders>
              <w:bottom w:val="nil"/>
            </w:tcBorders>
          </w:tcPr>
          <w:p w14:paraId="13F9E248" w14:textId="77777777" w:rsidR="00644636" w:rsidRPr="00DC7310" w:rsidRDefault="00644636" w:rsidP="005070AE">
            <w:pPr>
              <w:pStyle w:val="TAC"/>
              <w:keepNext w:val="0"/>
              <w:keepLines w:val="0"/>
            </w:pPr>
            <w:r w:rsidRPr="00DC7310">
              <w:rPr>
                <w:lang w:eastAsia="zh-CN"/>
              </w:rPr>
              <w:t>DC_1-3-28_n7</w:t>
            </w:r>
            <w:r>
              <w:rPr>
                <w:lang w:eastAsia="zh-CN"/>
              </w:rPr>
              <w:t>1</w:t>
            </w:r>
          </w:p>
        </w:tc>
        <w:tc>
          <w:tcPr>
            <w:tcW w:w="937" w:type="pct"/>
            <w:vAlign w:val="center"/>
          </w:tcPr>
          <w:p w14:paraId="746AA8B6"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938" w:type="pct"/>
            <w:vAlign w:val="center"/>
          </w:tcPr>
          <w:p w14:paraId="3AD7560A"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884" w:type="pct"/>
            <w:vAlign w:val="center"/>
          </w:tcPr>
          <w:p w14:paraId="720C844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53BEFBC" w14:textId="77777777" w:rsidR="00644636" w:rsidRPr="00DC7310" w:rsidRDefault="00644636" w:rsidP="005070AE">
            <w:pPr>
              <w:pStyle w:val="TAC"/>
              <w:keepNext w:val="0"/>
              <w:keepLines w:val="0"/>
              <w:rPr>
                <w:lang w:eastAsia="zh-CN"/>
              </w:rPr>
            </w:pPr>
            <w:r>
              <w:rPr>
                <w:rFonts w:hint="eastAsia"/>
                <w:lang w:eastAsia="zh-CN"/>
              </w:rPr>
              <w:t>0</w:t>
            </w:r>
            <w:r>
              <w:rPr>
                <w:lang w:eastAsia="zh-CN"/>
              </w:rPr>
              <w:t>.7</w:t>
            </w:r>
          </w:p>
        </w:tc>
      </w:tr>
      <w:tr w:rsidR="00644636" w:rsidRPr="00DC7310" w14:paraId="0EC06CCB" w14:textId="77777777" w:rsidTr="005070AE">
        <w:trPr>
          <w:jc w:val="center"/>
        </w:trPr>
        <w:tc>
          <w:tcPr>
            <w:tcW w:w="1357" w:type="pct"/>
            <w:tcBorders>
              <w:bottom w:val="single" w:sz="4" w:space="0" w:color="auto"/>
            </w:tcBorders>
          </w:tcPr>
          <w:p w14:paraId="1F3344CD" w14:textId="77777777" w:rsidR="00644636" w:rsidRPr="00DC7310" w:rsidRDefault="00644636" w:rsidP="005070AE">
            <w:pPr>
              <w:pStyle w:val="TAC"/>
              <w:keepNext w:val="0"/>
              <w:keepLines w:val="0"/>
              <w:rPr>
                <w:lang w:eastAsia="zh-CN"/>
              </w:rPr>
            </w:pPr>
            <w:r w:rsidRPr="00DC7310">
              <w:rPr>
                <w:lang w:eastAsia="zh-CN"/>
              </w:rPr>
              <w:t>DC_1-3-28_n78</w:t>
            </w:r>
          </w:p>
          <w:p w14:paraId="0CE31CCE" w14:textId="77777777" w:rsidR="00644636" w:rsidRPr="00DC7310" w:rsidRDefault="00644636" w:rsidP="005070AE">
            <w:pPr>
              <w:pStyle w:val="TAC"/>
              <w:keepNext w:val="0"/>
              <w:keepLines w:val="0"/>
            </w:pPr>
            <w:r w:rsidRPr="00DC7310">
              <w:rPr>
                <w:lang w:eastAsia="zh-CN"/>
              </w:rPr>
              <w:t>DC_1-3-3-28_n78</w:t>
            </w:r>
          </w:p>
        </w:tc>
        <w:tc>
          <w:tcPr>
            <w:tcW w:w="937" w:type="pct"/>
            <w:vAlign w:val="center"/>
          </w:tcPr>
          <w:p w14:paraId="7FD4C4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7EAA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568A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1BB37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AAA38D0" w14:textId="77777777" w:rsidTr="005070AE">
        <w:trPr>
          <w:jc w:val="center"/>
        </w:trPr>
        <w:tc>
          <w:tcPr>
            <w:tcW w:w="1357" w:type="pct"/>
            <w:tcBorders>
              <w:bottom w:val="single" w:sz="4" w:space="0" w:color="auto"/>
            </w:tcBorders>
          </w:tcPr>
          <w:p w14:paraId="071A60B2" w14:textId="77777777" w:rsidR="00644636" w:rsidRPr="00DC7310" w:rsidRDefault="00644636" w:rsidP="005070AE">
            <w:pPr>
              <w:pStyle w:val="TAC"/>
              <w:keepNext w:val="0"/>
              <w:keepLines w:val="0"/>
            </w:pPr>
            <w:r w:rsidRPr="00DC7310">
              <w:rPr>
                <w:lang w:eastAsia="zh-CN"/>
              </w:rPr>
              <w:t>DC_1-3_n28-n78</w:t>
            </w:r>
          </w:p>
        </w:tc>
        <w:tc>
          <w:tcPr>
            <w:tcW w:w="937" w:type="pct"/>
            <w:vAlign w:val="center"/>
          </w:tcPr>
          <w:p w14:paraId="19FC41F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7A73A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B36A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A213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F3BCAAC" w14:textId="77777777" w:rsidTr="005070AE">
        <w:trPr>
          <w:jc w:val="center"/>
        </w:trPr>
        <w:tc>
          <w:tcPr>
            <w:tcW w:w="1357" w:type="pct"/>
            <w:tcBorders>
              <w:bottom w:val="single" w:sz="4" w:space="0" w:color="auto"/>
            </w:tcBorders>
          </w:tcPr>
          <w:p w14:paraId="1F5275FB" w14:textId="77777777" w:rsidR="00644636" w:rsidRPr="00DC7310" w:rsidRDefault="00644636" w:rsidP="005070AE">
            <w:pPr>
              <w:pStyle w:val="TAC"/>
              <w:keepNext w:val="0"/>
              <w:keepLines w:val="0"/>
              <w:rPr>
                <w:lang w:eastAsia="zh-CN"/>
              </w:rPr>
            </w:pPr>
            <w:r w:rsidRPr="00DC7310">
              <w:rPr>
                <w:lang w:eastAsia="zh-CN"/>
              </w:rPr>
              <w:t>DC_1-3-28_n79</w:t>
            </w:r>
          </w:p>
        </w:tc>
        <w:tc>
          <w:tcPr>
            <w:tcW w:w="937" w:type="pct"/>
            <w:vAlign w:val="center"/>
          </w:tcPr>
          <w:p w14:paraId="3984D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98599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6D49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9AF1D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4FAB84C" w14:textId="77777777" w:rsidTr="005070AE">
        <w:trPr>
          <w:jc w:val="center"/>
        </w:trPr>
        <w:tc>
          <w:tcPr>
            <w:tcW w:w="1357" w:type="pct"/>
            <w:tcBorders>
              <w:bottom w:val="single" w:sz="4" w:space="0" w:color="auto"/>
            </w:tcBorders>
          </w:tcPr>
          <w:p w14:paraId="73DB09F7" w14:textId="77777777" w:rsidR="00644636" w:rsidRPr="00DC7310" w:rsidRDefault="00644636" w:rsidP="005070AE">
            <w:pPr>
              <w:pStyle w:val="TAC"/>
              <w:keepNext w:val="0"/>
              <w:keepLines w:val="0"/>
              <w:rPr>
                <w:lang w:eastAsia="zh-CN"/>
              </w:rPr>
            </w:pPr>
            <w:r w:rsidRPr="00DC7310">
              <w:rPr>
                <w:rFonts w:cs="Arial"/>
                <w:lang w:eastAsia="zh-TW"/>
              </w:rPr>
              <w:t>DC_1-3_n28-n79</w:t>
            </w:r>
          </w:p>
        </w:tc>
        <w:tc>
          <w:tcPr>
            <w:tcW w:w="937" w:type="pct"/>
            <w:vAlign w:val="center"/>
          </w:tcPr>
          <w:p w14:paraId="351A2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7BD7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1613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06691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C7E015" w14:textId="77777777" w:rsidTr="005070AE">
        <w:trPr>
          <w:jc w:val="center"/>
        </w:trPr>
        <w:tc>
          <w:tcPr>
            <w:tcW w:w="1357" w:type="pct"/>
            <w:tcBorders>
              <w:bottom w:val="single" w:sz="4" w:space="0" w:color="auto"/>
            </w:tcBorders>
          </w:tcPr>
          <w:p w14:paraId="517D421B" w14:textId="77777777" w:rsidR="00644636" w:rsidRPr="00DC7310" w:rsidRDefault="00644636" w:rsidP="005070AE">
            <w:pPr>
              <w:pStyle w:val="TAC"/>
              <w:keepNext w:val="0"/>
              <w:keepLines w:val="0"/>
              <w:rPr>
                <w:lang w:eastAsia="zh-CN"/>
              </w:rPr>
            </w:pPr>
            <w:r w:rsidRPr="00DC7310">
              <w:lastRenderedPageBreak/>
              <w:t>DC_1_n3-n28-n79</w:t>
            </w:r>
          </w:p>
        </w:tc>
        <w:tc>
          <w:tcPr>
            <w:tcW w:w="937" w:type="pct"/>
            <w:vAlign w:val="center"/>
          </w:tcPr>
          <w:p w14:paraId="4D5DE1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59EB1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AA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5CEB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416871" w14:textId="77777777" w:rsidTr="005070AE">
        <w:trPr>
          <w:jc w:val="center"/>
        </w:trPr>
        <w:tc>
          <w:tcPr>
            <w:tcW w:w="1357" w:type="pct"/>
            <w:tcBorders>
              <w:bottom w:val="single" w:sz="4" w:space="0" w:color="auto"/>
            </w:tcBorders>
          </w:tcPr>
          <w:p w14:paraId="5FEC2F70" w14:textId="77777777" w:rsidR="00644636" w:rsidRPr="00DC7310" w:rsidRDefault="00644636" w:rsidP="005070AE">
            <w:pPr>
              <w:pStyle w:val="TAC"/>
              <w:keepNext w:val="0"/>
              <w:keepLines w:val="0"/>
              <w:rPr>
                <w:rFonts w:cs="Arial"/>
              </w:rPr>
            </w:pPr>
            <w:r w:rsidRPr="00DC7310">
              <w:rPr>
                <w:rFonts w:cs="Arial" w:hint="cs"/>
                <w:lang w:eastAsia="zh-CN"/>
              </w:rPr>
              <w:t>DC_1-3-32_n28</w:t>
            </w:r>
          </w:p>
        </w:tc>
        <w:tc>
          <w:tcPr>
            <w:tcW w:w="937" w:type="pct"/>
            <w:vAlign w:val="center"/>
          </w:tcPr>
          <w:p w14:paraId="02E4C32B"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1D1FF62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3406F8"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CFC5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4B4ADF" w14:textId="77777777" w:rsidTr="005070AE">
        <w:trPr>
          <w:jc w:val="center"/>
        </w:trPr>
        <w:tc>
          <w:tcPr>
            <w:tcW w:w="1357" w:type="pct"/>
            <w:tcBorders>
              <w:bottom w:val="single" w:sz="4" w:space="0" w:color="auto"/>
            </w:tcBorders>
          </w:tcPr>
          <w:p w14:paraId="60509443" w14:textId="77777777" w:rsidR="00644636" w:rsidRPr="00DC7310" w:rsidRDefault="00644636" w:rsidP="005070AE">
            <w:pPr>
              <w:pStyle w:val="TAC"/>
              <w:keepNext w:val="0"/>
              <w:keepLines w:val="0"/>
              <w:rPr>
                <w:rFonts w:cs="Arial"/>
              </w:rPr>
            </w:pPr>
            <w:r w:rsidRPr="00DC7310">
              <w:rPr>
                <w:rFonts w:cs="Arial"/>
              </w:rPr>
              <w:t>DC_1-3-32_n78</w:t>
            </w:r>
          </w:p>
        </w:tc>
        <w:tc>
          <w:tcPr>
            <w:tcW w:w="937" w:type="pct"/>
            <w:vAlign w:val="center"/>
          </w:tcPr>
          <w:p w14:paraId="0E54A6A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08B40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948492D"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452C30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4CFB95" w14:textId="77777777" w:rsidTr="005070AE">
        <w:trPr>
          <w:jc w:val="center"/>
        </w:trPr>
        <w:tc>
          <w:tcPr>
            <w:tcW w:w="1357" w:type="pct"/>
            <w:tcBorders>
              <w:bottom w:val="single" w:sz="4" w:space="0" w:color="auto"/>
            </w:tcBorders>
          </w:tcPr>
          <w:p w14:paraId="22843577" w14:textId="77777777" w:rsidR="00644636" w:rsidRPr="00DC7310" w:rsidRDefault="00644636" w:rsidP="005070AE">
            <w:pPr>
              <w:pStyle w:val="TAC"/>
              <w:keepNext w:val="0"/>
              <w:keepLines w:val="0"/>
              <w:rPr>
                <w:rFonts w:cs="Arial"/>
              </w:rPr>
            </w:pPr>
            <w:r w:rsidRPr="00DC7310">
              <w:rPr>
                <w:rFonts w:cs="Arial"/>
              </w:rPr>
              <w:t>DC_1-3-38_n28</w:t>
            </w:r>
          </w:p>
        </w:tc>
        <w:tc>
          <w:tcPr>
            <w:tcW w:w="937" w:type="pct"/>
            <w:vAlign w:val="center"/>
          </w:tcPr>
          <w:p w14:paraId="4503D1A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E8EA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1EB656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3E9DC9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B55E4" w14:textId="77777777" w:rsidTr="005070AE">
        <w:trPr>
          <w:jc w:val="center"/>
        </w:trPr>
        <w:tc>
          <w:tcPr>
            <w:tcW w:w="1357" w:type="pct"/>
            <w:tcBorders>
              <w:bottom w:val="single" w:sz="4" w:space="0" w:color="auto"/>
            </w:tcBorders>
          </w:tcPr>
          <w:p w14:paraId="125C68A9"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E27D396"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w:t>
            </w:r>
          </w:p>
        </w:tc>
        <w:tc>
          <w:tcPr>
            <w:tcW w:w="938" w:type="pct"/>
            <w:vAlign w:val="center"/>
          </w:tcPr>
          <w:p w14:paraId="58ED2A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85AC27"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884" w:type="pct"/>
            <w:vAlign w:val="center"/>
          </w:tcPr>
          <w:p w14:paraId="2C2A1A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08EEB0" w14:textId="77777777" w:rsidTr="005070AE">
        <w:trPr>
          <w:jc w:val="center"/>
        </w:trPr>
        <w:tc>
          <w:tcPr>
            <w:tcW w:w="1357" w:type="pct"/>
            <w:tcBorders>
              <w:top w:val="single" w:sz="4" w:space="0" w:color="auto"/>
              <w:bottom w:val="single" w:sz="4" w:space="0" w:color="auto"/>
            </w:tcBorders>
          </w:tcPr>
          <w:p w14:paraId="732B04C2" w14:textId="77777777" w:rsidR="00644636" w:rsidRPr="00DC7310" w:rsidRDefault="00644636" w:rsidP="005070AE">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4628D1F"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63CCC7D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1B33F5"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28A5285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74F6536" w14:textId="77777777" w:rsidTr="005070AE">
        <w:trPr>
          <w:jc w:val="center"/>
        </w:trPr>
        <w:tc>
          <w:tcPr>
            <w:tcW w:w="1357" w:type="pct"/>
            <w:tcBorders>
              <w:top w:val="single" w:sz="4" w:space="0" w:color="auto"/>
              <w:bottom w:val="single" w:sz="4" w:space="0" w:color="auto"/>
            </w:tcBorders>
          </w:tcPr>
          <w:p w14:paraId="68B9BD6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38A45F6E" w14:textId="77777777" w:rsidR="00644636" w:rsidRPr="00DC7310" w:rsidRDefault="00644636" w:rsidP="005070AE">
            <w:pPr>
              <w:pStyle w:val="TAC"/>
              <w:keepNext w:val="0"/>
              <w:keepLines w:val="0"/>
              <w:rPr>
                <w:lang w:eastAsia="zh-CN"/>
              </w:rPr>
            </w:pPr>
            <w:r>
              <w:rPr>
                <w:lang w:eastAsia="ko-KR"/>
              </w:rPr>
              <w:t>-</w:t>
            </w:r>
          </w:p>
        </w:tc>
        <w:tc>
          <w:tcPr>
            <w:tcW w:w="938" w:type="pct"/>
            <w:vAlign w:val="center"/>
          </w:tcPr>
          <w:p w14:paraId="14EDC339" w14:textId="77777777" w:rsidR="00644636" w:rsidRPr="00DC7310" w:rsidRDefault="00644636" w:rsidP="005070AE">
            <w:pPr>
              <w:pStyle w:val="TAC"/>
              <w:keepNext w:val="0"/>
              <w:keepLines w:val="0"/>
              <w:rPr>
                <w:bCs/>
                <w:szCs w:val="18"/>
                <w:lang w:eastAsia="zh-CN"/>
              </w:rPr>
            </w:pPr>
            <w:r>
              <w:t>-</w:t>
            </w:r>
          </w:p>
        </w:tc>
        <w:tc>
          <w:tcPr>
            <w:tcW w:w="884" w:type="pct"/>
            <w:vAlign w:val="center"/>
          </w:tcPr>
          <w:p w14:paraId="00672765" w14:textId="77777777" w:rsidR="00644636" w:rsidRPr="00DC7310" w:rsidRDefault="00644636" w:rsidP="005070AE">
            <w:pPr>
              <w:pStyle w:val="TAC"/>
              <w:keepNext w:val="0"/>
              <w:keepLines w:val="0"/>
              <w:rPr>
                <w:lang w:eastAsia="zh-CN"/>
              </w:rPr>
            </w:pPr>
            <w:r>
              <w:t>-</w:t>
            </w:r>
          </w:p>
        </w:tc>
        <w:tc>
          <w:tcPr>
            <w:tcW w:w="884" w:type="pct"/>
            <w:vAlign w:val="center"/>
          </w:tcPr>
          <w:p w14:paraId="105EFE53" w14:textId="77777777" w:rsidR="00644636" w:rsidRPr="00DC7310" w:rsidRDefault="00644636" w:rsidP="005070AE">
            <w:pPr>
              <w:pStyle w:val="TAC"/>
              <w:keepNext w:val="0"/>
              <w:keepLines w:val="0"/>
              <w:rPr>
                <w:szCs w:val="18"/>
                <w:lang w:eastAsia="zh-CN"/>
              </w:rPr>
            </w:pPr>
            <w:r w:rsidRPr="00DC7310">
              <w:rPr>
                <w:lang w:eastAsia="ja-JP"/>
              </w:rPr>
              <w:t>0.2</w:t>
            </w:r>
          </w:p>
        </w:tc>
      </w:tr>
      <w:tr w:rsidR="00644636" w:rsidRPr="00DC7310" w14:paraId="1384B303" w14:textId="77777777" w:rsidTr="005070AE">
        <w:trPr>
          <w:jc w:val="center"/>
        </w:trPr>
        <w:tc>
          <w:tcPr>
            <w:tcW w:w="1357" w:type="pct"/>
            <w:tcBorders>
              <w:top w:val="single" w:sz="4" w:space="0" w:color="auto"/>
              <w:bottom w:val="single" w:sz="4" w:space="0" w:color="auto"/>
            </w:tcBorders>
          </w:tcPr>
          <w:p w14:paraId="2BEA8D2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03620F4"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938" w:type="pct"/>
            <w:vAlign w:val="center"/>
          </w:tcPr>
          <w:p w14:paraId="179B2049" w14:textId="77777777" w:rsidR="00644636" w:rsidRPr="00DC7310" w:rsidRDefault="00644636" w:rsidP="005070AE">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325CB9" w14:textId="77777777" w:rsidR="00644636" w:rsidRPr="00DC7310" w:rsidRDefault="00644636" w:rsidP="005070AE">
            <w:pPr>
              <w:pStyle w:val="TAC"/>
              <w:keepNext w:val="0"/>
              <w:keepLines w:val="0"/>
              <w:rPr>
                <w:lang w:eastAsia="zh-CN"/>
              </w:rPr>
            </w:pPr>
            <w:r w:rsidRPr="00DC7310">
              <w:rPr>
                <w:rFonts w:cs="Arial"/>
                <w:szCs w:val="18"/>
                <w:lang w:eastAsia="ja-JP"/>
              </w:rPr>
              <w:t>0.4</w:t>
            </w:r>
          </w:p>
        </w:tc>
        <w:tc>
          <w:tcPr>
            <w:tcW w:w="884" w:type="pct"/>
            <w:vAlign w:val="center"/>
          </w:tcPr>
          <w:p w14:paraId="681BF4A1" w14:textId="77777777" w:rsidR="00644636" w:rsidRPr="00DC7310" w:rsidRDefault="00644636" w:rsidP="005070AE">
            <w:pPr>
              <w:pStyle w:val="TAC"/>
              <w:keepNext w:val="0"/>
              <w:keepLines w:val="0"/>
              <w:rPr>
                <w:szCs w:val="18"/>
                <w:lang w:eastAsia="zh-CN"/>
              </w:rPr>
            </w:pPr>
            <w:r w:rsidRPr="00DC7310">
              <w:rPr>
                <w:rFonts w:cs="Arial"/>
                <w:szCs w:val="18"/>
                <w:lang w:eastAsia="ja-JP"/>
              </w:rPr>
              <w:t>0.3</w:t>
            </w:r>
          </w:p>
        </w:tc>
      </w:tr>
      <w:tr w:rsidR="00644636" w:rsidRPr="00DC7310" w14:paraId="386DE914" w14:textId="77777777" w:rsidTr="005070AE">
        <w:trPr>
          <w:jc w:val="center"/>
        </w:trPr>
        <w:tc>
          <w:tcPr>
            <w:tcW w:w="1357" w:type="pct"/>
            <w:tcBorders>
              <w:top w:val="single" w:sz="4" w:space="0" w:color="auto"/>
              <w:bottom w:val="single" w:sz="4" w:space="0" w:color="auto"/>
            </w:tcBorders>
          </w:tcPr>
          <w:p w14:paraId="64D42A7E"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A6F0AA7" w14:textId="77777777" w:rsidR="00644636" w:rsidRPr="00DC7310" w:rsidRDefault="00644636" w:rsidP="005070AE">
            <w:pPr>
              <w:pStyle w:val="TAC"/>
              <w:keepNext w:val="0"/>
              <w:keepLines w:val="0"/>
              <w:rPr>
                <w:lang w:eastAsia="zh-CN"/>
              </w:rPr>
            </w:pPr>
            <w:r w:rsidRPr="00DC7310">
              <w:rPr>
                <w:rFonts w:hint="eastAsia"/>
                <w:lang w:eastAsia="ko-KR"/>
              </w:rPr>
              <w:t>-</w:t>
            </w:r>
          </w:p>
        </w:tc>
        <w:tc>
          <w:tcPr>
            <w:tcW w:w="938" w:type="pct"/>
            <w:vAlign w:val="center"/>
          </w:tcPr>
          <w:p w14:paraId="50F86B34" w14:textId="77777777" w:rsidR="00644636" w:rsidRPr="00DC7310" w:rsidRDefault="00644636" w:rsidP="005070AE">
            <w:pPr>
              <w:pStyle w:val="TAC"/>
              <w:keepNext w:val="0"/>
              <w:keepLines w:val="0"/>
              <w:rPr>
                <w:bCs/>
                <w:szCs w:val="18"/>
                <w:lang w:eastAsia="zh-CN"/>
              </w:rPr>
            </w:pPr>
            <w:r w:rsidRPr="00DC7310">
              <w:t>0.2</w:t>
            </w:r>
          </w:p>
        </w:tc>
        <w:tc>
          <w:tcPr>
            <w:tcW w:w="884" w:type="pct"/>
            <w:vAlign w:val="center"/>
          </w:tcPr>
          <w:p w14:paraId="65358F1E" w14:textId="77777777" w:rsidR="00644636" w:rsidRPr="00DC7310" w:rsidRDefault="00644636" w:rsidP="005070AE">
            <w:pPr>
              <w:pStyle w:val="TAC"/>
              <w:keepNext w:val="0"/>
              <w:keepLines w:val="0"/>
              <w:rPr>
                <w:lang w:eastAsia="zh-CN"/>
              </w:rPr>
            </w:pPr>
            <w:r w:rsidRPr="00DC7310">
              <w:t>0.4</w:t>
            </w:r>
            <w:r w:rsidRPr="00DC7310">
              <w:rPr>
                <w:vertAlign w:val="superscript"/>
              </w:rPr>
              <w:t>5</w:t>
            </w:r>
          </w:p>
        </w:tc>
        <w:tc>
          <w:tcPr>
            <w:tcW w:w="884" w:type="pct"/>
            <w:vAlign w:val="center"/>
          </w:tcPr>
          <w:p w14:paraId="52C05AF2" w14:textId="77777777" w:rsidR="00644636" w:rsidRPr="00DC7310" w:rsidRDefault="00644636" w:rsidP="005070AE">
            <w:pPr>
              <w:pStyle w:val="TAC"/>
              <w:keepNext w:val="0"/>
              <w:keepLines w:val="0"/>
              <w:rPr>
                <w:szCs w:val="18"/>
                <w:lang w:eastAsia="zh-CN"/>
              </w:rPr>
            </w:pPr>
            <w:r w:rsidRPr="00DC7310">
              <w:rPr>
                <w:szCs w:val="18"/>
              </w:rPr>
              <w:t>0.5</w:t>
            </w:r>
            <w:r w:rsidRPr="00DC7310">
              <w:rPr>
                <w:szCs w:val="18"/>
                <w:vertAlign w:val="superscript"/>
              </w:rPr>
              <w:t>5</w:t>
            </w:r>
          </w:p>
        </w:tc>
      </w:tr>
      <w:tr w:rsidR="00644636" w:rsidRPr="00DC7310" w14:paraId="27502681" w14:textId="77777777" w:rsidTr="005070AE">
        <w:trPr>
          <w:jc w:val="center"/>
        </w:trPr>
        <w:tc>
          <w:tcPr>
            <w:tcW w:w="1357" w:type="pct"/>
            <w:tcBorders>
              <w:top w:val="single" w:sz="4" w:space="0" w:color="auto"/>
              <w:bottom w:val="single" w:sz="4" w:space="0" w:color="auto"/>
            </w:tcBorders>
          </w:tcPr>
          <w:p w14:paraId="6B938512"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564F775"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5D75F6F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190CCDC"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B0FC6F2"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765F53D" w14:textId="77777777" w:rsidTr="005070AE">
        <w:trPr>
          <w:jc w:val="center"/>
        </w:trPr>
        <w:tc>
          <w:tcPr>
            <w:tcW w:w="1357" w:type="pct"/>
            <w:tcBorders>
              <w:bottom w:val="single" w:sz="4" w:space="0" w:color="auto"/>
            </w:tcBorders>
          </w:tcPr>
          <w:p w14:paraId="48E1EE9E" w14:textId="77777777" w:rsidR="00644636" w:rsidRPr="00DC7310" w:rsidRDefault="00644636" w:rsidP="005070AE">
            <w:pPr>
              <w:pStyle w:val="TAC"/>
              <w:keepNext w:val="0"/>
              <w:keepLines w:val="0"/>
              <w:rPr>
                <w:rFonts w:cs="Arial"/>
              </w:rPr>
            </w:pPr>
            <w:r w:rsidRPr="00DC7310">
              <w:rPr>
                <w:rFonts w:cs="Arial"/>
                <w:szCs w:val="16"/>
                <w:lang w:eastAsia="zh-CN"/>
              </w:rPr>
              <w:t>DC_1-3_n40-n78</w:t>
            </w:r>
          </w:p>
        </w:tc>
        <w:tc>
          <w:tcPr>
            <w:tcW w:w="937" w:type="pct"/>
            <w:vAlign w:val="center"/>
          </w:tcPr>
          <w:p w14:paraId="1E8BEF61"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796B16C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C54E500"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FE1E047"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79584388" w14:textId="77777777" w:rsidTr="005070AE">
        <w:trPr>
          <w:jc w:val="center"/>
        </w:trPr>
        <w:tc>
          <w:tcPr>
            <w:tcW w:w="1357" w:type="pct"/>
            <w:tcBorders>
              <w:bottom w:val="single" w:sz="4" w:space="0" w:color="auto"/>
            </w:tcBorders>
          </w:tcPr>
          <w:p w14:paraId="3D7DD8F0" w14:textId="77777777" w:rsidR="00644636" w:rsidRPr="00DC7310" w:rsidRDefault="00644636" w:rsidP="005070AE">
            <w:pPr>
              <w:pStyle w:val="TAC"/>
              <w:keepNext w:val="0"/>
              <w:keepLines w:val="0"/>
              <w:rPr>
                <w:rFonts w:cs="Arial"/>
                <w:szCs w:val="16"/>
                <w:lang w:eastAsia="zh-CN"/>
              </w:rPr>
            </w:pPr>
            <w:r w:rsidRPr="00DC7310">
              <w:rPr>
                <w:lang w:eastAsia="ja-JP"/>
              </w:rPr>
              <w:t>DC_1-3_n40-n105</w:t>
            </w:r>
          </w:p>
        </w:tc>
        <w:tc>
          <w:tcPr>
            <w:tcW w:w="937" w:type="pct"/>
            <w:vAlign w:val="center"/>
          </w:tcPr>
          <w:p w14:paraId="1FF8365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04AA36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6C0F9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E9F1E4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0D002104" w14:textId="77777777" w:rsidTr="005070AE">
        <w:trPr>
          <w:jc w:val="center"/>
        </w:trPr>
        <w:tc>
          <w:tcPr>
            <w:tcW w:w="1357" w:type="pct"/>
            <w:tcBorders>
              <w:bottom w:val="single" w:sz="4" w:space="0" w:color="auto"/>
            </w:tcBorders>
          </w:tcPr>
          <w:p w14:paraId="4A23A0C8" w14:textId="77777777" w:rsidR="00644636" w:rsidRDefault="00644636" w:rsidP="005070AE">
            <w:pPr>
              <w:pStyle w:val="TAC"/>
              <w:rPr>
                <w:lang w:eastAsia="zh-CN"/>
              </w:rPr>
            </w:pPr>
            <w:r>
              <w:rPr>
                <w:lang w:eastAsia="zh-CN"/>
              </w:rPr>
              <w:t>DC_1-3-41_n1</w:t>
            </w:r>
          </w:p>
          <w:p w14:paraId="53DBF38B" w14:textId="77777777" w:rsidR="00644636" w:rsidRPr="00DC7310" w:rsidRDefault="00644636" w:rsidP="005070AE">
            <w:pPr>
              <w:pStyle w:val="TAC"/>
              <w:rPr>
                <w:lang w:eastAsia="ja-JP"/>
              </w:rPr>
            </w:pPr>
            <w:r>
              <w:rPr>
                <w:lang w:eastAsia="zh-CN"/>
              </w:rPr>
              <w:t>DC_1-3-3-41_n1</w:t>
            </w:r>
          </w:p>
        </w:tc>
        <w:tc>
          <w:tcPr>
            <w:tcW w:w="937" w:type="pct"/>
            <w:vAlign w:val="center"/>
          </w:tcPr>
          <w:p w14:paraId="381B0200" w14:textId="77777777" w:rsidR="00644636" w:rsidRPr="00DC7310" w:rsidRDefault="00644636" w:rsidP="005070AE">
            <w:pPr>
              <w:pStyle w:val="TAC"/>
              <w:rPr>
                <w:rFonts w:eastAsia="맑은 고딕" w:cs="Arial"/>
                <w:szCs w:val="18"/>
                <w:lang w:eastAsia="ko-KR"/>
              </w:rPr>
            </w:pPr>
            <w:r>
              <w:rPr>
                <w:lang w:eastAsia="zh-CN"/>
              </w:rPr>
              <w:t>-</w:t>
            </w:r>
          </w:p>
        </w:tc>
        <w:tc>
          <w:tcPr>
            <w:tcW w:w="938" w:type="pct"/>
            <w:vAlign w:val="center"/>
          </w:tcPr>
          <w:p w14:paraId="7F28800E" w14:textId="77777777" w:rsidR="00644636" w:rsidRPr="00DC7310" w:rsidRDefault="00644636" w:rsidP="005070AE">
            <w:pPr>
              <w:pStyle w:val="TAC"/>
              <w:rPr>
                <w:rFonts w:cs="Arial"/>
                <w:bCs/>
                <w:szCs w:val="18"/>
                <w:lang w:eastAsia="zh-CN"/>
              </w:rPr>
            </w:pPr>
            <w:r>
              <w:rPr>
                <w:rFonts w:hint="eastAsia"/>
                <w:lang w:eastAsia="zh-CN"/>
              </w:rPr>
              <w:t>-</w:t>
            </w:r>
          </w:p>
        </w:tc>
        <w:tc>
          <w:tcPr>
            <w:tcW w:w="884" w:type="pct"/>
            <w:vAlign w:val="center"/>
          </w:tcPr>
          <w:p w14:paraId="4FC592EB" w14:textId="77777777" w:rsidR="00644636" w:rsidRPr="00DC7310" w:rsidRDefault="00644636" w:rsidP="005070AE">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9A228B2" w14:textId="77777777" w:rsidR="00644636" w:rsidRPr="00DC7310" w:rsidRDefault="00644636" w:rsidP="005070AE">
            <w:pPr>
              <w:pStyle w:val="TAC"/>
              <w:rPr>
                <w:rFonts w:cs="Arial"/>
                <w:szCs w:val="18"/>
                <w:lang w:eastAsia="ja-JP"/>
              </w:rPr>
            </w:pPr>
            <w:r>
              <w:rPr>
                <w:rFonts w:hint="eastAsia"/>
                <w:szCs w:val="18"/>
                <w:lang w:eastAsia="zh-CN"/>
              </w:rPr>
              <w:t>-</w:t>
            </w:r>
          </w:p>
        </w:tc>
      </w:tr>
      <w:tr w:rsidR="00644636" w:rsidRPr="00DC7310" w14:paraId="12A7A8FF" w14:textId="77777777" w:rsidTr="005070AE">
        <w:trPr>
          <w:jc w:val="center"/>
        </w:trPr>
        <w:tc>
          <w:tcPr>
            <w:tcW w:w="1357" w:type="pct"/>
            <w:tcBorders>
              <w:top w:val="single" w:sz="4" w:space="0" w:color="auto"/>
              <w:bottom w:val="single" w:sz="4" w:space="0" w:color="auto"/>
            </w:tcBorders>
          </w:tcPr>
          <w:p w14:paraId="58FF3C97" w14:textId="77777777" w:rsidR="00644636" w:rsidRPr="00DC7310" w:rsidRDefault="00644636" w:rsidP="005070AE">
            <w:pPr>
              <w:pStyle w:val="TAC"/>
              <w:keepNext w:val="0"/>
              <w:keepLines w:val="0"/>
            </w:pPr>
            <w:r w:rsidRPr="00DC7310">
              <w:rPr>
                <w:lang w:eastAsia="zh-CN"/>
              </w:rPr>
              <w:t>DC_1-3-41_n3</w:t>
            </w:r>
          </w:p>
        </w:tc>
        <w:tc>
          <w:tcPr>
            <w:tcW w:w="937" w:type="pct"/>
            <w:vAlign w:val="center"/>
          </w:tcPr>
          <w:p w14:paraId="52C45827" w14:textId="77777777" w:rsidR="00644636" w:rsidRPr="00DC7310" w:rsidRDefault="00644636" w:rsidP="005070AE">
            <w:pPr>
              <w:pStyle w:val="TAC"/>
              <w:keepNext w:val="0"/>
              <w:keepLines w:val="0"/>
            </w:pPr>
            <w:r w:rsidRPr="00DC7310">
              <w:rPr>
                <w:lang w:eastAsia="zh-CN"/>
              </w:rPr>
              <w:t>-</w:t>
            </w:r>
          </w:p>
        </w:tc>
        <w:tc>
          <w:tcPr>
            <w:tcW w:w="938" w:type="pct"/>
            <w:vAlign w:val="center"/>
          </w:tcPr>
          <w:p w14:paraId="5176AE3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105D928"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868A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03AB4248" w14:textId="77777777" w:rsidTr="005070AE">
        <w:trPr>
          <w:jc w:val="center"/>
        </w:trPr>
        <w:tc>
          <w:tcPr>
            <w:tcW w:w="1357" w:type="pct"/>
            <w:tcBorders>
              <w:bottom w:val="single" w:sz="4" w:space="0" w:color="auto"/>
            </w:tcBorders>
          </w:tcPr>
          <w:p w14:paraId="450B04FF" w14:textId="77777777" w:rsidR="00644636" w:rsidRPr="00DC7310" w:rsidRDefault="00644636" w:rsidP="005070AE">
            <w:pPr>
              <w:pStyle w:val="TAC"/>
              <w:keepNext w:val="0"/>
              <w:keepLines w:val="0"/>
              <w:rPr>
                <w:rFonts w:cs="Arial"/>
              </w:rPr>
            </w:pPr>
            <w:r w:rsidRPr="00DC7310">
              <w:rPr>
                <w:rFonts w:eastAsia="맑은 고딕" w:cs="Arial"/>
                <w:lang w:eastAsia="ko-KR"/>
              </w:rPr>
              <w:t>DC_1-3-41_n28</w:t>
            </w:r>
          </w:p>
        </w:tc>
        <w:tc>
          <w:tcPr>
            <w:tcW w:w="937" w:type="pct"/>
            <w:vAlign w:val="center"/>
          </w:tcPr>
          <w:p w14:paraId="52CB739E"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621F4B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909143" w14:textId="77777777" w:rsidR="00644636" w:rsidRPr="00DC7310" w:rsidRDefault="00644636" w:rsidP="005070AE">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621A45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6CFF7F1B" w14:textId="77777777" w:rsidTr="005070AE">
        <w:trPr>
          <w:jc w:val="center"/>
        </w:trPr>
        <w:tc>
          <w:tcPr>
            <w:tcW w:w="1357" w:type="pct"/>
            <w:tcBorders>
              <w:top w:val="single" w:sz="4" w:space="0" w:color="auto"/>
              <w:bottom w:val="single" w:sz="4" w:space="0" w:color="auto"/>
            </w:tcBorders>
          </w:tcPr>
          <w:p w14:paraId="5C1A6426" w14:textId="77777777" w:rsidR="00644636" w:rsidRDefault="00644636" w:rsidP="005070AE">
            <w:pPr>
              <w:pStyle w:val="TAC"/>
              <w:keepNext w:val="0"/>
              <w:keepLines w:val="0"/>
              <w:rPr>
                <w:lang w:eastAsia="zh-CN"/>
              </w:rPr>
            </w:pPr>
            <w:r w:rsidRPr="00DC7310">
              <w:rPr>
                <w:lang w:eastAsia="zh-CN"/>
              </w:rPr>
              <w:t>DC_1-3-41_n41</w:t>
            </w:r>
          </w:p>
          <w:p w14:paraId="7B80F525" w14:textId="77777777" w:rsidR="00644636" w:rsidRPr="00DC7310" w:rsidRDefault="00644636" w:rsidP="005070AE">
            <w:pPr>
              <w:pStyle w:val="TAC"/>
              <w:keepNext w:val="0"/>
              <w:keepLines w:val="0"/>
            </w:pPr>
            <w:r>
              <w:rPr>
                <w:lang w:eastAsia="zh-CN"/>
              </w:rPr>
              <w:t>DC_1-3-3-41_n41</w:t>
            </w:r>
          </w:p>
        </w:tc>
        <w:tc>
          <w:tcPr>
            <w:tcW w:w="937" w:type="pct"/>
            <w:vAlign w:val="center"/>
          </w:tcPr>
          <w:p w14:paraId="1D498980"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292CAD1F"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1FA4BE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A3E2432"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6156A319" w14:textId="77777777" w:rsidTr="005070AE">
        <w:trPr>
          <w:jc w:val="center"/>
        </w:trPr>
        <w:tc>
          <w:tcPr>
            <w:tcW w:w="1357" w:type="pct"/>
            <w:tcBorders>
              <w:top w:val="single" w:sz="4" w:space="0" w:color="auto"/>
              <w:bottom w:val="single" w:sz="4" w:space="0" w:color="auto"/>
            </w:tcBorders>
          </w:tcPr>
          <w:p w14:paraId="20BC330F" w14:textId="77777777" w:rsidR="00644636" w:rsidRPr="00DC7310" w:rsidRDefault="00644636" w:rsidP="005070AE">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EFF90DA"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5D64E33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26CD38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3FAA34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50294E17" w14:textId="77777777" w:rsidTr="005070AE">
        <w:trPr>
          <w:jc w:val="center"/>
        </w:trPr>
        <w:tc>
          <w:tcPr>
            <w:tcW w:w="1357" w:type="pct"/>
            <w:tcBorders>
              <w:top w:val="single" w:sz="4" w:space="0" w:color="auto"/>
              <w:bottom w:val="single" w:sz="4" w:space="0" w:color="auto"/>
            </w:tcBorders>
          </w:tcPr>
          <w:p w14:paraId="53BBF1CA" w14:textId="77777777" w:rsidR="00644636" w:rsidRPr="00DC7310" w:rsidRDefault="00644636" w:rsidP="005070AE">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C37A7F3"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2E32FFC0"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58A46EF"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c>
          <w:tcPr>
            <w:tcW w:w="884" w:type="pct"/>
            <w:vAlign w:val="center"/>
          </w:tcPr>
          <w:p w14:paraId="54D0250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44636" w:rsidRPr="00DC7310" w14:paraId="76B91DA9" w14:textId="77777777" w:rsidTr="005070AE">
        <w:trPr>
          <w:jc w:val="center"/>
        </w:trPr>
        <w:tc>
          <w:tcPr>
            <w:tcW w:w="1357" w:type="pct"/>
            <w:tcBorders>
              <w:top w:val="single" w:sz="4" w:space="0" w:color="auto"/>
              <w:bottom w:val="single" w:sz="4" w:space="0" w:color="auto"/>
            </w:tcBorders>
          </w:tcPr>
          <w:p w14:paraId="5BA5AC4F" w14:textId="77777777" w:rsidR="00644636" w:rsidRPr="00DC7310" w:rsidRDefault="00644636" w:rsidP="005070AE">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DD03860" w14:textId="77777777" w:rsidR="00644636" w:rsidRPr="00DC7310" w:rsidRDefault="00644636" w:rsidP="005070AE">
            <w:pPr>
              <w:pStyle w:val="TAC"/>
              <w:keepNext w:val="0"/>
              <w:keepLines w:val="0"/>
            </w:pPr>
            <w:r w:rsidRPr="00DC7310">
              <w:t>0.2</w:t>
            </w:r>
          </w:p>
        </w:tc>
        <w:tc>
          <w:tcPr>
            <w:tcW w:w="938" w:type="pct"/>
            <w:vAlign w:val="center"/>
          </w:tcPr>
          <w:p w14:paraId="380FA7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94C1F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4E16A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CA916C" w14:textId="77777777" w:rsidTr="005070AE">
        <w:trPr>
          <w:jc w:val="center"/>
        </w:trPr>
        <w:tc>
          <w:tcPr>
            <w:tcW w:w="1357" w:type="pct"/>
            <w:tcBorders>
              <w:top w:val="single" w:sz="4" w:space="0" w:color="auto"/>
              <w:bottom w:val="single" w:sz="4" w:space="0" w:color="auto"/>
            </w:tcBorders>
          </w:tcPr>
          <w:p w14:paraId="36B3D3FB" w14:textId="77777777" w:rsidR="00644636" w:rsidRDefault="00644636" w:rsidP="005070AE">
            <w:pPr>
              <w:pStyle w:val="TAC"/>
              <w:keepNext w:val="0"/>
              <w:keepLines w:val="0"/>
            </w:pPr>
            <w:r w:rsidRPr="00DC7310">
              <w:t>DC_1-3-41_n78</w:t>
            </w:r>
          </w:p>
          <w:p w14:paraId="2BD81A21" w14:textId="77777777" w:rsidR="00644636" w:rsidRPr="00DC7310" w:rsidRDefault="00644636" w:rsidP="005070AE">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C6F2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DB0B4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4C372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AED7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3BB7B8" w14:textId="77777777" w:rsidTr="005070AE">
        <w:trPr>
          <w:jc w:val="center"/>
        </w:trPr>
        <w:tc>
          <w:tcPr>
            <w:tcW w:w="1357" w:type="pct"/>
            <w:tcBorders>
              <w:top w:val="single" w:sz="4" w:space="0" w:color="auto"/>
              <w:bottom w:val="single" w:sz="4" w:space="0" w:color="auto"/>
            </w:tcBorders>
          </w:tcPr>
          <w:p w14:paraId="6D39CECC" w14:textId="77777777" w:rsidR="00644636" w:rsidRPr="00DC7310" w:rsidRDefault="00644636" w:rsidP="005070AE">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BF5D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vAlign w:val="center"/>
          </w:tcPr>
          <w:p w14:paraId="118208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9504E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3E938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0E19B0" w14:textId="77777777" w:rsidTr="005070AE">
        <w:trPr>
          <w:jc w:val="center"/>
        </w:trPr>
        <w:tc>
          <w:tcPr>
            <w:tcW w:w="1357" w:type="pct"/>
            <w:tcBorders>
              <w:bottom w:val="single" w:sz="4" w:space="0" w:color="auto"/>
            </w:tcBorders>
          </w:tcPr>
          <w:p w14:paraId="1F03F313" w14:textId="77777777" w:rsidR="00644636" w:rsidRPr="00DC7310" w:rsidRDefault="00644636" w:rsidP="005070AE">
            <w:pPr>
              <w:pStyle w:val="TAC"/>
              <w:keepNext w:val="0"/>
              <w:keepLines w:val="0"/>
            </w:pPr>
            <w:r w:rsidRPr="00DC7310">
              <w:t>DC_1-3-41_n79</w:t>
            </w:r>
          </w:p>
        </w:tc>
        <w:tc>
          <w:tcPr>
            <w:tcW w:w="937" w:type="pct"/>
            <w:vAlign w:val="center"/>
          </w:tcPr>
          <w:p w14:paraId="7590E296" w14:textId="77777777" w:rsidR="00644636" w:rsidRPr="00DC7310" w:rsidRDefault="00644636" w:rsidP="005070AE">
            <w:pPr>
              <w:pStyle w:val="TAC"/>
              <w:keepNext w:val="0"/>
              <w:keepLines w:val="0"/>
            </w:pPr>
            <w:r w:rsidRPr="00DC7310">
              <w:t>-</w:t>
            </w:r>
          </w:p>
        </w:tc>
        <w:tc>
          <w:tcPr>
            <w:tcW w:w="938" w:type="pct"/>
            <w:vAlign w:val="center"/>
          </w:tcPr>
          <w:p w14:paraId="525187A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CCE18EA" w14:textId="77777777" w:rsidR="00644636" w:rsidRPr="00DC7310" w:rsidRDefault="00644636" w:rsidP="005070AE">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99E9D87"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B8AAB" w14:textId="77777777" w:rsidTr="005070AE">
        <w:trPr>
          <w:jc w:val="center"/>
        </w:trPr>
        <w:tc>
          <w:tcPr>
            <w:tcW w:w="1357" w:type="pct"/>
            <w:tcBorders>
              <w:bottom w:val="nil"/>
            </w:tcBorders>
          </w:tcPr>
          <w:p w14:paraId="48FC4004" w14:textId="77777777" w:rsidR="00644636" w:rsidRPr="00DC7310" w:rsidRDefault="00644636" w:rsidP="005070AE">
            <w:pPr>
              <w:pStyle w:val="TAC"/>
              <w:keepNext w:val="0"/>
              <w:keepLines w:val="0"/>
            </w:pPr>
            <w:r w:rsidRPr="00DC7310">
              <w:t>DC_1-3-42_n28</w:t>
            </w:r>
          </w:p>
        </w:tc>
        <w:tc>
          <w:tcPr>
            <w:tcW w:w="937" w:type="pct"/>
            <w:vAlign w:val="center"/>
          </w:tcPr>
          <w:p w14:paraId="1030B372" w14:textId="77777777" w:rsidR="00644636" w:rsidRPr="00DC7310" w:rsidRDefault="00644636" w:rsidP="005070AE">
            <w:pPr>
              <w:pStyle w:val="TAC"/>
              <w:keepNext w:val="0"/>
              <w:keepLines w:val="0"/>
              <w:rPr>
                <w:rFonts w:cs="Arial"/>
              </w:rPr>
            </w:pPr>
            <w:r w:rsidRPr="00DC7310">
              <w:t>0.2</w:t>
            </w:r>
          </w:p>
        </w:tc>
        <w:tc>
          <w:tcPr>
            <w:tcW w:w="938" w:type="pct"/>
            <w:vAlign w:val="center"/>
          </w:tcPr>
          <w:p w14:paraId="3760D5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F1858B"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49CF4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BE977C" w14:textId="77777777" w:rsidTr="005070AE">
        <w:trPr>
          <w:jc w:val="center"/>
        </w:trPr>
        <w:tc>
          <w:tcPr>
            <w:tcW w:w="1357" w:type="pct"/>
            <w:tcBorders>
              <w:bottom w:val="nil"/>
            </w:tcBorders>
          </w:tcPr>
          <w:p w14:paraId="16E38B41" w14:textId="77777777" w:rsidR="00644636" w:rsidRPr="00DC7310" w:rsidRDefault="00644636" w:rsidP="005070AE">
            <w:pPr>
              <w:pStyle w:val="TAC"/>
              <w:keepNext w:val="0"/>
              <w:keepLines w:val="0"/>
            </w:pPr>
            <w:r w:rsidRPr="00DC7310">
              <w:t>DC_1-3-42_n77</w:t>
            </w:r>
          </w:p>
        </w:tc>
        <w:tc>
          <w:tcPr>
            <w:tcW w:w="937" w:type="pct"/>
            <w:vAlign w:val="center"/>
          </w:tcPr>
          <w:p w14:paraId="3261FAE1" w14:textId="77777777" w:rsidR="00644636" w:rsidRPr="00DC7310" w:rsidRDefault="00644636" w:rsidP="005070AE">
            <w:pPr>
              <w:pStyle w:val="TAC"/>
              <w:keepNext w:val="0"/>
              <w:keepLines w:val="0"/>
              <w:rPr>
                <w:rFonts w:cs="Arial"/>
              </w:rPr>
            </w:pPr>
            <w:r w:rsidRPr="00DC7310">
              <w:t>0.2</w:t>
            </w:r>
          </w:p>
        </w:tc>
        <w:tc>
          <w:tcPr>
            <w:tcW w:w="938" w:type="pct"/>
            <w:vAlign w:val="center"/>
          </w:tcPr>
          <w:p w14:paraId="73E2616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F9A30"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78B015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294C0F8" w14:textId="77777777" w:rsidTr="005070AE">
        <w:trPr>
          <w:jc w:val="center"/>
        </w:trPr>
        <w:tc>
          <w:tcPr>
            <w:tcW w:w="1357" w:type="pct"/>
            <w:tcBorders>
              <w:bottom w:val="nil"/>
            </w:tcBorders>
          </w:tcPr>
          <w:p w14:paraId="1CC62AB8" w14:textId="77777777" w:rsidR="00644636" w:rsidRPr="00DC7310" w:rsidRDefault="00644636" w:rsidP="005070AE">
            <w:pPr>
              <w:pStyle w:val="TAC"/>
              <w:keepNext w:val="0"/>
              <w:keepLines w:val="0"/>
            </w:pPr>
            <w:r w:rsidRPr="00DC7310">
              <w:t>DC_1-3-42_n78</w:t>
            </w:r>
          </w:p>
        </w:tc>
        <w:tc>
          <w:tcPr>
            <w:tcW w:w="937" w:type="pct"/>
            <w:vAlign w:val="center"/>
          </w:tcPr>
          <w:p w14:paraId="796190EF" w14:textId="77777777" w:rsidR="00644636" w:rsidRPr="00DC7310" w:rsidRDefault="00644636" w:rsidP="005070AE">
            <w:pPr>
              <w:pStyle w:val="TAC"/>
              <w:keepNext w:val="0"/>
              <w:keepLines w:val="0"/>
              <w:rPr>
                <w:rFonts w:cs="Arial"/>
              </w:rPr>
            </w:pPr>
            <w:r w:rsidRPr="00DC7310">
              <w:t>0.2</w:t>
            </w:r>
          </w:p>
        </w:tc>
        <w:tc>
          <w:tcPr>
            <w:tcW w:w="938" w:type="pct"/>
            <w:vAlign w:val="center"/>
          </w:tcPr>
          <w:p w14:paraId="2F02149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CB0C1"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675DC6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D27EBF8" w14:textId="77777777" w:rsidTr="005070AE">
        <w:trPr>
          <w:jc w:val="center"/>
        </w:trPr>
        <w:tc>
          <w:tcPr>
            <w:tcW w:w="1357" w:type="pct"/>
            <w:tcBorders>
              <w:bottom w:val="single" w:sz="4" w:space="0" w:color="auto"/>
            </w:tcBorders>
          </w:tcPr>
          <w:p w14:paraId="5FBBBF5C" w14:textId="77777777" w:rsidR="00644636" w:rsidRPr="00DC7310" w:rsidRDefault="00644636" w:rsidP="005070AE">
            <w:pPr>
              <w:pStyle w:val="TAC"/>
              <w:keepNext w:val="0"/>
              <w:keepLines w:val="0"/>
            </w:pPr>
            <w:r w:rsidRPr="00DC7310">
              <w:t>DC_1-3-42_n79</w:t>
            </w:r>
          </w:p>
        </w:tc>
        <w:tc>
          <w:tcPr>
            <w:tcW w:w="937" w:type="pct"/>
            <w:tcBorders>
              <w:bottom w:val="single" w:sz="4" w:space="0" w:color="auto"/>
            </w:tcBorders>
            <w:vAlign w:val="center"/>
          </w:tcPr>
          <w:p w14:paraId="40A92163" w14:textId="77777777" w:rsidR="00644636" w:rsidRPr="00DC7310" w:rsidRDefault="00644636" w:rsidP="005070AE">
            <w:pPr>
              <w:pStyle w:val="TAC"/>
              <w:keepNext w:val="0"/>
              <w:keepLines w:val="0"/>
              <w:rPr>
                <w:rFonts w:cs="Arial"/>
              </w:rPr>
            </w:pPr>
            <w:r w:rsidRPr="00DC7310">
              <w:t>0.2</w:t>
            </w:r>
          </w:p>
        </w:tc>
        <w:tc>
          <w:tcPr>
            <w:tcW w:w="938" w:type="pct"/>
            <w:vAlign w:val="center"/>
          </w:tcPr>
          <w:p w14:paraId="33729B32"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8AAE6"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811C50"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06E1B" w14:textId="77777777" w:rsidTr="005070AE">
        <w:trPr>
          <w:jc w:val="center"/>
        </w:trPr>
        <w:tc>
          <w:tcPr>
            <w:tcW w:w="1357" w:type="pct"/>
            <w:tcBorders>
              <w:bottom w:val="single" w:sz="4" w:space="0" w:color="auto"/>
            </w:tcBorders>
          </w:tcPr>
          <w:p w14:paraId="7F949129" w14:textId="77777777" w:rsidR="00644636" w:rsidRPr="00DC7310" w:rsidRDefault="00644636" w:rsidP="005070AE">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191CCB5" w14:textId="77777777" w:rsidR="00644636" w:rsidRPr="00DC7310" w:rsidRDefault="00644636" w:rsidP="005070AE">
            <w:pPr>
              <w:pStyle w:val="TAC"/>
              <w:keepNext w:val="0"/>
              <w:keepLines w:val="0"/>
            </w:pPr>
            <w:r w:rsidRPr="00DC7310">
              <w:rPr>
                <w:rFonts w:cs="Arial"/>
                <w:szCs w:val="18"/>
                <w:lang w:eastAsia="ja-JP"/>
              </w:rPr>
              <w:t>0.2</w:t>
            </w:r>
          </w:p>
        </w:tc>
        <w:tc>
          <w:tcPr>
            <w:tcW w:w="938" w:type="pct"/>
            <w:vAlign w:val="center"/>
          </w:tcPr>
          <w:p w14:paraId="5166E424"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734B0F3E"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2194C4D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r>
      <w:tr w:rsidR="00644636" w:rsidRPr="00DC7310" w14:paraId="79AACFAA" w14:textId="77777777" w:rsidTr="005070AE">
        <w:trPr>
          <w:jc w:val="center"/>
        </w:trPr>
        <w:tc>
          <w:tcPr>
            <w:tcW w:w="1357" w:type="pct"/>
            <w:tcBorders>
              <w:bottom w:val="single" w:sz="4" w:space="0" w:color="auto"/>
            </w:tcBorders>
          </w:tcPr>
          <w:p w14:paraId="1F9CE145" w14:textId="77777777" w:rsidR="00644636" w:rsidRPr="00DC7310" w:rsidRDefault="00644636" w:rsidP="005070AE">
            <w:pPr>
              <w:pStyle w:val="TAC"/>
              <w:keepNext w:val="0"/>
              <w:keepLines w:val="0"/>
            </w:pPr>
            <w:r w:rsidRPr="00DC7310">
              <w:t>DC_1-3_n75-n78</w:t>
            </w:r>
          </w:p>
        </w:tc>
        <w:tc>
          <w:tcPr>
            <w:tcW w:w="937" w:type="pct"/>
            <w:tcBorders>
              <w:bottom w:val="single" w:sz="4" w:space="0" w:color="auto"/>
            </w:tcBorders>
            <w:vAlign w:val="center"/>
          </w:tcPr>
          <w:p w14:paraId="607AD747"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938" w:type="pct"/>
            <w:vAlign w:val="center"/>
          </w:tcPr>
          <w:p w14:paraId="63A19602"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4904B50D"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4A283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7A0F1723" w14:textId="77777777" w:rsidTr="005070AE">
        <w:trPr>
          <w:jc w:val="center"/>
        </w:trPr>
        <w:tc>
          <w:tcPr>
            <w:tcW w:w="1357" w:type="pct"/>
            <w:tcBorders>
              <w:bottom w:val="single" w:sz="4" w:space="0" w:color="auto"/>
            </w:tcBorders>
          </w:tcPr>
          <w:p w14:paraId="28EDA70B" w14:textId="77777777" w:rsidR="00644636" w:rsidRPr="00DC7310" w:rsidRDefault="00644636" w:rsidP="005070AE">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02E15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F24A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270C6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130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EC98B94" w14:textId="77777777" w:rsidTr="005070AE">
        <w:trPr>
          <w:jc w:val="center"/>
        </w:trPr>
        <w:tc>
          <w:tcPr>
            <w:tcW w:w="1357" w:type="pct"/>
            <w:tcBorders>
              <w:top w:val="single" w:sz="4" w:space="0" w:color="auto"/>
              <w:bottom w:val="nil"/>
            </w:tcBorders>
          </w:tcPr>
          <w:p w14:paraId="2FF78011" w14:textId="77777777" w:rsidR="00644636" w:rsidRPr="00DC7310" w:rsidRDefault="00644636" w:rsidP="005070AE">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4F8EA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C54F0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A893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1CE6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FFC4BF5" w14:textId="77777777" w:rsidTr="005070AE">
        <w:trPr>
          <w:jc w:val="center"/>
        </w:trPr>
        <w:tc>
          <w:tcPr>
            <w:tcW w:w="1357" w:type="pct"/>
            <w:tcBorders>
              <w:bottom w:val="nil"/>
            </w:tcBorders>
          </w:tcPr>
          <w:p w14:paraId="74FC9C2E" w14:textId="77777777" w:rsidR="00644636" w:rsidRPr="00DC7310" w:rsidRDefault="00644636" w:rsidP="005070AE">
            <w:pPr>
              <w:pStyle w:val="TAC"/>
              <w:keepNext w:val="0"/>
              <w:keepLines w:val="0"/>
            </w:pPr>
            <w:r w:rsidRPr="00DC7310">
              <w:rPr>
                <w:rFonts w:cs="Arial"/>
                <w:szCs w:val="18"/>
                <w:lang w:eastAsia="ja-JP"/>
              </w:rPr>
              <w:t>DC_1-3_n78-n79</w:t>
            </w:r>
          </w:p>
        </w:tc>
        <w:tc>
          <w:tcPr>
            <w:tcW w:w="937" w:type="pct"/>
            <w:vAlign w:val="center"/>
          </w:tcPr>
          <w:p w14:paraId="1A0094BD"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2356C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E5EEC4"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3705AE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2624EBE" w14:textId="77777777" w:rsidTr="005070AE">
        <w:trPr>
          <w:jc w:val="center"/>
        </w:trPr>
        <w:tc>
          <w:tcPr>
            <w:tcW w:w="1357" w:type="pct"/>
            <w:tcBorders>
              <w:bottom w:val="nil"/>
            </w:tcBorders>
          </w:tcPr>
          <w:p w14:paraId="3CFAF8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3201C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0019D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8ECE304" w14:textId="77777777" w:rsidR="00644636" w:rsidRPr="00DC7310" w:rsidRDefault="00644636" w:rsidP="005070AE">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12CDF5F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16F119D9" w14:textId="77777777" w:rsidTr="005070AE">
        <w:trPr>
          <w:jc w:val="center"/>
        </w:trPr>
        <w:tc>
          <w:tcPr>
            <w:tcW w:w="1357" w:type="pct"/>
            <w:tcBorders>
              <w:bottom w:val="nil"/>
            </w:tcBorders>
          </w:tcPr>
          <w:p w14:paraId="1073771D" w14:textId="77777777" w:rsidR="00644636" w:rsidRPr="00DC7310" w:rsidRDefault="00644636" w:rsidP="005070AE">
            <w:pPr>
              <w:pStyle w:val="TAC"/>
              <w:keepNext w:val="0"/>
              <w:keepLines w:val="0"/>
              <w:rPr>
                <w:rFonts w:cs="Arial"/>
              </w:rPr>
            </w:pPr>
            <w:r w:rsidRPr="00DC7310">
              <w:rPr>
                <w:rFonts w:cs="Arial"/>
                <w:kern w:val="2"/>
                <w:szCs w:val="24"/>
                <w:lang w:eastAsia="ja-JP"/>
              </w:rPr>
              <w:t>DC_1-3_SUL_n78-n80</w:t>
            </w:r>
          </w:p>
        </w:tc>
        <w:tc>
          <w:tcPr>
            <w:tcW w:w="937" w:type="pct"/>
            <w:vAlign w:val="center"/>
          </w:tcPr>
          <w:p w14:paraId="38AD4DD5"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6B8FBAFE"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05A195" w14:textId="77777777" w:rsidR="00644636" w:rsidRPr="00DC7310" w:rsidRDefault="00644636" w:rsidP="005070AE">
            <w:pPr>
              <w:pStyle w:val="TAC"/>
              <w:keepNext w:val="0"/>
              <w:keepLines w:val="0"/>
            </w:pPr>
            <w:r w:rsidRPr="00DC7310">
              <w:rPr>
                <w:rFonts w:eastAsia="Yu Mincho" w:cs="Arial"/>
                <w:lang w:eastAsia="ja-JP"/>
              </w:rPr>
              <w:t>0.5</w:t>
            </w:r>
          </w:p>
        </w:tc>
        <w:tc>
          <w:tcPr>
            <w:tcW w:w="884" w:type="pct"/>
            <w:vAlign w:val="center"/>
          </w:tcPr>
          <w:p w14:paraId="6714759E" w14:textId="77777777" w:rsidR="00644636" w:rsidRPr="00DC7310" w:rsidRDefault="00644636" w:rsidP="005070AE">
            <w:pPr>
              <w:pStyle w:val="TAC"/>
              <w:keepNext w:val="0"/>
              <w:keepLines w:val="0"/>
            </w:pPr>
            <w:r w:rsidRPr="00DC7310">
              <w:rPr>
                <w:rFonts w:cs="Arial" w:hint="eastAsia"/>
                <w:lang w:eastAsia="zh-CN"/>
              </w:rPr>
              <w:t>-</w:t>
            </w:r>
          </w:p>
        </w:tc>
      </w:tr>
      <w:tr w:rsidR="00644636" w:rsidRPr="00DC7310" w14:paraId="68246A56" w14:textId="77777777" w:rsidTr="005070AE">
        <w:trPr>
          <w:jc w:val="center"/>
        </w:trPr>
        <w:tc>
          <w:tcPr>
            <w:tcW w:w="1357" w:type="pct"/>
            <w:tcBorders>
              <w:bottom w:val="nil"/>
            </w:tcBorders>
          </w:tcPr>
          <w:p w14:paraId="3A795F71"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5D4F4213"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44A6AC7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w:t>
            </w:r>
          </w:p>
        </w:tc>
        <w:tc>
          <w:tcPr>
            <w:tcW w:w="938" w:type="pct"/>
            <w:vAlign w:val="center"/>
          </w:tcPr>
          <w:p w14:paraId="4932473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28E2CC7E"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FCBCA81"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3C437F49" w14:textId="77777777" w:rsidTr="005070AE">
        <w:trPr>
          <w:jc w:val="center"/>
        </w:trPr>
        <w:tc>
          <w:tcPr>
            <w:tcW w:w="1357" w:type="pct"/>
            <w:tcBorders>
              <w:bottom w:val="nil"/>
            </w:tcBorders>
          </w:tcPr>
          <w:p w14:paraId="58105D47"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06D74630"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BAC474E"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B3820B9"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34C4B8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0FB1AE5"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0A1E982B" w14:textId="77777777" w:rsidTr="005070AE">
        <w:trPr>
          <w:jc w:val="center"/>
        </w:trPr>
        <w:tc>
          <w:tcPr>
            <w:tcW w:w="1357" w:type="pct"/>
            <w:tcBorders>
              <w:bottom w:val="single" w:sz="4" w:space="0" w:color="auto"/>
            </w:tcBorders>
          </w:tcPr>
          <w:p w14:paraId="0476E0ED" w14:textId="77777777" w:rsidR="00644636" w:rsidRPr="00DC7310" w:rsidRDefault="00644636" w:rsidP="005070AE">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5F9F9506"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824F8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5D060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BC62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1B27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2C0594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382DC05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E390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C119A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6A7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16F2C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82238FF" w14:textId="77777777" w:rsidTr="005070AE">
        <w:trPr>
          <w:jc w:val="center"/>
        </w:trPr>
        <w:tc>
          <w:tcPr>
            <w:tcW w:w="1357" w:type="pct"/>
            <w:tcBorders>
              <w:bottom w:val="single" w:sz="4" w:space="0" w:color="auto"/>
            </w:tcBorders>
          </w:tcPr>
          <w:p w14:paraId="19D31488"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51C76133"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68E8B96B"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431E1A2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DF4E8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5D42F2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AB7B469" w14:textId="77777777" w:rsidTr="005070AE">
        <w:trPr>
          <w:jc w:val="center"/>
        </w:trPr>
        <w:tc>
          <w:tcPr>
            <w:tcW w:w="1357" w:type="pct"/>
            <w:tcBorders>
              <w:bottom w:val="single" w:sz="4" w:space="0" w:color="auto"/>
            </w:tcBorders>
            <w:vAlign w:val="center"/>
          </w:tcPr>
          <w:p w14:paraId="43F16734" w14:textId="77777777" w:rsidR="00644636" w:rsidRPr="00DC7310" w:rsidRDefault="00644636" w:rsidP="005070AE">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F110431"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6ADA9E85"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6000428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505631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6C56184" w14:textId="77777777" w:rsidTr="005070AE">
        <w:trPr>
          <w:jc w:val="center"/>
        </w:trPr>
        <w:tc>
          <w:tcPr>
            <w:tcW w:w="1357" w:type="pct"/>
            <w:tcBorders>
              <w:bottom w:val="single" w:sz="4" w:space="0" w:color="auto"/>
            </w:tcBorders>
          </w:tcPr>
          <w:p w14:paraId="3491036D" w14:textId="77777777" w:rsidR="00644636" w:rsidRPr="00DC7310" w:rsidRDefault="00644636" w:rsidP="005070AE">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A3D39ED"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59E3FDF5"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1A927713"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7FEEC9EC"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39A26EC0" w14:textId="77777777" w:rsidTr="005070AE">
        <w:trPr>
          <w:jc w:val="center"/>
        </w:trPr>
        <w:tc>
          <w:tcPr>
            <w:tcW w:w="1357" w:type="pct"/>
            <w:tcBorders>
              <w:bottom w:val="single" w:sz="4" w:space="0" w:color="auto"/>
            </w:tcBorders>
          </w:tcPr>
          <w:p w14:paraId="5D3AC551" w14:textId="77777777" w:rsidR="00644636" w:rsidRPr="00DC7310" w:rsidRDefault="00644636" w:rsidP="005070AE">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2B08F64"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3A79B670" w14:textId="77777777" w:rsidR="00644636" w:rsidRPr="00DC7310" w:rsidRDefault="00644636" w:rsidP="005070AE">
            <w:pPr>
              <w:pStyle w:val="TAC"/>
              <w:keepNext w:val="0"/>
              <w:keepLines w:val="0"/>
            </w:pPr>
            <w:r w:rsidRPr="00DC7310">
              <w:t>0.2</w:t>
            </w:r>
          </w:p>
        </w:tc>
        <w:tc>
          <w:tcPr>
            <w:tcW w:w="884" w:type="pct"/>
            <w:vAlign w:val="center"/>
          </w:tcPr>
          <w:p w14:paraId="6A58A89F"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6649D5F8" w14:textId="77777777" w:rsidR="00644636" w:rsidRPr="00DC7310" w:rsidRDefault="00644636" w:rsidP="005070AE">
            <w:pPr>
              <w:pStyle w:val="TAC"/>
              <w:keepNext w:val="0"/>
              <w:keepLines w:val="0"/>
              <w:rPr>
                <w:szCs w:val="18"/>
              </w:rPr>
            </w:pPr>
            <w:r w:rsidRPr="00DC7310">
              <w:rPr>
                <w:szCs w:val="18"/>
              </w:rPr>
              <w:t>0.5</w:t>
            </w:r>
          </w:p>
        </w:tc>
      </w:tr>
      <w:tr w:rsidR="00644636" w:rsidRPr="00DC7310" w14:paraId="1E7A67D2" w14:textId="77777777" w:rsidTr="005070AE">
        <w:trPr>
          <w:jc w:val="center"/>
        </w:trPr>
        <w:tc>
          <w:tcPr>
            <w:tcW w:w="1357" w:type="pct"/>
            <w:tcBorders>
              <w:top w:val="single" w:sz="4" w:space="0" w:color="auto"/>
              <w:bottom w:val="single" w:sz="4" w:space="0" w:color="auto"/>
            </w:tcBorders>
          </w:tcPr>
          <w:p w14:paraId="277F858E" w14:textId="77777777" w:rsidR="00644636" w:rsidRPr="00DC7310" w:rsidRDefault="00644636" w:rsidP="005070AE">
            <w:pPr>
              <w:pStyle w:val="TAC"/>
              <w:keepNext w:val="0"/>
              <w:keepLines w:val="0"/>
              <w:rPr>
                <w:rFonts w:cs="Arial"/>
              </w:rPr>
            </w:pPr>
            <w:r w:rsidRPr="00DC7310">
              <w:t>DC_1-7_n3-n38</w:t>
            </w:r>
          </w:p>
        </w:tc>
        <w:tc>
          <w:tcPr>
            <w:tcW w:w="937" w:type="pct"/>
            <w:tcBorders>
              <w:top w:val="single" w:sz="4" w:space="0" w:color="auto"/>
            </w:tcBorders>
            <w:vAlign w:val="center"/>
          </w:tcPr>
          <w:p w14:paraId="62336F34"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A3DF6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331428" w14:textId="77777777" w:rsidR="00644636" w:rsidRPr="00DC7310" w:rsidRDefault="00644636" w:rsidP="005070AE">
            <w:pPr>
              <w:pStyle w:val="TAC"/>
              <w:keepNext w:val="0"/>
              <w:keepLines w:val="0"/>
              <w:rPr>
                <w:rFonts w:eastAsia="맑은 고딕" w:cs="Arial"/>
                <w:lang w:eastAsia="ko-KR"/>
              </w:rPr>
            </w:pPr>
            <w:r w:rsidRPr="00DC7310">
              <w:t>-</w:t>
            </w:r>
          </w:p>
        </w:tc>
        <w:tc>
          <w:tcPr>
            <w:tcW w:w="884" w:type="pct"/>
            <w:vAlign w:val="center"/>
          </w:tcPr>
          <w:p w14:paraId="509927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F72BD5B" w14:textId="77777777" w:rsidTr="005070AE">
        <w:trPr>
          <w:jc w:val="center"/>
        </w:trPr>
        <w:tc>
          <w:tcPr>
            <w:tcW w:w="1357" w:type="pct"/>
            <w:tcBorders>
              <w:bottom w:val="single" w:sz="4" w:space="0" w:color="auto"/>
            </w:tcBorders>
          </w:tcPr>
          <w:p w14:paraId="58EDB2F0" w14:textId="77777777" w:rsidR="00644636" w:rsidRPr="00DC7310" w:rsidRDefault="00644636" w:rsidP="005070AE">
            <w:pPr>
              <w:pStyle w:val="TAC"/>
              <w:keepNext w:val="0"/>
              <w:keepLines w:val="0"/>
              <w:rPr>
                <w:rFonts w:cs="Arial"/>
              </w:rPr>
            </w:pPr>
            <w:r w:rsidRPr="00DC7310">
              <w:rPr>
                <w:rFonts w:cs="Arial"/>
              </w:rPr>
              <w:t>DC_1-7_n3-n78</w:t>
            </w:r>
          </w:p>
        </w:tc>
        <w:tc>
          <w:tcPr>
            <w:tcW w:w="937" w:type="pct"/>
            <w:vAlign w:val="center"/>
          </w:tcPr>
          <w:p w14:paraId="31F67E4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85627A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C19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8B1937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F601920" w14:textId="77777777" w:rsidTr="005070AE">
        <w:trPr>
          <w:jc w:val="center"/>
        </w:trPr>
        <w:tc>
          <w:tcPr>
            <w:tcW w:w="1357" w:type="pct"/>
            <w:tcBorders>
              <w:bottom w:val="single" w:sz="4" w:space="0" w:color="auto"/>
            </w:tcBorders>
          </w:tcPr>
          <w:p w14:paraId="2FD71B56" w14:textId="77777777" w:rsidR="00644636" w:rsidRPr="00DC7310" w:rsidRDefault="00644636" w:rsidP="005070AE">
            <w:pPr>
              <w:pStyle w:val="TAC"/>
              <w:keepNext w:val="0"/>
              <w:keepLines w:val="0"/>
              <w:rPr>
                <w:rFonts w:cs="Arial"/>
              </w:rPr>
            </w:pPr>
            <w:r w:rsidRPr="00DC7310">
              <w:rPr>
                <w:rFonts w:cs="Arial"/>
              </w:rPr>
              <w:t>DC_1-7_n5-n40</w:t>
            </w:r>
          </w:p>
        </w:tc>
        <w:tc>
          <w:tcPr>
            <w:tcW w:w="937" w:type="pct"/>
            <w:vAlign w:val="center"/>
          </w:tcPr>
          <w:p w14:paraId="6A406C7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48DC9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867C8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8632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46E7F5DC" w14:textId="77777777" w:rsidTr="005070AE">
        <w:trPr>
          <w:jc w:val="center"/>
        </w:trPr>
        <w:tc>
          <w:tcPr>
            <w:tcW w:w="1357" w:type="pct"/>
            <w:tcBorders>
              <w:bottom w:val="single" w:sz="4" w:space="0" w:color="auto"/>
            </w:tcBorders>
          </w:tcPr>
          <w:p w14:paraId="54B0C5E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1CA6051E"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281F1895"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BFEC6F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82322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05F0517" w14:textId="77777777" w:rsidTr="005070AE">
        <w:trPr>
          <w:jc w:val="center"/>
        </w:trPr>
        <w:tc>
          <w:tcPr>
            <w:tcW w:w="1357" w:type="pct"/>
            <w:tcBorders>
              <w:bottom w:val="single" w:sz="4" w:space="0" w:color="auto"/>
            </w:tcBorders>
          </w:tcPr>
          <w:p w14:paraId="4BCFC58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CD88B6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1A68C85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0DA3D85"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0F76EC97"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6C6127C3" w14:textId="77777777" w:rsidTr="005070AE">
        <w:trPr>
          <w:jc w:val="center"/>
        </w:trPr>
        <w:tc>
          <w:tcPr>
            <w:tcW w:w="1357" w:type="pct"/>
            <w:tcBorders>
              <w:bottom w:val="single" w:sz="4" w:space="0" w:color="auto"/>
            </w:tcBorders>
          </w:tcPr>
          <w:p w14:paraId="385331F3" w14:textId="77777777" w:rsidR="00644636" w:rsidRPr="00DC7310" w:rsidRDefault="00644636" w:rsidP="005070AE">
            <w:pPr>
              <w:pStyle w:val="TAC"/>
              <w:keepNext w:val="0"/>
              <w:keepLines w:val="0"/>
              <w:rPr>
                <w:rFonts w:eastAsia="맑은 고딕" w:cs="Arial"/>
                <w:szCs w:val="18"/>
                <w:lang w:eastAsia="ko-KR"/>
              </w:rPr>
            </w:pPr>
            <w:r w:rsidRPr="00DC7310">
              <w:t>DC_1-7-8_n20</w:t>
            </w:r>
          </w:p>
        </w:tc>
        <w:tc>
          <w:tcPr>
            <w:tcW w:w="937" w:type="pct"/>
            <w:vAlign w:val="center"/>
          </w:tcPr>
          <w:p w14:paraId="6AB01503"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0022F6D9" w14:textId="77777777" w:rsidR="00644636" w:rsidRPr="00DC7310" w:rsidRDefault="00644636" w:rsidP="005070AE">
            <w:pPr>
              <w:pStyle w:val="TAC"/>
              <w:keepNext w:val="0"/>
              <w:keepLines w:val="0"/>
              <w:rPr>
                <w:rFonts w:cs="Arial"/>
                <w:lang w:eastAsia="zh-CN"/>
              </w:rPr>
            </w:pPr>
            <w:r w:rsidRPr="00DC7310">
              <w:rPr>
                <w:szCs w:val="18"/>
                <w:lang w:eastAsia="zh-CN"/>
              </w:rPr>
              <w:t>-</w:t>
            </w:r>
          </w:p>
        </w:tc>
        <w:tc>
          <w:tcPr>
            <w:tcW w:w="884" w:type="pct"/>
            <w:vAlign w:val="center"/>
          </w:tcPr>
          <w:p w14:paraId="5864A5BE"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vAlign w:val="center"/>
          </w:tcPr>
          <w:p w14:paraId="28374BBC" w14:textId="77777777" w:rsidR="00644636" w:rsidRPr="00DC7310" w:rsidRDefault="00644636" w:rsidP="005070AE">
            <w:pPr>
              <w:pStyle w:val="TAC"/>
              <w:keepNext w:val="0"/>
              <w:keepLines w:val="0"/>
              <w:rPr>
                <w:rFonts w:cs="Arial"/>
                <w:lang w:eastAsia="zh-CN"/>
              </w:rPr>
            </w:pPr>
            <w:r w:rsidRPr="00DC7310">
              <w:rPr>
                <w:szCs w:val="18"/>
                <w:lang w:eastAsia="zh-CN"/>
              </w:rPr>
              <w:t>0.2</w:t>
            </w:r>
          </w:p>
        </w:tc>
      </w:tr>
      <w:tr w:rsidR="00644636" w:rsidRPr="00DC7310" w14:paraId="0F8C623D" w14:textId="77777777" w:rsidTr="005070AE">
        <w:trPr>
          <w:jc w:val="center"/>
        </w:trPr>
        <w:tc>
          <w:tcPr>
            <w:tcW w:w="1357" w:type="pct"/>
            <w:tcBorders>
              <w:top w:val="single" w:sz="4" w:space="0" w:color="auto"/>
              <w:bottom w:val="single" w:sz="4" w:space="0" w:color="auto"/>
            </w:tcBorders>
          </w:tcPr>
          <w:p w14:paraId="663F5415" w14:textId="77777777" w:rsidR="00644636" w:rsidRPr="00DC7310" w:rsidRDefault="00644636" w:rsidP="005070AE">
            <w:pPr>
              <w:pStyle w:val="TAC"/>
              <w:keepNext w:val="0"/>
              <w:keepLines w:val="0"/>
            </w:pPr>
            <w:r w:rsidRPr="00DC7310">
              <w:t>DC_1-7-8_n28</w:t>
            </w:r>
          </w:p>
          <w:p w14:paraId="2689875E" w14:textId="77777777" w:rsidR="00644636" w:rsidRPr="00DC7310" w:rsidRDefault="00644636" w:rsidP="005070AE">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51ADD8B" w14:textId="77777777" w:rsidR="00644636" w:rsidRPr="00DC7310" w:rsidRDefault="00644636" w:rsidP="005070AE">
            <w:pPr>
              <w:pStyle w:val="TAC"/>
              <w:keepNext w:val="0"/>
              <w:keepLines w:val="0"/>
              <w:rPr>
                <w:rFonts w:eastAsia="맑은 고딕"/>
                <w:szCs w:val="18"/>
                <w:lang w:eastAsia="ko-KR"/>
              </w:rPr>
            </w:pPr>
            <w:r w:rsidRPr="00DC7310">
              <w:rPr>
                <w:lang w:eastAsia="zh-CN"/>
              </w:rPr>
              <w:t>-</w:t>
            </w:r>
          </w:p>
        </w:tc>
        <w:tc>
          <w:tcPr>
            <w:tcW w:w="938" w:type="pct"/>
            <w:vAlign w:val="center"/>
          </w:tcPr>
          <w:p w14:paraId="72B1E067"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CFAD77D" w14:textId="77777777" w:rsidR="00644636" w:rsidRPr="00DC7310" w:rsidRDefault="00644636" w:rsidP="005070AE">
            <w:pPr>
              <w:pStyle w:val="TAC"/>
              <w:keepNext w:val="0"/>
              <w:keepLines w:val="0"/>
              <w:rPr>
                <w:szCs w:val="18"/>
                <w:lang w:eastAsia="ja-JP"/>
              </w:rPr>
            </w:pPr>
            <w:r w:rsidRPr="00DC7310">
              <w:rPr>
                <w:lang w:eastAsia="zh-CN"/>
              </w:rPr>
              <w:t>0.2</w:t>
            </w:r>
          </w:p>
        </w:tc>
        <w:tc>
          <w:tcPr>
            <w:tcW w:w="884" w:type="pct"/>
            <w:vAlign w:val="center"/>
          </w:tcPr>
          <w:p w14:paraId="2E29AAD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4F17FB3B" w14:textId="77777777" w:rsidTr="005070AE">
        <w:trPr>
          <w:jc w:val="center"/>
        </w:trPr>
        <w:tc>
          <w:tcPr>
            <w:tcW w:w="1357" w:type="pct"/>
            <w:tcBorders>
              <w:top w:val="single" w:sz="4" w:space="0" w:color="auto"/>
              <w:bottom w:val="single" w:sz="4" w:space="0" w:color="auto"/>
            </w:tcBorders>
          </w:tcPr>
          <w:p w14:paraId="17A16700" w14:textId="77777777" w:rsidR="00644636" w:rsidRPr="00DC7310" w:rsidRDefault="00644636" w:rsidP="005070AE">
            <w:pPr>
              <w:pStyle w:val="TAC"/>
              <w:keepNext w:val="0"/>
              <w:keepLines w:val="0"/>
              <w:rPr>
                <w:lang w:eastAsia="zh-CN"/>
              </w:rPr>
            </w:pPr>
            <w:r w:rsidRPr="00DC7310">
              <w:rPr>
                <w:lang w:eastAsia="zh-CN"/>
              </w:rPr>
              <w:t>DC_1-7-8_n78</w:t>
            </w:r>
          </w:p>
          <w:p w14:paraId="25F91E41" w14:textId="77777777" w:rsidR="00644636" w:rsidRPr="00DC7310" w:rsidRDefault="00644636" w:rsidP="005070AE">
            <w:pPr>
              <w:pStyle w:val="TAC"/>
              <w:keepNext w:val="0"/>
              <w:keepLines w:val="0"/>
            </w:pPr>
            <w:r w:rsidRPr="00DC7310">
              <w:t>DC_1-7-7-8_n78</w:t>
            </w:r>
          </w:p>
        </w:tc>
        <w:tc>
          <w:tcPr>
            <w:tcW w:w="937" w:type="pct"/>
            <w:vAlign w:val="center"/>
          </w:tcPr>
          <w:p w14:paraId="610A6061"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66204EFD"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083336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456C031"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67B5E9A5" w14:textId="77777777" w:rsidTr="005070AE">
        <w:trPr>
          <w:jc w:val="center"/>
        </w:trPr>
        <w:tc>
          <w:tcPr>
            <w:tcW w:w="1357" w:type="pct"/>
            <w:tcBorders>
              <w:top w:val="single" w:sz="4" w:space="0" w:color="auto"/>
              <w:bottom w:val="single" w:sz="4" w:space="0" w:color="auto"/>
            </w:tcBorders>
          </w:tcPr>
          <w:p w14:paraId="660DED29" w14:textId="77777777" w:rsidR="00644636" w:rsidRDefault="00644636" w:rsidP="005070AE">
            <w:pPr>
              <w:pStyle w:val="TAC"/>
              <w:keepNext w:val="0"/>
              <w:keepLines w:val="0"/>
              <w:rPr>
                <w:rFonts w:cs="Arial"/>
                <w:lang w:eastAsia="zh-TW"/>
              </w:rPr>
            </w:pPr>
            <w:r w:rsidRPr="00DC7310">
              <w:rPr>
                <w:rFonts w:cs="Arial"/>
              </w:rPr>
              <w:t>DC_1-7_n8-n78</w:t>
            </w:r>
          </w:p>
          <w:p w14:paraId="3F5018DC" w14:textId="77777777" w:rsidR="00644636" w:rsidRPr="00DC7310" w:rsidRDefault="00644636" w:rsidP="005070AE">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ED67706"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04A12FD9"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B5455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30F1B7"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7008F947" w14:textId="77777777" w:rsidTr="005070AE">
        <w:trPr>
          <w:jc w:val="center"/>
        </w:trPr>
        <w:tc>
          <w:tcPr>
            <w:tcW w:w="1357" w:type="pct"/>
            <w:tcBorders>
              <w:bottom w:val="nil"/>
            </w:tcBorders>
          </w:tcPr>
          <w:p w14:paraId="48D15BEC"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2C045AD"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vAlign w:val="center"/>
          </w:tcPr>
          <w:p w14:paraId="453DC8A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E46869A"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2A6B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39F48CB" w14:textId="77777777" w:rsidTr="005070AE">
        <w:trPr>
          <w:jc w:val="center"/>
        </w:trPr>
        <w:tc>
          <w:tcPr>
            <w:tcW w:w="1357" w:type="pct"/>
            <w:tcBorders>
              <w:bottom w:val="nil"/>
            </w:tcBorders>
          </w:tcPr>
          <w:p w14:paraId="23501C38"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lastRenderedPageBreak/>
              <w:t>DC_1-7-20_n38</w:t>
            </w:r>
          </w:p>
        </w:tc>
        <w:tc>
          <w:tcPr>
            <w:tcW w:w="937" w:type="pct"/>
            <w:vAlign w:val="center"/>
          </w:tcPr>
          <w:p w14:paraId="53575AE6"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946F9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2D03D15"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59C41D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6BC0BC3" w14:textId="77777777" w:rsidTr="005070AE">
        <w:trPr>
          <w:jc w:val="center"/>
        </w:trPr>
        <w:tc>
          <w:tcPr>
            <w:tcW w:w="1357" w:type="pct"/>
            <w:tcBorders>
              <w:bottom w:val="single" w:sz="4" w:space="0" w:color="auto"/>
            </w:tcBorders>
          </w:tcPr>
          <w:p w14:paraId="20B8759B"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DC_1-7-20_n78</w:t>
            </w:r>
          </w:p>
          <w:p w14:paraId="5F847753"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DC_1-1-7-20_n78</w:t>
            </w:r>
          </w:p>
          <w:p w14:paraId="77E297F2" w14:textId="77777777" w:rsidR="00644636" w:rsidRPr="00DC7310" w:rsidRDefault="00644636" w:rsidP="005070AE">
            <w:pPr>
              <w:pStyle w:val="TAC"/>
              <w:keepNext w:val="0"/>
              <w:keepLines w:val="0"/>
              <w:rPr>
                <w:rFonts w:cs="Arial"/>
              </w:rPr>
            </w:pPr>
            <w:r w:rsidRPr="00DC7310">
              <w:rPr>
                <w:rFonts w:eastAsia="MS Mincho" w:cs="Arial"/>
                <w:lang w:eastAsia="ja-JP"/>
              </w:rPr>
              <w:t>DC_1-7-7-20_n78</w:t>
            </w:r>
          </w:p>
        </w:tc>
        <w:tc>
          <w:tcPr>
            <w:tcW w:w="937" w:type="pct"/>
            <w:vAlign w:val="center"/>
          </w:tcPr>
          <w:p w14:paraId="4AEC153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5DF724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4867B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C0565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4C2FF7" w14:textId="77777777" w:rsidTr="005070AE">
        <w:trPr>
          <w:jc w:val="center"/>
        </w:trPr>
        <w:tc>
          <w:tcPr>
            <w:tcW w:w="1357" w:type="pct"/>
            <w:tcBorders>
              <w:bottom w:val="single" w:sz="4" w:space="0" w:color="auto"/>
            </w:tcBorders>
          </w:tcPr>
          <w:p w14:paraId="171C035F"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8BA0A9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0434E3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7C03AD4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341B104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06AFFE8" w14:textId="77777777" w:rsidTr="005070AE">
        <w:trPr>
          <w:jc w:val="center"/>
        </w:trPr>
        <w:tc>
          <w:tcPr>
            <w:tcW w:w="1357" w:type="pct"/>
            <w:tcBorders>
              <w:bottom w:val="single" w:sz="4" w:space="0" w:color="auto"/>
            </w:tcBorders>
          </w:tcPr>
          <w:p w14:paraId="3ED8C4BD"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D004E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2FCB3F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34EB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DEF4D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151C52FB" w14:textId="77777777" w:rsidTr="005070AE">
        <w:trPr>
          <w:jc w:val="center"/>
        </w:trPr>
        <w:tc>
          <w:tcPr>
            <w:tcW w:w="1357" w:type="pct"/>
            <w:tcBorders>
              <w:top w:val="single" w:sz="4" w:space="0" w:color="auto"/>
              <w:bottom w:val="single" w:sz="4" w:space="0" w:color="auto"/>
            </w:tcBorders>
          </w:tcPr>
          <w:p w14:paraId="23E80C26" w14:textId="77777777" w:rsidR="00644636" w:rsidRPr="00DC7310" w:rsidRDefault="00644636" w:rsidP="005070AE">
            <w:pPr>
              <w:pStyle w:val="TAC"/>
              <w:keepNext w:val="0"/>
              <w:keepLines w:val="0"/>
            </w:pPr>
            <w:r w:rsidRPr="00DC7310">
              <w:t>DC_1-7-28_n3</w:t>
            </w:r>
          </w:p>
        </w:tc>
        <w:tc>
          <w:tcPr>
            <w:tcW w:w="937" w:type="pct"/>
            <w:vAlign w:val="center"/>
          </w:tcPr>
          <w:p w14:paraId="1826CF5F" w14:textId="77777777" w:rsidR="00644636" w:rsidRPr="00DC7310" w:rsidRDefault="00644636" w:rsidP="005070AE">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23EE2C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31B7601" w14:textId="77777777" w:rsidR="00644636" w:rsidRPr="00DC7310" w:rsidRDefault="00644636" w:rsidP="005070AE">
            <w:pPr>
              <w:pStyle w:val="TAC"/>
              <w:keepNext w:val="0"/>
              <w:keepLines w:val="0"/>
              <w:rPr>
                <w:rFonts w:eastAsia="MS Mincho"/>
                <w:lang w:eastAsia="ja-JP"/>
              </w:rPr>
            </w:pPr>
            <w:r w:rsidRPr="00DC7310">
              <w:rPr>
                <w:szCs w:val="18"/>
                <w:lang w:eastAsia="ja-JP"/>
              </w:rPr>
              <w:t>0.2</w:t>
            </w:r>
          </w:p>
        </w:tc>
        <w:tc>
          <w:tcPr>
            <w:tcW w:w="884" w:type="pct"/>
            <w:vAlign w:val="center"/>
          </w:tcPr>
          <w:p w14:paraId="4F8AA65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7BCC87" w14:textId="77777777" w:rsidTr="005070AE">
        <w:trPr>
          <w:jc w:val="center"/>
        </w:trPr>
        <w:tc>
          <w:tcPr>
            <w:tcW w:w="1357" w:type="pct"/>
            <w:tcBorders>
              <w:bottom w:val="nil"/>
            </w:tcBorders>
          </w:tcPr>
          <w:p w14:paraId="7AA8212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1F0DABD1"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A853D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486EA6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6DBAC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0741BF" w14:textId="77777777" w:rsidTr="005070AE">
        <w:trPr>
          <w:jc w:val="center"/>
        </w:trPr>
        <w:tc>
          <w:tcPr>
            <w:tcW w:w="1357" w:type="pct"/>
            <w:tcBorders>
              <w:bottom w:val="single" w:sz="4" w:space="0" w:color="auto"/>
            </w:tcBorders>
          </w:tcPr>
          <w:p w14:paraId="1C62178F" w14:textId="77777777" w:rsidR="00644636" w:rsidRPr="00DC7310" w:rsidRDefault="00644636" w:rsidP="005070AE">
            <w:pPr>
              <w:pStyle w:val="TAC"/>
              <w:keepNext w:val="0"/>
              <w:keepLines w:val="0"/>
              <w:rPr>
                <w:rFonts w:cs="Arial"/>
              </w:rPr>
            </w:pPr>
            <w:r w:rsidRPr="00DC7310">
              <w:rPr>
                <w:rFonts w:cs="Arial"/>
                <w:szCs w:val="18"/>
                <w:lang w:eastAsia="zh-CN"/>
              </w:rPr>
              <w:t>DC_1-7-28_n7</w:t>
            </w:r>
          </w:p>
        </w:tc>
        <w:tc>
          <w:tcPr>
            <w:tcW w:w="937" w:type="pct"/>
            <w:vAlign w:val="center"/>
          </w:tcPr>
          <w:p w14:paraId="7A2E8B7B"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6A9F94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CCDB8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B0FAA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5359293" w14:textId="77777777" w:rsidTr="005070AE">
        <w:trPr>
          <w:jc w:val="center"/>
        </w:trPr>
        <w:tc>
          <w:tcPr>
            <w:tcW w:w="1357" w:type="pct"/>
            <w:tcBorders>
              <w:bottom w:val="single" w:sz="4" w:space="0" w:color="auto"/>
            </w:tcBorders>
          </w:tcPr>
          <w:p w14:paraId="38720A50"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0A02754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5B0DC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F2D2A7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2C406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r>
      <w:tr w:rsidR="00644636" w:rsidRPr="00DC7310" w14:paraId="60F17649" w14:textId="77777777" w:rsidTr="005070AE">
        <w:trPr>
          <w:jc w:val="center"/>
        </w:trPr>
        <w:tc>
          <w:tcPr>
            <w:tcW w:w="1357" w:type="pct"/>
            <w:tcBorders>
              <w:bottom w:val="single" w:sz="4" w:space="0" w:color="auto"/>
            </w:tcBorders>
          </w:tcPr>
          <w:p w14:paraId="3344FB5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86B7F6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F02F50C"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F7F9F6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132EA7"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7A639885" w14:textId="77777777" w:rsidTr="005070AE">
        <w:trPr>
          <w:jc w:val="center"/>
        </w:trPr>
        <w:tc>
          <w:tcPr>
            <w:tcW w:w="1357" w:type="pct"/>
            <w:tcBorders>
              <w:bottom w:val="nil"/>
            </w:tcBorders>
          </w:tcPr>
          <w:p w14:paraId="2A53C283"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A59D5F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37204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834BC2A"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A2361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7D4071C" w14:textId="77777777" w:rsidTr="005070AE">
        <w:trPr>
          <w:jc w:val="center"/>
        </w:trPr>
        <w:tc>
          <w:tcPr>
            <w:tcW w:w="1357" w:type="pct"/>
            <w:tcBorders>
              <w:bottom w:val="nil"/>
            </w:tcBorders>
          </w:tcPr>
          <w:p w14:paraId="59DF2F22"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62201F44"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55C4D79"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14BF4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FBA41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3D99BCF" w14:textId="77777777" w:rsidTr="005070AE">
        <w:trPr>
          <w:jc w:val="center"/>
        </w:trPr>
        <w:tc>
          <w:tcPr>
            <w:tcW w:w="1357" w:type="pct"/>
            <w:tcBorders>
              <w:bottom w:val="nil"/>
            </w:tcBorders>
          </w:tcPr>
          <w:p w14:paraId="3870B581" w14:textId="77777777" w:rsidR="00644636" w:rsidRDefault="00644636" w:rsidP="005070AE">
            <w:pPr>
              <w:pStyle w:val="TAC"/>
              <w:keepNext w:val="0"/>
              <w:keepLines w:val="0"/>
              <w:rPr>
                <w:ins w:id="161" w:author="문정민님/JUNG-MIN MOON/Device Tech팀" w:date="2026-01-20T12:59:00Z"/>
                <w:rFonts w:eastAsia="맑은 고딕" w:cs="Arial"/>
                <w:lang w:eastAsia="ko-KR"/>
              </w:rPr>
            </w:pPr>
            <w:r w:rsidRPr="00DC7310">
              <w:rPr>
                <w:rFonts w:eastAsia="맑은 고딕" w:cs="Arial"/>
                <w:lang w:eastAsia="ko-KR"/>
              </w:rPr>
              <w:t>DC_1-7_n28-n78</w:t>
            </w:r>
          </w:p>
          <w:p w14:paraId="1C21B2D0" w14:textId="008D413D" w:rsidR="0014658E" w:rsidRPr="00DC7310" w:rsidRDefault="0014658E" w:rsidP="005070AE">
            <w:pPr>
              <w:pStyle w:val="TAC"/>
              <w:keepNext w:val="0"/>
              <w:keepLines w:val="0"/>
              <w:rPr>
                <w:rFonts w:cs="Arial"/>
              </w:rPr>
            </w:pPr>
            <w:ins w:id="162" w:author="문정민님/JUNG-MIN MOON/Device Tech팀" w:date="2026-01-20T12:59:00Z">
              <w:r w:rsidRPr="00DC7310">
                <w:rPr>
                  <w:rFonts w:eastAsia="맑은 고딕" w:cs="Arial"/>
                  <w:lang w:eastAsia="ko-KR"/>
                </w:rPr>
                <w:t>DC_1-</w:t>
              </w:r>
            </w:ins>
            <w:ins w:id="163" w:author="문정민님/JUNG-MIN MOON/Device Tech팀" w:date="2026-01-20T13:00:00Z">
              <w:r>
                <w:rPr>
                  <w:rFonts w:eastAsia="맑은 고딕" w:cs="Arial" w:hint="eastAsia"/>
                  <w:lang w:eastAsia="ko-KR"/>
                </w:rPr>
                <w:t>7-</w:t>
              </w:r>
            </w:ins>
            <w:ins w:id="164" w:author="문정민님/JUNG-MIN MOON/Device Tech팀" w:date="2026-01-20T12:59:00Z">
              <w:r w:rsidRPr="00DC7310">
                <w:rPr>
                  <w:rFonts w:eastAsia="맑은 고딕" w:cs="Arial"/>
                  <w:lang w:eastAsia="ko-KR"/>
                </w:rPr>
                <w:t>7_n28-n78</w:t>
              </w:r>
            </w:ins>
          </w:p>
        </w:tc>
        <w:tc>
          <w:tcPr>
            <w:tcW w:w="937" w:type="pct"/>
            <w:vAlign w:val="center"/>
          </w:tcPr>
          <w:p w14:paraId="53D58FEE"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938" w:type="pct"/>
            <w:vAlign w:val="center"/>
          </w:tcPr>
          <w:p w14:paraId="42FF8A6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06D95AA"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7138B73"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1B3EF972" w14:textId="77777777" w:rsidTr="005070AE">
        <w:trPr>
          <w:jc w:val="center"/>
        </w:trPr>
        <w:tc>
          <w:tcPr>
            <w:tcW w:w="1357" w:type="pct"/>
            <w:tcBorders>
              <w:bottom w:val="single" w:sz="4" w:space="0" w:color="auto"/>
            </w:tcBorders>
          </w:tcPr>
          <w:p w14:paraId="7E3B36A7" w14:textId="77777777" w:rsidR="00644636" w:rsidRPr="00DC7310" w:rsidRDefault="00644636" w:rsidP="005070AE">
            <w:pPr>
              <w:pStyle w:val="TAC"/>
              <w:keepNext w:val="0"/>
              <w:keepLines w:val="0"/>
              <w:rPr>
                <w:lang w:eastAsia="zh-CN"/>
              </w:rPr>
            </w:pPr>
            <w:r w:rsidRPr="00DC7310">
              <w:t>DC_1-7-32_n8</w:t>
            </w:r>
          </w:p>
        </w:tc>
        <w:tc>
          <w:tcPr>
            <w:tcW w:w="937" w:type="pct"/>
            <w:vAlign w:val="center"/>
          </w:tcPr>
          <w:p w14:paraId="40AC989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86665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62ACC4"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38AB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515EC6" w14:textId="77777777" w:rsidTr="005070AE">
        <w:trPr>
          <w:jc w:val="center"/>
        </w:trPr>
        <w:tc>
          <w:tcPr>
            <w:tcW w:w="1357" w:type="pct"/>
            <w:tcBorders>
              <w:top w:val="nil"/>
              <w:bottom w:val="single" w:sz="4" w:space="0" w:color="auto"/>
            </w:tcBorders>
          </w:tcPr>
          <w:p w14:paraId="59F4562A" w14:textId="77777777" w:rsidR="00644636" w:rsidRPr="00DC7310" w:rsidRDefault="00644636" w:rsidP="005070AE">
            <w:pPr>
              <w:pStyle w:val="TAC"/>
              <w:keepNext w:val="0"/>
              <w:keepLines w:val="0"/>
            </w:pPr>
            <w:r w:rsidRPr="00DC7310">
              <w:t>DC_1-7-32_n28</w:t>
            </w:r>
          </w:p>
        </w:tc>
        <w:tc>
          <w:tcPr>
            <w:tcW w:w="937" w:type="pct"/>
            <w:vAlign w:val="center"/>
          </w:tcPr>
          <w:p w14:paraId="0D9A7B9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A847D7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7CE12C0" w14:textId="77777777" w:rsidR="00644636" w:rsidRPr="00DC7310" w:rsidRDefault="00644636" w:rsidP="005070AE">
            <w:pPr>
              <w:pStyle w:val="TAC"/>
              <w:keepNext w:val="0"/>
              <w:keepLines w:val="0"/>
              <w:rPr>
                <w:rFonts w:eastAsia="맑은 고딕"/>
                <w:lang w:eastAsia="ko-KR"/>
              </w:rPr>
            </w:pPr>
            <w:r w:rsidRPr="00DC7310">
              <w:t>-</w:t>
            </w:r>
          </w:p>
        </w:tc>
        <w:tc>
          <w:tcPr>
            <w:tcW w:w="884" w:type="pct"/>
            <w:vAlign w:val="center"/>
          </w:tcPr>
          <w:p w14:paraId="47B225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45755C19" w14:textId="77777777" w:rsidTr="005070AE">
        <w:trPr>
          <w:jc w:val="center"/>
        </w:trPr>
        <w:tc>
          <w:tcPr>
            <w:tcW w:w="1357" w:type="pct"/>
            <w:tcBorders>
              <w:bottom w:val="nil"/>
            </w:tcBorders>
          </w:tcPr>
          <w:p w14:paraId="04AD858F" w14:textId="77777777" w:rsidR="00644636" w:rsidRPr="00DC7310" w:rsidRDefault="00644636" w:rsidP="005070AE">
            <w:pPr>
              <w:pStyle w:val="TAC"/>
              <w:keepNext w:val="0"/>
              <w:keepLines w:val="0"/>
              <w:rPr>
                <w:rFonts w:cs="Arial"/>
                <w:szCs w:val="18"/>
                <w:lang w:eastAsia="zh-CN"/>
              </w:rPr>
            </w:pPr>
            <w:r w:rsidRPr="00DC7310">
              <w:rPr>
                <w:rFonts w:cs="Arial"/>
              </w:rPr>
              <w:t>DC_1-7-32_n78</w:t>
            </w:r>
          </w:p>
        </w:tc>
        <w:tc>
          <w:tcPr>
            <w:tcW w:w="937" w:type="pct"/>
            <w:vAlign w:val="center"/>
          </w:tcPr>
          <w:p w14:paraId="0FE9783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0AB4E7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91AB709"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0ECBF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12A7605" w14:textId="77777777" w:rsidTr="005070AE">
        <w:trPr>
          <w:jc w:val="center"/>
        </w:trPr>
        <w:tc>
          <w:tcPr>
            <w:tcW w:w="1357" w:type="pct"/>
            <w:tcBorders>
              <w:top w:val="nil"/>
              <w:bottom w:val="single" w:sz="4" w:space="0" w:color="auto"/>
            </w:tcBorders>
          </w:tcPr>
          <w:p w14:paraId="425B0FB6" w14:textId="77777777" w:rsidR="00644636" w:rsidRPr="00DC7310" w:rsidRDefault="00644636" w:rsidP="005070AE">
            <w:pPr>
              <w:pStyle w:val="TAC"/>
              <w:keepNext w:val="0"/>
              <w:keepLines w:val="0"/>
            </w:pPr>
            <w:r w:rsidRPr="00DC7310">
              <w:t>DC_1-7-38_n8</w:t>
            </w:r>
          </w:p>
        </w:tc>
        <w:tc>
          <w:tcPr>
            <w:tcW w:w="937" w:type="pct"/>
            <w:vAlign w:val="center"/>
          </w:tcPr>
          <w:p w14:paraId="3A7690C9"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19D366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73DD169" w14:textId="77777777" w:rsidR="00644636" w:rsidRPr="00DC7310" w:rsidRDefault="00644636" w:rsidP="005070AE">
            <w:pPr>
              <w:pStyle w:val="TAC"/>
              <w:keepNext w:val="0"/>
              <w:keepLines w:val="0"/>
              <w:rPr>
                <w:rFonts w:eastAsia="맑은 고딕"/>
                <w:lang w:eastAsia="ko-KR"/>
              </w:rPr>
            </w:pPr>
            <w:r w:rsidRPr="00DC7310">
              <w:t>0.2</w:t>
            </w:r>
          </w:p>
        </w:tc>
        <w:tc>
          <w:tcPr>
            <w:tcW w:w="884" w:type="pct"/>
            <w:vAlign w:val="center"/>
          </w:tcPr>
          <w:p w14:paraId="59976C8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70CAE3" w14:textId="77777777" w:rsidTr="005070AE">
        <w:trPr>
          <w:jc w:val="center"/>
        </w:trPr>
        <w:tc>
          <w:tcPr>
            <w:tcW w:w="1357" w:type="pct"/>
            <w:tcBorders>
              <w:bottom w:val="nil"/>
            </w:tcBorders>
          </w:tcPr>
          <w:p w14:paraId="74FE5988" w14:textId="77777777" w:rsidR="00644636" w:rsidRPr="00DC7310" w:rsidRDefault="00644636" w:rsidP="005070AE">
            <w:pPr>
              <w:pStyle w:val="TAC"/>
              <w:keepNext w:val="0"/>
              <w:keepLines w:val="0"/>
              <w:rPr>
                <w:rFonts w:cs="Arial"/>
              </w:rPr>
            </w:pPr>
            <w:r w:rsidRPr="00DC7310">
              <w:rPr>
                <w:rFonts w:cs="Arial"/>
              </w:rPr>
              <w:t>DC_1-7-38_n28</w:t>
            </w:r>
          </w:p>
        </w:tc>
        <w:tc>
          <w:tcPr>
            <w:tcW w:w="937" w:type="pct"/>
            <w:vAlign w:val="center"/>
          </w:tcPr>
          <w:p w14:paraId="5CBDADB1"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938" w:type="pct"/>
            <w:vAlign w:val="center"/>
          </w:tcPr>
          <w:p w14:paraId="73BD3F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42E05F"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26A664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FFEC1" w14:textId="77777777" w:rsidTr="005070AE">
        <w:trPr>
          <w:jc w:val="center"/>
        </w:trPr>
        <w:tc>
          <w:tcPr>
            <w:tcW w:w="1357" w:type="pct"/>
            <w:tcBorders>
              <w:bottom w:val="nil"/>
            </w:tcBorders>
          </w:tcPr>
          <w:p w14:paraId="7A244D57" w14:textId="77777777" w:rsidR="00644636" w:rsidRPr="00DC7310" w:rsidRDefault="00644636" w:rsidP="005070AE">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DB7EB8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0.6</w:t>
            </w:r>
          </w:p>
        </w:tc>
        <w:tc>
          <w:tcPr>
            <w:tcW w:w="938" w:type="pct"/>
            <w:vAlign w:val="center"/>
          </w:tcPr>
          <w:p w14:paraId="73D299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7147F067" w14:textId="77777777" w:rsidR="00644636" w:rsidRPr="00DC7310" w:rsidRDefault="00644636" w:rsidP="005070AE">
            <w:pPr>
              <w:pStyle w:val="TAC"/>
              <w:keepNext w:val="0"/>
              <w:keepLines w:val="0"/>
              <w:rPr>
                <w:rFonts w:cs="Arial"/>
                <w:szCs w:val="18"/>
                <w:lang w:eastAsia="ja-JP"/>
              </w:rPr>
            </w:pPr>
            <w:r w:rsidRPr="00DC7310">
              <w:rPr>
                <w:rFonts w:cs="Arial"/>
                <w:szCs w:val="18"/>
              </w:rPr>
              <w:t>-</w:t>
            </w:r>
          </w:p>
        </w:tc>
        <w:tc>
          <w:tcPr>
            <w:tcW w:w="884" w:type="pct"/>
            <w:vAlign w:val="center"/>
          </w:tcPr>
          <w:p w14:paraId="6FDE92B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46BC5745" w14:textId="77777777" w:rsidTr="005070AE">
        <w:trPr>
          <w:jc w:val="center"/>
        </w:trPr>
        <w:tc>
          <w:tcPr>
            <w:tcW w:w="1357" w:type="pct"/>
            <w:tcBorders>
              <w:bottom w:val="single" w:sz="4" w:space="0" w:color="auto"/>
            </w:tcBorders>
          </w:tcPr>
          <w:p w14:paraId="22CCFE7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D4AF89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02F9F22" w14:textId="77777777" w:rsidR="00644636" w:rsidRPr="00DC7310" w:rsidRDefault="00644636" w:rsidP="005070AE">
            <w:pPr>
              <w:pStyle w:val="TAC"/>
              <w:keepNext w:val="0"/>
              <w:keepLines w:val="0"/>
              <w:rPr>
                <w:lang w:eastAsia="zh-CN"/>
              </w:rPr>
            </w:pPr>
            <w:r w:rsidRPr="00DC7310">
              <w:rPr>
                <w:kern w:val="2"/>
                <w:lang w:eastAsia="ko-KR"/>
              </w:rPr>
              <w:t>0.2</w:t>
            </w:r>
          </w:p>
        </w:tc>
        <w:tc>
          <w:tcPr>
            <w:tcW w:w="938" w:type="pct"/>
            <w:vAlign w:val="center"/>
          </w:tcPr>
          <w:p w14:paraId="2DF8B2DF" w14:textId="77777777" w:rsidR="00644636" w:rsidRPr="00DC7310" w:rsidRDefault="00644636" w:rsidP="005070AE">
            <w:pPr>
              <w:pStyle w:val="TAC"/>
              <w:keepNext w:val="0"/>
              <w:keepLines w:val="0"/>
              <w:rPr>
                <w:rFonts w:cs="Arial"/>
                <w:szCs w:val="18"/>
                <w:lang w:eastAsia="zh-CN"/>
              </w:rPr>
            </w:pPr>
            <w:r w:rsidRPr="00DC7310">
              <w:rPr>
                <w:kern w:val="2"/>
              </w:rPr>
              <w:t>-</w:t>
            </w:r>
          </w:p>
        </w:tc>
        <w:tc>
          <w:tcPr>
            <w:tcW w:w="884" w:type="pct"/>
            <w:vAlign w:val="center"/>
          </w:tcPr>
          <w:p w14:paraId="38F2CE7C" w14:textId="77777777" w:rsidR="00644636" w:rsidRPr="00DC7310" w:rsidRDefault="00644636" w:rsidP="005070AE">
            <w:pPr>
              <w:pStyle w:val="TAC"/>
              <w:keepNext w:val="0"/>
              <w:keepLines w:val="0"/>
              <w:rPr>
                <w:rFonts w:cs="Arial"/>
                <w:szCs w:val="18"/>
              </w:rPr>
            </w:pPr>
            <w:r w:rsidRPr="00DC7310">
              <w:rPr>
                <w:kern w:val="2"/>
              </w:rPr>
              <w:t>0.4</w:t>
            </w:r>
          </w:p>
        </w:tc>
        <w:tc>
          <w:tcPr>
            <w:tcW w:w="884" w:type="pct"/>
            <w:vAlign w:val="center"/>
          </w:tcPr>
          <w:p w14:paraId="55E82ABC" w14:textId="77777777" w:rsidR="00644636" w:rsidRPr="00DC7310" w:rsidRDefault="00644636" w:rsidP="005070AE">
            <w:pPr>
              <w:pStyle w:val="TAC"/>
              <w:keepNext w:val="0"/>
              <w:keepLines w:val="0"/>
              <w:rPr>
                <w:rFonts w:cs="Arial"/>
                <w:szCs w:val="18"/>
                <w:lang w:eastAsia="zh-CN"/>
              </w:rPr>
            </w:pPr>
            <w:r w:rsidRPr="00DC7310">
              <w:rPr>
                <w:kern w:val="2"/>
                <w:szCs w:val="18"/>
              </w:rPr>
              <w:t>0.5</w:t>
            </w:r>
          </w:p>
        </w:tc>
      </w:tr>
      <w:tr w:rsidR="00644636" w:rsidRPr="00DC7310" w14:paraId="0B6139DF" w14:textId="77777777" w:rsidTr="005070AE">
        <w:trPr>
          <w:jc w:val="center"/>
        </w:trPr>
        <w:tc>
          <w:tcPr>
            <w:tcW w:w="1357" w:type="pct"/>
            <w:tcBorders>
              <w:top w:val="single" w:sz="4" w:space="0" w:color="auto"/>
              <w:left w:val="single" w:sz="4" w:space="0" w:color="auto"/>
              <w:bottom w:val="nil"/>
              <w:right w:val="single" w:sz="4" w:space="0" w:color="auto"/>
            </w:tcBorders>
          </w:tcPr>
          <w:p w14:paraId="426CDE43"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5979544"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938" w:type="pct"/>
            <w:vAlign w:val="center"/>
          </w:tcPr>
          <w:p w14:paraId="0346453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9DB38CF"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A1F3C8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0E0B85A" w14:textId="77777777" w:rsidTr="005070AE">
        <w:trPr>
          <w:jc w:val="center"/>
        </w:trPr>
        <w:tc>
          <w:tcPr>
            <w:tcW w:w="1357" w:type="pct"/>
            <w:tcBorders>
              <w:top w:val="nil"/>
              <w:left w:val="single" w:sz="4" w:space="0" w:color="auto"/>
              <w:bottom w:val="single" w:sz="4" w:space="0" w:color="auto"/>
              <w:right w:val="single" w:sz="4" w:space="0" w:color="auto"/>
            </w:tcBorders>
          </w:tcPr>
          <w:p w14:paraId="2BF5D00B" w14:textId="77777777" w:rsidR="00644636" w:rsidRPr="00DC7310" w:rsidRDefault="00644636" w:rsidP="005070AE">
            <w:pPr>
              <w:pStyle w:val="TAC"/>
              <w:keepNext w:val="0"/>
              <w:keepLines w:val="0"/>
            </w:pPr>
            <w:r w:rsidRPr="00DC7310">
              <w:t>DC_1-7_n40-n78</w:t>
            </w:r>
          </w:p>
          <w:p w14:paraId="103AFA09" w14:textId="77777777" w:rsidR="00644636" w:rsidRPr="00DC7310" w:rsidRDefault="00644636" w:rsidP="005070AE">
            <w:pPr>
              <w:pStyle w:val="TAC"/>
              <w:keepNext w:val="0"/>
              <w:keepLines w:val="0"/>
              <w:rPr>
                <w:rFonts w:cs="Arial"/>
              </w:rPr>
            </w:pPr>
            <w:r w:rsidRPr="00DC7310">
              <w:t>DC_1-7-7_n40-n78</w:t>
            </w:r>
          </w:p>
        </w:tc>
        <w:tc>
          <w:tcPr>
            <w:tcW w:w="937" w:type="pct"/>
            <w:tcBorders>
              <w:left w:val="single" w:sz="4" w:space="0" w:color="auto"/>
            </w:tcBorders>
            <w:vAlign w:val="center"/>
          </w:tcPr>
          <w:p w14:paraId="4196DC0C" w14:textId="77777777" w:rsidR="00644636" w:rsidRPr="00DC7310" w:rsidRDefault="00644636" w:rsidP="005070AE">
            <w:pPr>
              <w:pStyle w:val="TAC"/>
              <w:keepNext w:val="0"/>
              <w:keepLines w:val="0"/>
              <w:rPr>
                <w:rFonts w:eastAsia="맑은 고딕" w:cs="Arial"/>
                <w:lang w:eastAsia="ko-KR"/>
              </w:rPr>
            </w:pPr>
            <w:r w:rsidRPr="00DC7310">
              <w:t>0.2</w:t>
            </w:r>
          </w:p>
        </w:tc>
        <w:tc>
          <w:tcPr>
            <w:tcW w:w="938" w:type="pct"/>
            <w:vAlign w:val="center"/>
          </w:tcPr>
          <w:p w14:paraId="53849BB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568FC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10D6860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236FF5" w14:textId="77777777" w:rsidTr="005070AE">
        <w:trPr>
          <w:jc w:val="center"/>
        </w:trPr>
        <w:tc>
          <w:tcPr>
            <w:tcW w:w="1357" w:type="pct"/>
            <w:tcBorders>
              <w:top w:val="nil"/>
              <w:bottom w:val="single" w:sz="4" w:space="0" w:color="auto"/>
            </w:tcBorders>
          </w:tcPr>
          <w:p w14:paraId="180D0733" w14:textId="77777777" w:rsidR="00644636" w:rsidRPr="00DC7310" w:rsidRDefault="00644636" w:rsidP="005070AE">
            <w:pPr>
              <w:pStyle w:val="TAC"/>
              <w:keepNext w:val="0"/>
              <w:keepLines w:val="0"/>
            </w:pPr>
            <w:r w:rsidRPr="00DC7310">
              <w:t>DC_1-7_n40-n105</w:t>
            </w:r>
          </w:p>
        </w:tc>
        <w:tc>
          <w:tcPr>
            <w:tcW w:w="937" w:type="pct"/>
            <w:vAlign w:val="center"/>
          </w:tcPr>
          <w:p w14:paraId="46D9F356" w14:textId="77777777" w:rsidR="00644636" w:rsidRPr="00DC7310" w:rsidRDefault="00644636" w:rsidP="005070AE">
            <w:pPr>
              <w:pStyle w:val="TAC"/>
              <w:keepNext w:val="0"/>
              <w:keepLines w:val="0"/>
            </w:pPr>
            <w:r w:rsidRPr="00DC7310">
              <w:t>0.2</w:t>
            </w:r>
          </w:p>
        </w:tc>
        <w:tc>
          <w:tcPr>
            <w:tcW w:w="938" w:type="pct"/>
            <w:vAlign w:val="center"/>
          </w:tcPr>
          <w:p w14:paraId="325912D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34B1D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696BE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FD00475" w14:textId="77777777" w:rsidTr="005070AE">
        <w:trPr>
          <w:jc w:val="center"/>
        </w:trPr>
        <w:tc>
          <w:tcPr>
            <w:tcW w:w="1357" w:type="pct"/>
            <w:tcBorders>
              <w:top w:val="single" w:sz="4" w:space="0" w:color="auto"/>
              <w:bottom w:val="single" w:sz="4" w:space="0" w:color="auto"/>
            </w:tcBorders>
          </w:tcPr>
          <w:p w14:paraId="2A8AD289" w14:textId="77777777" w:rsidR="00644636" w:rsidRPr="00DC7310" w:rsidRDefault="00644636" w:rsidP="005070AE">
            <w:pPr>
              <w:pStyle w:val="TAC"/>
              <w:keepNext w:val="0"/>
              <w:keepLines w:val="0"/>
            </w:pPr>
            <w:r w:rsidRPr="00DC7310">
              <w:rPr>
                <w:szCs w:val="21"/>
              </w:rPr>
              <w:t>DC_1-7_n75-n78</w:t>
            </w:r>
          </w:p>
        </w:tc>
        <w:tc>
          <w:tcPr>
            <w:tcW w:w="937" w:type="pct"/>
            <w:vAlign w:val="center"/>
          </w:tcPr>
          <w:p w14:paraId="2ABBA50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vAlign w:val="center"/>
          </w:tcPr>
          <w:p w14:paraId="7BB65CB9"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vAlign w:val="center"/>
          </w:tcPr>
          <w:p w14:paraId="1E100FFB"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41E3E0"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2FD14018" w14:textId="77777777" w:rsidTr="005070AE">
        <w:trPr>
          <w:jc w:val="center"/>
        </w:trPr>
        <w:tc>
          <w:tcPr>
            <w:tcW w:w="1357" w:type="pct"/>
            <w:tcBorders>
              <w:top w:val="single" w:sz="4" w:space="0" w:color="auto"/>
              <w:bottom w:val="single" w:sz="4" w:space="0" w:color="auto"/>
            </w:tcBorders>
          </w:tcPr>
          <w:p w14:paraId="0A47CE8E" w14:textId="77777777" w:rsidR="00644636" w:rsidRPr="00DC7310" w:rsidRDefault="00644636" w:rsidP="005070AE">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FCBCD1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887CB57"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C90964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1E3160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644636" w:rsidRPr="00DC7310" w14:paraId="134FF5C8" w14:textId="77777777" w:rsidTr="005070AE">
        <w:trPr>
          <w:jc w:val="center"/>
        </w:trPr>
        <w:tc>
          <w:tcPr>
            <w:tcW w:w="1357" w:type="pct"/>
            <w:tcBorders>
              <w:top w:val="single" w:sz="4" w:space="0" w:color="auto"/>
              <w:bottom w:val="single" w:sz="4" w:space="0" w:color="auto"/>
            </w:tcBorders>
          </w:tcPr>
          <w:p w14:paraId="0994B70F" w14:textId="77777777" w:rsidR="00644636" w:rsidRPr="00DC7310" w:rsidRDefault="00644636" w:rsidP="005070AE">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93F61DD" w14:textId="77777777" w:rsidR="00644636" w:rsidRPr="00DC7310" w:rsidRDefault="00644636" w:rsidP="005070AE">
            <w:pPr>
              <w:pStyle w:val="TAC"/>
              <w:keepNext w:val="0"/>
              <w:keepLines w:val="0"/>
              <w:rPr>
                <w:lang w:eastAsia="ko-KR"/>
              </w:rPr>
            </w:pPr>
            <w:r w:rsidRPr="0052752B">
              <w:t>-</w:t>
            </w:r>
          </w:p>
        </w:tc>
        <w:tc>
          <w:tcPr>
            <w:tcW w:w="938" w:type="pct"/>
            <w:tcBorders>
              <w:bottom w:val="single" w:sz="4" w:space="0" w:color="auto"/>
            </w:tcBorders>
            <w:vAlign w:val="center"/>
          </w:tcPr>
          <w:p w14:paraId="7F9A2396" w14:textId="77777777" w:rsidR="00644636" w:rsidRPr="00DC7310" w:rsidRDefault="00644636" w:rsidP="005070AE">
            <w:pPr>
              <w:pStyle w:val="TAC"/>
              <w:keepNext w:val="0"/>
              <w:keepLines w:val="0"/>
              <w:rPr>
                <w:rFonts w:cs="Arial"/>
                <w:lang w:eastAsia="ko-KR"/>
              </w:rPr>
            </w:pPr>
            <w:r w:rsidRPr="0052752B">
              <w:t>0.2</w:t>
            </w:r>
          </w:p>
        </w:tc>
        <w:tc>
          <w:tcPr>
            <w:tcW w:w="884" w:type="pct"/>
            <w:tcBorders>
              <w:bottom w:val="single" w:sz="4" w:space="0" w:color="auto"/>
            </w:tcBorders>
            <w:vAlign w:val="center"/>
          </w:tcPr>
          <w:p w14:paraId="57543C8F" w14:textId="77777777" w:rsidR="00644636" w:rsidRPr="00DC7310" w:rsidRDefault="00644636" w:rsidP="005070AE">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5A41895" w14:textId="77777777" w:rsidR="00644636" w:rsidRPr="00DC7310" w:rsidRDefault="00644636" w:rsidP="005070AE">
            <w:pPr>
              <w:pStyle w:val="TAC"/>
              <w:keepNext w:val="0"/>
              <w:keepLines w:val="0"/>
              <w:rPr>
                <w:rFonts w:cs="Arial"/>
                <w:lang w:eastAsia="ko-KR"/>
              </w:rPr>
            </w:pPr>
            <w:r>
              <w:rPr>
                <w:rFonts w:cs="Arial" w:hint="eastAsia"/>
                <w:lang w:eastAsia="zh-CN"/>
              </w:rPr>
              <w:t>-</w:t>
            </w:r>
          </w:p>
        </w:tc>
      </w:tr>
      <w:tr w:rsidR="00644636" w:rsidRPr="00DC7310" w14:paraId="056C5E22" w14:textId="77777777" w:rsidTr="005070AE">
        <w:trPr>
          <w:jc w:val="center"/>
        </w:trPr>
        <w:tc>
          <w:tcPr>
            <w:tcW w:w="1357" w:type="pct"/>
            <w:tcBorders>
              <w:top w:val="nil"/>
              <w:bottom w:val="single" w:sz="4" w:space="0" w:color="auto"/>
            </w:tcBorders>
          </w:tcPr>
          <w:p w14:paraId="7D94B179" w14:textId="77777777" w:rsidR="00644636" w:rsidRPr="00DC7310" w:rsidRDefault="00644636" w:rsidP="005070AE">
            <w:pPr>
              <w:pStyle w:val="TAC"/>
              <w:rPr>
                <w:szCs w:val="21"/>
              </w:rPr>
            </w:pPr>
            <w:r w:rsidRPr="000F0207">
              <w:t>DC_1-8_n</w:t>
            </w:r>
            <w:r>
              <w:t>1</w:t>
            </w:r>
            <w:r w:rsidRPr="000F0207">
              <w:t>-n78</w:t>
            </w:r>
          </w:p>
        </w:tc>
        <w:tc>
          <w:tcPr>
            <w:tcW w:w="937" w:type="pct"/>
            <w:tcBorders>
              <w:bottom w:val="single" w:sz="4" w:space="0" w:color="auto"/>
            </w:tcBorders>
            <w:vAlign w:val="center"/>
          </w:tcPr>
          <w:p w14:paraId="4C697B86" w14:textId="77777777" w:rsidR="00644636" w:rsidRPr="00DC7310" w:rsidRDefault="00644636" w:rsidP="005070AE">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5B4943B" w14:textId="77777777" w:rsidR="00644636" w:rsidRPr="00DC7310" w:rsidRDefault="00644636" w:rsidP="005070AE">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BA75905" w14:textId="77777777" w:rsidR="00644636" w:rsidRPr="00DC7310" w:rsidRDefault="00644636" w:rsidP="005070AE">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E0F20DB" w14:textId="77777777" w:rsidR="00644636" w:rsidRPr="00DC7310" w:rsidRDefault="00644636" w:rsidP="005070AE">
            <w:pPr>
              <w:pStyle w:val="TAC"/>
              <w:rPr>
                <w:rFonts w:cs="Arial"/>
                <w:lang w:eastAsia="ko-KR"/>
              </w:rPr>
            </w:pPr>
            <w:r w:rsidRPr="009B304B">
              <w:rPr>
                <w:rFonts w:cs="Arial"/>
                <w:lang w:eastAsia="zh-CN"/>
              </w:rPr>
              <w:t>0.5</w:t>
            </w:r>
          </w:p>
        </w:tc>
      </w:tr>
      <w:tr w:rsidR="00644636" w:rsidRPr="00DC7310" w14:paraId="3377BF9A" w14:textId="77777777" w:rsidTr="005070AE">
        <w:trPr>
          <w:jc w:val="center"/>
        </w:trPr>
        <w:tc>
          <w:tcPr>
            <w:tcW w:w="1357" w:type="pct"/>
            <w:tcBorders>
              <w:bottom w:val="single" w:sz="4" w:space="0" w:color="auto"/>
            </w:tcBorders>
          </w:tcPr>
          <w:p w14:paraId="2963F966" w14:textId="77777777" w:rsidR="00644636" w:rsidRPr="00DC7310" w:rsidRDefault="00644636" w:rsidP="005070AE">
            <w:pPr>
              <w:pStyle w:val="TAC"/>
              <w:keepNext w:val="0"/>
              <w:keepLines w:val="0"/>
              <w:rPr>
                <w:rFonts w:cs="Arial"/>
              </w:rPr>
            </w:pPr>
            <w:r w:rsidRPr="00DC7310">
              <w:t>DC_1-8_n3-n28</w:t>
            </w:r>
          </w:p>
        </w:tc>
        <w:tc>
          <w:tcPr>
            <w:tcW w:w="937" w:type="pct"/>
            <w:tcBorders>
              <w:bottom w:val="single" w:sz="4" w:space="0" w:color="auto"/>
            </w:tcBorders>
            <w:vAlign w:val="center"/>
          </w:tcPr>
          <w:p w14:paraId="7B63769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1CAB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8E639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4333C0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4E63A2" w14:textId="77777777" w:rsidTr="005070AE">
        <w:trPr>
          <w:jc w:val="center"/>
        </w:trPr>
        <w:tc>
          <w:tcPr>
            <w:tcW w:w="1357" w:type="pct"/>
            <w:tcBorders>
              <w:top w:val="single" w:sz="4" w:space="0" w:color="auto"/>
              <w:bottom w:val="single" w:sz="4" w:space="0" w:color="auto"/>
            </w:tcBorders>
          </w:tcPr>
          <w:p w14:paraId="13FE55F5" w14:textId="77777777" w:rsidR="00644636" w:rsidRPr="00DC7310" w:rsidRDefault="00644636" w:rsidP="005070AE">
            <w:pPr>
              <w:pStyle w:val="TAC"/>
              <w:keepNext w:val="0"/>
              <w:keepLines w:val="0"/>
              <w:rPr>
                <w:rFonts w:cs="Arial"/>
              </w:rPr>
            </w:pPr>
            <w:r w:rsidRPr="00DC7310">
              <w:t>DC_1-8_n3-n77</w:t>
            </w:r>
          </w:p>
        </w:tc>
        <w:tc>
          <w:tcPr>
            <w:tcW w:w="937" w:type="pct"/>
            <w:tcBorders>
              <w:top w:val="single" w:sz="4" w:space="0" w:color="auto"/>
            </w:tcBorders>
            <w:vAlign w:val="center"/>
          </w:tcPr>
          <w:p w14:paraId="1F3457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3617EA2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E7E758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F2E4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7A90672" w14:textId="77777777" w:rsidTr="005070AE">
        <w:trPr>
          <w:jc w:val="center"/>
        </w:trPr>
        <w:tc>
          <w:tcPr>
            <w:tcW w:w="1357" w:type="pct"/>
            <w:tcBorders>
              <w:top w:val="single" w:sz="4" w:space="0" w:color="auto"/>
              <w:bottom w:val="single" w:sz="4" w:space="0" w:color="auto"/>
            </w:tcBorders>
          </w:tcPr>
          <w:p w14:paraId="12510689" w14:textId="77777777" w:rsidR="00644636" w:rsidRPr="00DC7310" w:rsidRDefault="00644636" w:rsidP="005070AE">
            <w:pPr>
              <w:pStyle w:val="TAC"/>
              <w:keepNext w:val="0"/>
              <w:keepLines w:val="0"/>
            </w:pPr>
            <w:r w:rsidRPr="00DC7310">
              <w:t>DC_1-8_n3-n7</w:t>
            </w:r>
            <w:r>
              <w:t>8</w:t>
            </w:r>
          </w:p>
        </w:tc>
        <w:tc>
          <w:tcPr>
            <w:tcW w:w="937" w:type="pct"/>
            <w:tcBorders>
              <w:top w:val="single" w:sz="4" w:space="0" w:color="auto"/>
            </w:tcBorders>
            <w:vAlign w:val="center"/>
          </w:tcPr>
          <w:p w14:paraId="4974709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3101A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BE43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DD035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82D5B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6904E7" w14:textId="77777777" w:rsidR="00644636" w:rsidRPr="00DC7310" w:rsidRDefault="00644636" w:rsidP="005070A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9EDE251" w14:textId="77777777" w:rsidR="00644636" w:rsidRPr="00DC7310" w:rsidRDefault="00644636" w:rsidP="005070A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101372"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C6C3F8"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58ECD7" w14:textId="77777777" w:rsidR="00644636" w:rsidRPr="00DC7310" w:rsidRDefault="00644636" w:rsidP="005070AE">
            <w:pPr>
              <w:pStyle w:val="TAC"/>
              <w:keepNext w:val="0"/>
              <w:keepLines w:val="0"/>
              <w:rPr>
                <w:rFonts w:cs="Arial"/>
                <w:lang w:eastAsia="zh-CN"/>
              </w:rPr>
            </w:pPr>
            <w:r w:rsidRPr="00DC7310">
              <w:rPr>
                <w:color w:val="000000"/>
                <w:szCs w:val="18"/>
              </w:rPr>
              <w:t>0.5</w:t>
            </w:r>
          </w:p>
        </w:tc>
      </w:tr>
      <w:tr w:rsidR="00644636" w:rsidRPr="00DC7310" w14:paraId="291CEF38" w14:textId="77777777" w:rsidTr="005070AE">
        <w:trPr>
          <w:jc w:val="center"/>
        </w:trPr>
        <w:tc>
          <w:tcPr>
            <w:tcW w:w="1357" w:type="pct"/>
            <w:tcBorders>
              <w:top w:val="single" w:sz="4" w:space="0" w:color="auto"/>
              <w:bottom w:val="single" w:sz="4" w:space="0" w:color="auto"/>
            </w:tcBorders>
          </w:tcPr>
          <w:p w14:paraId="654E8136" w14:textId="77777777" w:rsidR="00644636" w:rsidRPr="00DC7310" w:rsidRDefault="00644636" w:rsidP="005070AE">
            <w:pPr>
              <w:pStyle w:val="TAC"/>
              <w:keepNext w:val="0"/>
              <w:keepLines w:val="0"/>
            </w:pPr>
            <w:r w:rsidRPr="00DC7310">
              <w:t>DC_1-8-11_n3</w:t>
            </w:r>
          </w:p>
        </w:tc>
        <w:tc>
          <w:tcPr>
            <w:tcW w:w="937" w:type="pct"/>
            <w:tcBorders>
              <w:bottom w:val="single" w:sz="4" w:space="0" w:color="auto"/>
            </w:tcBorders>
            <w:vAlign w:val="center"/>
          </w:tcPr>
          <w:p w14:paraId="0FBFCE76" w14:textId="77777777" w:rsidR="00644636" w:rsidRPr="00DC7310" w:rsidRDefault="00644636" w:rsidP="005070AE">
            <w:pPr>
              <w:pStyle w:val="TAC"/>
              <w:keepNext w:val="0"/>
              <w:keepLines w:val="0"/>
            </w:pPr>
            <w:r w:rsidRPr="00DC7310">
              <w:t>-</w:t>
            </w:r>
          </w:p>
        </w:tc>
        <w:tc>
          <w:tcPr>
            <w:tcW w:w="938" w:type="pct"/>
            <w:vAlign w:val="center"/>
          </w:tcPr>
          <w:p w14:paraId="4C60302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12507BD" w14:textId="77777777" w:rsidR="00644636" w:rsidRPr="00DC7310" w:rsidRDefault="00644636" w:rsidP="005070AE">
            <w:pPr>
              <w:pStyle w:val="TAC"/>
              <w:keepNext w:val="0"/>
              <w:keepLines w:val="0"/>
            </w:pPr>
            <w:r w:rsidRPr="00DC7310">
              <w:rPr>
                <w:rFonts w:hint="eastAsia"/>
              </w:rPr>
              <w:t>0</w:t>
            </w:r>
            <w:r w:rsidRPr="00DC7310">
              <w:t>.3</w:t>
            </w:r>
          </w:p>
        </w:tc>
        <w:tc>
          <w:tcPr>
            <w:tcW w:w="884" w:type="pct"/>
            <w:vAlign w:val="center"/>
          </w:tcPr>
          <w:p w14:paraId="24A6AB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BC007D4" w14:textId="77777777" w:rsidTr="005070AE">
        <w:trPr>
          <w:jc w:val="center"/>
        </w:trPr>
        <w:tc>
          <w:tcPr>
            <w:tcW w:w="1357" w:type="pct"/>
            <w:tcBorders>
              <w:top w:val="single" w:sz="4" w:space="0" w:color="auto"/>
              <w:bottom w:val="single" w:sz="4" w:space="0" w:color="auto"/>
            </w:tcBorders>
          </w:tcPr>
          <w:p w14:paraId="56120352" w14:textId="77777777" w:rsidR="00644636" w:rsidRPr="00DC7310" w:rsidRDefault="00644636" w:rsidP="005070AE">
            <w:pPr>
              <w:pStyle w:val="TAC"/>
              <w:keepNext w:val="0"/>
              <w:keepLines w:val="0"/>
            </w:pPr>
            <w:r w:rsidRPr="00DC7310">
              <w:t>DC_1-8-11_n28</w:t>
            </w:r>
          </w:p>
        </w:tc>
        <w:tc>
          <w:tcPr>
            <w:tcW w:w="937" w:type="pct"/>
            <w:tcBorders>
              <w:top w:val="single" w:sz="4" w:space="0" w:color="auto"/>
              <w:bottom w:val="single" w:sz="4" w:space="0" w:color="auto"/>
            </w:tcBorders>
            <w:vAlign w:val="center"/>
          </w:tcPr>
          <w:p w14:paraId="0C1641AD" w14:textId="77777777" w:rsidR="00644636" w:rsidRPr="00DC7310" w:rsidRDefault="00644636" w:rsidP="005070AE">
            <w:pPr>
              <w:pStyle w:val="TAC"/>
              <w:keepNext w:val="0"/>
              <w:keepLines w:val="0"/>
            </w:pPr>
            <w:r w:rsidRPr="00DC7310">
              <w:rPr>
                <w:rFonts w:eastAsia="맑은 고딕"/>
                <w:lang w:eastAsia="ko-KR"/>
              </w:rPr>
              <w:t>-</w:t>
            </w:r>
          </w:p>
        </w:tc>
        <w:tc>
          <w:tcPr>
            <w:tcW w:w="938" w:type="pct"/>
            <w:vAlign w:val="center"/>
          </w:tcPr>
          <w:p w14:paraId="4CE23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8B5402" w14:textId="77777777" w:rsidR="00644636" w:rsidRPr="00DC7310" w:rsidRDefault="00644636" w:rsidP="005070AE">
            <w:pPr>
              <w:pStyle w:val="TAC"/>
              <w:keepNext w:val="0"/>
              <w:keepLines w:val="0"/>
            </w:pPr>
            <w:r w:rsidRPr="00DC7310">
              <w:rPr>
                <w:rFonts w:eastAsia="맑은 고딕"/>
                <w:lang w:eastAsia="ko-KR"/>
              </w:rPr>
              <w:t>-</w:t>
            </w:r>
          </w:p>
        </w:tc>
        <w:tc>
          <w:tcPr>
            <w:tcW w:w="884" w:type="pct"/>
            <w:vAlign w:val="center"/>
          </w:tcPr>
          <w:p w14:paraId="05229B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6DAD873" w14:textId="77777777" w:rsidTr="005070AE">
        <w:trPr>
          <w:jc w:val="center"/>
        </w:trPr>
        <w:tc>
          <w:tcPr>
            <w:tcW w:w="1357" w:type="pct"/>
            <w:tcBorders>
              <w:top w:val="single" w:sz="4" w:space="0" w:color="auto"/>
              <w:bottom w:val="nil"/>
            </w:tcBorders>
          </w:tcPr>
          <w:p w14:paraId="30F90943" w14:textId="77777777" w:rsidR="00644636" w:rsidRPr="00DC7310" w:rsidRDefault="00644636" w:rsidP="005070A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CE5207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0.2</w:t>
            </w:r>
          </w:p>
        </w:tc>
        <w:tc>
          <w:tcPr>
            <w:tcW w:w="938" w:type="pct"/>
            <w:vAlign w:val="center"/>
          </w:tcPr>
          <w:p w14:paraId="5D1C2A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92DCAD"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928A1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EC383FF" w14:textId="77777777" w:rsidTr="005070AE">
        <w:trPr>
          <w:jc w:val="center"/>
        </w:trPr>
        <w:tc>
          <w:tcPr>
            <w:tcW w:w="1357" w:type="pct"/>
            <w:tcBorders>
              <w:bottom w:val="nil"/>
            </w:tcBorders>
          </w:tcPr>
          <w:p w14:paraId="04AE8B73" w14:textId="77777777" w:rsidR="00644636" w:rsidRPr="00DC7310" w:rsidRDefault="00644636" w:rsidP="005070AE">
            <w:pPr>
              <w:pStyle w:val="TAC"/>
              <w:keepNext w:val="0"/>
              <w:keepLines w:val="0"/>
              <w:rPr>
                <w:rFonts w:cs="Arial"/>
              </w:rPr>
            </w:pPr>
            <w:r w:rsidRPr="00DC7310">
              <w:rPr>
                <w:rFonts w:cs="Arial"/>
                <w:szCs w:val="18"/>
              </w:rPr>
              <w:t>DC_1-8-11_n78</w:t>
            </w:r>
          </w:p>
        </w:tc>
        <w:tc>
          <w:tcPr>
            <w:tcW w:w="937" w:type="pct"/>
            <w:vAlign w:val="center"/>
          </w:tcPr>
          <w:p w14:paraId="37285BD2"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938" w:type="pct"/>
            <w:vAlign w:val="center"/>
          </w:tcPr>
          <w:p w14:paraId="225765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E59CF"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0581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6CFF31" w14:textId="77777777" w:rsidTr="005070AE">
        <w:trPr>
          <w:jc w:val="center"/>
        </w:trPr>
        <w:tc>
          <w:tcPr>
            <w:tcW w:w="1357" w:type="pct"/>
            <w:tcBorders>
              <w:bottom w:val="nil"/>
            </w:tcBorders>
          </w:tcPr>
          <w:p w14:paraId="7DAB7831" w14:textId="77777777" w:rsidR="00644636" w:rsidRPr="00DC7310" w:rsidRDefault="00644636" w:rsidP="005070AE">
            <w:pPr>
              <w:pStyle w:val="TAC"/>
              <w:keepNext w:val="0"/>
              <w:keepLines w:val="0"/>
              <w:rPr>
                <w:szCs w:val="18"/>
              </w:rPr>
            </w:pPr>
            <w:r w:rsidRPr="00DC7310">
              <w:rPr>
                <w:rFonts w:cs="Arial"/>
              </w:rPr>
              <w:t>DC_1-8-20_n28</w:t>
            </w:r>
          </w:p>
        </w:tc>
        <w:tc>
          <w:tcPr>
            <w:tcW w:w="937" w:type="pct"/>
            <w:vAlign w:val="center"/>
          </w:tcPr>
          <w:p w14:paraId="362EF699" w14:textId="77777777" w:rsidR="00644636" w:rsidRPr="00DC7310" w:rsidRDefault="00644636" w:rsidP="005070AE">
            <w:pPr>
              <w:pStyle w:val="TAC"/>
              <w:keepNext w:val="0"/>
              <w:keepLines w:val="0"/>
              <w:rPr>
                <w:szCs w:val="18"/>
                <w:lang w:eastAsia="ja-JP"/>
              </w:rPr>
            </w:pPr>
            <w:r w:rsidRPr="00DC7310">
              <w:rPr>
                <w:lang w:eastAsia="ja-JP"/>
              </w:rPr>
              <w:t>-</w:t>
            </w:r>
          </w:p>
        </w:tc>
        <w:tc>
          <w:tcPr>
            <w:tcW w:w="938" w:type="pct"/>
            <w:vAlign w:val="center"/>
          </w:tcPr>
          <w:p w14:paraId="42B71CB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D600E9"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DEDAF5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8CF1342" w14:textId="77777777" w:rsidTr="005070AE">
        <w:trPr>
          <w:jc w:val="center"/>
        </w:trPr>
        <w:tc>
          <w:tcPr>
            <w:tcW w:w="1357" w:type="pct"/>
            <w:tcBorders>
              <w:bottom w:val="nil"/>
            </w:tcBorders>
          </w:tcPr>
          <w:p w14:paraId="4A86B911" w14:textId="77777777" w:rsidR="00644636" w:rsidRPr="00DC7310" w:rsidRDefault="00644636" w:rsidP="005070AE">
            <w:pPr>
              <w:pStyle w:val="TAC"/>
              <w:keepNext w:val="0"/>
              <w:keepLines w:val="0"/>
              <w:rPr>
                <w:rFonts w:cs="Arial"/>
              </w:rPr>
            </w:pPr>
            <w:r w:rsidRPr="00DC7310">
              <w:rPr>
                <w:szCs w:val="18"/>
              </w:rPr>
              <w:t>DC_1-8-20_n78</w:t>
            </w:r>
          </w:p>
        </w:tc>
        <w:tc>
          <w:tcPr>
            <w:tcW w:w="937" w:type="pct"/>
            <w:vAlign w:val="center"/>
          </w:tcPr>
          <w:p w14:paraId="2D7698D8" w14:textId="77777777" w:rsidR="00644636" w:rsidRPr="00DC7310" w:rsidRDefault="00644636" w:rsidP="005070AE">
            <w:pPr>
              <w:pStyle w:val="TAC"/>
              <w:keepNext w:val="0"/>
              <w:keepLines w:val="0"/>
              <w:rPr>
                <w:rFonts w:eastAsia="맑은 고딕" w:cs="Arial"/>
                <w:lang w:eastAsia="ko-KR"/>
              </w:rPr>
            </w:pPr>
            <w:r w:rsidRPr="00DC7310">
              <w:rPr>
                <w:szCs w:val="18"/>
                <w:lang w:eastAsia="ja-JP"/>
              </w:rPr>
              <w:t>-</w:t>
            </w:r>
          </w:p>
        </w:tc>
        <w:tc>
          <w:tcPr>
            <w:tcW w:w="938" w:type="pct"/>
            <w:vAlign w:val="center"/>
          </w:tcPr>
          <w:p w14:paraId="39D25D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68382F" w14:textId="77777777" w:rsidR="00644636" w:rsidRPr="00DC7310" w:rsidRDefault="00644636" w:rsidP="005070AE">
            <w:pPr>
              <w:pStyle w:val="TAC"/>
              <w:keepNext w:val="0"/>
              <w:keepLines w:val="0"/>
              <w:rPr>
                <w:rFonts w:eastAsia="맑은 고딕" w:cs="Arial"/>
                <w:lang w:eastAsia="ko-KR"/>
              </w:rPr>
            </w:pPr>
            <w:r w:rsidRPr="00DC7310">
              <w:rPr>
                <w:szCs w:val="18"/>
              </w:rPr>
              <w:t>-</w:t>
            </w:r>
          </w:p>
        </w:tc>
        <w:tc>
          <w:tcPr>
            <w:tcW w:w="884" w:type="pct"/>
            <w:vAlign w:val="center"/>
          </w:tcPr>
          <w:p w14:paraId="77404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69F37C" w14:textId="77777777" w:rsidTr="005070AE">
        <w:trPr>
          <w:jc w:val="center"/>
        </w:trPr>
        <w:tc>
          <w:tcPr>
            <w:tcW w:w="1357" w:type="pct"/>
            <w:tcBorders>
              <w:bottom w:val="nil"/>
            </w:tcBorders>
          </w:tcPr>
          <w:p w14:paraId="3B22D392" w14:textId="77777777" w:rsidR="00644636" w:rsidRPr="00DC7310" w:rsidRDefault="00644636" w:rsidP="005070AE">
            <w:pPr>
              <w:pStyle w:val="TAC"/>
              <w:keepNext w:val="0"/>
              <w:keepLines w:val="0"/>
              <w:rPr>
                <w:rFonts w:cs="Arial"/>
              </w:rPr>
            </w:pPr>
            <w:r w:rsidRPr="00DC7310">
              <w:t>DC_1-8-28_n3</w:t>
            </w:r>
          </w:p>
        </w:tc>
        <w:tc>
          <w:tcPr>
            <w:tcW w:w="937" w:type="pct"/>
            <w:vAlign w:val="center"/>
          </w:tcPr>
          <w:p w14:paraId="421B66F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04A3D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AA41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DE63AC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02A78A" w14:textId="77777777" w:rsidTr="005070AE">
        <w:trPr>
          <w:jc w:val="center"/>
        </w:trPr>
        <w:tc>
          <w:tcPr>
            <w:tcW w:w="1357" w:type="pct"/>
            <w:tcBorders>
              <w:bottom w:val="nil"/>
            </w:tcBorders>
          </w:tcPr>
          <w:p w14:paraId="0FAE93F2" w14:textId="77777777" w:rsidR="00644636" w:rsidRPr="00DC7310" w:rsidRDefault="00644636" w:rsidP="005070AE">
            <w:pPr>
              <w:pStyle w:val="TAC"/>
              <w:keepNext w:val="0"/>
              <w:keepLines w:val="0"/>
            </w:pPr>
            <w:r w:rsidRPr="008A79CF">
              <w:t>DC_1-8-28_n40</w:t>
            </w:r>
          </w:p>
        </w:tc>
        <w:tc>
          <w:tcPr>
            <w:tcW w:w="937" w:type="pct"/>
            <w:vAlign w:val="center"/>
          </w:tcPr>
          <w:p w14:paraId="376E71B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30D92A3"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ABF352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46807DD"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644636" w:rsidRPr="00DC7310" w14:paraId="2E06E458" w14:textId="77777777" w:rsidTr="005070AE">
        <w:trPr>
          <w:jc w:val="center"/>
        </w:trPr>
        <w:tc>
          <w:tcPr>
            <w:tcW w:w="1357" w:type="pct"/>
            <w:tcBorders>
              <w:bottom w:val="nil"/>
            </w:tcBorders>
          </w:tcPr>
          <w:p w14:paraId="3EE23585" w14:textId="77777777" w:rsidR="00644636" w:rsidRPr="008A79CF" w:rsidRDefault="00644636" w:rsidP="005070AE">
            <w:pPr>
              <w:pStyle w:val="TAC"/>
              <w:keepNext w:val="0"/>
              <w:keepLines w:val="0"/>
            </w:pPr>
            <w:r w:rsidRPr="00DC7310">
              <w:t>DC_1-8</w:t>
            </w:r>
            <w:r>
              <w:t>-</w:t>
            </w:r>
            <w:r w:rsidRPr="00DC7310">
              <w:t>28</w:t>
            </w:r>
            <w:r>
              <w:t>_</w:t>
            </w:r>
            <w:r w:rsidRPr="00DC7310">
              <w:t>n7</w:t>
            </w:r>
            <w:r>
              <w:t>1</w:t>
            </w:r>
          </w:p>
        </w:tc>
        <w:tc>
          <w:tcPr>
            <w:tcW w:w="937" w:type="pct"/>
            <w:vAlign w:val="center"/>
          </w:tcPr>
          <w:p w14:paraId="072C07BC" w14:textId="77777777" w:rsidR="00644636" w:rsidRPr="00DC7310" w:rsidRDefault="00644636" w:rsidP="005070AE">
            <w:pPr>
              <w:pStyle w:val="TAC"/>
              <w:keepNext w:val="0"/>
              <w:keepLines w:val="0"/>
              <w:rPr>
                <w:rFonts w:cs="Arial"/>
                <w:lang w:eastAsia="ja-JP"/>
              </w:rPr>
            </w:pPr>
            <w:r>
              <w:rPr>
                <w:rFonts w:hint="eastAsia"/>
                <w:lang w:eastAsia="zh-CN"/>
              </w:rPr>
              <w:t>-</w:t>
            </w:r>
          </w:p>
        </w:tc>
        <w:tc>
          <w:tcPr>
            <w:tcW w:w="938" w:type="pct"/>
            <w:vAlign w:val="center"/>
          </w:tcPr>
          <w:p w14:paraId="3F3177A9"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7C869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0E7EB588"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.7</w:t>
            </w:r>
          </w:p>
        </w:tc>
      </w:tr>
      <w:tr w:rsidR="00644636" w:rsidRPr="00DC7310" w14:paraId="39546920" w14:textId="77777777" w:rsidTr="005070AE">
        <w:trPr>
          <w:jc w:val="center"/>
        </w:trPr>
        <w:tc>
          <w:tcPr>
            <w:tcW w:w="1357" w:type="pct"/>
            <w:tcBorders>
              <w:bottom w:val="nil"/>
            </w:tcBorders>
          </w:tcPr>
          <w:p w14:paraId="5972D7D0" w14:textId="77777777" w:rsidR="00644636" w:rsidRPr="00DC7310" w:rsidRDefault="00644636" w:rsidP="005070AE">
            <w:pPr>
              <w:pStyle w:val="TAC"/>
              <w:keepNext w:val="0"/>
              <w:keepLines w:val="0"/>
            </w:pPr>
            <w:r w:rsidRPr="00DC7310">
              <w:t>DC_1-8</w:t>
            </w:r>
            <w:r>
              <w:t>-</w:t>
            </w:r>
            <w:r w:rsidRPr="00DC7310">
              <w:t>28</w:t>
            </w:r>
            <w:r>
              <w:t>_</w:t>
            </w:r>
            <w:r w:rsidRPr="00DC7310">
              <w:t>n77</w:t>
            </w:r>
          </w:p>
        </w:tc>
        <w:tc>
          <w:tcPr>
            <w:tcW w:w="937" w:type="pct"/>
            <w:vAlign w:val="center"/>
          </w:tcPr>
          <w:p w14:paraId="25CE2A38"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1367025"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079386C"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576602C"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644636" w:rsidRPr="00DC7310" w14:paraId="745EE5E2" w14:textId="77777777" w:rsidTr="005070AE">
        <w:trPr>
          <w:jc w:val="center"/>
        </w:trPr>
        <w:tc>
          <w:tcPr>
            <w:tcW w:w="1357" w:type="pct"/>
            <w:tcBorders>
              <w:bottom w:val="nil"/>
            </w:tcBorders>
          </w:tcPr>
          <w:p w14:paraId="7651D51A" w14:textId="77777777" w:rsidR="00644636" w:rsidRPr="00DC7310" w:rsidRDefault="00644636" w:rsidP="005070AE">
            <w:pPr>
              <w:pStyle w:val="TAC"/>
              <w:keepNext w:val="0"/>
              <w:keepLines w:val="0"/>
              <w:rPr>
                <w:rFonts w:cs="Arial"/>
              </w:rPr>
            </w:pPr>
            <w:r w:rsidRPr="00DC7310">
              <w:t>DC_1-8_n28-n77</w:t>
            </w:r>
          </w:p>
        </w:tc>
        <w:tc>
          <w:tcPr>
            <w:tcW w:w="937" w:type="pct"/>
            <w:vAlign w:val="center"/>
          </w:tcPr>
          <w:p w14:paraId="3C69368A" w14:textId="77777777" w:rsidR="00644636" w:rsidRPr="00DC7310" w:rsidRDefault="00644636" w:rsidP="005070AE">
            <w:pPr>
              <w:pStyle w:val="TAC"/>
              <w:keepNext w:val="0"/>
              <w:keepLines w:val="0"/>
              <w:rPr>
                <w:szCs w:val="18"/>
                <w:lang w:eastAsia="ja-JP"/>
              </w:rPr>
            </w:pPr>
            <w:r w:rsidRPr="00DC7310">
              <w:t>0.2</w:t>
            </w:r>
          </w:p>
        </w:tc>
        <w:tc>
          <w:tcPr>
            <w:tcW w:w="938" w:type="pct"/>
            <w:vAlign w:val="center"/>
          </w:tcPr>
          <w:p w14:paraId="2B5E1B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CA4B7" w14:textId="77777777" w:rsidR="00644636" w:rsidRPr="00DC7310" w:rsidRDefault="00644636" w:rsidP="005070AE">
            <w:pPr>
              <w:pStyle w:val="TAC"/>
              <w:keepNext w:val="0"/>
              <w:keepLines w:val="0"/>
              <w:rPr>
                <w:szCs w:val="18"/>
              </w:rPr>
            </w:pPr>
            <w:r w:rsidRPr="00DC7310">
              <w:t>0.2</w:t>
            </w:r>
          </w:p>
        </w:tc>
        <w:tc>
          <w:tcPr>
            <w:tcW w:w="884" w:type="pct"/>
            <w:vAlign w:val="center"/>
          </w:tcPr>
          <w:p w14:paraId="0127F14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8FFCD00" w14:textId="77777777" w:rsidTr="005070AE">
        <w:trPr>
          <w:jc w:val="center"/>
        </w:trPr>
        <w:tc>
          <w:tcPr>
            <w:tcW w:w="1357" w:type="pct"/>
            <w:tcBorders>
              <w:bottom w:val="single" w:sz="4" w:space="0" w:color="auto"/>
            </w:tcBorders>
          </w:tcPr>
          <w:p w14:paraId="77A613CC" w14:textId="77777777" w:rsidR="00644636" w:rsidRPr="00DC7310" w:rsidRDefault="00644636" w:rsidP="005070AE">
            <w:pPr>
              <w:pStyle w:val="TAC"/>
              <w:keepNext w:val="0"/>
              <w:keepLines w:val="0"/>
              <w:rPr>
                <w:szCs w:val="18"/>
              </w:rPr>
            </w:pPr>
            <w:r w:rsidRPr="00DC7310">
              <w:t>DC_1-8-28_n78</w:t>
            </w:r>
          </w:p>
        </w:tc>
        <w:tc>
          <w:tcPr>
            <w:tcW w:w="937" w:type="pct"/>
            <w:vAlign w:val="center"/>
          </w:tcPr>
          <w:p w14:paraId="395278DD" w14:textId="77777777" w:rsidR="00644636" w:rsidRPr="00DC7310" w:rsidRDefault="00644636" w:rsidP="005070AE">
            <w:pPr>
              <w:pStyle w:val="TAC"/>
              <w:keepNext w:val="0"/>
              <w:keepLines w:val="0"/>
              <w:rPr>
                <w:szCs w:val="18"/>
                <w:lang w:eastAsia="ja-JP"/>
              </w:rPr>
            </w:pPr>
            <w:r w:rsidRPr="00DC7310">
              <w:rPr>
                <w:rFonts w:cs="Arial"/>
                <w:lang w:eastAsia="ja-JP"/>
              </w:rPr>
              <w:t>-</w:t>
            </w:r>
          </w:p>
        </w:tc>
        <w:tc>
          <w:tcPr>
            <w:tcW w:w="938" w:type="pct"/>
            <w:vAlign w:val="center"/>
          </w:tcPr>
          <w:p w14:paraId="2BF3849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8324137"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AFCA2D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17D8A2CB" w14:textId="77777777" w:rsidTr="005070AE">
        <w:trPr>
          <w:jc w:val="center"/>
        </w:trPr>
        <w:tc>
          <w:tcPr>
            <w:tcW w:w="1357" w:type="pct"/>
            <w:tcBorders>
              <w:top w:val="single" w:sz="4" w:space="0" w:color="auto"/>
              <w:bottom w:val="single" w:sz="4" w:space="0" w:color="auto"/>
            </w:tcBorders>
            <w:vAlign w:val="center"/>
          </w:tcPr>
          <w:p w14:paraId="18684A26" w14:textId="77777777" w:rsidR="00644636" w:rsidRPr="00DC7310" w:rsidRDefault="00644636" w:rsidP="005070AE">
            <w:pPr>
              <w:pStyle w:val="TAC"/>
              <w:keepNext w:val="0"/>
              <w:keepLines w:val="0"/>
              <w:rPr>
                <w:rFonts w:cs="Arial"/>
              </w:rPr>
            </w:pPr>
            <w:r w:rsidRPr="00DC7310">
              <w:rPr>
                <w:rFonts w:cs="Arial"/>
              </w:rPr>
              <w:t>DC_1-8_n28-n78</w:t>
            </w:r>
          </w:p>
        </w:tc>
        <w:tc>
          <w:tcPr>
            <w:tcW w:w="937" w:type="pct"/>
            <w:vAlign w:val="center"/>
          </w:tcPr>
          <w:p w14:paraId="73F162C7"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0E6757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8F7A5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7455BA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5FB41BB" w14:textId="77777777" w:rsidTr="005070AE">
        <w:trPr>
          <w:jc w:val="center"/>
        </w:trPr>
        <w:tc>
          <w:tcPr>
            <w:tcW w:w="1357" w:type="pct"/>
            <w:tcBorders>
              <w:top w:val="single" w:sz="4" w:space="0" w:color="auto"/>
              <w:bottom w:val="single" w:sz="4" w:space="0" w:color="auto"/>
            </w:tcBorders>
          </w:tcPr>
          <w:p w14:paraId="6CEA0D9A" w14:textId="77777777" w:rsidR="00644636" w:rsidRPr="00DC7310" w:rsidRDefault="00644636" w:rsidP="005070AE">
            <w:pPr>
              <w:pStyle w:val="TAC"/>
              <w:keepNext w:val="0"/>
              <w:keepLines w:val="0"/>
              <w:rPr>
                <w:rFonts w:cs="Arial"/>
              </w:rPr>
            </w:pPr>
            <w:r w:rsidRPr="00DC7310">
              <w:t>DC_1-8_n28-n79</w:t>
            </w:r>
          </w:p>
        </w:tc>
        <w:tc>
          <w:tcPr>
            <w:tcW w:w="937" w:type="pct"/>
            <w:vAlign w:val="center"/>
          </w:tcPr>
          <w:p w14:paraId="6A18AE33"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4FDFD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89989B" w14:textId="77777777" w:rsidR="00644636" w:rsidRPr="00DC7310" w:rsidRDefault="00644636" w:rsidP="005070AE">
            <w:pPr>
              <w:pStyle w:val="TAC"/>
              <w:keepNext w:val="0"/>
              <w:keepLines w:val="0"/>
              <w:rPr>
                <w:rFonts w:cs="Arial"/>
                <w:lang w:eastAsia="zh-CN"/>
              </w:rPr>
            </w:pPr>
            <w:r w:rsidRPr="00DC7310">
              <w:rPr>
                <w:lang w:eastAsia="ja-JP"/>
              </w:rPr>
              <w:t>0.6</w:t>
            </w:r>
          </w:p>
        </w:tc>
        <w:tc>
          <w:tcPr>
            <w:tcW w:w="884" w:type="pct"/>
            <w:vAlign w:val="center"/>
          </w:tcPr>
          <w:p w14:paraId="31B05D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FB82D6" w14:textId="77777777" w:rsidTr="005070AE">
        <w:trPr>
          <w:jc w:val="center"/>
        </w:trPr>
        <w:tc>
          <w:tcPr>
            <w:tcW w:w="1357" w:type="pct"/>
            <w:tcBorders>
              <w:top w:val="single" w:sz="4" w:space="0" w:color="auto"/>
              <w:bottom w:val="single" w:sz="4" w:space="0" w:color="auto"/>
            </w:tcBorders>
          </w:tcPr>
          <w:p w14:paraId="23158790" w14:textId="77777777" w:rsidR="00644636" w:rsidRPr="00DC7310" w:rsidRDefault="00644636" w:rsidP="005070AE">
            <w:pPr>
              <w:pStyle w:val="TAC"/>
              <w:keepNext w:val="0"/>
              <w:keepLines w:val="0"/>
            </w:pPr>
            <w:r w:rsidRPr="00DC7310">
              <w:t>DC_1-8-32_n3</w:t>
            </w:r>
          </w:p>
        </w:tc>
        <w:tc>
          <w:tcPr>
            <w:tcW w:w="937" w:type="pct"/>
            <w:vAlign w:val="center"/>
          </w:tcPr>
          <w:p w14:paraId="0BFE76FB"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3C27429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93278AA"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0.5</w:t>
            </w:r>
          </w:p>
        </w:tc>
        <w:tc>
          <w:tcPr>
            <w:tcW w:w="884" w:type="pct"/>
            <w:vAlign w:val="center"/>
          </w:tcPr>
          <w:p w14:paraId="304BFB7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14:paraId="3AFAC306" w14:textId="77777777" w:rsidTr="005070AE">
        <w:trPr>
          <w:jc w:val="center"/>
        </w:trPr>
        <w:tc>
          <w:tcPr>
            <w:tcW w:w="1357" w:type="pct"/>
            <w:tcBorders>
              <w:top w:val="single" w:sz="4" w:space="0" w:color="auto"/>
              <w:bottom w:val="single" w:sz="4" w:space="0" w:color="auto"/>
            </w:tcBorders>
          </w:tcPr>
          <w:p w14:paraId="64D72DD2" w14:textId="77777777" w:rsidR="00644636" w:rsidRPr="00DC7310" w:rsidRDefault="00644636" w:rsidP="005070AE">
            <w:pPr>
              <w:pStyle w:val="TAC"/>
              <w:keepNext w:val="0"/>
              <w:keepLines w:val="0"/>
            </w:pPr>
            <w:r w:rsidRPr="00DC7310">
              <w:t>DC_1-8-32_n78</w:t>
            </w:r>
          </w:p>
        </w:tc>
        <w:tc>
          <w:tcPr>
            <w:tcW w:w="937" w:type="pct"/>
            <w:vAlign w:val="center"/>
          </w:tcPr>
          <w:p w14:paraId="2E05C8A7"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2EEF6F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D3FB5"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w:t>
            </w:r>
          </w:p>
        </w:tc>
        <w:tc>
          <w:tcPr>
            <w:tcW w:w="884" w:type="pct"/>
            <w:vAlign w:val="center"/>
          </w:tcPr>
          <w:p w14:paraId="55A1CB2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605CACB" w14:textId="77777777" w:rsidTr="005070AE">
        <w:trPr>
          <w:jc w:val="center"/>
        </w:trPr>
        <w:tc>
          <w:tcPr>
            <w:tcW w:w="1357" w:type="pct"/>
            <w:tcBorders>
              <w:top w:val="single" w:sz="4" w:space="0" w:color="auto"/>
              <w:bottom w:val="single" w:sz="4" w:space="0" w:color="auto"/>
            </w:tcBorders>
          </w:tcPr>
          <w:p w14:paraId="411897B1" w14:textId="77777777" w:rsidR="00644636" w:rsidRPr="00DC7310" w:rsidRDefault="00644636" w:rsidP="005070AE">
            <w:pPr>
              <w:pStyle w:val="TAC"/>
              <w:keepNext w:val="0"/>
              <w:keepLines w:val="0"/>
            </w:pPr>
            <w:r w:rsidRPr="00DC7310">
              <w:t>DC_1-8-3</w:t>
            </w:r>
            <w:r>
              <w:t>8</w:t>
            </w:r>
            <w:r w:rsidRPr="00DC7310">
              <w:t>_n</w:t>
            </w:r>
            <w:r>
              <w:t>2</w:t>
            </w:r>
            <w:r w:rsidRPr="00DC7310">
              <w:t>8</w:t>
            </w:r>
          </w:p>
        </w:tc>
        <w:tc>
          <w:tcPr>
            <w:tcW w:w="937" w:type="pct"/>
            <w:vAlign w:val="center"/>
          </w:tcPr>
          <w:p w14:paraId="67804B52" w14:textId="77777777" w:rsidR="00644636" w:rsidRPr="00DC7310" w:rsidRDefault="00644636" w:rsidP="005070AE">
            <w:pPr>
              <w:pStyle w:val="TAC"/>
              <w:keepNext w:val="0"/>
              <w:keepLines w:val="0"/>
              <w:rPr>
                <w:rFonts w:cs="Arial"/>
                <w:lang w:eastAsia="ja-JP"/>
              </w:rPr>
            </w:pPr>
          </w:p>
        </w:tc>
        <w:tc>
          <w:tcPr>
            <w:tcW w:w="938" w:type="pct"/>
            <w:vAlign w:val="center"/>
          </w:tcPr>
          <w:p w14:paraId="3FD689D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471E88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40F22F1A"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7511D1ED" w14:textId="77777777" w:rsidTr="005070AE">
        <w:trPr>
          <w:jc w:val="center"/>
        </w:trPr>
        <w:tc>
          <w:tcPr>
            <w:tcW w:w="1357" w:type="pct"/>
            <w:tcBorders>
              <w:top w:val="single" w:sz="4" w:space="0" w:color="auto"/>
              <w:bottom w:val="single" w:sz="4" w:space="0" w:color="auto"/>
            </w:tcBorders>
          </w:tcPr>
          <w:p w14:paraId="47419920" w14:textId="77777777" w:rsidR="00644636" w:rsidRPr="00DC7310" w:rsidRDefault="00644636" w:rsidP="005070AE">
            <w:pPr>
              <w:pStyle w:val="TAC"/>
              <w:keepNext w:val="0"/>
              <w:keepLines w:val="0"/>
            </w:pPr>
            <w:r w:rsidRPr="00DC7310">
              <w:t>DC_1-8-3</w:t>
            </w:r>
            <w:r>
              <w:t>8</w:t>
            </w:r>
            <w:r w:rsidRPr="00DC7310">
              <w:t>_n</w:t>
            </w:r>
            <w:r>
              <w:t>7</w:t>
            </w:r>
            <w:r w:rsidRPr="00DC7310">
              <w:t>8</w:t>
            </w:r>
          </w:p>
        </w:tc>
        <w:tc>
          <w:tcPr>
            <w:tcW w:w="937" w:type="pct"/>
            <w:vAlign w:val="center"/>
          </w:tcPr>
          <w:p w14:paraId="3A9C3020" w14:textId="77777777" w:rsidR="00644636" w:rsidRPr="00DC7310" w:rsidRDefault="00644636" w:rsidP="005070AE">
            <w:pPr>
              <w:pStyle w:val="TAC"/>
              <w:keepNext w:val="0"/>
              <w:keepLines w:val="0"/>
              <w:rPr>
                <w:rFonts w:cs="Arial"/>
                <w:lang w:eastAsia="ja-JP"/>
              </w:rPr>
            </w:pPr>
          </w:p>
        </w:tc>
        <w:tc>
          <w:tcPr>
            <w:tcW w:w="938" w:type="pct"/>
            <w:vAlign w:val="center"/>
          </w:tcPr>
          <w:p w14:paraId="14EF0AC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17C3A6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05D91BF2" w14:textId="77777777" w:rsidR="00644636" w:rsidRPr="00DC7310" w:rsidRDefault="00644636" w:rsidP="005070AE">
            <w:pPr>
              <w:pStyle w:val="TAC"/>
              <w:keepNext w:val="0"/>
              <w:keepLines w:val="0"/>
              <w:rPr>
                <w:szCs w:val="18"/>
                <w:lang w:eastAsia="zh-CN"/>
              </w:rPr>
            </w:pPr>
            <w:r>
              <w:rPr>
                <w:szCs w:val="18"/>
                <w:lang w:eastAsia="zh-CN"/>
              </w:rPr>
              <w:t>0.5</w:t>
            </w:r>
          </w:p>
        </w:tc>
      </w:tr>
      <w:tr w:rsidR="00644636" w:rsidRPr="00DC7310" w14:paraId="58303FCC" w14:textId="77777777" w:rsidTr="005070AE">
        <w:trPr>
          <w:jc w:val="center"/>
        </w:trPr>
        <w:tc>
          <w:tcPr>
            <w:tcW w:w="1357" w:type="pct"/>
            <w:tcBorders>
              <w:top w:val="single" w:sz="4" w:space="0" w:color="auto"/>
              <w:bottom w:val="single" w:sz="4" w:space="0" w:color="auto"/>
            </w:tcBorders>
          </w:tcPr>
          <w:p w14:paraId="47AF6815"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937" w:type="pct"/>
            <w:vAlign w:val="center"/>
          </w:tcPr>
          <w:p w14:paraId="2F38D88E" w14:textId="77777777" w:rsidR="00644636" w:rsidRPr="00DC7310" w:rsidRDefault="00644636" w:rsidP="005070AE">
            <w:pPr>
              <w:pStyle w:val="TAC"/>
              <w:keepNext w:val="0"/>
              <w:keepLines w:val="0"/>
              <w:rPr>
                <w:rFonts w:cs="Arial"/>
                <w:lang w:eastAsia="ja-JP"/>
              </w:rPr>
            </w:pPr>
          </w:p>
        </w:tc>
        <w:tc>
          <w:tcPr>
            <w:tcW w:w="938" w:type="pct"/>
            <w:vAlign w:val="center"/>
          </w:tcPr>
          <w:p w14:paraId="32D87AC8"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5EB112A"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15FE4F2D"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413F4875" w14:textId="77777777" w:rsidTr="005070AE">
        <w:trPr>
          <w:jc w:val="center"/>
        </w:trPr>
        <w:tc>
          <w:tcPr>
            <w:tcW w:w="1357" w:type="pct"/>
            <w:tcBorders>
              <w:top w:val="single" w:sz="4" w:space="0" w:color="auto"/>
              <w:bottom w:val="single" w:sz="4" w:space="0" w:color="auto"/>
            </w:tcBorders>
          </w:tcPr>
          <w:p w14:paraId="4E0C55C4"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A43262E" w14:textId="77777777" w:rsidR="00644636" w:rsidRPr="00DC7310" w:rsidRDefault="00644636" w:rsidP="005070AE">
            <w:pPr>
              <w:pStyle w:val="TAC"/>
              <w:keepNext w:val="0"/>
              <w:keepLines w:val="0"/>
              <w:rPr>
                <w:rFonts w:cs="Arial"/>
                <w:lang w:eastAsia="ja-JP"/>
              </w:rPr>
            </w:pPr>
            <w:r w:rsidRPr="00DC7310">
              <w:rPr>
                <w:rFonts w:hint="eastAsia"/>
                <w:lang w:eastAsia="zh-CN"/>
              </w:rPr>
              <w:t>-</w:t>
            </w:r>
          </w:p>
        </w:tc>
        <w:tc>
          <w:tcPr>
            <w:tcW w:w="938" w:type="pct"/>
            <w:vAlign w:val="center"/>
          </w:tcPr>
          <w:p w14:paraId="0D1C94B8" w14:textId="77777777" w:rsidR="00644636" w:rsidRDefault="00644636" w:rsidP="005070AE">
            <w:pPr>
              <w:pStyle w:val="TAC"/>
              <w:keepNext w:val="0"/>
              <w:keepLines w:val="0"/>
              <w:rPr>
                <w:lang w:eastAsia="zh-CN"/>
              </w:rPr>
            </w:pPr>
            <w:r w:rsidRPr="0022660A">
              <w:t>0.2</w:t>
            </w:r>
          </w:p>
        </w:tc>
        <w:tc>
          <w:tcPr>
            <w:tcW w:w="884" w:type="pct"/>
            <w:vAlign w:val="center"/>
          </w:tcPr>
          <w:p w14:paraId="1C8220CD" w14:textId="77777777" w:rsidR="00644636" w:rsidRPr="00DC7310" w:rsidRDefault="00644636" w:rsidP="005070AE">
            <w:pPr>
              <w:pStyle w:val="TAC"/>
              <w:keepNext w:val="0"/>
              <w:keepLines w:val="0"/>
              <w:rPr>
                <w:rFonts w:eastAsia="맑은 고딕" w:cs="Arial"/>
                <w:lang w:eastAsia="ko-KR"/>
              </w:rPr>
            </w:pPr>
            <w:r w:rsidRPr="0022660A">
              <w:t>0.4</w:t>
            </w:r>
          </w:p>
        </w:tc>
        <w:tc>
          <w:tcPr>
            <w:tcW w:w="884" w:type="pct"/>
            <w:vAlign w:val="center"/>
          </w:tcPr>
          <w:p w14:paraId="473116AA" w14:textId="77777777" w:rsidR="00644636" w:rsidRDefault="00644636" w:rsidP="005070AE">
            <w:pPr>
              <w:pStyle w:val="TAC"/>
              <w:keepNext w:val="0"/>
              <w:keepLines w:val="0"/>
              <w:rPr>
                <w:szCs w:val="18"/>
                <w:lang w:eastAsia="zh-CN"/>
              </w:rPr>
            </w:pPr>
            <w:r w:rsidRPr="0022660A">
              <w:t>0.5</w:t>
            </w:r>
          </w:p>
        </w:tc>
      </w:tr>
      <w:tr w:rsidR="00644636" w:rsidRPr="00DC7310" w14:paraId="25EA9D37" w14:textId="77777777" w:rsidTr="005070AE">
        <w:trPr>
          <w:jc w:val="center"/>
        </w:trPr>
        <w:tc>
          <w:tcPr>
            <w:tcW w:w="1357" w:type="pct"/>
            <w:tcBorders>
              <w:top w:val="single" w:sz="4" w:space="0" w:color="auto"/>
              <w:bottom w:val="single" w:sz="4" w:space="0" w:color="auto"/>
            </w:tcBorders>
          </w:tcPr>
          <w:p w14:paraId="33CB7C08" w14:textId="77777777" w:rsidR="00644636" w:rsidRPr="00DC7310" w:rsidRDefault="00644636" w:rsidP="005070AE">
            <w:pPr>
              <w:pStyle w:val="TAC"/>
              <w:keepNext w:val="0"/>
              <w:keepLines w:val="0"/>
            </w:pPr>
            <w:r w:rsidRPr="00DC7310">
              <w:rPr>
                <w:lang w:eastAsia="zh-TW"/>
              </w:rPr>
              <w:t>DC_1-8_n40-n78</w:t>
            </w:r>
          </w:p>
        </w:tc>
        <w:tc>
          <w:tcPr>
            <w:tcW w:w="937" w:type="pct"/>
            <w:vAlign w:val="center"/>
          </w:tcPr>
          <w:p w14:paraId="20621C5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6EE622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D3D8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328F9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1751B65" w14:textId="77777777" w:rsidTr="005070AE">
        <w:trPr>
          <w:jc w:val="center"/>
        </w:trPr>
        <w:tc>
          <w:tcPr>
            <w:tcW w:w="1357" w:type="pct"/>
            <w:tcBorders>
              <w:top w:val="single" w:sz="4" w:space="0" w:color="auto"/>
              <w:bottom w:val="single" w:sz="4" w:space="0" w:color="auto"/>
            </w:tcBorders>
          </w:tcPr>
          <w:p w14:paraId="349E173B"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FEDFA84" w14:textId="77777777" w:rsidR="00644636" w:rsidRPr="00DC7310" w:rsidRDefault="00644636" w:rsidP="005070AE">
            <w:pPr>
              <w:pStyle w:val="TAC"/>
              <w:keepNext w:val="0"/>
              <w:keepLines w:val="0"/>
              <w:rPr>
                <w:lang w:eastAsia="zh-TW"/>
              </w:rPr>
            </w:pPr>
            <w:r w:rsidRPr="00DC7310">
              <w:rPr>
                <w:lang w:eastAsia="zh-CN"/>
              </w:rPr>
              <w:t>0.2</w:t>
            </w:r>
          </w:p>
        </w:tc>
        <w:tc>
          <w:tcPr>
            <w:tcW w:w="938" w:type="pct"/>
            <w:vAlign w:val="center"/>
          </w:tcPr>
          <w:p w14:paraId="57B069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D5D5C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775E8EA"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7239C8FB" w14:textId="77777777" w:rsidTr="005070AE">
        <w:trPr>
          <w:jc w:val="center"/>
        </w:trPr>
        <w:tc>
          <w:tcPr>
            <w:tcW w:w="1357" w:type="pct"/>
            <w:tcBorders>
              <w:top w:val="single" w:sz="4" w:space="0" w:color="auto"/>
              <w:bottom w:val="single" w:sz="4" w:space="0" w:color="auto"/>
            </w:tcBorders>
          </w:tcPr>
          <w:p w14:paraId="24A8C8FC" w14:textId="77777777" w:rsidR="00644636" w:rsidRPr="00DC7310" w:rsidRDefault="00644636" w:rsidP="005070AE">
            <w:pPr>
              <w:pStyle w:val="TAC"/>
              <w:keepNext w:val="0"/>
              <w:keepLines w:val="0"/>
            </w:pPr>
            <w:r w:rsidRPr="0040459A">
              <w:rPr>
                <w:lang w:eastAsia="zh-CN"/>
              </w:rPr>
              <w:t>DC_1-8_n40-n71</w:t>
            </w:r>
          </w:p>
        </w:tc>
        <w:tc>
          <w:tcPr>
            <w:tcW w:w="937" w:type="pct"/>
            <w:vAlign w:val="center"/>
          </w:tcPr>
          <w:p w14:paraId="7A333679" w14:textId="77777777" w:rsidR="00644636" w:rsidRPr="00DC7310" w:rsidRDefault="00644636" w:rsidP="005070AE">
            <w:pPr>
              <w:pStyle w:val="TAC"/>
              <w:keepNext w:val="0"/>
              <w:keepLines w:val="0"/>
              <w:rPr>
                <w:lang w:eastAsia="zh-CN"/>
              </w:rPr>
            </w:pPr>
            <w:r w:rsidRPr="00F9519C">
              <w:t>0.2</w:t>
            </w:r>
          </w:p>
        </w:tc>
        <w:tc>
          <w:tcPr>
            <w:tcW w:w="938" w:type="pct"/>
            <w:vAlign w:val="center"/>
          </w:tcPr>
          <w:p w14:paraId="19BDB26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1D70CE71" w14:textId="77777777" w:rsidR="00644636" w:rsidRPr="00DC7310" w:rsidRDefault="00644636" w:rsidP="005070AE">
            <w:pPr>
              <w:pStyle w:val="TAC"/>
              <w:keepNext w:val="0"/>
              <w:keepLines w:val="0"/>
              <w:rPr>
                <w:lang w:eastAsia="zh-CN"/>
              </w:rPr>
            </w:pPr>
            <w:r w:rsidRPr="00F9519C">
              <w:rPr>
                <w:lang w:eastAsia="ja-JP"/>
              </w:rPr>
              <w:t>0.3</w:t>
            </w:r>
          </w:p>
        </w:tc>
        <w:tc>
          <w:tcPr>
            <w:tcW w:w="884" w:type="pct"/>
            <w:vAlign w:val="center"/>
          </w:tcPr>
          <w:p w14:paraId="0BAC760F"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3DC26F05" w14:textId="77777777" w:rsidTr="005070AE">
        <w:trPr>
          <w:jc w:val="center"/>
        </w:trPr>
        <w:tc>
          <w:tcPr>
            <w:tcW w:w="1357" w:type="pct"/>
            <w:tcBorders>
              <w:top w:val="single" w:sz="4" w:space="0" w:color="auto"/>
              <w:bottom w:val="single" w:sz="4" w:space="0" w:color="auto"/>
            </w:tcBorders>
          </w:tcPr>
          <w:p w14:paraId="2DE0337B"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D23B78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938" w:type="pct"/>
            <w:vAlign w:val="center"/>
          </w:tcPr>
          <w:p w14:paraId="2E4542B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321E0E13"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460EB855"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r>
      <w:tr w:rsidR="00644636" w:rsidRPr="00DC7310" w14:paraId="3FB058D5" w14:textId="77777777" w:rsidTr="005070AE">
        <w:trPr>
          <w:jc w:val="center"/>
        </w:trPr>
        <w:tc>
          <w:tcPr>
            <w:tcW w:w="1357" w:type="pct"/>
            <w:tcBorders>
              <w:top w:val="single" w:sz="4" w:space="0" w:color="auto"/>
              <w:bottom w:val="single" w:sz="4" w:space="0" w:color="auto"/>
            </w:tcBorders>
          </w:tcPr>
          <w:p w14:paraId="6729D9FF"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B9CFAE8" w14:textId="77777777" w:rsidR="00644636" w:rsidRPr="00DC7310" w:rsidRDefault="00644636" w:rsidP="005070AE">
            <w:pPr>
              <w:pStyle w:val="TAC"/>
              <w:keepNext w:val="0"/>
              <w:keepLines w:val="0"/>
              <w:rPr>
                <w:lang w:eastAsia="zh-CN"/>
              </w:rPr>
            </w:pPr>
            <w:r w:rsidRPr="009B304B">
              <w:rPr>
                <w:rFonts w:cs="Arial"/>
                <w:lang w:eastAsia="zh-CN"/>
              </w:rPr>
              <w:t>0.2</w:t>
            </w:r>
          </w:p>
        </w:tc>
        <w:tc>
          <w:tcPr>
            <w:tcW w:w="938" w:type="pct"/>
            <w:vAlign w:val="center"/>
          </w:tcPr>
          <w:p w14:paraId="60526601"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4201864"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E54A0F9"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464A546E" w14:textId="77777777" w:rsidTr="005070AE">
        <w:trPr>
          <w:jc w:val="center"/>
        </w:trPr>
        <w:tc>
          <w:tcPr>
            <w:tcW w:w="1357" w:type="pct"/>
            <w:tcBorders>
              <w:top w:val="single" w:sz="4" w:space="0" w:color="auto"/>
              <w:bottom w:val="single" w:sz="4" w:space="0" w:color="auto"/>
            </w:tcBorders>
          </w:tcPr>
          <w:p w14:paraId="6B4CBE44" w14:textId="77777777" w:rsidR="00644636" w:rsidRPr="00DC7310" w:rsidRDefault="00644636" w:rsidP="005070AE">
            <w:pPr>
              <w:pStyle w:val="TAC"/>
              <w:keepNext w:val="0"/>
              <w:keepLines w:val="0"/>
            </w:pPr>
            <w:r w:rsidRPr="00FC21AA">
              <w:t>DC_1-8_n41-n78</w:t>
            </w:r>
          </w:p>
        </w:tc>
        <w:tc>
          <w:tcPr>
            <w:tcW w:w="937" w:type="pct"/>
            <w:vAlign w:val="center"/>
          </w:tcPr>
          <w:p w14:paraId="7A2C1D34" w14:textId="77777777" w:rsidR="00644636" w:rsidRPr="00DC7310" w:rsidRDefault="00644636" w:rsidP="005070AE">
            <w:pPr>
              <w:pStyle w:val="TAC"/>
              <w:keepNext w:val="0"/>
              <w:keepLines w:val="0"/>
              <w:rPr>
                <w:lang w:eastAsia="zh-CN"/>
              </w:rPr>
            </w:pPr>
            <w:r w:rsidRPr="00FC21AA">
              <w:rPr>
                <w:rFonts w:cs="Arial"/>
                <w:lang w:eastAsia="zh-CN"/>
              </w:rPr>
              <w:t>0.2</w:t>
            </w:r>
          </w:p>
        </w:tc>
        <w:tc>
          <w:tcPr>
            <w:tcW w:w="938" w:type="pct"/>
            <w:vAlign w:val="center"/>
          </w:tcPr>
          <w:p w14:paraId="09694051"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25D5109C"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79EAF873"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D9AEF97" w14:textId="77777777" w:rsidTr="005070AE">
        <w:trPr>
          <w:jc w:val="center"/>
        </w:trPr>
        <w:tc>
          <w:tcPr>
            <w:tcW w:w="1357" w:type="pct"/>
            <w:tcBorders>
              <w:top w:val="single" w:sz="4" w:space="0" w:color="auto"/>
              <w:bottom w:val="single" w:sz="4" w:space="0" w:color="auto"/>
            </w:tcBorders>
          </w:tcPr>
          <w:p w14:paraId="2C95D528" w14:textId="77777777" w:rsidR="00644636" w:rsidRPr="00DC7310" w:rsidRDefault="00644636" w:rsidP="005070AE">
            <w:pPr>
              <w:pStyle w:val="TAC"/>
              <w:keepNext w:val="0"/>
              <w:keepLines w:val="0"/>
            </w:pPr>
            <w:r w:rsidRPr="00DC7310">
              <w:lastRenderedPageBreak/>
              <w:t>DC_1-8-42_n3</w:t>
            </w:r>
          </w:p>
        </w:tc>
        <w:tc>
          <w:tcPr>
            <w:tcW w:w="937" w:type="pct"/>
            <w:vAlign w:val="center"/>
          </w:tcPr>
          <w:p w14:paraId="0B1F272B" w14:textId="77777777" w:rsidR="00644636" w:rsidRPr="00DC7310" w:rsidRDefault="00644636" w:rsidP="005070AE">
            <w:pPr>
              <w:pStyle w:val="TAC"/>
              <w:keepNext w:val="0"/>
              <w:keepLines w:val="0"/>
              <w:rPr>
                <w:lang w:eastAsia="zh-TW"/>
              </w:rPr>
            </w:pPr>
            <w:r w:rsidRPr="00DC7310">
              <w:t>-</w:t>
            </w:r>
          </w:p>
        </w:tc>
        <w:tc>
          <w:tcPr>
            <w:tcW w:w="938" w:type="pct"/>
            <w:vAlign w:val="center"/>
          </w:tcPr>
          <w:p w14:paraId="452E42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BE3809" w14:textId="77777777" w:rsidR="00644636" w:rsidRPr="00DC7310" w:rsidRDefault="00644636" w:rsidP="005070A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0E78713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5A2A23B7" w14:textId="77777777" w:rsidTr="005070AE">
        <w:trPr>
          <w:jc w:val="center"/>
        </w:trPr>
        <w:tc>
          <w:tcPr>
            <w:tcW w:w="1357" w:type="pct"/>
            <w:tcBorders>
              <w:top w:val="single" w:sz="4" w:space="0" w:color="auto"/>
              <w:bottom w:val="single" w:sz="4" w:space="0" w:color="auto"/>
            </w:tcBorders>
          </w:tcPr>
          <w:p w14:paraId="7BE653AF" w14:textId="77777777" w:rsidR="00644636" w:rsidRPr="00DC7310" w:rsidRDefault="00644636" w:rsidP="005070AE">
            <w:pPr>
              <w:pStyle w:val="TAC"/>
              <w:keepNext w:val="0"/>
              <w:keepLines w:val="0"/>
            </w:pPr>
            <w:r w:rsidRPr="00DC7310">
              <w:t>DC_1-8-42_n28</w:t>
            </w:r>
          </w:p>
        </w:tc>
        <w:tc>
          <w:tcPr>
            <w:tcW w:w="937" w:type="pct"/>
            <w:vAlign w:val="center"/>
          </w:tcPr>
          <w:p w14:paraId="4E256CFD"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CD30F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F4A00B"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884" w:type="pct"/>
            <w:vAlign w:val="center"/>
          </w:tcPr>
          <w:p w14:paraId="1EAC7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AC904D" w14:textId="77777777" w:rsidTr="005070AE">
        <w:trPr>
          <w:jc w:val="center"/>
        </w:trPr>
        <w:tc>
          <w:tcPr>
            <w:tcW w:w="1357" w:type="pct"/>
            <w:tcBorders>
              <w:top w:val="single" w:sz="4" w:space="0" w:color="auto"/>
              <w:bottom w:val="nil"/>
            </w:tcBorders>
          </w:tcPr>
          <w:p w14:paraId="1DA8F9BA" w14:textId="77777777" w:rsidR="00644636" w:rsidRPr="00DC7310" w:rsidRDefault="00644636" w:rsidP="005070AE">
            <w:pPr>
              <w:pStyle w:val="TAC"/>
              <w:keepNext w:val="0"/>
              <w:keepLines w:val="0"/>
              <w:rPr>
                <w:rFonts w:cs="Arial"/>
              </w:rPr>
            </w:pPr>
            <w:r w:rsidRPr="00DC7310">
              <w:rPr>
                <w:rFonts w:cs="Arial"/>
                <w:szCs w:val="18"/>
              </w:rPr>
              <w:t>DC_1-8-42_n77</w:t>
            </w:r>
          </w:p>
        </w:tc>
        <w:tc>
          <w:tcPr>
            <w:tcW w:w="937" w:type="pct"/>
            <w:vAlign w:val="center"/>
          </w:tcPr>
          <w:p w14:paraId="76810AAA" w14:textId="77777777" w:rsidR="00644636" w:rsidRPr="00DC7310" w:rsidRDefault="00644636" w:rsidP="005070AE">
            <w:pPr>
              <w:pStyle w:val="TAC"/>
              <w:keepNext w:val="0"/>
              <w:keepLines w:val="0"/>
              <w:rPr>
                <w:rFonts w:eastAsia="MS Mincho" w:cs="Arial"/>
                <w:lang w:eastAsia="ja-JP"/>
              </w:rPr>
            </w:pPr>
            <w:r w:rsidRPr="00DC7310">
              <w:rPr>
                <w:rFonts w:cs="Arial"/>
                <w:szCs w:val="18"/>
              </w:rPr>
              <w:t>0.2</w:t>
            </w:r>
          </w:p>
        </w:tc>
        <w:tc>
          <w:tcPr>
            <w:tcW w:w="938" w:type="pct"/>
            <w:vAlign w:val="center"/>
          </w:tcPr>
          <w:p w14:paraId="4F8321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9348A" w14:textId="77777777" w:rsidR="00644636" w:rsidRPr="00DC7310" w:rsidRDefault="00644636" w:rsidP="005070AE">
            <w:pPr>
              <w:pStyle w:val="TAC"/>
              <w:keepNext w:val="0"/>
              <w:keepLines w:val="0"/>
              <w:rPr>
                <w:rFonts w:eastAsia="MS Mincho" w:cs="Arial"/>
                <w:lang w:eastAsia="ja-JP"/>
              </w:rPr>
            </w:pPr>
            <w:r w:rsidRPr="00DC7310">
              <w:rPr>
                <w:rFonts w:cs="Arial"/>
                <w:szCs w:val="18"/>
              </w:rPr>
              <w:t>0.5</w:t>
            </w:r>
          </w:p>
        </w:tc>
        <w:tc>
          <w:tcPr>
            <w:tcW w:w="884" w:type="pct"/>
            <w:vAlign w:val="center"/>
          </w:tcPr>
          <w:p w14:paraId="1A519AC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B50CC5" w14:textId="77777777" w:rsidTr="005070AE">
        <w:trPr>
          <w:jc w:val="center"/>
        </w:trPr>
        <w:tc>
          <w:tcPr>
            <w:tcW w:w="1357" w:type="pct"/>
            <w:tcBorders>
              <w:top w:val="single" w:sz="4" w:space="0" w:color="auto"/>
              <w:bottom w:val="nil"/>
            </w:tcBorders>
          </w:tcPr>
          <w:p w14:paraId="4228AE0B" w14:textId="77777777" w:rsidR="00644636" w:rsidRPr="00DC7310" w:rsidRDefault="00644636" w:rsidP="005070AE">
            <w:pPr>
              <w:pStyle w:val="TAC"/>
              <w:keepNext w:val="0"/>
              <w:keepLines w:val="0"/>
              <w:rPr>
                <w:rFonts w:cs="Arial"/>
                <w:szCs w:val="18"/>
              </w:rPr>
            </w:pPr>
            <w:r w:rsidRPr="00DC7310">
              <w:t>DC_1-8_n7</w:t>
            </w:r>
            <w:r>
              <w:t>1</w:t>
            </w:r>
            <w:r w:rsidRPr="00DC7310">
              <w:t>-n7</w:t>
            </w:r>
            <w:r>
              <w:t>7</w:t>
            </w:r>
          </w:p>
        </w:tc>
        <w:tc>
          <w:tcPr>
            <w:tcW w:w="937" w:type="pct"/>
            <w:vAlign w:val="center"/>
          </w:tcPr>
          <w:p w14:paraId="2DA9AE32"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618C719B"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EF1F0C" w14:textId="77777777" w:rsidR="00644636" w:rsidRPr="00DC7310" w:rsidRDefault="00644636" w:rsidP="005070AE">
            <w:pPr>
              <w:pStyle w:val="TAC"/>
              <w:keepNext w:val="0"/>
              <w:keepLines w:val="0"/>
              <w:rPr>
                <w:rFonts w:cs="Arial"/>
                <w:szCs w:val="18"/>
              </w:rPr>
            </w:pPr>
            <w:r>
              <w:t>0.2</w:t>
            </w:r>
          </w:p>
        </w:tc>
        <w:tc>
          <w:tcPr>
            <w:tcW w:w="884" w:type="pct"/>
            <w:vAlign w:val="center"/>
          </w:tcPr>
          <w:p w14:paraId="67870418" w14:textId="77777777" w:rsidR="00644636" w:rsidRPr="00DC7310" w:rsidRDefault="00644636" w:rsidP="005070AE">
            <w:pPr>
              <w:pStyle w:val="TAC"/>
              <w:keepNext w:val="0"/>
              <w:keepLines w:val="0"/>
              <w:rPr>
                <w:rFonts w:cs="Arial"/>
                <w:lang w:eastAsia="zh-CN"/>
              </w:rPr>
            </w:pPr>
            <w:r w:rsidRPr="00DC7310">
              <w:rPr>
                <w:rFonts w:hint="eastAsia"/>
              </w:rPr>
              <w:t>0</w:t>
            </w:r>
            <w:r w:rsidRPr="00DC7310">
              <w:t>.5</w:t>
            </w:r>
          </w:p>
        </w:tc>
      </w:tr>
      <w:tr w:rsidR="00644636" w:rsidRPr="00DC7310" w14:paraId="5E005EC3" w14:textId="77777777" w:rsidTr="005070AE">
        <w:trPr>
          <w:jc w:val="center"/>
        </w:trPr>
        <w:tc>
          <w:tcPr>
            <w:tcW w:w="1357" w:type="pct"/>
            <w:tcBorders>
              <w:top w:val="single" w:sz="4" w:space="0" w:color="auto"/>
              <w:bottom w:val="single" w:sz="4" w:space="0" w:color="auto"/>
            </w:tcBorders>
          </w:tcPr>
          <w:p w14:paraId="59B7CBAA" w14:textId="77777777" w:rsidR="00644636" w:rsidRPr="00DC7310" w:rsidRDefault="00644636" w:rsidP="005070AE">
            <w:pPr>
              <w:pStyle w:val="TAC"/>
              <w:keepNext w:val="0"/>
              <w:keepLines w:val="0"/>
              <w:rPr>
                <w:rFonts w:cs="Arial"/>
              </w:rPr>
            </w:pPr>
            <w:r w:rsidRPr="00DC7310">
              <w:t>DC_1-8_n77-n79</w:t>
            </w:r>
          </w:p>
        </w:tc>
        <w:tc>
          <w:tcPr>
            <w:tcW w:w="937" w:type="pct"/>
            <w:vAlign w:val="center"/>
          </w:tcPr>
          <w:p w14:paraId="7B0D1A63"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40BA3BC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9520C8" w14:textId="77777777" w:rsidR="00644636" w:rsidRPr="00DC7310" w:rsidRDefault="00644636" w:rsidP="005070AE">
            <w:pPr>
              <w:pStyle w:val="TAC"/>
              <w:keepNext w:val="0"/>
              <w:keepLines w:val="0"/>
              <w:rPr>
                <w:rFonts w:cs="Arial"/>
                <w:szCs w:val="18"/>
              </w:rPr>
            </w:pPr>
            <w:r w:rsidRPr="00DC7310">
              <w:rPr>
                <w:rFonts w:hint="eastAsia"/>
              </w:rPr>
              <w:t>0</w:t>
            </w:r>
            <w:r w:rsidRPr="00DC7310">
              <w:t>.5</w:t>
            </w:r>
          </w:p>
        </w:tc>
        <w:tc>
          <w:tcPr>
            <w:tcW w:w="884" w:type="pct"/>
            <w:vAlign w:val="center"/>
          </w:tcPr>
          <w:p w14:paraId="4B17756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1A1EE9C" w14:textId="77777777" w:rsidTr="005070AE">
        <w:trPr>
          <w:jc w:val="center"/>
        </w:trPr>
        <w:tc>
          <w:tcPr>
            <w:tcW w:w="1357" w:type="pct"/>
            <w:tcBorders>
              <w:top w:val="single" w:sz="4" w:space="0" w:color="auto"/>
              <w:bottom w:val="single" w:sz="4" w:space="0" w:color="auto"/>
            </w:tcBorders>
          </w:tcPr>
          <w:p w14:paraId="4F405753" w14:textId="77777777" w:rsidR="00644636" w:rsidRPr="00DC7310" w:rsidRDefault="00644636" w:rsidP="005070AE">
            <w:pPr>
              <w:pStyle w:val="TAC"/>
              <w:keepNext w:val="0"/>
              <w:keepLines w:val="0"/>
              <w:rPr>
                <w:rFonts w:cs="Arial"/>
              </w:rPr>
            </w:pPr>
            <w:r w:rsidRPr="00DC7310">
              <w:t>DC_1-11_n3-n28</w:t>
            </w:r>
          </w:p>
        </w:tc>
        <w:tc>
          <w:tcPr>
            <w:tcW w:w="937" w:type="pct"/>
            <w:vAlign w:val="center"/>
          </w:tcPr>
          <w:p w14:paraId="7262E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76AB0C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30C6A15" w14:textId="77777777" w:rsidR="00644636" w:rsidRPr="00DC7310" w:rsidRDefault="00644636" w:rsidP="005070AE">
            <w:pPr>
              <w:pStyle w:val="TAC"/>
              <w:keepNext w:val="0"/>
              <w:keepLines w:val="0"/>
              <w:rPr>
                <w:rFonts w:cs="Arial"/>
                <w:szCs w:val="18"/>
              </w:rPr>
            </w:pPr>
            <w:r w:rsidRPr="00DC7310">
              <w:t>0.5</w:t>
            </w:r>
          </w:p>
        </w:tc>
        <w:tc>
          <w:tcPr>
            <w:tcW w:w="884" w:type="pct"/>
            <w:vAlign w:val="center"/>
          </w:tcPr>
          <w:p w14:paraId="7E4E6C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488647D7" w14:textId="77777777" w:rsidTr="005070AE">
        <w:trPr>
          <w:jc w:val="center"/>
        </w:trPr>
        <w:tc>
          <w:tcPr>
            <w:tcW w:w="1357" w:type="pct"/>
            <w:tcBorders>
              <w:top w:val="single" w:sz="4" w:space="0" w:color="auto"/>
              <w:bottom w:val="nil"/>
            </w:tcBorders>
            <w:vAlign w:val="center"/>
          </w:tcPr>
          <w:p w14:paraId="5C4B90E4" w14:textId="77777777" w:rsidR="00644636" w:rsidRPr="00DC7310" w:rsidRDefault="00644636" w:rsidP="005070AE">
            <w:pPr>
              <w:pStyle w:val="TAC"/>
              <w:keepNext w:val="0"/>
              <w:keepLines w:val="0"/>
              <w:rPr>
                <w:rFonts w:cs="Arial"/>
              </w:rPr>
            </w:pPr>
            <w:r w:rsidRPr="00DC7310">
              <w:t>DC_1-11_n3-n77</w:t>
            </w:r>
          </w:p>
        </w:tc>
        <w:tc>
          <w:tcPr>
            <w:tcW w:w="937" w:type="pct"/>
            <w:vAlign w:val="center"/>
          </w:tcPr>
          <w:p w14:paraId="5A0259D6" w14:textId="77777777" w:rsidR="00644636" w:rsidRPr="00DC7310" w:rsidRDefault="00644636" w:rsidP="005070AE">
            <w:pPr>
              <w:pStyle w:val="TAC"/>
              <w:keepNext w:val="0"/>
              <w:keepLines w:val="0"/>
            </w:pPr>
            <w:r w:rsidRPr="00DC7310">
              <w:t>0.2</w:t>
            </w:r>
          </w:p>
        </w:tc>
        <w:tc>
          <w:tcPr>
            <w:tcW w:w="938" w:type="pct"/>
            <w:vAlign w:val="center"/>
          </w:tcPr>
          <w:p w14:paraId="273D4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BAD097" w14:textId="77777777" w:rsidR="00644636" w:rsidRPr="00DC7310" w:rsidRDefault="00644636" w:rsidP="005070AE">
            <w:pPr>
              <w:pStyle w:val="TAC"/>
              <w:keepNext w:val="0"/>
              <w:keepLines w:val="0"/>
            </w:pPr>
            <w:r w:rsidRPr="00DC7310">
              <w:rPr>
                <w:rFonts w:hint="eastAsia"/>
              </w:rPr>
              <w:t>0</w:t>
            </w:r>
            <w:r w:rsidRPr="00DC7310">
              <w:t>.5</w:t>
            </w:r>
          </w:p>
        </w:tc>
        <w:tc>
          <w:tcPr>
            <w:tcW w:w="884" w:type="pct"/>
            <w:vAlign w:val="center"/>
          </w:tcPr>
          <w:p w14:paraId="1AE118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6CF36D" w14:textId="77777777" w:rsidTr="005070AE">
        <w:trPr>
          <w:jc w:val="center"/>
        </w:trPr>
        <w:tc>
          <w:tcPr>
            <w:tcW w:w="1357" w:type="pct"/>
            <w:tcBorders>
              <w:top w:val="single" w:sz="4" w:space="0" w:color="auto"/>
              <w:bottom w:val="nil"/>
            </w:tcBorders>
          </w:tcPr>
          <w:p w14:paraId="627ED3BA" w14:textId="77777777" w:rsidR="00644636" w:rsidRPr="00DC7310" w:rsidRDefault="00644636" w:rsidP="005070AE">
            <w:pPr>
              <w:pStyle w:val="TAC"/>
              <w:keepNext w:val="0"/>
              <w:keepLines w:val="0"/>
            </w:pPr>
            <w:r w:rsidRPr="00DC7310">
              <w:rPr>
                <w:rFonts w:cs="Arial"/>
                <w:lang w:eastAsia="ja-JP"/>
              </w:rPr>
              <w:t>DC_1-11-18_n77</w:t>
            </w:r>
          </w:p>
        </w:tc>
        <w:tc>
          <w:tcPr>
            <w:tcW w:w="937" w:type="pct"/>
            <w:vAlign w:val="center"/>
          </w:tcPr>
          <w:p w14:paraId="368D717E"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6B47D05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D101363"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2CC493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467339" w14:textId="77777777" w:rsidTr="005070AE">
        <w:trPr>
          <w:jc w:val="center"/>
        </w:trPr>
        <w:tc>
          <w:tcPr>
            <w:tcW w:w="1357" w:type="pct"/>
            <w:tcBorders>
              <w:top w:val="single" w:sz="4" w:space="0" w:color="auto"/>
              <w:bottom w:val="nil"/>
            </w:tcBorders>
          </w:tcPr>
          <w:p w14:paraId="4AC352C5" w14:textId="77777777" w:rsidR="00644636" w:rsidRPr="00DC7310" w:rsidRDefault="00644636" w:rsidP="005070AE">
            <w:pPr>
              <w:pStyle w:val="TAC"/>
              <w:keepNext w:val="0"/>
              <w:keepLines w:val="0"/>
            </w:pPr>
            <w:r w:rsidRPr="00DC7310">
              <w:rPr>
                <w:rFonts w:cs="Arial"/>
                <w:lang w:eastAsia="ja-JP"/>
              </w:rPr>
              <w:t>DC_1-11-18_n78</w:t>
            </w:r>
          </w:p>
        </w:tc>
        <w:tc>
          <w:tcPr>
            <w:tcW w:w="937" w:type="pct"/>
            <w:vAlign w:val="center"/>
          </w:tcPr>
          <w:p w14:paraId="424B35EB"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A6056D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F0EB45"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017E9C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96674B6" w14:textId="77777777" w:rsidTr="005070AE">
        <w:trPr>
          <w:jc w:val="center"/>
        </w:trPr>
        <w:tc>
          <w:tcPr>
            <w:tcW w:w="1357" w:type="pct"/>
            <w:tcBorders>
              <w:top w:val="single" w:sz="4" w:space="0" w:color="auto"/>
              <w:bottom w:val="nil"/>
            </w:tcBorders>
            <w:vAlign w:val="center"/>
          </w:tcPr>
          <w:p w14:paraId="36BF4FAA" w14:textId="77777777" w:rsidR="00644636" w:rsidRPr="00DC7310" w:rsidRDefault="00644636" w:rsidP="005070AE">
            <w:pPr>
              <w:pStyle w:val="TAC"/>
              <w:keepNext w:val="0"/>
              <w:keepLines w:val="0"/>
              <w:rPr>
                <w:rFonts w:cs="Arial"/>
              </w:rPr>
            </w:pPr>
            <w:r w:rsidRPr="00DC7310">
              <w:t>DC_1-11_n28-n77</w:t>
            </w:r>
          </w:p>
        </w:tc>
        <w:tc>
          <w:tcPr>
            <w:tcW w:w="937" w:type="pct"/>
            <w:vAlign w:val="center"/>
          </w:tcPr>
          <w:p w14:paraId="645FF8CF" w14:textId="77777777" w:rsidR="00644636" w:rsidRPr="00DC7310" w:rsidRDefault="00644636" w:rsidP="005070AE">
            <w:pPr>
              <w:pStyle w:val="TAC"/>
              <w:keepNext w:val="0"/>
              <w:keepLines w:val="0"/>
            </w:pPr>
            <w:r w:rsidRPr="00DC7310">
              <w:t>0.2</w:t>
            </w:r>
          </w:p>
        </w:tc>
        <w:tc>
          <w:tcPr>
            <w:tcW w:w="938" w:type="pct"/>
            <w:vAlign w:val="center"/>
          </w:tcPr>
          <w:p w14:paraId="50D9050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0A3941F"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E763F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B394176" w14:textId="77777777" w:rsidTr="005070AE">
        <w:trPr>
          <w:jc w:val="center"/>
        </w:trPr>
        <w:tc>
          <w:tcPr>
            <w:tcW w:w="1357" w:type="pct"/>
            <w:tcBorders>
              <w:bottom w:val="nil"/>
            </w:tcBorders>
          </w:tcPr>
          <w:p w14:paraId="1A9855DE" w14:textId="77777777" w:rsidR="00644636" w:rsidRPr="00DC7310" w:rsidRDefault="00644636" w:rsidP="005070AE">
            <w:pPr>
              <w:pStyle w:val="TAC"/>
              <w:keepNext w:val="0"/>
              <w:keepLines w:val="0"/>
              <w:rPr>
                <w:rFonts w:cs="Arial"/>
              </w:rPr>
            </w:pPr>
            <w:r w:rsidRPr="00DC7310">
              <w:rPr>
                <w:rFonts w:cs="Arial"/>
              </w:rPr>
              <w:t>DC_1-18_n3-n77</w:t>
            </w:r>
          </w:p>
        </w:tc>
        <w:tc>
          <w:tcPr>
            <w:tcW w:w="937" w:type="pct"/>
            <w:vAlign w:val="center"/>
          </w:tcPr>
          <w:p w14:paraId="6122E0C4" w14:textId="77777777" w:rsidR="00644636" w:rsidRPr="00DC7310" w:rsidRDefault="00644636" w:rsidP="005070AE">
            <w:pPr>
              <w:pStyle w:val="TAC"/>
              <w:keepNext w:val="0"/>
              <w:keepLines w:val="0"/>
              <w:rPr>
                <w:rFonts w:cs="Arial"/>
                <w:szCs w:val="18"/>
              </w:rPr>
            </w:pPr>
            <w:r w:rsidRPr="00DC7310">
              <w:rPr>
                <w:rFonts w:cs="Arial"/>
                <w:szCs w:val="18"/>
                <w:lang w:eastAsia="zh-CN"/>
              </w:rPr>
              <w:t>0.2</w:t>
            </w:r>
          </w:p>
        </w:tc>
        <w:tc>
          <w:tcPr>
            <w:tcW w:w="938" w:type="pct"/>
            <w:vAlign w:val="center"/>
          </w:tcPr>
          <w:p w14:paraId="1215A5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36BD7D8"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3B446D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4C97FDE" w14:textId="77777777" w:rsidTr="005070AE">
        <w:trPr>
          <w:jc w:val="center"/>
        </w:trPr>
        <w:tc>
          <w:tcPr>
            <w:tcW w:w="1357" w:type="pct"/>
            <w:tcBorders>
              <w:bottom w:val="single" w:sz="4" w:space="0" w:color="auto"/>
            </w:tcBorders>
          </w:tcPr>
          <w:p w14:paraId="6E912016" w14:textId="77777777" w:rsidR="00644636" w:rsidRPr="00DC7310" w:rsidRDefault="00644636" w:rsidP="005070AE">
            <w:pPr>
              <w:pStyle w:val="TAC"/>
              <w:keepNext w:val="0"/>
              <w:keepLines w:val="0"/>
              <w:rPr>
                <w:rFonts w:cs="Arial"/>
              </w:rPr>
            </w:pPr>
            <w:r w:rsidRPr="00DC7310">
              <w:rPr>
                <w:rFonts w:cs="Arial"/>
              </w:rPr>
              <w:t>DC_1-18_n3-n78</w:t>
            </w:r>
          </w:p>
        </w:tc>
        <w:tc>
          <w:tcPr>
            <w:tcW w:w="937" w:type="pct"/>
            <w:vAlign w:val="center"/>
          </w:tcPr>
          <w:p w14:paraId="5088CC20" w14:textId="77777777" w:rsidR="00644636" w:rsidRPr="00DC7310" w:rsidRDefault="00644636" w:rsidP="005070AE">
            <w:pPr>
              <w:pStyle w:val="TAC"/>
              <w:keepNext w:val="0"/>
              <w:keepLines w:val="0"/>
              <w:rPr>
                <w:rFonts w:cs="Arial"/>
                <w:szCs w:val="18"/>
              </w:rPr>
            </w:pPr>
            <w:r w:rsidRPr="00DC7310">
              <w:rPr>
                <w:rFonts w:cs="Arial"/>
              </w:rPr>
              <w:t>0.2</w:t>
            </w:r>
          </w:p>
        </w:tc>
        <w:tc>
          <w:tcPr>
            <w:tcW w:w="938" w:type="pct"/>
            <w:vAlign w:val="center"/>
          </w:tcPr>
          <w:p w14:paraId="2B0BC3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4EC0CC"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51473B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C75F58" w14:textId="77777777" w:rsidTr="005070AE">
        <w:trPr>
          <w:jc w:val="center"/>
        </w:trPr>
        <w:tc>
          <w:tcPr>
            <w:tcW w:w="1357" w:type="pct"/>
            <w:tcBorders>
              <w:top w:val="single" w:sz="4" w:space="0" w:color="auto"/>
              <w:bottom w:val="single" w:sz="4" w:space="0" w:color="auto"/>
            </w:tcBorders>
          </w:tcPr>
          <w:p w14:paraId="313B3294" w14:textId="77777777" w:rsidR="00644636" w:rsidRPr="00DC7310" w:rsidRDefault="00644636" w:rsidP="005070AE">
            <w:pPr>
              <w:pStyle w:val="TAC"/>
              <w:keepNext w:val="0"/>
              <w:keepLines w:val="0"/>
              <w:rPr>
                <w:rFonts w:cs="Arial"/>
              </w:rPr>
            </w:pPr>
            <w:r w:rsidRPr="00DC7310">
              <w:t>DC_1-11_n3-n79</w:t>
            </w:r>
          </w:p>
        </w:tc>
        <w:tc>
          <w:tcPr>
            <w:tcW w:w="937" w:type="pct"/>
            <w:vAlign w:val="center"/>
          </w:tcPr>
          <w:p w14:paraId="471023D1" w14:textId="77777777" w:rsidR="00644636" w:rsidRPr="00DC7310" w:rsidRDefault="00644636" w:rsidP="005070AE">
            <w:pPr>
              <w:pStyle w:val="TAC"/>
              <w:keepNext w:val="0"/>
              <w:keepLines w:val="0"/>
              <w:rPr>
                <w:rFonts w:cs="Arial"/>
              </w:rPr>
            </w:pPr>
            <w:r w:rsidRPr="00DC7310">
              <w:t>-</w:t>
            </w:r>
          </w:p>
        </w:tc>
        <w:tc>
          <w:tcPr>
            <w:tcW w:w="938" w:type="pct"/>
            <w:vAlign w:val="center"/>
          </w:tcPr>
          <w:p w14:paraId="513AF0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3D2B1" w14:textId="77777777" w:rsidR="00644636" w:rsidRPr="00DC7310" w:rsidRDefault="00644636" w:rsidP="005070AE">
            <w:pPr>
              <w:pStyle w:val="TAC"/>
              <w:keepNext w:val="0"/>
              <w:keepLines w:val="0"/>
              <w:rPr>
                <w:rFonts w:cs="Arial"/>
              </w:rPr>
            </w:pPr>
            <w:r w:rsidRPr="00DC7310">
              <w:rPr>
                <w:lang w:eastAsia="ja-JP"/>
              </w:rPr>
              <w:t>0.5</w:t>
            </w:r>
          </w:p>
        </w:tc>
        <w:tc>
          <w:tcPr>
            <w:tcW w:w="884" w:type="pct"/>
            <w:vAlign w:val="center"/>
          </w:tcPr>
          <w:p w14:paraId="2826A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2BF7A06" w14:textId="77777777" w:rsidTr="005070AE">
        <w:trPr>
          <w:jc w:val="center"/>
        </w:trPr>
        <w:tc>
          <w:tcPr>
            <w:tcW w:w="1357" w:type="pct"/>
            <w:tcBorders>
              <w:top w:val="single" w:sz="4" w:space="0" w:color="auto"/>
              <w:bottom w:val="nil"/>
            </w:tcBorders>
          </w:tcPr>
          <w:p w14:paraId="14A19EB8" w14:textId="77777777" w:rsidR="00644636" w:rsidRPr="00DC7310" w:rsidRDefault="00644636" w:rsidP="005070AE">
            <w:pPr>
              <w:pStyle w:val="TAC"/>
              <w:keepNext w:val="0"/>
              <w:keepLines w:val="0"/>
              <w:rPr>
                <w:rFonts w:cs="Arial"/>
              </w:rPr>
            </w:pPr>
            <w:r w:rsidRPr="00DC7310">
              <w:rPr>
                <w:rFonts w:eastAsia="Yu Mincho" w:cs="Arial"/>
                <w:lang w:eastAsia="ja-JP"/>
              </w:rPr>
              <w:t>DC_1-11-18_n3</w:t>
            </w:r>
          </w:p>
        </w:tc>
        <w:tc>
          <w:tcPr>
            <w:tcW w:w="937" w:type="pct"/>
            <w:vAlign w:val="center"/>
          </w:tcPr>
          <w:p w14:paraId="1752B41D"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5AD48A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BF67E3"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18013E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r>
      <w:tr w:rsidR="00644636" w:rsidRPr="00DC7310" w14:paraId="2BB09D84" w14:textId="77777777" w:rsidTr="005070AE">
        <w:trPr>
          <w:jc w:val="center"/>
        </w:trPr>
        <w:tc>
          <w:tcPr>
            <w:tcW w:w="1357" w:type="pct"/>
            <w:tcBorders>
              <w:bottom w:val="nil"/>
            </w:tcBorders>
          </w:tcPr>
          <w:p w14:paraId="06B8E331" w14:textId="77777777" w:rsidR="00644636" w:rsidRPr="00DC7310" w:rsidRDefault="00644636" w:rsidP="005070AE">
            <w:pPr>
              <w:pStyle w:val="TAC"/>
              <w:keepNext w:val="0"/>
              <w:keepLines w:val="0"/>
              <w:rPr>
                <w:rFonts w:cs="Arial"/>
              </w:rPr>
            </w:pPr>
            <w:r w:rsidRPr="00DC7310">
              <w:rPr>
                <w:rFonts w:eastAsia="Yu Mincho" w:cs="Arial"/>
                <w:lang w:eastAsia="ja-JP"/>
              </w:rPr>
              <w:t>DC_1-11-18_n28</w:t>
            </w:r>
          </w:p>
        </w:tc>
        <w:tc>
          <w:tcPr>
            <w:tcW w:w="937" w:type="pct"/>
            <w:vAlign w:val="center"/>
          </w:tcPr>
          <w:p w14:paraId="7DF08C51"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1043F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A1FCB5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0C83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2B4F81CC" w14:textId="77777777" w:rsidTr="005070AE">
        <w:trPr>
          <w:jc w:val="center"/>
        </w:trPr>
        <w:tc>
          <w:tcPr>
            <w:tcW w:w="1357" w:type="pct"/>
            <w:tcBorders>
              <w:bottom w:val="nil"/>
            </w:tcBorders>
          </w:tcPr>
          <w:p w14:paraId="319797B0" w14:textId="77777777" w:rsidR="00644636" w:rsidRPr="00DC7310" w:rsidRDefault="00644636" w:rsidP="005070AE">
            <w:pPr>
              <w:pStyle w:val="TAC"/>
              <w:keepNext w:val="0"/>
              <w:keepLines w:val="0"/>
              <w:rPr>
                <w:rFonts w:eastAsia="Yu Mincho" w:cs="Arial"/>
                <w:lang w:eastAsia="ja-JP"/>
              </w:rPr>
            </w:pPr>
            <w:r w:rsidRPr="00DC7310">
              <w:t>DC_1-11_n77-n79</w:t>
            </w:r>
          </w:p>
        </w:tc>
        <w:tc>
          <w:tcPr>
            <w:tcW w:w="937" w:type="pct"/>
            <w:vAlign w:val="center"/>
          </w:tcPr>
          <w:p w14:paraId="1FA30066"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4B530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DF45DC" w14:textId="77777777" w:rsidR="00644636" w:rsidRPr="00DC7310" w:rsidRDefault="00644636" w:rsidP="005070AE">
            <w:pPr>
              <w:pStyle w:val="TAC"/>
              <w:keepNext w:val="0"/>
              <w:keepLines w:val="0"/>
              <w:rPr>
                <w:rFonts w:cs="Arial"/>
                <w:lang w:eastAsia="zh-CN"/>
              </w:rPr>
            </w:pPr>
            <w:r w:rsidRPr="00DC7310">
              <w:t>0.5</w:t>
            </w:r>
          </w:p>
        </w:tc>
        <w:tc>
          <w:tcPr>
            <w:tcW w:w="884" w:type="pct"/>
            <w:vAlign w:val="center"/>
          </w:tcPr>
          <w:p w14:paraId="4F87E4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D923CA" w14:textId="77777777" w:rsidTr="005070AE">
        <w:trPr>
          <w:jc w:val="center"/>
        </w:trPr>
        <w:tc>
          <w:tcPr>
            <w:tcW w:w="1357" w:type="pct"/>
            <w:tcBorders>
              <w:top w:val="single" w:sz="4" w:space="0" w:color="auto"/>
            </w:tcBorders>
          </w:tcPr>
          <w:p w14:paraId="24333EAF" w14:textId="77777777" w:rsidR="00644636" w:rsidRPr="00DC7310" w:rsidRDefault="00644636" w:rsidP="005070AE">
            <w:pPr>
              <w:pStyle w:val="TAC"/>
              <w:keepNext w:val="0"/>
              <w:keepLines w:val="0"/>
              <w:rPr>
                <w:lang w:eastAsia="ja-JP"/>
              </w:rPr>
            </w:pPr>
            <w:r w:rsidRPr="00DC7310">
              <w:t>DC_1-18_n28-n41</w:t>
            </w:r>
          </w:p>
        </w:tc>
        <w:tc>
          <w:tcPr>
            <w:tcW w:w="937" w:type="pct"/>
            <w:vAlign w:val="center"/>
          </w:tcPr>
          <w:p w14:paraId="5CF895AA" w14:textId="77777777" w:rsidR="00644636" w:rsidRPr="00DC7310" w:rsidRDefault="00644636" w:rsidP="005070AE">
            <w:pPr>
              <w:pStyle w:val="TAC"/>
              <w:keepNext w:val="0"/>
              <w:keepLines w:val="0"/>
              <w:rPr>
                <w:lang w:eastAsia="zh-CN"/>
              </w:rPr>
            </w:pPr>
            <w:r w:rsidRPr="00DC7310">
              <w:rPr>
                <w:lang w:eastAsia="ko-KR"/>
              </w:rPr>
              <w:t>-</w:t>
            </w:r>
          </w:p>
        </w:tc>
        <w:tc>
          <w:tcPr>
            <w:tcW w:w="938" w:type="pct"/>
            <w:vAlign w:val="center"/>
          </w:tcPr>
          <w:p w14:paraId="47928FA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C9D9491" w14:textId="77777777" w:rsidR="00644636" w:rsidRPr="00DC7310" w:rsidRDefault="00644636" w:rsidP="005070AE">
            <w:pPr>
              <w:pStyle w:val="TAC"/>
              <w:keepNext w:val="0"/>
              <w:keepLines w:val="0"/>
              <w:rPr>
                <w:lang w:eastAsia="zh-CN"/>
              </w:rPr>
            </w:pPr>
            <w:r w:rsidRPr="00DC7310">
              <w:rPr>
                <w:lang w:eastAsia="ko-KR"/>
              </w:rPr>
              <w:t>0.2</w:t>
            </w:r>
          </w:p>
        </w:tc>
        <w:tc>
          <w:tcPr>
            <w:tcW w:w="884" w:type="pct"/>
            <w:vAlign w:val="center"/>
          </w:tcPr>
          <w:p w14:paraId="2459608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D227302" w14:textId="77777777" w:rsidTr="005070AE">
        <w:trPr>
          <w:jc w:val="center"/>
        </w:trPr>
        <w:tc>
          <w:tcPr>
            <w:tcW w:w="1357" w:type="pct"/>
            <w:tcBorders>
              <w:top w:val="single" w:sz="4" w:space="0" w:color="auto"/>
              <w:bottom w:val="single" w:sz="4" w:space="0" w:color="auto"/>
            </w:tcBorders>
          </w:tcPr>
          <w:p w14:paraId="0C3EC2D2" w14:textId="77777777" w:rsidR="00644636" w:rsidRPr="00DC7310" w:rsidRDefault="00644636" w:rsidP="005070AE">
            <w:pPr>
              <w:pStyle w:val="TAC"/>
              <w:keepNext w:val="0"/>
              <w:keepLines w:val="0"/>
            </w:pPr>
            <w:r w:rsidRPr="00DC7310">
              <w:t>DC_</w:t>
            </w:r>
            <w:r w:rsidRPr="00DC7310">
              <w:rPr>
                <w:lang w:eastAsia="ja-JP"/>
              </w:rPr>
              <w:t>1-18-28_n77</w:t>
            </w:r>
          </w:p>
        </w:tc>
        <w:tc>
          <w:tcPr>
            <w:tcW w:w="937" w:type="pct"/>
            <w:vAlign w:val="center"/>
          </w:tcPr>
          <w:p w14:paraId="5EC49BD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379CB2F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189CE3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B83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EF0B252" w14:textId="77777777" w:rsidTr="005070AE">
        <w:trPr>
          <w:jc w:val="center"/>
        </w:trPr>
        <w:tc>
          <w:tcPr>
            <w:tcW w:w="1357" w:type="pct"/>
          </w:tcPr>
          <w:p w14:paraId="1DA2DBE3" w14:textId="77777777" w:rsidR="00644636" w:rsidRPr="00DC7310" w:rsidRDefault="00644636" w:rsidP="005070AE">
            <w:pPr>
              <w:pStyle w:val="TAC"/>
              <w:keepNext w:val="0"/>
              <w:keepLines w:val="0"/>
            </w:pPr>
            <w:r w:rsidRPr="00DC7310">
              <w:rPr>
                <w:lang w:eastAsia="ja-JP"/>
              </w:rPr>
              <w:t>DC_1-18_n28-n77</w:t>
            </w:r>
          </w:p>
        </w:tc>
        <w:tc>
          <w:tcPr>
            <w:tcW w:w="937" w:type="pct"/>
            <w:vAlign w:val="center"/>
          </w:tcPr>
          <w:p w14:paraId="0BDA43DF" w14:textId="77777777" w:rsidR="00644636" w:rsidRPr="00DC7310" w:rsidRDefault="00644636" w:rsidP="005070AE">
            <w:pPr>
              <w:pStyle w:val="TAC"/>
              <w:keepNext w:val="0"/>
              <w:keepLines w:val="0"/>
              <w:rPr>
                <w:rFonts w:cs="Arial"/>
                <w:szCs w:val="18"/>
                <w:lang w:eastAsia="ja-JP"/>
              </w:rPr>
            </w:pPr>
            <w:r w:rsidRPr="00DC7310">
              <w:rPr>
                <w:rFonts w:cs="Arial"/>
              </w:rPr>
              <w:t>-</w:t>
            </w:r>
          </w:p>
        </w:tc>
        <w:tc>
          <w:tcPr>
            <w:tcW w:w="938" w:type="pct"/>
            <w:vAlign w:val="center"/>
          </w:tcPr>
          <w:p w14:paraId="4F6A82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1E3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6470D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34D0D15" w14:textId="77777777" w:rsidTr="005070AE">
        <w:trPr>
          <w:jc w:val="center"/>
        </w:trPr>
        <w:tc>
          <w:tcPr>
            <w:tcW w:w="1357" w:type="pct"/>
          </w:tcPr>
          <w:p w14:paraId="72F5E6F3" w14:textId="77777777" w:rsidR="00644636" w:rsidRPr="00DC7310" w:rsidRDefault="00644636" w:rsidP="005070AE">
            <w:pPr>
              <w:pStyle w:val="TAC"/>
              <w:keepNext w:val="0"/>
              <w:keepLines w:val="0"/>
              <w:rPr>
                <w:lang w:eastAsia="ja-JP"/>
              </w:rPr>
            </w:pPr>
            <w:r w:rsidRPr="00DC7310">
              <w:t>DC_</w:t>
            </w:r>
            <w:r w:rsidRPr="00DC7310">
              <w:rPr>
                <w:lang w:eastAsia="ja-JP"/>
              </w:rPr>
              <w:t>1-18-28_n78</w:t>
            </w:r>
          </w:p>
        </w:tc>
        <w:tc>
          <w:tcPr>
            <w:tcW w:w="937" w:type="pct"/>
            <w:vAlign w:val="center"/>
          </w:tcPr>
          <w:p w14:paraId="5EA9FF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3ABC8C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360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4C0A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10A31A6" w14:textId="77777777" w:rsidTr="005070AE">
        <w:trPr>
          <w:jc w:val="center"/>
        </w:trPr>
        <w:tc>
          <w:tcPr>
            <w:tcW w:w="1357" w:type="pct"/>
          </w:tcPr>
          <w:p w14:paraId="0DFB9B53" w14:textId="77777777" w:rsidR="00644636" w:rsidRPr="00DC7310" w:rsidRDefault="00644636" w:rsidP="005070AE">
            <w:pPr>
              <w:pStyle w:val="TAC"/>
              <w:keepNext w:val="0"/>
              <w:keepLines w:val="0"/>
            </w:pPr>
            <w:r w:rsidRPr="00DC7310">
              <w:t>DC_</w:t>
            </w:r>
            <w:r w:rsidRPr="00DC7310">
              <w:rPr>
                <w:lang w:eastAsia="ja-JP"/>
              </w:rPr>
              <w:t>1-18_n28-n78</w:t>
            </w:r>
          </w:p>
        </w:tc>
        <w:tc>
          <w:tcPr>
            <w:tcW w:w="937" w:type="pct"/>
            <w:vAlign w:val="center"/>
          </w:tcPr>
          <w:p w14:paraId="08827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103213A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27B71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A6EE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26C8DE8" w14:textId="77777777" w:rsidTr="005070AE">
        <w:trPr>
          <w:jc w:val="center"/>
        </w:trPr>
        <w:tc>
          <w:tcPr>
            <w:tcW w:w="1357" w:type="pct"/>
          </w:tcPr>
          <w:p w14:paraId="7F1F4F9E" w14:textId="77777777" w:rsidR="00644636" w:rsidRPr="00DC7310" w:rsidRDefault="00644636" w:rsidP="005070AE">
            <w:pPr>
              <w:pStyle w:val="TAC"/>
              <w:keepNext w:val="0"/>
              <w:keepLines w:val="0"/>
            </w:pPr>
            <w:r w:rsidRPr="00DC7310">
              <w:rPr>
                <w:rFonts w:eastAsia="맑은 고딕"/>
                <w:lang w:eastAsia="ko-KR"/>
              </w:rPr>
              <w:t>DC_1-18-41_n3</w:t>
            </w:r>
          </w:p>
        </w:tc>
        <w:tc>
          <w:tcPr>
            <w:tcW w:w="937" w:type="pct"/>
            <w:vAlign w:val="center"/>
          </w:tcPr>
          <w:p w14:paraId="6F3E67F1"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482684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B82D1B" w14:textId="77777777" w:rsidR="00644636" w:rsidRPr="00DC7310" w:rsidRDefault="00644636" w:rsidP="005070A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CA71F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74DE17" w14:textId="77777777" w:rsidTr="005070AE">
        <w:trPr>
          <w:jc w:val="center"/>
        </w:trPr>
        <w:tc>
          <w:tcPr>
            <w:tcW w:w="1357" w:type="pct"/>
          </w:tcPr>
          <w:p w14:paraId="298CCECE" w14:textId="77777777" w:rsidR="00644636" w:rsidRPr="00DC7310" w:rsidRDefault="00644636" w:rsidP="005070AE">
            <w:pPr>
              <w:pStyle w:val="TAC"/>
              <w:keepNext w:val="0"/>
              <w:keepLines w:val="0"/>
              <w:rPr>
                <w:rFonts w:eastAsia="맑은 고딕"/>
                <w:lang w:eastAsia="ko-KR"/>
              </w:rPr>
            </w:pPr>
            <w:r w:rsidRPr="00DC7310">
              <w:rPr>
                <w:lang w:eastAsia="ja-JP"/>
              </w:rPr>
              <w:t>DC_1-18-41_n77</w:t>
            </w:r>
          </w:p>
        </w:tc>
        <w:tc>
          <w:tcPr>
            <w:tcW w:w="937" w:type="pct"/>
            <w:vAlign w:val="center"/>
          </w:tcPr>
          <w:p w14:paraId="19E6804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3AD46D5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273E0B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884" w:type="pct"/>
            <w:vAlign w:val="center"/>
          </w:tcPr>
          <w:p w14:paraId="3280060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A1A5943" w14:textId="77777777" w:rsidTr="005070AE">
        <w:trPr>
          <w:jc w:val="center"/>
        </w:trPr>
        <w:tc>
          <w:tcPr>
            <w:tcW w:w="1357" w:type="pct"/>
          </w:tcPr>
          <w:p w14:paraId="42790022" w14:textId="77777777" w:rsidR="00644636" w:rsidRPr="00DC7310" w:rsidRDefault="00644636" w:rsidP="005070AE">
            <w:pPr>
              <w:pStyle w:val="TAC"/>
              <w:keepNext w:val="0"/>
              <w:keepLines w:val="0"/>
              <w:rPr>
                <w:lang w:eastAsia="ja-JP"/>
              </w:rPr>
            </w:pPr>
            <w:r w:rsidRPr="00DC7310">
              <w:rPr>
                <w:bCs/>
                <w:lang w:eastAsia="ja-JP"/>
              </w:rPr>
              <w:t>DC_1-18_n41-n77</w:t>
            </w:r>
          </w:p>
        </w:tc>
        <w:tc>
          <w:tcPr>
            <w:tcW w:w="937" w:type="pct"/>
            <w:vAlign w:val="center"/>
          </w:tcPr>
          <w:p w14:paraId="3706E1D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1E136F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AAFB62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ECF2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2B5B3E" w14:textId="77777777" w:rsidTr="005070AE">
        <w:trPr>
          <w:jc w:val="center"/>
        </w:trPr>
        <w:tc>
          <w:tcPr>
            <w:tcW w:w="1357" w:type="pct"/>
          </w:tcPr>
          <w:p w14:paraId="4FDF2ED7" w14:textId="77777777" w:rsidR="00644636" w:rsidRPr="00DC7310" w:rsidRDefault="00644636" w:rsidP="005070AE">
            <w:pPr>
              <w:pStyle w:val="TAC"/>
              <w:keepNext w:val="0"/>
              <w:keepLines w:val="0"/>
              <w:rPr>
                <w:bCs/>
                <w:lang w:eastAsia="ja-JP"/>
              </w:rPr>
            </w:pPr>
            <w:r w:rsidRPr="00DC7310">
              <w:rPr>
                <w:lang w:eastAsia="ja-JP"/>
              </w:rPr>
              <w:t>DC_1-18-41_n78</w:t>
            </w:r>
          </w:p>
        </w:tc>
        <w:tc>
          <w:tcPr>
            <w:tcW w:w="937" w:type="pct"/>
            <w:vAlign w:val="center"/>
          </w:tcPr>
          <w:p w14:paraId="4014BD3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76AC53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FC0D8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F9F667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514A510" w14:textId="77777777" w:rsidTr="005070AE">
        <w:trPr>
          <w:jc w:val="center"/>
        </w:trPr>
        <w:tc>
          <w:tcPr>
            <w:tcW w:w="1357" w:type="pct"/>
          </w:tcPr>
          <w:p w14:paraId="37583C34"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937" w:type="pct"/>
            <w:vAlign w:val="center"/>
          </w:tcPr>
          <w:p w14:paraId="4F0A79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5FD858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DAD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43EE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9F5DBC" w14:textId="77777777" w:rsidTr="005070AE">
        <w:trPr>
          <w:jc w:val="center"/>
        </w:trPr>
        <w:tc>
          <w:tcPr>
            <w:tcW w:w="1357" w:type="pct"/>
          </w:tcPr>
          <w:p w14:paraId="440D2E8E" w14:textId="77777777" w:rsidR="00644636" w:rsidRPr="00DC7310" w:rsidRDefault="00644636" w:rsidP="005070A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8BFCB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010076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BDE1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74A9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27BBF4" w14:textId="77777777" w:rsidTr="005070AE">
        <w:trPr>
          <w:jc w:val="center"/>
        </w:trPr>
        <w:tc>
          <w:tcPr>
            <w:tcW w:w="1357" w:type="pct"/>
            <w:tcBorders>
              <w:bottom w:val="single" w:sz="4" w:space="0" w:color="auto"/>
            </w:tcBorders>
          </w:tcPr>
          <w:p w14:paraId="6EDBB05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D08D88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768055E"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4CA2BBE4"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A0F046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5839149" w14:textId="77777777" w:rsidTr="005070AE">
        <w:trPr>
          <w:jc w:val="center"/>
        </w:trPr>
        <w:tc>
          <w:tcPr>
            <w:tcW w:w="1357" w:type="pct"/>
            <w:tcBorders>
              <w:bottom w:val="single" w:sz="4" w:space="0" w:color="auto"/>
            </w:tcBorders>
          </w:tcPr>
          <w:p w14:paraId="08625AC2"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0407328" w14:textId="77777777" w:rsidR="00644636" w:rsidRPr="00DC7310" w:rsidRDefault="00644636" w:rsidP="005070AE">
            <w:pPr>
              <w:pStyle w:val="TAC"/>
              <w:keepNext w:val="0"/>
              <w:keepLines w:val="0"/>
              <w:rPr>
                <w:rFonts w:cs="Arial"/>
                <w:szCs w:val="18"/>
                <w:lang w:eastAsia="zh-CN"/>
              </w:rPr>
            </w:pPr>
            <w:r w:rsidRPr="00DC7310">
              <w:rPr>
                <w:lang w:eastAsia="ja-JP"/>
              </w:rPr>
              <w:t>-</w:t>
            </w:r>
          </w:p>
        </w:tc>
        <w:tc>
          <w:tcPr>
            <w:tcW w:w="938" w:type="pct"/>
            <w:vAlign w:val="center"/>
          </w:tcPr>
          <w:p w14:paraId="038EA5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7366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02E26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9611C6F" w14:textId="77777777" w:rsidTr="005070AE">
        <w:trPr>
          <w:jc w:val="center"/>
        </w:trPr>
        <w:tc>
          <w:tcPr>
            <w:tcW w:w="1357" w:type="pct"/>
            <w:tcBorders>
              <w:bottom w:val="single" w:sz="4" w:space="0" w:color="auto"/>
            </w:tcBorders>
          </w:tcPr>
          <w:p w14:paraId="13697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02BD50F"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3C997F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7B2F20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56FB7FC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03B230" w14:textId="77777777" w:rsidTr="005070AE">
        <w:trPr>
          <w:jc w:val="center"/>
        </w:trPr>
        <w:tc>
          <w:tcPr>
            <w:tcW w:w="1357" w:type="pct"/>
            <w:tcBorders>
              <w:bottom w:val="single" w:sz="4" w:space="0" w:color="auto"/>
            </w:tcBorders>
          </w:tcPr>
          <w:p w14:paraId="6D8C717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FE9C356"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05F7A3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84EA06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B6C5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9DB61C" w14:textId="77777777" w:rsidTr="005070AE">
        <w:trPr>
          <w:jc w:val="center"/>
        </w:trPr>
        <w:tc>
          <w:tcPr>
            <w:tcW w:w="1357" w:type="pct"/>
            <w:tcBorders>
              <w:bottom w:val="single" w:sz="4" w:space="0" w:color="auto"/>
            </w:tcBorders>
          </w:tcPr>
          <w:p w14:paraId="03D7A39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02ABD4FD"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1516AE6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2E4E2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5786A9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DB0B3E" w14:textId="77777777" w:rsidTr="005070AE">
        <w:trPr>
          <w:jc w:val="center"/>
        </w:trPr>
        <w:tc>
          <w:tcPr>
            <w:tcW w:w="1357" w:type="pct"/>
            <w:tcBorders>
              <w:bottom w:val="single" w:sz="4" w:space="0" w:color="auto"/>
            </w:tcBorders>
          </w:tcPr>
          <w:p w14:paraId="58604429" w14:textId="77777777" w:rsidR="00644636" w:rsidRPr="00DC7310" w:rsidRDefault="00644636" w:rsidP="005070AE">
            <w:pPr>
              <w:pStyle w:val="TAC"/>
              <w:keepNext w:val="0"/>
              <w:keepLines w:val="0"/>
              <w:rPr>
                <w:rFonts w:cs="Arial"/>
              </w:rPr>
            </w:pPr>
            <w:r w:rsidRPr="00DC7310">
              <w:rPr>
                <w:rFonts w:cs="Arial"/>
                <w:szCs w:val="18"/>
                <w:lang w:eastAsia="ja-JP"/>
              </w:rPr>
              <w:t>DC_1-19_n77-n79</w:t>
            </w:r>
          </w:p>
        </w:tc>
        <w:tc>
          <w:tcPr>
            <w:tcW w:w="937" w:type="pct"/>
            <w:vAlign w:val="center"/>
          </w:tcPr>
          <w:p w14:paraId="0023B9A2"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5951C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62BC6C"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0AE37A6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5CA11E" w14:textId="77777777" w:rsidTr="005070AE">
        <w:trPr>
          <w:jc w:val="center"/>
        </w:trPr>
        <w:tc>
          <w:tcPr>
            <w:tcW w:w="1357" w:type="pct"/>
            <w:tcBorders>
              <w:bottom w:val="single" w:sz="4" w:space="0" w:color="auto"/>
            </w:tcBorders>
          </w:tcPr>
          <w:p w14:paraId="154B3D37" w14:textId="77777777" w:rsidR="00644636" w:rsidRPr="00DC7310" w:rsidRDefault="00644636" w:rsidP="005070AE">
            <w:pPr>
              <w:pStyle w:val="TAC"/>
              <w:keepNext w:val="0"/>
              <w:keepLines w:val="0"/>
              <w:rPr>
                <w:rFonts w:cs="Arial"/>
              </w:rPr>
            </w:pPr>
            <w:r w:rsidRPr="00DC7310">
              <w:rPr>
                <w:rFonts w:cs="Arial"/>
                <w:szCs w:val="18"/>
                <w:lang w:eastAsia="ja-JP"/>
              </w:rPr>
              <w:t>DC_1-19_n78-n79</w:t>
            </w:r>
          </w:p>
        </w:tc>
        <w:tc>
          <w:tcPr>
            <w:tcW w:w="937" w:type="pct"/>
            <w:vAlign w:val="center"/>
          </w:tcPr>
          <w:p w14:paraId="02782BD8"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5736AE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C4AA5F"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7EC8ED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7CD4D7A" w14:textId="77777777" w:rsidTr="005070AE">
        <w:trPr>
          <w:jc w:val="center"/>
        </w:trPr>
        <w:tc>
          <w:tcPr>
            <w:tcW w:w="1357" w:type="pct"/>
            <w:tcBorders>
              <w:bottom w:val="single" w:sz="4" w:space="0" w:color="auto"/>
            </w:tcBorders>
          </w:tcPr>
          <w:p w14:paraId="659DFE32" w14:textId="77777777" w:rsidR="00644636" w:rsidRPr="00DC7310" w:rsidRDefault="00644636" w:rsidP="005070AE">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792DBF91"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6B1B2418"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0B44A7D4"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3E734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A970741" w14:textId="77777777" w:rsidTr="005070AE">
        <w:trPr>
          <w:jc w:val="center"/>
        </w:trPr>
        <w:tc>
          <w:tcPr>
            <w:tcW w:w="1357" w:type="pct"/>
            <w:tcBorders>
              <w:bottom w:val="single" w:sz="4" w:space="0" w:color="auto"/>
            </w:tcBorders>
          </w:tcPr>
          <w:p w14:paraId="5A221850"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90B8A7B"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7ACC6D3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F86E3B3"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44DA02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918DA6F" w14:textId="77777777" w:rsidTr="005070AE">
        <w:trPr>
          <w:jc w:val="center"/>
        </w:trPr>
        <w:tc>
          <w:tcPr>
            <w:tcW w:w="1357" w:type="pct"/>
            <w:tcBorders>
              <w:bottom w:val="single" w:sz="4" w:space="0" w:color="auto"/>
            </w:tcBorders>
            <w:vAlign w:val="center"/>
          </w:tcPr>
          <w:p w14:paraId="0EFE4D2A" w14:textId="77777777" w:rsidR="00644636" w:rsidRPr="00DC7310" w:rsidRDefault="00644636" w:rsidP="005070AE">
            <w:pPr>
              <w:pStyle w:val="TAC"/>
              <w:keepNext w:val="0"/>
              <w:keepLines w:val="0"/>
              <w:rPr>
                <w:rFonts w:cs="Arial"/>
              </w:rPr>
            </w:pPr>
            <w:r w:rsidRPr="00DC7310">
              <w:rPr>
                <w:rFonts w:cs="Arial"/>
              </w:rPr>
              <w:t>DC_1-20_n7-n78</w:t>
            </w:r>
          </w:p>
        </w:tc>
        <w:tc>
          <w:tcPr>
            <w:tcW w:w="937" w:type="pct"/>
            <w:vAlign w:val="center"/>
          </w:tcPr>
          <w:p w14:paraId="4CE3042C"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938" w:type="pct"/>
            <w:vAlign w:val="center"/>
          </w:tcPr>
          <w:p w14:paraId="3C23E3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7DB8555"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4B96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5AE5E6" w14:textId="77777777" w:rsidTr="005070AE">
        <w:trPr>
          <w:jc w:val="center"/>
        </w:trPr>
        <w:tc>
          <w:tcPr>
            <w:tcW w:w="1357" w:type="pct"/>
            <w:tcBorders>
              <w:bottom w:val="single" w:sz="4" w:space="0" w:color="auto"/>
            </w:tcBorders>
            <w:vAlign w:val="center"/>
          </w:tcPr>
          <w:p w14:paraId="4980C085" w14:textId="77777777" w:rsidR="00644636" w:rsidRPr="00DC7310" w:rsidRDefault="00644636" w:rsidP="005070AE">
            <w:pPr>
              <w:pStyle w:val="TAC"/>
              <w:keepNext w:val="0"/>
              <w:keepLines w:val="0"/>
              <w:rPr>
                <w:rFonts w:cs="Arial"/>
                <w:szCs w:val="18"/>
                <w:lang w:eastAsia="ko-KR"/>
              </w:rPr>
            </w:pPr>
            <w:r w:rsidRPr="00DC7310">
              <w:rPr>
                <w:rFonts w:cs="Arial"/>
              </w:rPr>
              <w:t>DC_1-20_n8-n78</w:t>
            </w:r>
          </w:p>
        </w:tc>
        <w:tc>
          <w:tcPr>
            <w:tcW w:w="937" w:type="pct"/>
            <w:vAlign w:val="center"/>
          </w:tcPr>
          <w:p w14:paraId="6B66933E" w14:textId="77777777" w:rsidR="00644636" w:rsidRPr="00DC7310" w:rsidRDefault="00644636" w:rsidP="005070AE">
            <w:pPr>
              <w:pStyle w:val="TAC"/>
              <w:keepNext w:val="0"/>
              <w:keepLines w:val="0"/>
              <w:rPr>
                <w:rFonts w:eastAsia="맑은 고딕"/>
                <w:lang w:eastAsia="ko-KR"/>
              </w:rPr>
            </w:pPr>
            <w:r w:rsidRPr="00DC7310">
              <w:rPr>
                <w:rFonts w:cs="Arial"/>
                <w:lang w:eastAsia="zh-CN"/>
              </w:rPr>
              <w:t>0.2</w:t>
            </w:r>
          </w:p>
        </w:tc>
        <w:tc>
          <w:tcPr>
            <w:tcW w:w="938" w:type="pct"/>
            <w:vAlign w:val="center"/>
          </w:tcPr>
          <w:p w14:paraId="592BA5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8343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AA94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D41DC0E" w14:textId="77777777" w:rsidTr="005070AE">
        <w:trPr>
          <w:jc w:val="center"/>
        </w:trPr>
        <w:tc>
          <w:tcPr>
            <w:tcW w:w="1357" w:type="pct"/>
            <w:tcBorders>
              <w:bottom w:val="single" w:sz="4" w:space="0" w:color="auto"/>
            </w:tcBorders>
          </w:tcPr>
          <w:p w14:paraId="2C327056" w14:textId="77777777" w:rsidR="00644636" w:rsidRPr="00DC7310" w:rsidRDefault="00644636" w:rsidP="005070AE">
            <w:pPr>
              <w:pStyle w:val="TAC"/>
              <w:keepNext w:val="0"/>
              <w:keepLines w:val="0"/>
              <w:rPr>
                <w:rFonts w:cs="Arial"/>
              </w:rPr>
            </w:pPr>
            <w:r w:rsidRPr="00DC7310">
              <w:t>DC_1-20-28_n3</w:t>
            </w:r>
          </w:p>
        </w:tc>
        <w:tc>
          <w:tcPr>
            <w:tcW w:w="937" w:type="pct"/>
            <w:vAlign w:val="center"/>
          </w:tcPr>
          <w:p w14:paraId="260C6D8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5D2CF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702EB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1BCA63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F5ED5B" w14:textId="77777777" w:rsidTr="005070AE">
        <w:trPr>
          <w:jc w:val="center"/>
        </w:trPr>
        <w:tc>
          <w:tcPr>
            <w:tcW w:w="1357" w:type="pct"/>
            <w:tcBorders>
              <w:top w:val="single" w:sz="4" w:space="0" w:color="auto"/>
              <w:bottom w:val="single" w:sz="4" w:space="0" w:color="auto"/>
            </w:tcBorders>
          </w:tcPr>
          <w:p w14:paraId="62A3EEE2" w14:textId="77777777" w:rsidR="00644636" w:rsidRPr="00DC7310" w:rsidRDefault="00644636" w:rsidP="005070AE">
            <w:pPr>
              <w:pStyle w:val="TAC"/>
              <w:keepNext w:val="0"/>
              <w:keepLines w:val="0"/>
              <w:rPr>
                <w:rFonts w:cs="Arial"/>
              </w:rPr>
            </w:pPr>
            <w:r w:rsidRPr="00DC7310">
              <w:rPr>
                <w:rFonts w:cs="Arial"/>
              </w:rPr>
              <w:t>DC_1-20_n28-n75</w:t>
            </w:r>
          </w:p>
        </w:tc>
        <w:tc>
          <w:tcPr>
            <w:tcW w:w="937" w:type="pct"/>
            <w:vAlign w:val="center"/>
          </w:tcPr>
          <w:p w14:paraId="4610403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87CA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5F79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6C1DA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4E78FAE" w14:textId="77777777" w:rsidTr="005070AE">
        <w:trPr>
          <w:jc w:val="center"/>
        </w:trPr>
        <w:tc>
          <w:tcPr>
            <w:tcW w:w="1357" w:type="pct"/>
            <w:tcBorders>
              <w:bottom w:val="single" w:sz="4" w:space="0" w:color="auto"/>
            </w:tcBorders>
          </w:tcPr>
          <w:p w14:paraId="769FA82D" w14:textId="77777777" w:rsidR="00644636" w:rsidRPr="00DC7310" w:rsidRDefault="00644636" w:rsidP="005070AE">
            <w:pPr>
              <w:pStyle w:val="TAC"/>
              <w:keepNext w:val="0"/>
              <w:keepLines w:val="0"/>
              <w:rPr>
                <w:rFonts w:cs="Arial"/>
              </w:rPr>
            </w:pPr>
            <w:r w:rsidRPr="00DC7310">
              <w:t>DC_1-20-28_n78</w:t>
            </w:r>
          </w:p>
        </w:tc>
        <w:tc>
          <w:tcPr>
            <w:tcW w:w="937" w:type="pct"/>
            <w:vAlign w:val="center"/>
          </w:tcPr>
          <w:p w14:paraId="6603CAB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3A85D9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E945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08D39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BD4062" w14:textId="77777777" w:rsidTr="005070AE">
        <w:trPr>
          <w:jc w:val="center"/>
        </w:trPr>
        <w:tc>
          <w:tcPr>
            <w:tcW w:w="1357" w:type="pct"/>
            <w:tcBorders>
              <w:bottom w:val="single" w:sz="4" w:space="0" w:color="auto"/>
            </w:tcBorders>
          </w:tcPr>
          <w:p w14:paraId="327FCBAC" w14:textId="77777777" w:rsidR="00644636" w:rsidRPr="00DC7310" w:rsidRDefault="00644636" w:rsidP="005070AE">
            <w:pPr>
              <w:pStyle w:val="TAC"/>
              <w:keepNext w:val="0"/>
              <w:keepLines w:val="0"/>
              <w:rPr>
                <w:rFonts w:cs="Arial"/>
              </w:rPr>
            </w:pPr>
            <w:r w:rsidRPr="00DC7310">
              <w:rPr>
                <w:rFonts w:eastAsia="맑은 고딕" w:cs="Arial"/>
                <w:lang w:eastAsia="ko-KR"/>
              </w:rPr>
              <w:t>DC_1-20_n28-n78</w:t>
            </w:r>
          </w:p>
        </w:tc>
        <w:tc>
          <w:tcPr>
            <w:tcW w:w="937" w:type="pct"/>
            <w:vAlign w:val="center"/>
          </w:tcPr>
          <w:p w14:paraId="6BB5479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4878DD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88CC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1D7F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4A4CD6" w14:textId="77777777" w:rsidTr="005070AE">
        <w:trPr>
          <w:jc w:val="center"/>
        </w:trPr>
        <w:tc>
          <w:tcPr>
            <w:tcW w:w="1357" w:type="pct"/>
            <w:tcBorders>
              <w:bottom w:val="single" w:sz="4" w:space="0" w:color="auto"/>
            </w:tcBorders>
          </w:tcPr>
          <w:p w14:paraId="005B9FB6" w14:textId="77777777" w:rsidR="00644636" w:rsidRPr="00DC7310" w:rsidRDefault="00644636" w:rsidP="005070AE">
            <w:pPr>
              <w:pStyle w:val="TAC"/>
              <w:keepNext w:val="0"/>
              <w:keepLines w:val="0"/>
              <w:rPr>
                <w:rFonts w:cs="Arial"/>
              </w:rPr>
            </w:pPr>
            <w:r w:rsidRPr="00DC7310">
              <w:t>DC_1-20-32_n8</w:t>
            </w:r>
          </w:p>
        </w:tc>
        <w:tc>
          <w:tcPr>
            <w:tcW w:w="937" w:type="pct"/>
            <w:vAlign w:val="center"/>
          </w:tcPr>
          <w:p w14:paraId="560AC4C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62B36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E1FCAF"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2A7B7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20C460A" w14:textId="77777777" w:rsidTr="005070AE">
        <w:trPr>
          <w:jc w:val="center"/>
        </w:trPr>
        <w:tc>
          <w:tcPr>
            <w:tcW w:w="1357" w:type="pct"/>
            <w:tcBorders>
              <w:bottom w:val="single" w:sz="4" w:space="0" w:color="auto"/>
            </w:tcBorders>
          </w:tcPr>
          <w:p w14:paraId="5872851B" w14:textId="77777777" w:rsidR="00644636" w:rsidRPr="00DC7310" w:rsidRDefault="00644636" w:rsidP="005070AE">
            <w:pPr>
              <w:pStyle w:val="TAC"/>
              <w:keepNext w:val="0"/>
              <w:keepLines w:val="0"/>
              <w:rPr>
                <w:rFonts w:cs="Arial"/>
              </w:rPr>
            </w:pPr>
            <w:r w:rsidRPr="00DC7310">
              <w:rPr>
                <w:rFonts w:cs="Arial"/>
              </w:rPr>
              <w:t>DC_1-20-32_n28</w:t>
            </w:r>
          </w:p>
        </w:tc>
        <w:tc>
          <w:tcPr>
            <w:tcW w:w="937" w:type="pct"/>
            <w:vAlign w:val="center"/>
          </w:tcPr>
          <w:p w14:paraId="3C69551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FF15B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4EF2D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4C62F2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D74078F" w14:textId="77777777" w:rsidTr="005070AE">
        <w:trPr>
          <w:jc w:val="center"/>
        </w:trPr>
        <w:tc>
          <w:tcPr>
            <w:tcW w:w="1357" w:type="pct"/>
            <w:tcBorders>
              <w:bottom w:val="single" w:sz="4" w:space="0" w:color="auto"/>
            </w:tcBorders>
          </w:tcPr>
          <w:p w14:paraId="2BE790B3" w14:textId="77777777" w:rsidR="00644636" w:rsidRPr="00DC7310" w:rsidRDefault="00644636" w:rsidP="005070AE">
            <w:pPr>
              <w:pStyle w:val="TAC"/>
              <w:keepNext w:val="0"/>
              <w:keepLines w:val="0"/>
              <w:rPr>
                <w:rFonts w:cs="Arial"/>
              </w:rPr>
            </w:pPr>
            <w:r w:rsidRPr="00DC7310">
              <w:rPr>
                <w:rFonts w:cs="Arial"/>
              </w:rPr>
              <w:t>DC_1-20-32_n78</w:t>
            </w:r>
          </w:p>
        </w:tc>
        <w:tc>
          <w:tcPr>
            <w:tcW w:w="937" w:type="pct"/>
            <w:vAlign w:val="center"/>
          </w:tcPr>
          <w:p w14:paraId="6DA6FD2A"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3A4B38C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CF1D1C"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E9CB9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BB1B9C" w14:textId="77777777" w:rsidTr="005070AE">
        <w:trPr>
          <w:jc w:val="center"/>
        </w:trPr>
        <w:tc>
          <w:tcPr>
            <w:tcW w:w="1357" w:type="pct"/>
            <w:tcBorders>
              <w:bottom w:val="single" w:sz="4" w:space="0" w:color="auto"/>
            </w:tcBorders>
          </w:tcPr>
          <w:p w14:paraId="5752B8A3" w14:textId="77777777" w:rsidR="00644636" w:rsidRPr="00DC7310" w:rsidRDefault="00644636" w:rsidP="005070AE">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822E31"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6C32D3A2"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74EDD2C7"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62BC0FE8"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4F74F9E5" w14:textId="77777777" w:rsidTr="005070AE">
        <w:trPr>
          <w:jc w:val="center"/>
        </w:trPr>
        <w:tc>
          <w:tcPr>
            <w:tcW w:w="1357" w:type="pct"/>
            <w:tcBorders>
              <w:bottom w:val="single" w:sz="4" w:space="0" w:color="auto"/>
            </w:tcBorders>
          </w:tcPr>
          <w:p w14:paraId="1C1F11D5" w14:textId="77777777" w:rsidR="00644636" w:rsidRPr="00DC7310" w:rsidRDefault="00644636" w:rsidP="005070AE">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6EFBC9E7"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4C7DA598"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0B4689AB"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2C1C299B"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003BBE81" w14:textId="77777777" w:rsidTr="005070AE">
        <w:trPr>
          <w:jc w:val="center"/>
        </w:trPr>
        <w:tc>
          <w:tcPr>
            <w:tcW w:w="1357" w:type="pct"/>
            <w:tcBorders>
              <w:bottom w:val="single" w:sz="4" w:space="0" w:color="auto"/>
            </w:tcBorders>
          </w:tcPr>
          <w:p w14:paraId="55A3B72F" w14:textId="77777777" w:rsidR="00644636" w:rsidRPr="00DC7310" w:rsidRDefault="00644636" w:rsidP="005070AE">
            <w:pPr>
              <w:pStyle w:val="TAC"/>
              <w:keepNext w:val="0"/>
              <w:keepLines w:val="0"/>
              <w:rPr>
                <w:rFonts w:cs="Arial"/>
              </w:rPr>
            </w:pPr>
            <w:r w:rsidRPr="00DC7310">
              <w:rPr>
                <w:rFonts w:cs="Arial"/>
                <w:kern w:val="2"/>
                <w:szCs w:val="22"/>
                <w:lang w:eastAsia="zh-CN"/>
              </w:rPr>
              <w:t>DC_1-20-38_n78</w:t>
            </w:r>
          </w:p>
        </w:tc>
        <w:tc>
          <w:tcPr>
            <w:tcW w:w="937" w:type="pct"/>
            <w:vAlign w:val="center"/>
          </w:tcPr>
          <w:p w14:paraId="04B75C9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968EB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91A6A6A" w14:textId="77777777" w:rsidR="00644636" w:rsidRPr="00DC7310"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257122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FC20E5" w14:textId="77777777" w:rsidTr="005070AE">
        <w:trPr>
          <w:jc w:val="center"/>
        </w:trPr>
        <w:tc>
          <w:tcPr>
            <w:tcW w:w="1357" w:type="pct"/>
            <w:tcBorders>
              <w:bottom w:val="single" w:sz="4" w:space="0" w:color="auto"/>
            </w:tcBorders>
          </w:tcPr>
          <w:p w14:paraId="0F0818C2" w14:textId="77777777" w:rsidR="00644636" w:rsidRPr="00DC7310" w:rsidRDefault="00644636" w:rsidP="005070AE">
            <w:pPr>
              <w:pStyle w:val="TAC"/>
              <w:keepNext w:val="0"/>
              <w:keepLines w:val="0"/>
              <w:rPr>
                <w:rFonts w:cs="Arial"/>
              </w:rPr>
            </w:pPr>
            <w:r w:rsidRPr="00DC7310">
              <w:rPr>
                <w:rFonts w:cs="Arial"/>
              </w:rPr>
              <w:t>DC_1-20-40_n78</w:t>
            </w:r>
          </w:p>
        </w:tc>
        <w:tc>
          <w:tcPr>
            <w:tcW w:w="937" w:type="pct"/>
            <w:vAlign w:val="center"/>
          </w:tcPr>
          <w:p w14:paraId="44AA7F4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BE297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D536B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4A07D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644636" w:rsidRPr="00DC7310" w14:paraId="2561F974" w14:textId="77777777" w:rsidTr="005070AE">
        <w:trPr>
          <w:jc w:val="center"/>
        </w:trPr>
        <w:tc>
          <w:tcPr>
            <w:tcW w:w="1357" w:type="pct"/>
            <w:tcBorders>
              <w:bottom w:val="single" w:sz="4" w:space="0" w:color="auto"/>
            </w:tcBorders>
          </w:tcPr>
          <w:p w14:paraId="2286D96B" w14:textId="77777777" w:rsidR="00644636" w:rsidRPr="00DC7310" w:rsidRDefault="00644636" w:rsidP="005070AE">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2A4FAA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D56492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4199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9B1CF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5B95C92" w14:textId="77777777" w:rsidTr="005070AE">
        <w:trPr>
          <w:jc w:val="center"/>
        </w:trPr>
        <w:tc>
          <w:tcPr>
            <w:tcW w:w="1357" w:type="pct"/>
            <w:tcBorders>
              <w:bottom w:val="single" w:sz="4" w:space="0" w:color="auto"/>
            </w:tcBorders>
          </w:tcPr>
          <w:p w14:paraId="3AAB90B0" w14:textId="77777777" w:rsidR="00644636" w:rsidRPr="00DC7310" w:rsidRDefault="00644636" w:rsidP="005070AE">
            <w:pPr>
              <w:pStyle w:val="TAC"/>
              <w:keepNext w:val="0"/>
              <w:keepLines w:val="0"/>
              <w:rPr>
                <w:rFonts w:cs="Arial"/>
              </w:rPr>
            </w:pPr>
            <w:r w:rsidRPr="00DC7310">
              <w:rPr>
                <w:rFonts w:eastAsia="맑은 고딕" w:cs="Arial"/>
                <w:lang w:eastAsia="ko-KR"/>
              </w:rPr>
              <w:t>DC_1-20_n41-n78</w:t>
            </w:r>
          </w:p>
        </w:tc>
        <w:tc>
          <w:tcPr>
            <w:tcW w:w="937" w:type="pct"/>
            <w:vAlign w:val="center"/>
          </w:tcPr>
          <w:p w14:paraId="62DA769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2048A1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31C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CA30A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r>
      <w:tr w:rsidR="00644636" w:rsidRPr="00DC7310" w14:paraId="6E32C7B2" w14:textId="77777777" w:rsidTr="005070AE">
        <w:trPr>
          <w:jc w:val="center"/>
        </w:trPr>
        <w:tc>
          <w:tcPr>
            <w:tcW w:w="1357" w:type="pct"/>
            <w:tcBorders>
              <w:top w:val="single" w:sz="4" w:space="0" w:color="auto"/>
              <w:bottom w:val="single" w:sz="4" w:space="0" w:color="auto"/>
            </w:tcBorders>
            <w:vAlign w:val="center"/>
          </w:tcPr>
          <w:p w14:paraId="13212814" w14:textId="77777777" w:rsidR="00644636" w:rsidRPr="00DC7310" w:rsidRDefault="00644636" w:rsidP="005070AE">
            <w:pPr>
              <w:pStyle w:val="TAC"/>
              <w:keepNext w:val="0"/>
              <w:keepLines w:val="0"/>
              <w:rPr>
                <w:rFonts w:cs="Arial"/>
              </w:rPr>
            </w:pPr>
            <w:r w:rsidRPr="00DC7310">
              <w:rPr>
                <w:rFonts w:cs="Arial"/>
                <w:lang w:eastAsia="zh-TW"/>
              </w:rPr>
              <w:t>DC_1-21_n28-n77</w:t>
            </w:r>
          </w:p>
        </w:tc>
        <w:tc>
          <w:tcPr>
            <w:tcW w:w="937" w:type="pct"/>
            <w:vAlign w:val="center"/>
          </w:tcPr>
          <w:p w14:paraId="7A0B5556" w14:textId="77777777" w:rsidR="00644636" w:rsidRPr="00DC7310" w:rsidRDefault="00644636" w:rsidP="005070AE">
            <w:pPr>
              <w:pStyle w:val="TAC"/>
              <w:keepNext w:val="0"/>
              <w:keepLines w:val="0"/>
            </w:pPr>
            <w:r w:rsidRPr="00DC7310">
              <w:rPr>
                <w:rFonts w:cs="Arial"/>
                <w:lang w:eastAsia="zh-TW"/>
              </w:rPr>
              <w:t>0.2</w:t>
            </w:r>
          </w:p>
        </w:tc>
        <w:tc>
          <w:tcPr>
            <w:tcW w:w="938" w:type="pct"/>
            <w:vAlign w:val="center"/>
          </w:tcPr>
          <w:p w14:paraId="1FD5CEC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86AC950" w14:textId="77777777" w:rsidR="00644636" w:rsidRPr="00DC7310" w:rsidRDefault="00644636" w:rsidP="005070A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3B9E9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A3CCDE" w14:textId="77777777" w:rsidTr="005070AE">
        <w:trPr>
          <w:jc w:val="center"/>
        </w:trPr>
        <w:tc>
          <w:tcPr>
            <w:tcW w:w="1357" w:type="pct"/>
            <w:tcBorders>
              <w:top w:val="single" w:sz="4" w:space="0" w:color="auto"/>
              <w:bottom w:val="single" w:sz="4" w:space="0" w:color="auto"/>
            </w:tcBorders>
            <w:vAlign w:val="center"/>
          </w:tcPr>
          <w:p w14:paraId="2D23F6E5" w14:textId="77777777" w:rsidR="00644636" w:rsidRPr="00DC7310" w:rsidRDefault="00644636" w:rsidP="005070AE">
            <w:pPr>
              <w:pStyle w:val="TAC"/>
              <w:keepNext w:val="0"/>
              <w:keepLines w:val="0"/>
              <w:rPr>
                <w:rFonts w:cs="Arial"/>
              </w:rPr>
            </w:pPr>
            <w:r w:rsidRPr="00DC7310">
              <w:rPr>
                <w:rFonts w:cs="Arial"/>
                <w:lang w:eastAsia="zh-TW"/>
              </w:rPr>
              <w:t>DC_1-21_n28-n78</w:t>
            </w:r>
          </w:p>
        </w:tc>
        <w:tc>
          <w:tcPr>
            <w:tcW w:w="937" w:type="pct"/>
            <w:vAlign w:val="center"/>
          </w:tcPr>
          <w:p w14:paraId="57C37326"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938" w:type="pct"/>
            <w:vAlign w:val="center"/>
          </w:tcPr>
          <w:p w14:paraId="00256F5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72D4415"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E99AD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A7AEFB" w14:textId="77777777" w:rsidTr="005070AE">
        <w:trPr>
          <w:jc w:val="center"/>
        </w:trPr>
        <w:tc>
          <w:tcPr>
            <w:tcW w:w="1357" w:type="pct"/>
            <w:tcBorders>
              <w:top w:val="single" w:sz="4" w:space="0" w:color="auto"/>
              <w:bottom w:val="single" w:sz="4" w:space="0" w:color="auto"/>
            </w:tcBorders>
            <w:vAlign w:val="center"/>
          </w:tcPr>
          <w:p w14:paraId="4EF747E6" w14:textId="77777777" w:rsidR="00644636" w:rsidRPr="00DC7310" w:rsidRDefault="00644636" w:rsidP="005070AE">
            <w:pPr>
              <w:pStyle w:val="TAC"/>
              <w:keepNext w:val="0"/>
              <w:keepLines w:val="0"/>
              <w:rPr>
                <w:rFonts w:cs="Arial"/>
              </w:rPr>
            </w:pPr>
            <w:r w:rsidRPr="00DC7310">
              <w:rPr>
                <w:rFonts w:cs="Arial"/>
                <w:lang w:eastAsia="zh-TW"/>
              </w:rPr>
              <w:t>DC_1-21_n28-n79</w:t>
            </w:r>
          </w:p>
        </w:tc>
        <w:tc>
          <w:tcPr>
            <w:tcW w:w="937" w:type="pct"/>
            <w:vAlign w:val="center"/>
          </w:tcPr>
          <w:p w14:paraId="7F8E27EE"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0B9ECC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161C5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949F0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F229D1C" w14:textId="77777777" w:rsidTr="005070AE">
        <w:trPr>
          <w:jc w:val="center"/>
        </w:trPr>
        <w:tc>
          <w:tcPr>
            <w:tcW w:w="1357" w:type="pct"/>
            <w:tcBorders>
              <w:bottom w:val="single" w:sz="4" w:space="0" w:color="auto"/>
            </w:tcBorders>
          </w:tcPr>
          <w:p w14:paraId="4FF0AA2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5EBD55C4"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0901C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3AB6503"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714F02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29904" w14:textId="77777777" w:rsidTr="005070AE">
        <w:trPr>
          <w:jc w:val="center"/>
        </w:trPr>
        <w:tc>
          <w:tcPr>
            <w:tcW w:w="1357" w:type="pct"/>
            <w:tcBorders>
              <w:bottom w:val="single" w:sz="4" w:space="0" w:color="auto"/>
            </w:tcBorders>
          </w:tcPr>
          <w:p w14:paraId="6DF24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2BF8DE6"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09B36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C9504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01A8F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BA8ACBB" w14:textId="77777777" w:rsidTr="005070AE">
        <w:trPr>
          <w:jc w:val="center"/>
        </w:trPr>
        <w:tc>
          <w:tcPr>
            <w:tcW w:w="1357" w:type="pct"/>
          </w:tcPr>
          <w:p w14:paraId="56E524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FA666F0"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1DC7E43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88A384B"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99E5E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8ED7FE5" w14:textId="77777777" w:rsidTr="005070AE">
        <w:trPr>
          <w:jc w:val="center"/>
        </w:trPr>
        <w:tc>
          <w:tcPr>
            <w:tcW w:w="1357" w:type="pct"/>
          </w:tcPr>
          <w:p w14:paraId="30F740E0" w14:textId="77777777" w:rsidR="00644636" w:rsidRPr="00DC7310" w:rsidRDefault="00644636" w:rsidP="005070AE">
            <w:pPr>
              <w:pStyle w:val="TAC"/>
              <w:keepNext w:val="0"/>
              <w:keepLines w:val="0"/>
              <w:rPr>
                <w:rFonts w:cs="Arial"/>
              </w:rPr>
            </w:pPr>
            <w:r w:rsidRPr="00DC7310">
              <w:rPr>
                <w:rFonts w:cs="Arial"/>
                <w:szCs w:val="18"/>
                <w:lang w:eastAsia="ja-JP"/>
              </w:rPr>
              <w:t>DC_1-21_n77-n79</w:t>
            </w:r>
          </w:p>
        </w:tc>
        <w:tc>
          <w:tcPr>
            <w:tcW w:w="937" w:type="pct"/>
            <w:vAlign w:val="center"/>
          </w:tcPr>
          <w:p w14:paraId="18809B0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18C84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6E23DAC"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4064DF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F854ECE" w14:textId="77777777" w:rsidTr="005070AE">
        <w:trPr>
          <w:jc w:val="center"/>
        </w:trPr>
        <w:tc>
          <w:tcPr>
            <w:tcW w:w="1357" w:type="pct"/>
            <w:tcBorders>
              <w:bottom w:val="single" w:sz="4" w:space="0" w:color="auto"/>
            </w:tcBorders>
          </w:tcPr>
          <w:p w14:paraId="4A506722" w14:textId="77777777" w:rsidR="00644636" w:rsidRPr="00DC7310" w:rsidRDefault="00644636" w:rsidP="005070AE">
            <w:pPr>
              <w:pStyle w:val="TAC"/>
              <w:keepNext w:val="0"/>
              <w:keepLines w:val="0"/>
              <w:rPr>
                <w:rFonts w:cs="Arial"/>
              </w:rPr>
            </w:pPr>
            <w:r w:rsidRPr="00DC7310">
              <w:rPr>
                <w:rFonts w:cs="Arial"/>
                <w:szCs w:val="18"/>
                <w:lang w:eastAsia="ja-JP"/>
              </w:rPr>
              <w:t>DC_1-21_n78-n79</w:t>
            </w:r>
          </w:p>
        </w:tc>
        <w:tc>
          <w:tcPr>
            <w:tcW w:w="937" w:type="pct"/>
            <w:vAlign w:val="center"/>
          </w:tcPr>
          <w:p w14:paraId="09914F6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6A00A4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B6C976"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535BB0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2C9C6B" w14:textId="77777777" w:rsidTr="005070AE">
        <w:trPr>
          <w:jc w:val="center"/>
        </w:trPr>
        <w:tc>
          <w:tcPr>
            <w:tcW w:w="1357" w:type="pct"/>
            <w:tcBorders>
              <w:bottom w:val="single" w:sz="4" w:space="0" w:color="auto"/>
            </w:tcBorders>
          </w:tcPr>
          <w:p w14:paraId="382D2095"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47D5C3"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7CE067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E86139" w14:textId="77777777" w:rsidR="00644636" w:rsidRPr="00DC7310" w:rsidRDefault="00644636" w:rsidP="005070AE">
            <w:pPr>
              <w:pStyle w:val="TAC"/>
              <w:keepNext w:val="0"/>
              <w:keepLines w:val="0"/>
              <w:rPr>
                <w:rFonts w:eastAsia="Yu Mincho" w:cs="Arial"/>
                <w:lang w:eastAsia="ja-JP"/>
              </w:rPr>
            </w:pPr>
            <w:r w:rsidRPr="00DC7310">
              <w:rPr>
                <w:lang w:eastAsia="zh-CN"/>
              </w:rPr>
              <w:t>0.2</w:t>
            </w:r>
          </w:p>
        </w:tc>
        <w:tc>
          <w:tcPr>
            <w:tcW w:w="884" w:type="pct"/>
            <w:vAlign w:val="center"/>
          </w:tcPr>
          <w:p w14:paraId="38E696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70B913" w14:textId="77777777" w:rsidTr="005070AE">
        <w:trPr>
          <w:jc w:val="center"/>
        </w:trPr>
        <w:tc>
          <w:tcPr>
            <w:tcW w:w="1357" w:type="pct"/>
            <w:tcBorders>
              <w:bottom w:val="single" w:sz="4" w:space="0" w:color="auto"/>
            </w:tcBorders>
          </w:tcPr>
          <w:p w14:paraId="27795BC3" w14:textId="77777777" w:rsidR="00644636" w:rsidRPr="00DC7310" w:rsidRDefault="00644636" w:rsidP="005070AE">
            <w:pPr>
              <w:pStyle w:val="TAC"/>
              <w:keepNext w:val="0"/>
              <w:keepLines w:val="0"/>
              <w:rPr>
                <w:rFonts w:cs="Arial"/>
                <w:szCs w:val="18"/>
              </w:rPr>
            </w:pPr>
            <w:r w:rsidRPr="00DC7310">
              <w:rPr>
                <w:rFonts w:cs="Arial"/>
                <w:bCs/>
                <w:szCs w:val="18"/>
              </w:rPr>
              <w:t>DC_1-28_n3-n78</w:t>
            </w:r>
          </w:p>
        </w:tc>
        <w:tc>
          <w:tcPr>
            <w:tcW w:w="937" w:type="pct"/>
            <w:vAlign w:val="center"/>
          </w:tcPr>
          <w:p w14:paraId="75C205B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F62BDA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16788" w14:textId="77777777" w:rsidR="00644636" w:rsidRPr="00DC7310" w:rsidRDefault="00644636" w:rsidP="005070A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8BDC6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D59832" w14:textId="77777777" w:rsidTr="005070AE">
        <w:trPr>
          <w:jc w:val="center"/>
        </w:trPr>
        <w:tc>
          <w:tcPr>
            <w:tcW w:w="1357" w:type="pct"/>
            <w:tcBorders>
              <w:bottom w:val="single" w:sz="4" w:space="0" w:color="auto"/>
            </w:tcBorders>
          </w:tcPr>
          <w:p w14:paraId="46790A6F" w14:textId="77777777" w:rsidR="00644636" w:rsidRPr="00DC7310" w:rsidRDefault="00644636" w:rsidP="005070AE">
            <w:pPr>
              <w:pStyle w:val="TAC"/>
              <w:keepNext w:val="0"/>
              <w:keepLines w:val="0"/>
              <w:rPr>
                <w:rFonts w:cs="Arial"/>
                <w:bCs/>
                <w:szCs w:val="18"/>
              </w:rPr>
            </w:pPr>
            <w:r w:rsidRPr="00DC7310">
              <w:rPr>
                <w:rFonts w:cs="Arial"/>
                <w:bCs/>
                <w:szCs w:val="18"/>
              </w:rPr>
              <w:lastRenderedPageBreak/>
              <w:t>DC_1-28_n5-n40</w:t>
            </w:r>
          </w:p>
        </w:tc>
        <w:tc>
          <w:tcPr>
            <w:tcW w:w="937" w:type="pct"/>
            <w:vAlign w:val="center"/>
          </w:tcPr>
          <w:p w14:paraId="2C9219F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BFB0A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C213F9" w14:textId="77777777" w:rsidR="00644636" w:rsidRPr="00DC7310" w:rsidRDefault="00644636" w:rsidP="005070A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885172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C3E2688" w14:textId="77777777" w:rsidTr="005070AE">
        <w:trPr>
          <w:jc w:val="center"/>
        </w:trPr>
        <w:tc>
          <w:tcPr>
            <w:tcW w:w="1357" w:type="pct"/>
            <w:tcBorders>
              <w:bottom w:val="single" w:sz="4" w:space="0" w:color="auto"/>
            </w:tcBorders>
          </w:tcPr>
          <w:p w14:paraId="313C8105" w14:textId="77777777" w:rsidR="00644636" w:rsidRPr="00DC7310" w:rsidRDefault="00644636" w:rsidP="005070AE">
            <w:pPr>
              <w:pStyle w:val="TAC"/>
              <w:keepNext w:val="0"/>
              <w:keepLines w:val="0"/>
              <w:rPr>
                <w:rFonts w:cs="Arial"/>
                <w:bCs/>
                <w:szCs w:val="18"/>
              </w:rPr>
            </w:pPr>
            <w:r w:rsidRPr="00DC7310">
              <w:rPr>
                <w:rFonts w:cs="Arial"/>
              </w:rPr>
              <w:t>DC_1-28-(n)7</w:t>
            </w:r>
          </w:p>
        </w:tc>
        <w:tc>
          <w:tcPr>
            <w:tcW w:w="937" w:type="pct"/>
            <w:vAlign w:val="center"/>
          </w:tcPr>
          <w:p w14:paraId="792E61E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36EA08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6112B24"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BB0E49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2259385" w14:textId="77777777" w:rsidTr="005070AE">
        <w:trPr>
          <w:jc w:val="center"/>
        </w:trPr>
        <w:tc>
          <w:tcPr>
            <w:tcW w:w="1357" w:type="pct"/>
            <w:tcBorders>
              <w:bottom w:val="single" w:sz="4" w:space="0" w:color="auto"/>
            </w:tcBorders>
          </w:tcPr>
          <w:p w14:paraId="275919A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203A0B63"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6DD3A82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BE61204" w14:textId="77777777" w:rsidR="00644636" w:rsidRPr="00DC7310" w:rsidRDefault="00644636" w:rsidP="005070A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44E126B"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1760704E" w14:textId="77777777" w:rsidTr="005070AE">
        <w:trPr>
          <w:jc w:val="center"/>
        </w:trPr>
        <w:tc>
          <w:tcPr>
            <w:tcW w:w="1357" w:type="pct"/>
            <w:tcBorders>
              <w:bottom w:val="single" w:sz="4" w:space="0" w:color="auto"/>
            </w:tcBorders>
          </w:tcPr>
          <w:p w14:paraId="269950E0" w14:textId="77777777" w:rsidR="00644636" w:rsidRPr="00DC7310" w:rsidRDefault="00644636" w:rsidP="005070AE">
            <w:pPr>
              <w:pStyle w:val="TAC"/>
              <w:keepNext w:val="0"/>
              <w:keepLines w:val="0"/>
              <w:rPr>
                <w:rFonts w:cs="Arial"/>
              </w:rPr>
            </w:pPr>
            <w:r w:rsidRPr="00DC7310">
              <w:t>DC_1-28-32_n3</w:t>
            </w:r>
          </w:p>
        </w:tc>
        <w:tc>
          <w:tcPr>
            <w:tcW w:w="937" w:type="pct"/>
            <w:vAlign w:val="center"/>
          </w:tcPr>
          <w:p w14:paraId="62C0691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A8C1D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65CC8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863CA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A8E5E8" w14:textId="77777777" w:rsidTr="005070AE">
        <w:trPr>
          <w:jc w:val="center"/>
        </w:trPr>
        <w:tc>
          <w:tcPr>
            <w:tcW w:w="1357" w:type="pct"/>
            <w:tcBorders>
              <w:bottom w:val="single" w:sz="4" w:space="0" w:color="auto"/>
            </w:tcBorders>
            <w:vAlign w:val="center"/>
          </w:tcPr>
          <w:p w14:paraId="69C12B90" w14:textId="77777777" w:rsidR="00644636" w:rsidRPr="00DC7310" w:rsidRDefault="00644636" w:rsidP="005070AE">
            <w:pPr>
              <w:pStyle w:val="TAC"/>
              <w:keepNext w:val="0"/>
              <w:keepLines w:val="0"/>
            </w:pPr>
            <w:r w:rsidRPr="0010486C">
              <w:t>DC_1-28-32_n41</w:t>
            </w:r>
          </w:p>
        </w:tc>
        <w:tc>
          <w:tcPr>
            <w:tcW w:w="937" w:type="pct"/>
            <w:vAlign w:val="center"/>
          </w:tcPr>
          <w:p w14:paraId="32B11B3D"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4F6ECA8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85C6EF0"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884" w:type="pct"/>
            <w:vAlign w:val="center"/>
          </w:tcPr>
          <w:p w14:paraId="3D18DB7C" w14:textId="77777777" w:rsidR="00644636" w:rsidRPr="00DC7310" w:rsidRDefault="00644636" w:rsidP="005070AE">
            <w:pPr>
              <w:pStyle w:val="TAC"/>
              <w:keepNext w:val="0"/>
              <w:keepLines w:val="0"/>
              <w:rPr>
                <w:rFonts w:cs="Arial"/>
                <w:lang w:eastAsia="zh-CN"/>
              </w:rPr>
            </w:pPr>
            <w:r>
              <w:rPr>
                <w:rFonts w:cs="Arial" w:hint="eastAsia"/>
                <w:lang w:eastAsia="zh-CN"/>
              </w:rPr>
              <w:t>-</w:t>
            </w:r>
          </w:p>
        </w:tc>
      </w:tr>
      <w:tr w:rsidR="00644636" w:rsidRPr="00DC7310" w14:paraId="3DDCC0BA" w14:textId="77777777" w:rsidTr="005070AE">
        <w:trPr>
          <w:jc w:val="center"/>
        </w:trPr>
        <w:tc>
          <w:tcPr>
            <w:tcW w:w="1357" w:type="pct"/>
            <w:tcBorders>
              <w:bottom w:val="single" w:sz="4" w:space="0" w:color="auto"/>
            </w:tcBorders>
            <w:vAlign w:val="center"/>
          </w:tcPr>
          <w:p w14:paraId="5388E885" w14:textId="77777777" w:rsidR="00644636" w:rsidRPr="00DC7310" w:rsidRDefault="00644636" w:rsidP="005070AE">
            <w:pPr>
              <w:pStyle w:val="TAC"/>
              <w:keepNext w:val="0"/>
              <w:keepLines w:val="0"/>
            </w:pPr>
            <w:r w:rsidRPr="0010486C">
              <w:t>DC_1-28_n40-n41</w:t>
            </w:r>
          </w:p>
        </w:tc>
        <w:tc>
          <w:tcPr>
            <w:tcW w:w="937" w:type="pct"/>
            <w:vAlign w:val="center"/>
          </w:tcPr>
          <w:p w14:paraId="464D1E3E"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178E07E5"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ED187B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0750B281"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r>
      <w:tr w:rsidR="00644636" w:rsidRPr="00DC7310" w14:paraId="520A5764" w14:textId="77777777" w:rsidTr="005070AE">
        <w:trPr>
          <w:jc w:val="center"/>
        </w:trPr>
        <w:tc>
          <w:tcPr>
            <w:tcW w:w="1357" w:type="pct"/>
            <w:tcBorders>
              <w:bottom w:val="single" w:sz="4" w:space="0" w:color="auto"/>
            </w:tcBorders>
          </w:tcPr>
          <w:p w14:paraId="58DA6C72" w14:textId="77777777" w:rsidR="00644636" w:rsidRPr="00DC7310" w:rsidRDefault="00644636" w:rsidP="005070AE">
            <w:pPr>
              <w:pStyle w:val="TAC"/>
              <w:keepNext w:val="0"/>
              <w:keepLines w:val="0"/>
            </w:pPr>
            <w:r w:rsidRPr="007D4212">
              <w:rPr>
                <w:rFonts w:cs="Arial"/>
              </w:rPr>
              <w:t>DC_1-28_n40-n71</w:t>
            </w:r>
          </w:p>
        </w:tc>
        <w:tc>
          <w:tcPr>
            <w:tcW w:w="937" w:type="pct"/>
            <w:vAlign w:val="center"/>
          </w:tcPr>
          <w:p w14:paraId="4E7F3930" w14:textId="77777777" w:rsidR="00644636" w:rsidRPr="00DC7310" w:rsidRDefault="00644636" w:rsidP="005070AE">
            <w:pPr>
              <w:pStyle w:val="TAC"/>
              <w:keepNext w:val="0"/>
              <w:keepLines w:val="0"/>
              <w:rPr>
                <w:rFonts w:eastAsia="맑은 고딕" w:cs="Arial"/>
                <w:lang w:eastAsia="ko-KR"/>
              </w:rPr>
            </w:pPr>
            <w:r w:rsidRPr="00F9519C">
              <w:t>0.2</w:t>
            </w:r>
          </w:p>
        </w:tc>
        <w:tc>
          <w:tcPr>
            <w:tcW w:w="938" w:type="pct"/>
            <w:vAlign w:val="center"/>
          </w:tcPr>
          <w:p w14:paraId="01C1D63C" w14:textId="77777777" w:rsidR="00644636" w:rsidRPr="00DC7310" w:rsidRDefault="00644636" w:rsidP="005070AE">
            <w:pPr>
              <w:pStyle w:val="TAC"/>
              <w:keepNext w:val="0"/>
              <w:keepLines w:val="0"/>
              <w:rPr>
                <w:rFonts w:cs="Arial"/>
                <w:lang w:eastAsia="zh-CN"/>
              </w:rPr>
            </w:pPr>
            <w:r w:rsidRPr="00F9519C">
              <w:t>0.</w:t>
            </w:r>
            <w:r>
              <w:t>7</w:t>
            </w:r>
          </w:p>
        </w:tc>
        <w:tc>
          <w:tcPr>
            <w:tcW w:w="884" w:type="pct"/>
            <w:vAlign w:val="center"/>
          </w:tcPr>
          <w:p w14:paraId="04446F94" w14:textId="77777777" w:rsidR="00644636" w:rsidRPr="00DC7310" w:rsidRDefault="00644636" w:rsidP="005070AE">
            <w:pPr>
              <w:pStyle w:val="TAC"/>
              <w:keepNext w:val="0"/>
              <w:keepLines w:val="0"/>
              <w:rPr>
                <w:rFonts w:eastAsia="맑은 고딕" w:cs="Arial"/>
                <w:lang w:eastAsia="ko-KR"/>
              </w:rPr>
            </w:pPr>
            <w:r w:rsidRPr="00F9519C">
              <w:t>0.2</w:t>
            </w:r>
          </w:p>
        </w:tc>
        <w:tc>
          <w:tcPr>
            <w:tcW w:w="884" w:type="pct"/>
            <w:vAlign w:val="center"/>
          </w:tcPr>
          <w:p w14:paraId="50792196" w14:textId="77777777" w:rsidR="00644636" w:rsidRPr="00DC7310" w:rsidRDefault="00644636" w:rsidP="005070AE">
            <w:pPr>
              <w:pStyle w:val="TAC"/>
              <w:keepNext w:val="0"/>
              <w:keepLines w:val="0"/>
              <w:rPr>
                <w:rFonts w:cs="Arial"/>
                <w:lang w:eastAsia="zh-CN"/>
              </w:rPr>
            </w:pPr>
            <w:r w:rsidRPr="00F9519C">
              <w:rPr>
                <w:lang w:eastAsia="zh-CN"/>
              </w:rPr>
              <w:t>0.</w:t>
            </w:r>
            <w:r>
              <w:rPr>
                <w:lang w:eastAsia="zh-CN"/>
              </w:rPr>
              <w:t>7</w:t>
            </w:r>
          </w:p>
        </w:tc>
      </w:tr>
      <w:tr w:rsidR="00644636" w:rsidRPr="00DC7310" w14:paraId="3BB3855B" w14:textId="77777777" w:rsidTr="005070AE">
        <w:trPr>
          <w:jc w:val="center"/>
        </w:trPr>
        <w:tc>
          <w:tcPr>
            <w:tcW w:w="1357" w:type="pct"/>
            <w:tcBorders>
              <w:bottom w:val="single" w:sz="4" w:space="0" w:color="auto"/>
            </w:tcBorders>
          </w:tcPr>
          <w:p w14:paraId="71C77510"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BE2C992"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165BA91A"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557313B9"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3AC892C6"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4D96D6B" w14:textId="77777777" w:rsidTr="005070AE">
        <w:trPr>
          <w:jc w:val="center"/>
        </w:trPr>
        <w:tc>
          <w:tcPr>
            <w:tcW w:w="1357" w:type="pct"/>
            <w:tcBorders>
              <w:bottom w:val="single" w:sz="4" w:space="0" w:color="auto"/>
            </w:tcBorders>
          </w:tcPr>
          <w:p w14:paraId="710FBC36" w14:textId="77777777" w:rsidR="00644636" w:rsidRPr="00DC7310" w:rsidRDefault="00644636" w:rsidP="005070AE">
            <w:pPr>
              <w:pStyle w:val="TAC"/>
              <w:keepNext w:val="0"/>
              <w:keepLines w:val="0"/>
              <w:rPr>
                <w:rFonts w:cs="Arial"/>
                <w:szCs w:val="18"/>
              </w:rPr>
            </w:pPr>
            <w:r w:rsidRPr="00DC7310">
              <w:rPr>
                <w:rFonts w:cs="Arial"/>
              </w:rPr>
              <w:t>DC_1-28-40_n78</w:t>
            </w:r>
          </w:p>
        </w:tc>
        <w:tc>
          <w:tcPr>
            <w:tcW w:w="937" w:type="pct"/>
            <w:vAlign w:val="center"/>
          </w:tcPr>
          <w:p w14:paraId="03B460C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9F0666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95C0FB"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A193A2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F8EE9AA" w14:textId="77777777" w:rsidTr="005070AE">
        <w:trPr>
          <w:jc w:val="center"/>
        </w:trPr>
        <w:tc>
          <w:tcPr>
            <w:tcW w:w="1357" w:type="pct"/>
            <w:tcBorders>
              <w:bottom w:val="single" w:sz="4" w:space="0" w:color="auto"/>
            </w:tcBorders>
          </w:tcPr>
          <w:p w14:paraId="64478DFE"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81F273C"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E30FA1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F747A1"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483CE51"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76D951E" w14:textId="77777777" w:rsidTr="005070AE">
        <w:trPr>
          <w:jc w:val="center"/>
        </w:trPr>
        <w:tc>
          <w:tcPr>
            <w:tcW w:w="1357" w:type="pct"/>
            <w:tcBorders>
              <w:bottom w:val="single" w:sz="4" w:space="0" w:color="auto"/>
            </w:tcBorders>
          </w:tcPr>
          <w:p w14:paraId="28A722DC" w14:textId="77777777" w:rsidR="00644636" w:rsidRPr="00DC7310" w:rsidRDefault="00644636" w:rsidP="005070AE">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2EF10E6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0C1DC3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29BAD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3F19F0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35F090B4" w14:textId="77777777" w:rsidTr="005070AE">
        <w:trPr>
          <w:jc w:val="center"/>
        </w:trPr>
        <w:tc>
          <w:tcPr>
            <w:tcW w:w="1357" w:type="pct"/>
            <w:tcBorders>
              <w:bottom w:val="single" w:sz="4" w:space="0" w:color="auto"/>
            </w:tcBorders>
          </w:tcPr>
          <w:p w14:paraId="41FEA319"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0C3D20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535CDE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DB9E1C"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04D70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AFD9A7" w14:textId="77777777" w:rsidTr="005070AE">
        <w:trPr>
          <w:jc w:val="center"/>
        </w:trPr>
        <w:tc>
          <w:tcPr>
            <w:tcW w:w="1357" w:type="pct"/>
            <w:tcBorders>
              <w:bottom w:val="single" w:sz="4" w:space="0" w:color="auto"/>
            </w:tcBorders>
          </w:tcPr>
          <w:p w14:paraId="68EC13DE"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3C3290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3108E0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A4353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997F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03455F" w14:textId="77777777" w:rsidTr="005070AE">
        <w:trPr>
          <w:jc w:val="center"/>
        </w:trPr>
        <w:tc>
          <w:tcPr>
            <w:tcW w:w="1357" w:type="pct"/>
            <w:tcBorders>
              <w:bottom w:val="single" w:sz="4" w:space="0" w:color="auto"/>
            </w:tcBorders>
          </w:tcPr>
          <w:p w14:paraId="563DB762"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8B101AC"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999D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3A28A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836024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FCA01CB" w14:textId="77777777" w:rsidTr="005070AE">
        <w:trPr>
          <w:jc w:val="center"/>
        </w:trPr>
        <w:tc>
          <w:tcPr>
            <w:tcW w:w="1357" w:type="pct"/>
            <w:tcBorders>
              <w:bottom w:val="single" w:sz="4" w:space="0" w:color="auto"/>
            </w:tcBorders>
          </w:tcPr>
          <w:p w14:paraId="778941F2" w14:textId="77777777" w:rsidR="00644636" w:rsidRPr="00DC7310" w:rsidRDefault="00644636" w:rsidP="005070AE">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7B3EB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C627B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92A3BFD"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44C57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8405737" w14:textId="77777777" w:rsidTr="005070AE">
        <w:trPr>
          <w:jc w:val="center"/>
        </w:trPr>
        <w:tc>
          <w:tcPr>
            <w:tcW w:w="1357" w:type="pct"/>
            <w:tcBorders>
              <w:bottom w:val="single" w:sz="4" w:space="0" w:color="auto"/>
            </w:tcBorders>
          </w:tcPr>
          <w:p w14:paraId="13B3A7D5" w14:textId="77777777" w:rsidR="00644636" w:rsidRPr="00DC7310" w:rsidRDefault="00644636" w:rsidP="005070A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6E3A5D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012E6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3486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2428D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5B027FB" w14:textId="77777777" w:rsidTr="005070AE">
        <w:trPr>
          <w:jc w:val="center"/>
        </w:trPr>
        <w:tc>
          <w:tcPr>
            <w:tcW w:w="1357" w:type="pct"/>
            <w:tcBorders>
              <w:top w:val="single" w:sz="4" w:space="0" w:color="auto"/>
              <w:bottom w:val="single" w:sz="4" w:space="0" w:color="auto"/>
            </w:tcBorders>
            <w:vAlign w:val="center"/>
          </w:tcPr>
          <w:p w14:paraId="375EB25F" w14:textId="77777777" w:rsidR="00644636" w:rsidRPr="00DC7310" w:rsidRDefault="00644636" w:rsidP="005070A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6EDB4B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83B826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E06E87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11BDEE"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7115B9CC" w14:textId="77777777" w:rsidTr="005070AE">
        <w:trPr>
          <w:jc w:val="center"/>
        </w:trPr>
        <w:tc>
          <w:tcPr>
            <w:tcW w:w="1357" w:type="pct"/>
            <w:tcBorders>
              <w:top w:val="single" w:sz="4" w:space="0" w:color="auto"/>
              <w:bottom w:val="single" w:sz="4" w:space="0" w:color="auto"/>
            </w:tcBorders>
            <w:vAlign w:val="center"/>
          </w:tcPr>
          <w:p w14:paraId="61FA9DD3" w14:textId="77777777" w:rsidR="00644636" w:rsidRPr="00DC7310" w:rsidRDefault="00644636" w:rsidP="005070AE">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6859917"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E4F07B6"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28E78A5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5B3E2E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AEF5DD2" w14:textId="77777777" w:rsidTr="005070AE">
        <w:trPr>
          <w:jc w:val="center"/>
        </w:trPr>
        <w:tc>
          <w:tcPr>
            <w:tcW w:w="1357" w:type="pct"/>
            <w:tcBorders>
              <w:bottom w:val="single" w:sz="4" w:space="0" w:color="auto"/>
            </w:tcBorders>
          </w:tcPr>
          <w:p w14:paraId="6985B22E" w14:textId="77777777" w:rsidR="00644636" w:rsidRPr="00DC7310" w:rsidRDefault="00644636" w:rsidP="005070AE">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9117E47"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938" w:type="pct"/>
            <w:vAlign w:val="center"/>
          </w:tcPr>
          <w:p w14:paraId="3F26556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A6B0E0"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1DC492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0.5</w:t>
            </w:r>
          </w:p>
        </w:tc>
      </w:tr>
      <w:tr w:rsidR="00644636" w:rsidRPr="00DC7310" w14:paraId="21E7D774" w14:textId="77777777" w:rsidTr="005070AE">
        <w:trPr>
          <w:jc w:val="center"/>
        </w:trPr>
        <w:tc>
          <w:tcPr>
            <w:tcW w:w="1357" w:type="pct"/>
            <w:tcBorders>
              <w:bottom w:val="single" w:sz="4" w:space="0" w:color="auto"/>
            </w:tcBorders>
            <w:vAlign w:val="center"/>
          </w:tcPr>
          <w:p w14:paraId="2BEF1669" w14:textId="77777777" w:rsidR="00644636" w:rsidRPr="00DC7310" w:rsidRDefault="00644636" w:rsidP="005070AE">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0E3B7AD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AE327AD"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775CE7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D7EBB65"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EC65F22" w14:textId="77777777" w:rsidTr="005070AE">
        <w:trPr>
          <w:jc w:val="center"/>
        </w:trPr>
        <w:tc>
          <w:tcPr>
            <w:tcW w:w="1357" w:type="pct"/>
            <w:tcBorders>
              <w:bottom w:val="single" w:sz="4" w:space="0" w:color="auto"/>
            </w:tcBorders>
            <w:vAlign w:val="center"/>
          </w:tcPr>
          <w:p w14:paraId="564134BD"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937" w:type="pct"/>
            <w:vAlign w:val="center"/>
          </w:tcPr>
          <w:p w14:paraId="1E9107F6"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CEB1EE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230DD9D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56AD6F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6FF1CC94" w14:textId="77777777" w:rsidTr="005070AE">
        <w:trPr>
          <w:jc w:val="center"/>
        </w:trPr>
        <w:tc>
          <w:tcPr>
            <w:tcW w:w="1357" w:type="pct"/>
            <w:tcBorders>
              <w:bottom w:val="single" w:sz="4" w:space="0" w:color="auto"/>
            </w:tcBorders>
            <w:vAlign w:val="center"/>
          </w:tcPr>
          <w:p w14:paraId="2B3C702C" w14:textId="77777777" w:rsidR="00644636" w:rsidRPr="00DC7310" w:rsidRDefault="00644636" w:rsidP="005070AE">
            <w:pPr>
              <w:pStyle w:val="TAC"/>
              <w:keepNext w:val="0"/>
              <w:keepLines w:val="0"/>
              <w:rPr>
                <w:rFonts w:cs="Arial"/>
              </w:rPr>
            </w:pPr>
            <w:r w:rsidRPr="00DC7310">
              <w:rPr>
                <w:lang w:eastAsia="fi-FI"/>
              </w:rPr>
              <w:t>DC_1_n40-n78-n105</w:t>
            </w:r>
          </w:p>
        </w:tc>
        <w:tc>
          <w:tcPr>
            <w:tcW w:w="937" w:type="pct"/>
            <w:vAlign w:val="center"/>
          </w:tcPr>
          <w:p w14:paraId="48A81323" w14:textId="77777777" w:rsidR="00644636" w:rsidRPr="00DC7310" w:rsidRDefault="00644636" w:rsidP="005070A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2F306AB" w14:textId="77777777" w:rsidR="00644636" w:rsidRPr="00DC7310" w:rsidRDefault="00644636" w:rsidP="005070AE">
            <w:pPr>
              <w:pStyle w:val="TAC"/>
              <w:keepNext w:val="0"/>
              <w:keepLines w:val="0"/>
              <w:rPr>
                <w:lang w:eastAsia="ko-KR"/>
              </w:rPr>
            </w:pPr>
            <w:r w:rsidRPr="00DC7310">
              <w:rPr>
                <w:lang w:eastAsia="ko-KR"/>
              </w:rPr>
              <w:t>0.4</w:t>
            </w:r>
          </w:p>
        </w:tc>
        <w:tc>
          <w:tcPr>
            <w:tcW w:w="884" w:type="pct"/>
            <w:vAlign w:val="center"/>
          </w:tcPr>
          <w:p w14:paraId="7053CFF8"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A5E550D"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r>
      <w:tr w:rsidR="00644636" w:rsidRPr="00DC7310" w14:paraId="6ED39B32" w14:textId="77777777" w:rsidTr="005070AE">
        <w:trPr>
          <w:jc w:val="center"/>
        </w:trPr>
        <w:tc>
          <w:tcPr>
            <w:tcW w:w="1357" w:type="pct"/>
            <w:tcBorders>
              <w:bottom w:val="single" w:sz="4" w:space="0" w:color="auto"/>
            </w:tcBorders>
          </w:tcPr>
          <w:p w14:paraId="2A424972" w14:textId="77777777" w:rsidR="00644636" w:rsidRPr="00DC7310" w:rsidRDefault="00644636" w:rsidP="005070AE">
            <w:pPr>
              <w:pStyle w:val="TAC"/>
              <w:keepNext w:val="0"/>
              <w:keepLines w:val="0"/>
              <w:rPr>
                <w:lang w:eastAsia="fi-FI"/>
              </w:rPr>
            </w:pPr>
            <w:r w:rsidRPr="00EF5447">
              <w:t>DC_1-41_n</w:t>
            </w:r>
            <w:r>
              <w:t>1</w:t>
            </w:r>
            <w:r w:rsidRPr="00EF5447">
              <w:t>-n41</w:t>
            </w:r>
          </w:p>
        </w:tc>
        <w:tc>
          <w:tcPr>
            <w:tcW w:w="937" w:type="pct"/>
            <w:vAlign w:val="center"/>
          </w:tcPr>
          <w:p w14:paraId="4C0861AC" w14:textId="77777777" w:rsidR="00644636" w:rsidRPr="00DC7310" w:rsidRDefault="00644636" w:rsidP="005070AE">
            <w:pPr>
              <w:pStyle w:val="TAC"/>
              <w:keepNext w:val="0"/>
              <w:keepLines w:val="0"/>
              <w:rPr>
                <w:rFonts w:cs="Arial"/>
                <w:bCs/>
                <w:szCs w:val="18"/>
                <w:lang w:eastAsia="ko-KR"/>
              </w:rPr>
            </w:pPr>
            <w:r>
              <w:rPr>
                <w:lang w:eastAsia="zh-CN"/>
              </w:rPr>
              <w:t>-</w:t>
            </w:r>
          </w:p>
        </w:tc>
        <w:tc>
          <w:tcPr>
            <w:tcW w:w="938" w:type="pct"/>
            <w:vAlign w:val="center"/>
          </w:tcPr>
          <w:p w14:paraId="7897D35B"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3943C06" w14:textId="77777777" w:rsidR="00644636" w:rsidRPr="00DC7310" w:rsidRDefault="00644636" w:rsidP="005070AE">
            <w:pPr>
              <w:pStyle w:val="TAC"/>
              <w:keepNext w:val="0"/>
              <w:keepLines w:val="0"/>
              <w:rPr>
                <w:rFonts w:cs="Arial"/>
                <w:szCs w:val="18"/>
                <w:lang w:eastAsia="ko-KR"/>
              </w:rPr>
            </w:pPr>
            <w:r>
              <w:rPr>
                <w:lang w:eastAsia="zh-CN"/>
              </w:rPr>
              <w:t>-</w:t>
            </w:r>
          </w:p>
        </w:tc>
        <w:tc>
          <w:tcPr>
            <w:tcW w:w="884" w:type="pct"/>
            <w:vAlign w:val="center"/>
          </w:tcPr>
          <w:p w14:paraId="18CF96A9" w14:textId="77777777" w:rsidR="00644636" w:rsidRPr="00DC7310" w:rsidRDefault="00644636" w:rsidP="005070AE">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5C72E00D" w14:textId="77777777" w:rsidTr="005070AE">
        <w:trPr>
          <w:jc w:val="center"/>
        </w:trPr>
        <w:tc>
          <w:tcPr>
            <w:tcW w:w="1357" w:type="pct"/>
            <w:tcBorders>
              <w:bottom w:val="single" w:sz="4" w:space="0" w:color="auto"/>
            </w:tcBorders>
          </w:tcPr>
          <w:p w14:paraId="46F5CA25" w14:textId="77777777" w:rsidR="00644636" w:rsidRPr="00DC7310" w:rsidRDefault="00644636" w:rsidP="005070AE">
            <w:pPr>
              <w:pStyle w:val="TAC"/>
              <w:keepNext w:val="0"/>
              <w:keepLines w:val="0"/>
              <w:rPr>
                <w:lang w:eastAsia="fi-FI"/>
              </w:rPr>
            </w:pPr>
            <w:r w:rsidRPr="00EF5447">
              <w:t>DC_1-41_n</w:t>
            </w:r>
            <w:r>
              <w:t>1</w:t>
            </w:r>
            <w:r w:rsidRPr="00EF5447">
              <w:t>-n</w:t>
            </w:r>
            <w:r>
              <w:t>78</w:t>
            </w:r>
          </w:p>
        </w:tc>
        <w:tc>
          <w:tcPr>
            <w:tcW w:w="937" w:type="pct"/>
            <w:vAlign w:val="center"/>
          </w:tcPr>
          <w:p w14:paraId="5E58C661" w14:textId="77777777" w:rsidR="00644636" w:rsidRPr="00DC7310" w:rsidRDefault="00644636" w:rsidP="005070AE">
            <w:pPr>
              <w:pStyle w:val="TAC"/>
              <w:keepNext w:val="0"/>
              <w:keepLines w:val="0"/>
              <w:rPr>
                <w:rFonts w:cs="Arial"/>
                <w:bCs/>
                <w:szCs w:val="18"/>
                <w:lang w:eastAsia="ko-KR"/>
              </w:rPr>
            </w:pPr>
            <w:r>
              <w:rPr>
                <w:rFonts w:hint="eastAsia"/>
                <w:lang w:eastAsia="zh-CN"/>
              </w:rPr>
              <w:t>-</w:t>
            </w:r>
          </w:p>
        </w:tc>
        <w:tc>
          <w:tcPr>
            <w:tcW w:w="938" w:type="pct"/>
            <w:vAlign w:val="center"/>
          </w:tcPr>
          <w:p w14:paraId="0EBF6862"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01435B7" w14:textId="77777777" w:rsidR="00644636" w:rsidRPr="00DC7310" w:rsidRDefault="00644636" w:rsidP="005070AE">
            <w:pPr>
              <w:pStyle w:val="TAC"/>
              <w:keepNext w:val="0"/>
              <w:keepLines w:val="0"/>
              <w:rPr>
                <w:rFonts w:cs="Arial"/>
                <w:szCs w:val="18"/>
                <w:lang w:eastAsia="ko-KR"/>
              </w:rPr>
            </w:pPr>
            <w:r>
              <w:rPr>
                <w:rFonts w:hint="eastAsia"/>
                <w:lang w:eastAsia="zh-CN"/>
              </w:rPr>
              <w:t>-</w:t>
            </w:r>
          </w:p>
        </w:tc>
        <w:tc>
          <w:tcPr>
            <w:tcW w:w="884" w:type="pct"/>
            <w:vAlign w:val="center"/>
          </w:tcPr>
          <w:p w14:paraId="025D9D94" w14:textId="77777777" w:rsidR="00644636" w:rsidRPr="00DC7310" w:rsidRDefault="00644636" w:rsidP="005070AE">
            <w:pPr>
              <w:pStyle w:val="TAC"/>
              <w:keepNext w:val="0"/>
              <w:keepLines w:val="0"/>
              <w:rPr>
                <w:rFonts w:cs="Arial"/>
                <w:szCs w:val="18"/>
                <w:lang w:eastAsia="ko-KR"/>
              </w:rPr>
            </w:pPr>
            <w:r>
              <w:rPr>
                <w:rFonts w:hint="eastAsia"/>
                <w:lang w:eastAsia="zh-CN"/>
              </w:rPr>
              <w:t>0</w:t>
            </w:r>
            <w:r>
              <w:rPr>
                <w:lang w:eastAsia="zh-CN"/>
              </w:rPr>
              <w:t>.5</w:t>
            </w:r>
          </w:p>
        </w:tc>
      </w:tr>
      <w:tr w:rsidR="00644636" w:rsidRPr="00DC7310" w14:paraId="3B707994" w14:textId="77777777" w:rsidTr="005070AE">
        <w:trPr>
          <w:jc w:val="center"/>
        </w:trPr>
        <w:tc>
          <w:tcPr>
            <w:tcW w:w="1357" w:type="pct"/>
            <w:tcBorders>
              <w:top w:val="single" w:sz="4" w:space="0" w:color="auto"/>
              <w:bottom w:val="single" w:sz="4" w:space="0" w:color="auto"/>
            </w:tcBorders>
          </w:tcPr>
          <w:p w14:paraId="3E0A2FC9" w14:textId="77777777" w:rsidR="00644636" w:rsidRPr="00DC7310" w:rsidRDefault="00644636" w:rsidP="005070AE">
            <w:pPr>
              <w:pStyle w:val="TAC"/>
              <w:keepNext w:val="0"/>
              <w:keepLines w:val="0"/>
            </w:pPr>
            <w:r w:rsidRPr="00DC7310">
              <w:t>DC_1-41_n3-n41</w:t>
            </w:r>
          </w:p>
        </w:tc>
        <w:tc>
          <w:tcPr>
            <w:tcW w:w="937" w:type="pct"/>
            <w:vAlign w:val="center"/>
          </w:tcPr>
          <w:p w14:paraId="27D8136E" w14:textId="77777777" w:rsidR="00644636" w:rsidRPr="00DC7310" w:rsidRDefault="00644636" w:rsidP="005070AE">
            <w:pPr>
              <w:pStyle w:val="TAC"/>
              <w:keepNext w:val="0"/>
              <w:keepLines w:val="0"/>
              <w:rPr>
                <w:lang w:eastAsia="zh-CN"/>
              </w:rPr>
            </w:pPr>
            <w:r w:rsidRPr="00DC7310">
              <w:rPr>
                <w:lang w:eastAsia="zh-CN"/>
              </w:rPr>
              <w:t>-</w:t>
            </w:r>
          </w:p>
        </w:tc>
        <w:tc>
          <w:tcPr>
            <w:tcW w:w="938" w:type="pct"/>
            <w:vAlign w:val="center"/>
          </w:tcPr>
          <w:p w14:paraId="276E1B8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230F91"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4A18FB60"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0D6419B2" w14:textId="77777777" w:rsidTr="005070AE">
        <w:trPr>
          <w:jc w:val="center"/>
        </w:trPr>
        <w:tc>
          <w:tcPr>
            <w:tcW w:w="1357" w:type="pct"/>
            <w:tcBorders>
              <w:bottom w:val="single" w:sz="4" w:space="0" w:color="auto"/>
            </w:tcBorders>
          </w:tcPr>
          <w:p w14:paraId="64F4E53A" w14:textId="77777777" w:rsidR="00644636" w:rsidRPr="00DC7310" w:rsidRDefault="00644636" w:rsidP="005070AE">
            <w:pPr>
              <w:pStyle w:val="TAC"/>
              <w:keepNext w:val="0"/>
              <w:keepLines w:val="0"/>
              <w:rPr>
                <w:rFonts w:cs="Arial"/>
              </w:rPr>
            </w:pPr>
            <w:r w:rsidRPr="00DC7310">
              <w:rPr>
                <w:rFonts w:eastAsia="MS Mincho" w:cs="Arial"/>
                <w:bCs/>
                <w:szCs w:val="18"/>
              </w:rPr>
              <w:t>DC_1-41_n3-n77</w:t>
            </w:r>
          </w:p>
        </w:tc>
        <w:tc>
          <w:tcPr>
            <w:tcW w:w="937" w:type="pct"/>
            <w:vAlign w:val="center"/>
          </w:tcPr>
          <w:p w14:paraId="220AC055"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18143B0"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0E835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2D26B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E629194" w14:textId="77777777" w:rsidTr="005070AE">
        <w:trPr>
          <w:jc w:val="center"/>
        </w:trPr>
        <w:tc>
          <w:tcPr>
            <w:tcW w:w="1357" w:type="pct"/>
            <w:tcBorders>
              <w:bottom w:val="single" w:sz="4" w:space="0" w:color="auto"/>
            </w:tcBorders>
          </w:tcPr>
          <w:p w14:paraId="543A7357" w14:textId="77777777" w:rsidR="00644636" w:rsidRPr="00DC7310" w:rsidRDefault="00644636" w:rsidP="005070AE">
            <w:pPr>
              <w:pStyle w:val="TAC"/>
              <w:keepNext w:val="0"/>
              <w:keepLines w:val="0"/>
              <w:rPr>
                <w:rFonts w:cs="Arial"/>
              </w:rPr>
            </w:pPr>
            <w:r w:rsidRPr="00DC7310">
              <w:rPr>
                <w:rFonts w:eastAsia="MS Mincho" w:cs="Arial"/>
                <w:bCs/>
                <w:szCs w:val="18"/>
              </w:rPr>
              <w:t>DC_1-41_n3-n78</w:t>
            </w:r>
          </w:p>
        </w:tc>
        <w:tc>
          <w:tcPr>
            <w:tcW w:w="937" w:type="pct"/>
            <w:vAlign w:val="center"/>
          </w:tcPr>
          <w:p w14:paraId="6167BAD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3782CC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5A2071"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09B3C3B"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718F8DF0" w14:textId="77777777" w:rsidTr="005070AE">
        <w:trPr>
          <w:jc w:val="center"/>
        </w:trPr>
        <w:tc>
          <w:tcPr>
            <w:tcW w:w="1357" w:type="pct"/>
            <w:tcBorders>
              <w:top w:val="single" w:sz="4" w:space="0" w:color="auto"/>
              <w:bottom w:val="single" w:sz="4" w:space="0" w:color="auto"/>
            </w:tcBorders>
          </w:tcPr>
          <w:p w14:paraId="6677B50D" w14:textId="77777777" w:rsidR="00644636" w:rsidRPr="00DC7310" w:rsidRDefault="00644636" w:rsidP="005070AE">
            <w:pPr>
              <w:pStyle w:val="TAC"/>
              <w:keepNext w:val="0"/>
              <w:keepLines w:val="0"/>
            </w:pPr>
            <w:r w:rsidRPr="00DC7310">
              <w:t>DC_1-41_n28-n41</w:t>
            </w:r>
          </w:p>
        </w:tc>
        <w:tc>
          <w:tcPr>
            <w:tcW w:w="937" w:type="pct"/>
            <w:vAlign w:val="center"/>
          </w:tcPr>
          <w:p w14:paraId="1969AF35" w14:textId="77777777" w:rsidR="00644636" w:rsidRPr="00DC7310" w:rsidRDefault="00644636" w:rsidP="005070AE">
            <w:pPr>
              <w:pStyle w:val="TAC"/>
              <w:keepNext w:val="0"/>
              <w:keepLines w:val="0"/>
              <w:rPr>
                <w:lang w:eastAsia="ja-JP"/>
              </w:rPr>
            </w:pPr>
            <w:r w:rsidRPr="00DC7310">
              <w:rPr>
                <w:lang w:eastAsia="zh-CN"/>
              </w:rPr>
              <w:t>-</w:t>
            </w:r>
          </w:p>
        </w:tc>
        <w:tc>
          <w:tcPr>
            <w:tcW w:w="938" w:type="pct"/>
            <w:vAlign w:val="center"/>
          </w:tcPr>
          <w:p w14:paraId="067344EC"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27BBD9"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25E2A75"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BBF6CF1" w14:textId="77777777" w:rsidTr="005070AE">
        <w:trPr>
          <w:jc w:val="center"/>
        </w:trPr>
        <w:tc>
          <w:tcPr>
            <w:tcW w:w="1357" w:type="pct"/>
            <w:tcBorders>
              <w:bottom w:val="single" w:sz="4" w:space="0" w:color="auto"/>
            </w:tcBorders>
          </w:tcPr>
          <w:p w14:paraId="2B451C50" w14:textId="77777777" w:rsidR="00644636" w:rsidRPr="00DC7310" w:rsidRDefault="00644636" w:rsidP="005070AE">
            <w:pPr>
              <w:pStyle w:val="TAC"/>
              <w:keepNext w:val="0"/>
              <w:keepLines w:val="0"/>
              <w:rPr>
                <w:rFonts w:cs="Arial"/>
              </w:rPr>
            </w:pPr>
            <w:r w:rsidRPr="00DC7310">
              <w:rPr>
                <w:rFonts w:eastAsia="MS Mincho" w:cs="Arial"/>
                <w:bCs/>
                <w:szCs w:val="18"/>
              </w:rPr>
              <w:t>DC_1-41_n28-n77</w:t>
            </w:r>
          </w:p>
        </w:tc>
        <w:tc>
          <w:tcPr>
            <w:tcW w:w="937" w:type="pct"/>
            <w:vAlign w:val="center"/>
          </w:tcPr>
          <w:p w14:paraId="155BF7A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438FC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E53A6"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CEBC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EE04676" w14:textId="77777777" w:rsidTr="005070AE">
        <w:trPr>
          <w:jc w:val="center"/>
        </w:trPr>
        <w:tc>
          <w:tcPr>
            <w:tcW w:w="1357" w:type="pct"/>
            <w:tcBorders>
              <w:bottom w:val="single" w:sz="4" w:space="0" w:color="auto"/>
            </w:tcBorders>
          </w:tcPr>
          <w:p w14:paraId="69C314F7" w14:textId="77777777" w:rsidR="00644636" w:rsidRPr="00DC7310" w:rsidRDefault="00644636" w:rsidP="005070AE">
            <w:pPr>
              <w:pStyle w:val="TAC"/>
              <w:keepNext w:val="0"/>
              <w:keepLines w:val="0"/>
              <w:rPr>
                <w:rFonts w:cs="Arial"/>
              </w:rPr>
            </w:pPr>
            <w:r w:rsidRPr="00DC7310">
              <w:rPr>
                <w:rFonts w:eastAsia="MS Mincho" w:cs="Arial"/>
                <w:bCs/>
                <w:szCs w:val="18"/>
              </w:rPr>
              <w:t>DC_1-41_n28-n78</w:t>
            </w:r>
          </w:p>
        </w:tc>
        <w:tc>
          <w:tcPr>
            <w:tcW w:w="937" w:type="pct"/>
            <w:vAlign w:val="center"/>
          </w:tcPr>
          <w:p w14:paraId="7C08498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4F8CA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882A4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DCBCF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D788897" w14:textId="77777777" w:rsidTr="005070AE">
        <w:trPr>
          <w:jc w:val="center"/>
        </w:trPr>
        <w:tc>
          <w:tcPr>
            <w:tcW w:w="1357" w:type="pct"/>
            <w:tcBorders>
              <w:top w:val="single" w:sz="4" w:space="0" w:color="auto"/>
              <w:bottom w:val="single" w:sz="4" w:space="0" w:color="auto"/>
            </w:tcBorders>
          </w:tcPr>
          <w:p w14:paraId="4CFBDE94" w14:textId="77777777" w:rsidR="00644636" w:rsidRPr="00DC7310" w:rsidRDefault="00644636" w:rsidP="005070AE">
            <w:pPr>
              <w:pStyle w:val="TAC"/>
              <w:keepNext w:val="0"/>
              <w:keepLines w:val="0"/>
            </w:pPr>
            <w:r w:rsidRPr="00DC7310">
              <w:rPr>
                <w:lang w:eastAsia="ko-KR"/>
              </w:rPr>
              <w:t>DC_1-41_n41-n77</w:t>
            </w:r>
          </w:p>
        </w:tc>
        <w:tc>
          <w:tcPr>
            <w:tcW w:w="937" w:type="pct"/>
            <w:vAlign w:val="center"/>
          </w:tcPr>
          <w:p w14:paraId="7596B911"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3246B1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5D0893EB"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2D1F868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4FB827" w14:textId="77777777" w:rsidTr="005070AE">
        <w:trPr>
          <w:jc w:val="center"/>
        </w:trPr>
        <w:tc>
          <w:tcPr>
            <w:tcW w:w="1357" w:type="pct"/>
            <w:tcBorders>
              <w:top w:val="single" w:sz="4" w:space="0" w:color="auto"/>
              <w:bottom w:val="single" w:sz="4" w:space="0" w:color="auto"/>
            </w:tcBorders>
          </w:tcPr>
          <w:p w14:paraId="041CCE65" w14:textId="77777777" w:rsidR="00644636" w:rsidRPr="00DC7310" w:rsidRDefault="00644636" w:rsidP="005070AE">
            <w:pPr>
              <w:pStyle w:val="TAC"/>
              <w:keepNext w:val="0"/>
              <w:keepLines w:val="0"/>
            </w:pPr>
            <w:r w:rsidRPr="00DC7310">
              <w:rPr>
                <w:lang w:eastAsia="ko-KR"/>
              </w:rPr>
              <w:t>DC_1-41_n41-n78</w:t>
            </w:r>
          </w:p>
        </w:tc>
        <w:tc>
          <w:tcPr>
            <w:tcW w:w="937" w:type="pct"/>
            <w:vAlign w:val="center"/>
          </w:tcPr>
          <w:p w14:paraId="60269B62"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4423DC4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EC5D221"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761B0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23384E5" w14:textId="77777777" w:rsidTr="005070AE">
        <w:trPr>
          <w:jc w:val="center"/>
        </w:trPr>
        <w:tc>
          <w:tcPr>
            <w:tcW w:w="1357" w:type="pct"/>
            <w:tcBorders>
              <w:bottom w:val="single" w:sz="4" w:space="0" w:color="auto"/>
            </w:tcBorders>
          </w:tcPr>
          <w:p w14:paraId="5E5861D8" w14:textId="77777777" w:rsidR="00644636" w:rsidRPr="00DC7310" w:rsidRDefault="00644636" w:rsidP="005070A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FAE85B7"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654CAD0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9979108"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56A3BA6B" w14:textId="77777777" w:rsidR="00644636" w:rsidRPr="00DC7310" w:rsidRDefault="00644636" w:rsidP="005070AE">
            <w:pPr>
              <w:pStyle w:val="TAC"/>
              <w:keepNext w:val="0"/>
              <w:keepLines w:val="0"/>
              <w:rPr>
                <w:rFonts w:cs="Arial"/>
              </w:rPr>
            </w:pPr>
            <w:r w:rsidRPr="00DC7310">
              <w:rPr>
                <w:rFonts w:cs="Arial"/>
                <w:lang w:eastAsia="ja-JP"/>
              </w:rPr>
              <w:t>0.5</w:t>
            </w:r>
          </w:p>
        </w:tc>
      </w:tr>
      <w:tr w:rsidR="00644636" w:rsidRPr="00DC7310" w14:paraId="1909BF96" w14:textId="77777777" w:rsidTr="005070AE">
        <w:trPr>
          <w:jc w:val="center"/>
        </w:trPr>
        <w:tc>
          <w:tcPr>
            <w:tcW w:w="1357" w:type="pct"/>
            <w:tcBorders>
              <w:bottom w:val="single" w:sz="4" w:space="0" w:color="auto"/>
            </w:tcBorders>
          </w:tcPr>
          <w:p w14:paraId="6D7E1FDA" w14:textId="77777777" w:rsidR="00644636" w:rsidRPr="00DC7310" w:rsidRDefault="00644636" w:rsidP="005070AE">
            <w:pPr>
              <w:pStyle w:val="TAC"/>
              <w:keepNext w:val="0"/>
              <w:keepLines w:val="0"/>
            </w:pPr>
            <w:r w:rsidRPr="00DC7310">
              <w:t>DC_1-41-42_n78</w:t>
            </w:r>
          </w:p>
        </w:tc>
        <w:tc>
          <w:tcPr>
            <w:tcW w:w="937" w:type="pct"/>
            <w:vAlign w:val="center"/>
          </w:tcPr>
          <w:p w14:paraId="1A98E628" w14:textId="77777777" w:rsidR="00644636" w:rsidRPr="00DC7310" w:rsidRDefault="00644636" w:rsidP="005070AE">
            <w:pPr>
              <w:pStyle w:val="TAC"/>
              <w:keepNext w:val="0"/>
              <w:keepLines w:val="0"/>
            </w:pPr>
            <w:r w:rsidRPr="00DC7310">
              <w:t>-</w:t>
            </w:r>
          </w:p>
        </w:tc>
        <w:tc>
          <w:tcPr>
            <w:tcW w:w="938" w:type="pct"/>
            <w:vAlign w:val="center"/>
          </w:tcPr>
          <w:p w14:paraId="76C25F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9C468DC" w14:textId="77777777" w:rsidR="00644636" w:rsidRPr="00DC7310" w:rsidRDefault="00644636" w:rsidP="005070AE">
            <w:pPr>
              <w:pStyle w:val="TAC"/>
              <w:keepNext w:val="0"/>
              <w:keepLines w:val="0"/>
            </w:pPr>
            <w:r w:rsidRPr="00DC7310">
              <w:t>0.5</w:t>
            </w:r>
          </w:p>
        </w:tc>
        <w:tc>
          <w:tcPr>
            <w:tcW w:w="884" w:type="pct"/>
            <w:vAlign w:val="center"/>
          </w:tcPr>
          <w:p w14:paraId="1EF7872E" w14:textId="77777777" w:rsidR="00644636" w:rsidRPr="00DC7310" w:rsidRDefault="00644636" w:rsidP="005070AE">
            <w:pPr>
              <w:pStyle w:val="TAC"/>
              <w:keepNext w:val="0"/>
              <w:keepLines w:val="0"/>
            </w:pPr>
            <w:r w:rsidRPr="00DC7310">
              <w:t>0.5</w:t>
            </w:r>
          </w:p>
        </w:tc>
      </w:tr>
      <w:tr w:rsidR="00644636" w:rsidRPr="00DC7310" w14:paraId="32093237" w14:textId="77777777" w:rsidTr="005070AE">
        <w:trPr>
          <w:jc w:val="center"/>
        </w:trPr>
        <w:tc>
          <w:tcPr>
            <w:tcW w:w="1357" w:type="pct"/>
          </w:tcPr>
          <w:p w14:paraId="2607A919" w14:textId="77777777" w:rsidR="00644636" w:rsidRPr="00DC7310" w:rsidRDefault="00644636" w:rsidP="005070AE">
            <w:pPr>
              <w:pStyle w:val="TAC"/>
              <w:keepNext w:val="0"/>
              <w:keepLines w:val="0"/>
            </w:pPr>
            <w:r w:rsidRPr="00DC7310">
              <w:rPr>
                <w:rFonts w:cs="Arial"/>
              </w:rPr>
              <w:t>DC_</w:t>
            </w:r>
            <w:r w:rsidRPr="00DC7310">
              <w:rPr>
                <w:rFonts w:cs="Arial"/>
                <w:lang w:eastAsia="ja-JP"/>
              </w:rPr>
              <w:t>1-41-42_n79</w:t>
            </w:r>
          </w:p>
        </w:tc>
        <w:tc>
          <w:tcPr>
            <w:tcW w:w="937" w:type="pct"/>
            <w:vAlign w:val="center"/>
          </w:tcPr>
          <w:p w14:paraId="0EEEE220"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7D65A86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FF9B1BC" w14:textId="77777777" w:rsidR="00644636" w:rsidRPr="00DC7310" w:rsidRDefault="00644636" w:rsidP="005070AE">
            <w:pPr>
              <w:pStyle w:val="TAC"/>
              <w:keepNext w:val="0"/>
              <w:keepLines w:val="0"/>
            </w:pPr>
            <w:r w:rsidRPr="00DC7310">
              <w:rPr>
                <w:rFonts w:cs="Arial"/>
                <w:lang w:eastAsia="ja-JP"/>
              </w:rPr>
              <w:t>0.5</w:t>
            </w:r>
          </w:p>
        </w:tc>
        <w:tc>
          <w:tcPr>
            <w:tcW w:w="884" w:type="pct"/>
            <w:vAlign w:val="center"/>
          </w:tcPr>
          <w:p w14:paraId="6924562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CC3B18" w14:textId="77777777" w:rsidTr="005070AE">
        <w:trPr>
          <w:jc w:val="center"/>
        </w:trPr>
        <w:tc>
          <w:tcPr>
            <w:tcW w:w="1357" w:type="pct"/>
            <w:tcBorders>
              <w:bottom w:val="single" w:sz="4" w:space="0" w:color="auto"/>
            </w:tcBorders>
          </w:tcPr>
          <w:p w14:paraId="25D835FC" w14:textId="77777777" w:rsidR="00644636" w:rsidRPr="00DC7310" w:rsidRDefault="00644636" w:rsidP="005070AE">
            <w:pPr>
              <w:pStyle w:val="TAC"/>
              <w:keepNext w:val="0"/>
              <w:keepLines w:val="0"/>
              <w:rPr>
                <w:rFonts w:cs="Arial"/>
              </w:rPr>
            </w:pPr>
            <w:r w:rsidRPr="00DC7310">
              <w:t>DC_1-41-42_n79</w:t>
            </w:r>
          </w:p>
        </w:tc>
        <w:tc>
          <w:tcPr>
            <w:tcW w:w="937" w:type="pct"/>
            <w:vAlign w:val="center"/>
          </w:tcPr>
          <w:p w14:paraId="729BBB64" w14:textId="77777777" w:rsidR="00644636" w:rsidRPr="00DC7310" w:rsidRDefault="00644636" w:rsidP="005070AE">
            <w:pPr>
              <w:pStyle w:val="TAC"/>
              <w:keepNext w:val="0"/>
              <w:keepLines w:val="0"/>
              <w:rPr>
                <w:rFonts w:cs="Arial"/>
              </w:rPr>
            </w:pPr>
            <w:r w:rsidRPr="00DC7310">
              <w:t>-</w:t>
            </w:r>
          </w:p>
        </w:tc>
        <w:tc>
          <w:tcPr>
            <w:tcW w:w="938" w:type="pct"/>
            <w:vAlign w:val="center"/>
          </w:tcPr>
          <w:p w14:paraId="5B70EA0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CF14BE" w14:textId="77777777" w:rsidR="00644636" w:rsidRPr="00DC7310" w:rsidRDefault="00644636" w:rsidP="005070AE">
            <w:pPr>
              <w:pStyle w:val="TAC"/>
              <w:keepNext w:val="0"/>
              <w:keepLines w:val="0"/>
              <w:rPr>
                <w:rFonts w:cs="Arial"/>
              </w:rPr>
            </w:pPr>
            <w:r w:rsidRPr="00DC7310">
              <w:t>0.5</w:t>
            </w:r>
          </w:p>
        </w:tc>
        <w:tc>
          <w:tcPr>
            <w:tcW w:w="884" w:type="pct"/>
            <w:vAlign w:val="center"/>
          </w:tcPr>
          <w:p w14:paraId="445B7C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AFD628" w14:textId="77777777" w:rsidTr="005070AE">
        <w:trPr>
          <w:jc w:val="center"/>
        </w:trPr>
        <w:tc>
          <w:tcPr>
            <w:tcW w:w="1357" w:type="pct"/>
            <w:tcBorders>
              <w:top w:val="single" w:sz="4" w:space="0" w:color="auto"/>
              <w:bottom w:val="single" w:sz="4" w:space="0" w:color="auto"/>
            </w:tcBorders>
            <w:vAlign w:val="center"/>
          </w:tcPr>
          <w:p w14:paraId="2A03CD8E" w14:textId="77777777" w:rsidR="00644636" w:rsidRPr="00DC7310" w:rsidRDefault="00644636" w:rsidP="005070AE">
            <w:pPr>
              <w:pStyle w:val="TAC"/>
              <w:keepNext w:val="0"/>
              <w:keepLines w:val="0"/>
              <w:rPr>
                <w:rFonts w:cs="Arial"/>
              </w:rPr>
            </w:pPr>
            <w:r w:rsidRPr="00DC7310">
              <w:t>DC_1-42_n3-n28</w:t>
            </w:r>
          </w:p>
        </w:tc>
        <w:tc>
          <w:tcPr>
            <w:tcW w:w="937" w:type="pct"/>
            <w:tcBorders>
              <w:bottom w:val="single" w:sz="4" w:space="0" w:color="auto"/>
            </w:tcBorders>
            <w:vAlign w:val="center"/>
          </w:tcPr>
          <w:p w14:paraId="6EF17F26" w14:textId="77777777" w:rsidR="00644636" w:rsidRPr="00DC7310" w:rsidRDefault="00644636" w:rsidP="005070AE">
            <w:pPr>
              <w:pStyle w:val="TAC"/>
              <w:keepNext w:val="0"/>
              <w:keepLines w:val="0"/>
            </w:pPr>
            <w:r w:rsidRPr="00DC7310">
              <w:t>-</w:t>
            </w:r>
          </w:p>
        </w:tc>
        <w:tc>
          <w:tcPr>
            <w:tcW w:w="938" w:type="pct"/>
            <w:vAlign w:val="center"/>
          </w:tcPr>
          <w:p w14:paraId="41A7C8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BDB56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74E51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96FE291" w14:textId="77777777" w:rsidTr="005070AE">
        <w:trPr>
          <w:jc w:val="center"/>
        </w:trPr>
        <w:tc>
          <w:tcPr>
            <w:tcW w:w="1357" w:type="pct"/>
            <w:tcBorders>
              <w:top w:val="single" w:sz="4" w:space="0" w:color="auto"/>
              <w:bottom w:val="single" w:sz="4" w:space="0" w:color="auto"/>
            </w:tcBorders>
            <w:vAlign w:val="center"/>
          </w:tcPr>
          <w:p w14:paraId="38B77674" w14:textId="77777777" w:rsidR="00644636" w:rsidRPr="00DC7310" w:rsidRDefault="00644636" w:rsidP="005070AE">
            <w:pPr>
              <w:pStyle w:val="TAC"/>
              <w:keepNext w:val="0"/>
              <w:keepLines w:val="0"/>
              <w:rPr>
                <w:rFonts w:cs="Arial"/>
              </w:rPr>
            </w:pPr>
            <w:r w:rsidRPr="00DC7310">
              <w:t>DC_1-42_n3-n77</w:t>
            </w:r>
          </w:p>
        </w:tc>
        <w:tc>
          <w:tcPr>
            <w:tcW w:w="937" w:type="pct"/>
            <w:tcBorders>
              <w:bottom w:val="single" w:sz="4" w:space="0" w:color="auto"/>
            </w:tcBorders>
            <w:vAlign w:val="center"/>
          </w:tcPr>
          <w:p w14:paraId="71480346" w14:textId="77777777" w:rsidR="00644636" w:rsidRPr="00DC7310" w:rsidRDefault="00644636" w:rsidP="005070AE">
            <w:pPr>
              <w:pStyle w:val="TAC"/>
              <w:keepNext w:val="0"/>
              <w:keepLines w:val="0"/>
            </w:pPr>
            <w:r w:rsidRPr="00DC7310">
              <w:t>0.2</w:t>
            </w:r>
          </w:p>
        </w:tc>
        <w:tc>
          <w:tcPr>
            <w:tcW w:w="938" w:type="pct"/>
            <w:vAlign w:val="center"/>
          </w:tcPr>
          <w:p w14:paraId="72B28B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8CED2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2772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22E4504" w14:textId="77777777" w:rsidTr="005070AE">
        <w:trPr>
          <w:jc w:val="center"/>
        </w:trPr>
        <w:tc>
          <w:tcPr>
            <w:tcW w:w="1357" w:type="pct"/>
            <w:tcBorders>
              <w:bottom w:val="single" w:sz="4" w:space="0" w:color="auto"/>
            </w:tcBorders>
          </w:tcPr>
          <w:p w14:paraId="5453DFD1" w14:textId="77777777" w:rsidR="00644636" w:rsidRPr="00DC7310" w:rsidRDefault="00644636" w:rsidP="005070AE">
            <w:pPr>
              <w:pStyle w:val="TAC"/>
              <w:keepNext w:val="0"/>
              <w:keepLines w:val="0"/>
            </w:pPr>
            <w:r w:rsidRPr="00DC7310">
              <w:t>DC_1-42_n28-n77</w:t>
            </w:r>
          </w:p>
        </w:tc>
        <w:tc>
          <w:tcPr>
            <w:tcW w:w="937" w:type="pct"/>
            <w:vAlign w:val="center"/>
          </w:tcPr>
          <w:p w14:paraId="30BE3A9B" w14:textId="77777777" w:rsidR="00644636" w:rsidRPr="00DC7310" w:rsidRDefault="00644636" w:rsidP="005070AE">
            <w:pPr>
              <w:pStyle w:val="TAC"/>
              <w:keepNext w:val="0"/>
              <w:keepLines w:val="0"/>
            </w:pPr>
            <w:r w:rsidRPr="00DC7310">
              <w:t>0.2</w:t>
            </w:r>
          </w:p>
        </w:tc>
        <w:tc>
          <w:tcPr>
            <w:tcW w:w="938" w:type="pct"/>
            <w:vAlign w:val="center"/>
          </w:tcPr>
          <w:p w14:paraId="0CDB1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5F537D" w14:textId="77777777" w:rsidR="00644636" w:rsidRPr="00DC7310" w:rsidRDefault="00644636" w:rsidP="005070AE">
            <w:pPr>
              <w:pStyle w:val="TAC"/>
              <w:keepNext w:val="0"/>
              <w:keepLines w:val="0"/>
            </w:pPr>
            <w:r w:rsidRPr="00DC7310">
              <w:t>0.5</w:t>
            </w:r>
          </w:p>
        </w:tc>
        <w:tc>
          <w:tcPr>
            <w:tcW w:w="884" w:type="pct"/>
            <w:vAlign w:val="center"/>
          </w:tcPr>
          <w:p w14:paraId="2312C5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3197432" w14:textId="77777777" w:rsidTr="005070AE">
        <w:trPr>
          <w:jc w:val="center"/>
        </w:trPr>
        <w:tc>
          <w:tcPr>
            <w:tcW w:w="1357" w:type="pct"/>
            <w:tcBorders>
              <w:bottom w:val="single" w:sz="4" w:space="0" w:color="auto"/>
            </w:tcBorders>
          </w:tcPr>
          <w:p w14:paraId="641A7BAC"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DC_1-42_n77-n79</w:t>
            </w:r>
          </w:p>
        </w:tc>
        <w:tc>
          <w:tcPr>
            <w:tcW w:w="937" w:type="pct"/>
            <w:vAlign w:val="center"/>
          </w:tcPr>
          <w:p w14:paraId="670771CA"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A539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9561C0"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41D3BD7E"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7ABC3A70" w14:textId="77777777" w:rsidTr="005070AE">
        <w:trPr>
          <w:jc w:val="center"/>
        </w:trPr>
        <w:tc>
          <w:tcPr>
            <w:tcW w:w="1357" w:type="pct"/>
            <w:tcBorders>
              <w:bottom w:val="single" w:sz="4" w:space="0" w:color="auto"/>
            </w:tcBorders>
          </w:tcPr>
          <w:p w14:paraId="328B91CF"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DC_1-42_n78-n79</w:t>
            </w:r>
          </w:p>
        </w:tc>
        <w:tc>
          <w:tcPr>
            <w:tcW w:w="937" w:type="pct"/>
            <w:vAlign w:val="center"/>
          </w:tcPr>
          <w:p w14:paraId="2F657E8D"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63B4C49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E66E68"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2B26634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DE0639" w14:textId="77777777" w:rsidTr="005070AE">
        <w:trPr>
          <w:jc w:val="center"/>
        </w:trPr>
        <w:tc>
          <w:tcPr>
            <w:tcW w:w="1357" w:type="pct"/>
            <w:tcBorders>
              <w:top w:val="single" w:sz="4" w:space="0" w:color="auto"/>
              <w:bottom w:val="single" w:sz="4" w:space="0" w:color="auto"/>
            </w:tcBorders>
          </w:tcPr>
          <w:p w14:paraId="221AE71B" w14:textId="77777777" w:rsidR="00644636" w:rsidRPr="00DC7310" w:rsidDel="00C538E8" w:rsidRDefault="00644636" w:rsidP="005070AE">
            <w:pPr>
              <w:pStyle w:val="TAC"/>
              <w:keepNext w:val="0"/>
              <w:keepLines w:val="0"/>
            </w:pPr>
            <w:r w:rsidRPr="00DC7310">
              <w:t>DC_2-4-7_</w:t>
            </w:r>
            <w:r w:rsidRPr="00DC7310">
              <w:rPr>
                <w:lang w:eastAsia="ja-JP"/>
              </w:rPr>
              <w:t>n28</w:t>
            </w:r>
          </w:p>
        </w:tc>
        <w:tc>
          <w:tcPr>
            <w:tcW w:w="937" w:type="pct"/>
            <w:vAlign w:val="center"/>
          </w:tcPr>
          <w:p w14:paraId="7D20B991"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B7BE9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5870A"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33DA40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3BE934B" w14:textId="77777777" w:rsidTr="005070AE">
        <w:trPr>
          <w:jc w:val="center"/>
        </w:trPr>
        <w:tc>
          <w:tcPr>
            <w:tcW w:w="1357" w:type="pct"/>
            <w:tcBorders>
              <w:top w:val="single" w:sz="4" w:space="0" w:color="auto"/>
              <w:bottom w:val="single" w:sz="4" w:space="0" w:color="auto"/>
            </w:tcBorders>
          </w:tcPr>
          <w:p w14:paraId="1EA191CD" w14:textId="77777777" w:rsidR="00644636" w:rsidRPr="00DC7310" w:rsidRDefault="00644636" w:rsidP="005070AE">
            <w:pPr>
              <w:pStyle w:val="TAC"/>
              <w:keepNext w:val="0"/>
              <w:keepLines w:val="0"/>
            </w:pPr>
            <w:r w:rsidRPr="00DC7310">
              <w:t>DC_2-4-7_n78</w:t>
            </w:r>
          </w:p>
        </w:tc>
        <w:tc>
          <w:tcPr>
            <w:tcW w:w="937" w:type="pct"/>
            <w:vAlign w:val="center"/>
          </w:tcPr>
          <w:p w14:paraId="376317D3"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F95D5E3"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623B564E"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196ADD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45C5241" w14:textId="77777777" w:rsidTr="005070AE">
        <w:trPr>
          <w:jc w:val="center"/>
        </w:trPr>
        <w:tc>
          <w:tcPr>
            <w:tcW w:w="1357" w:type="pct"/>
            <w:tcBorders>
              <w:top w:val="single" w:sz="4" w:space="0" w:color="auto"/>
              <w:bottom w:val="single" w:sz="4" w:space="0" w:color="auto"/>
            </w:tcBorders>
          </w:tcPr>
          <w:p w14:paraId="31256A28" w14:textId="77777777" w:rsidR="00644636" w:rsidRPr="00DC7310" w:rsidRDefault="00644636" w:rsidP="005070AE">
            <w:pPr>
              <w:pStyle w:val="TAC"/>
              <w:keepNext w:val="0"/>
              <w:keepLines w:val="0"/>
            </w:pPr>
            <w:r w:rsidRPr="00DC7310">
              <w:t>DC_2-5_n2-n41</w:t>
            </w:r>
          </w:p>
        </w:tc>
        <w:tc>
          <w:tcPr>
            <w:tcW w:w="937" w:type="pct"/>
            <w:vAlign w:val="center"/>
          </w:tcPr>
          <w:p w14:paraId="03664612"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938" w:type="pct"/>
            <w:vAlign w:val="center"/>
          </w:tcPr>
          <w:p w14:paraId="059AC3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08C19"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884" w:type="pct"/>
            <w:vAlign w:val="center"/>
          </w:tcPr>
          <w:p w14:paraId="504B5081"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02142783" w14:textId="77777777" w:rsidTr="005070AE">
        <w:trPr>
          <w:jc w:val="center"/>
        </w:trPr>
        <w:tc>
          <w:tcPr>
            <w:tcW w:w="1357" w:type="pct"/>
            <w:tcBorders>
              <w:top w:val="single" w:sz="4" w:space="0" w:color="auto"/>
              <w:bottom w:val="single" w:sz="4" w:space="0" w:color="auto"/>
            </w:tcBorders>
          </w:tcPr>
          <w:p w14:paraId="14CC8F50" w14:textId="77777777" w:rsidR="00644636" w:rsidRPr="00DC7310" w:rsidRDefault="00644636" w:rsidP="005070AE">
            <w:pPr>
              <w:pStyle w:val="TAC"/>
              <w:keepNext w:val="0"/>
              <w:keepLines w:val="0"/>
            </w:pPr>
            <w:r w:rsidRPr="00DC7310">
              <w:t>DC_2-5_n2-n66</w:t>
            </w:r>
          </w:p>
        </w:tc>
        <w:tc>
          <w:tcPr>
            <w:tcW w:w="937" w:type="pct"/>
            <w:vAlign w:val="center"/>
          </w:tcPr>
          <w:p w14:paraId="06A2A1BE"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2823B9E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9FE8D9" w14:textId="77777777" w:rsidR="00644636" w:rsidRPr="00DC7310" w:rsidRDefault="00644636" w:rsidP="005070AE">
            <w:pPr>
              <w:pStyle w:val="TAC"/>
              <w:keepNext w:val="0"/>
              <w:keepLines w:val="0"/>
              <w:rPr>
                <w:lang w:eastAsia="ja-JP"/>
              </w:rPr>
            </w:pPr>
            <w:r w:rsidRPr="00DC7310">
              <w:rPr>
                <w:rFonts w:cs="Arial"/>
                <w:lang w:eastAsia="fi-FI"/>
              </w:rPr>
              <w:t>0.3</w:t>
            </w:r>
          </w:p>
        </w:tc>
        <w:tc>
          <w:tcPr>
            <w:tcW w:w="884" w:type="pct"/>
            <w:vAlign w:val="center"/>
          </w:tcPr>
          <w:p w14:paraId="7AB4B86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44636" w:rsidRPr="00DC7310" w14:paraId="469E7572" w14:textId="77777777" w:rsidTr="005070AE">
        <w:trPr>
          <w:jc w:val="center"/>
        </w:trPr>
        <w:tc>
          <w:tcPr>
            <w:tcW w:w="1357" w:type="pct"/>
            <w:tcBorders>
              <w:top w:val="single" w:sz="4" w:space="0" w:color="auto"/>
              <w:bottom w:val="single" w:sz="4" w:space="0" w:color="auto"/>
            </w:tcBorders>
            <w:vAlign w:val="center"/>
          </w:tcPr>
          <w:p w14:paraId="5A3C6E15" w14:textId="77777777" w:rsidR="00644636" w:rsidRPr="00DC7310" w:rsidDel="00C538E8" w:rsidRDefault="00644636" w:rsidP="005070AE">
            <w:pPr>
              <w:pStyle w:val="TAC"/>
              <w:keepNext w:val="0"/>
              <w:keepLines w:val="0"/>
            </w:pPr>
            <w:r w:rsidRPr="00DC7310">
              <w:t>DC_2-5_n2-n77</w:t>
            </w:r>
          </w:p>
        </w:tc>
        <w:tc>
          <w:tcPr>
            <w:tcW w:w="937" w:type="pct"/>
            <w:vAlign w:val="center"/>
          </w:tcPr>
          <w:p w14:paraId="5B57FCE3"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598D78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534B91" w14:textId="77777777" w:rsidR="00644636" w:rsidRPr="00DC7310" w:rsidRDefault="00644636" w:rsidP="005070AE">
            <w:pPr>
              <w:pStyle w:val="TAC"/>
              <w:keepNext w:val="0"/>
              <w:keepLines w:val="0"/>
              <w:rPr>
                <w:rFonts w:eastAsia="Calibri"/>
                <w:lang w:eastAsia="ja-JP"/>
              </w:rPr>
            </w:pPr>
            <w:r w:rsidRPr="00DC7310">
              <w:rPr>
                <w:lang w:eastAsia="zh-CN"/>
              </w:rPr>
              <w:t>0.2</w:t>
            </w:r>
          </w:p>
        </w:tc>
        <w:tc>
          <w:tcPr>
            <w:tcW w:w="884" w:type="pct"/>
            <w:vAlign w:val="center"/>
          </w:tcPr>
          <w:p w14:paraId="4D86C7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69829E" w14:textId="77777777" w:rsidTr="005070AE">
        <w:trPr>
          <w:jc w:val="center"/>
        </w:trPr>
        <w:tc>
          <w:tcPr>
            <w:tcW w:w="1357" w:type="pct"/>
            <w:tcBorders>
              <w:top w:val="single" w:sz="4" w:space="0" w:color="auto"/>
              <w:bottom w:val="single" w:sz="4" w:space="0" w:color="auto"/>
            </w:tcBorders>
            <w:vAlign w:val="center"/>
          </w:tcPr>
          <w:p w14:paraId="480C7B1E" w14:textId="77777777" w:rsidR="00644636" w:rsidRPr="00DC7310" w:rsidRDefault="00644636" w:rsidP="005070AE">
            <w:pPr>
              <w:pStyle w:val="TAC"/>
              <w:keepNext w:val="0"/>
              <w:keepLines w:val="0"/>
            </w:pPr>
            <w:r w:rsidRPr="00DC7310">
              <w:rPr>
                <w:rFonts w:cs="Arial"/>
                <w:lang w:eastAsia="ja-JP"/>
              </w:rPr>
              <w:t>DC_2-5_n2-n78</w:t>
            </w:r>
          </w:p>
        </w:tc>
        <w:tc>
          <w:tcPr>
            <w:tcW w:w="937" w:type="pct"/>
            <w:vAlign w:val="center"/>
          </w:tcPr>
          <w:p w14:paraId="21DC0C89" w14:textId="77777777" w:rsidR="00644636" w:rsidRPr="00DC7310" w:rsidRDefault="00644636" w:rsidP="005070AE">
            <w:pPr>
              <w:pStyle w:val="TAC"/>
              <w:keepNext w:val="0"/>
              <w:keepLines w:val="0"/>
            </w:pPr>
            <w:r w:rsidRPr="00DC7310">
              <w:t>0.2</w:t>
            </w:r>
          </w:p>
        </w:tc>
        <w:tc>
          <w:tcPr>
            <w:tcW w:w="938" w:type="pct"/>
            <w:vAlign w:val="center"/>
          </w:tcPr>
          <w:p w14:paraId="11D9A7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EAA245"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7560174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338FE7" w14:textId="77777777" w:rsidTr="005070AE">
        <w:trPr>
          <w:jc w:val="center"/>
        </w:trPr>
        <w:tc>
          <w:tcPr>
            <w:tcW w:w="1357" w:type="pct"/>
            <w:tcBorders>
              <w:top w:val="single" w:sz="4" w:space="0" w:color="auto"/>
              <w:bottom w:val="single" w:sz="4" w:space="0" w:color="auto"/>
            </w:tcBorders>
            <w:vAlign w:val="center"/>
          </w:tcPr>
          <w:p w14:paraId="24C4A511" w14:textId="77777777" w:rsidR="00644636" w:rsidRPr="00DC7310" w:rsidRDefault="00644636" w:rsidP="005070AE">
            <w:pPr>
              <w:pStyle w:val="TAC"/>
              <w:keepNext w:val="0"/>
              <w:keepLines w:val="0"/>
              <w:rPr>
                <w:rFonts w:cs="Arial"/>
                <w:lang w:eastAsia="ja-JP"/>
              </w:rPr>
            </w:pPr>
            <w:r w:rsidRPr="00DC7310">
              <w:t>DC_2-5_n5-n77</w:t>
            </w:r>
          </w:p>
        </w:tc>
        <w:tc>
          <w:tcPr>
            <w:tcW w:w="937" w:type="pct"/>
            <w:vAlign w:val="center"/>
          </w:tcPr>
          <w:p w14:paraId="26FD4376" w14:textId="77777777" w:rsidR="00644636" w:rsidRPr="00DC7310" w:rsidRDefault="00644636" w:rsidP="005070AE">
            <w:pPr>
              <w:pStyle w:val="TAC"/>
              <w:keepNext w:val="0"/>
              <w:keepLines w:val="0"/>
            </w:pPr>
            <w:r w:rsidRPr="00DC7310">
              <w:t>0.2</w:t>
            </w:r>
          </w:p>
        </w:tc>
        <w:tc>
          <w:tcPr>
            <w:tcW w:w="938" w:type="pct"/>
            <w:vAlign w:val="center"/>
          </w:tcPr>
          <w:p w14:paraId="5D11DE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A055DA"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4F0A46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5DA71E5" w14:textId="77777777" w:rsidTr="005070AE">
        <w:trPr>
          <w:jc w:val="center"/>
        </w:trPr>
        <w:tc>
          <w:tcPr>
            <w:tcW w:w="1357" w:type="pct"/>
            <w:tcBorders>
              <w:top w:val="single" w:sz="4" w:space="0" w:color="auto"/>
              <w:bottom w:val="single" w:sz="4" w:space="0" w:color="auto"/>
            </w:tcBorders>
          </w:tcPr>
          <w:p w14:paraId="4D248368" w14:textId="77777777" w:rsidR="00644636" w:rsidRPr="00DC7310" w:rsidRDefault="00644636" w:rsidP="005070A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CD21B9B" w14:textId="77777777" w:rsidR="00644636" w:rsidRPr="00DC7310" w:rsidDel="00C538E8" w:rsidRDefault="00644636" w:rsidP="005070A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379AF38"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1E43F4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FF84D8E"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63C41E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6D2AB3" w14:textId="77777777" w:rsidTr="005070AE">
        <w:trPr>
          <w:jc w:val="center"/>
        </w:trPr>
        <w:tc>
          <w:tcPr>
            <w:tcW w:w="1357" w:type="pct"/>
            <w:tcBorders>
              <w:top w:val="single" w:sz="4" w:space="0" w:color="auto"/>
              <w:bottom w:val="single" w:sz="4" w:space="0" w:color="auto"/>
            </w:tcBorders>
          </w:tcPr>
          <w:p w14:paraId="58505939"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937" w:type="pct"/>
            <w:vAlign w:val="center"/>
          </w:tcPr>
          <w:p w14:paraId="1D7BC370"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938" w:type="pct"/>
            <w:vAlign w:val="center"/>
          </w:tcPr>
          <w:p w14:paraId="30057076"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BB8315D"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884" w:type="pct"/>
            <w:vAlign w:val="center"/>
          </w:tcPr>
          <w:p w14:paraId="444A961A"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.5</w:t>
            </w:r>
          </w:p>
        </w:tc>
      </w:tr>
      <w:tr w:rsidR="00644636" w:rsidRPr="00DC7310" w14:paraId="1E8578AF" w14:textId="77777777" w:rsidTr="005070AE">
        <w:trPr>
          <w:jc w:val="center"/>
        </w:trPr>
        <w:tc>
          <w:tcPr>
            <w:tcW w:w="1357" w:type="pct"/>
            <w:tcBorders>
              <w:top w:val="single" w:sz="4" w:space="0" w:color="auto"/>
              <w:bottom w:val="single" w:sz="4" w:space="0" w:color="auto"/>
            </w:tcBorders>
            <w:vAlign w:val="center"/>
          </w:tcPr>
          <w:p w14:paraId="030C0B45" w14:textId="77777777" w:rsidR="00644636" w:rsidRPr="00DC7310" w:rsidDel="00C538E8" w:rsidRDefault="00644636" w:rsidP="005070AE">
            <w:pPr>
              <w:pStyle w:val="TAC"/>
              <w:keepNext w:val="0"/>
              <w:keepLines w:val="0"/>
            </w:pPr>
            <w:r w:rsidRPr="00DC7310">
              <w:rPr>
                <w:rFonts w:cs="Arial"/>
                <w:szCs w:val="18"/>
              </w:rPr>
              <w:t>DC_2-5-7_n78</w:t>
            </w:r>
          </w:p>
        </w:tc>
        <w:tc>
          <w:tcPr>
            <w:tcW w:w="937" w:type="pct"/>
            <w:vAlign w:val="center"/>
          </w:tcPr>
          <w:p w14:paraId="0018FB76" w14:textId="77777777" w:rsidR="00644636" w:rsidRPr="00DC7310" w:rsidRDefault="00644636" w:rsidP="005070AE">
            <w:pPr>
              <w:pStyle w:val="TAC"/>
              <w:keepNext w:val="0"/>
              <w:keepLines w:val="0"/>
            </w:pPr>
            <w:r w:rsidRPr="00DC7310">
              <w:t>0.2</w:t>
            </w:r>
          </w:p>
        </w:tc>
        <w:tc>
          <w:tcPr>
            <w:tcW w:w="938" w:type="pct"/>
            <w:vAlign w:val="center"/>
          </w:tcPr>
          <w:p w14:paraId="5973837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3F87FD90"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5F175E3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624A6" w14:textId="77777777" w:rsidTr="005070AE">
        <w:trPr>
          <w:jc w:val="center"/>
        </w:trPr>
        <w:tc>
          <w:tcPr>
            <w:tcW w:w="1357" w:type="pct"/>
            <w:tcBorders>
              <w:bottom w:val="single" w:sz="4" w:space="0" w:color="auto"/>
            </w:tcBorders>
          </w:tcPr>
          <w:p w14:paraId="0173A739" w14:textId="77777777" w:rsidR="00644636" w:rsidRPr="00DC7310" w:rsidDel="00C538E8" w:rsidRDefault="00644636" w:rsidP="005070AE">
            <w:pPr>
              <w:pStyle w:val="TAC"/>
              <w:keepNext w:val="0"/>
              <w:keepLines w:val="0"/>
              <w:rPr>
                <w:rFonts w:cs="Arial"/>
              </w:rPr>
            </w:pPr>
            <w:r w:rsidRPr="00DC7310">
              <w:rPr>
                <w:rFonts w:cs="Arial"/>
              </w:rPr>
              <w:t>DC_2-5_(n)12</w:t>
            </w:r>
          </w:p>
        </w:tc>
        <w:tc>
          <w:tcPr>
            <w:tcW w:w="937" w:type="pct"/>
            <w:vAlign w:val="center"/>
          </w:tcPr>
          <w:p w14:paraId="4CE2DA6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5E23B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06E4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0.3</w:t>
            </w:r>
          </w:p>
        </w:tc>
        <w:tc>
          <w:tcPr>
            <w:tcW w:w="884" w:type="pct"/>
            <w:vAlign w:val="center"/>
          </w:tcPr>
          <w:p w14:paraId="7A8395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35CA7E2" w14:textId="77777777" w:rsidTr="005070AE">
        <w:trPr>
          <w:jc w:val="center"/>
        </w:trPr>
        <w:tc>
          <w:tcPr>
            <w:tcW w:w="1357" w:type="pct"/>
            <w:tcBorders>
              <w:bottom w:val="single" w:sz="4" w:space="0" w:color="auto"/>
            </w:tcBorders>
          </w:tcPr>
          <w:p w14:paraId="5D88CC0B" w14:textId="77777777" w:rsidR="00644636" w:rsidRPr="00DC7310" w:rsidDel="00C538E8" w:rsidRDefault="00644636" w:rsidP="005070AE">
            <w:pPr>
              <w:pStyle w:val="TAC"/>
              <w:keepNext w:val="0"/>
              <w:keepLines w:val="0"/>
              <w:rPr>
                <w:rFonts w:cs="Arial"/>
              </w:rPr>
            </w:pPr>
            <w:r w:rsidRPr="00DC7310">
              <w:rPr>
                <w:rFonts w:cs="Arial"/>
              </w:rPr>
              <w:t>DC_2-12_(n)5</w:t>
            </w:r>
          </w:p>
        </w:tc>
        <w:tc>
          <w:tcPr>
            <w:tcW w:w="937" w:type="pct"/>
            <w:vAlign w:val="center"/>
          </w:tcPr>
          <w:p w14:paraId="6408B6B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D5723F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C64A5"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1D7DEF9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A2928D2" w14:textId="77777777" w:rsidTr="005070AE">
        <w:trPr>
          <w:jc w:val="center"/>
        </w:trPr>
        <w:tc>
          <w:tcPr>
            <w:tcW w:w="1357" w:type="pct"/>
            <w:tcBorders>
              <w:bottom w:val="single" w:sz="4" w:space="0" w:color="auto"/>
            </w:tcBorders>
          </w:tcPr>
          <w:p w14:paraId="14A13589"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DC_2-5-30_n2</w:t>
            </w:r>
          </w:p>
        </w:tc>
        <w:tc>
          <w:tcPr>
            <w:tcW w:w="937" w:type="pct"/>
            <w:vAlign w:val="center"/>
          </w:tcPr>
          <w:p w14:paraId="078F9799"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2AB77F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9D976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4C73AD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5C0AF4EB" w14:textId="77777777" w:rsidTr="005070AE">
        <w:trPr>
          <w:jc w:val="center"/>
        </w:trPr>
        <w:tc>
          <w:tcPr>
            <w:tcW w:w="1357" w:type="pct"/>
            <w:tcBorders>
              <w:bottom w:val="single" w:sz="4" w:space="0" w:color="auto"/>
            </w:tcBorders>
          </w:tcPr>
          <w:p w14:paraId="680FA42D"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DC_2-5-30_n66</w:t>
            </w:r>
          </w:p>
        </w:tc>
        <w:tc>
          <w:tcPr>
            <w:tcW w:w="937" w:type="pct"/>
            <w:vAlign w:val="center"/>
          </w:tcPr>
          <w:p w14:paraId="3B1A52C6"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7BE65C8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F77B441"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3E4AF0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3E31CAF" w14:textId="77777777" w:rsidTr="005070AE">
        <w:trPr>
          <w:jc w:val="center"/>
        </w:trPr>
        <w:tc>
          <w:tcPr>
            <w:tcW w:w="1357" w:type="pct"/>
            <w:tcBorders>
              <w:bottom w:val="single" w:sz="4" w:space="0" w:color="auto"/>
            </w:tcBorders>
          </w:tcPr>
          <w:p w14:paraId="2B62B643" w14:textId="77777777" w:rsidR="00644636" w:rsidRPr="00DC7310" w:rsidRDefault="00644636" w:rsidP="005070AE">
            <w:pPr>
              <w:pStyle w:val="TAC"/>
              <w:keepNext w:val="0"/>
              <w:keepLines w:val="0"/>
            </w:pPr>
            <w:r w:rsidRPr="00DC7310">
              <w:t>DC_2-5-30_n77</w:t>
            </w:r>
          </w:p>
          <w:p w14:paraId="04F6E87B" w14:textId="77777777" w:rsidR="00644636" w:rsidRPr="00DC7310" w:rsidRDefault="00644636" w:rsidP="005070AE">
            <w:pPr>
              <w:pStyle w:val="TAC"/>
              <w:keepNext w:val="0"/>
              <w:keepLines w:val="0"/>
              <w:rPr>
                <w:rFonts w:cs="Arial"/>
              </w:rPr>
            </w:pPr>
            <w:r w:rsidRPr="00DC7310">
              <w:t>DC_2-2-5-30_n77</w:t>
            </w:r>
          </w:p>
        </w:tc>
        <w:tc>
          <w:tcPr>
            <w:tcW w:w="937" w:type="pct"/>
            <w:vAlign w:val="center"/>
          </w:tcPr>
          <w:p w14:paraId="0F417CBF"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E5B58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EC0F2"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vAlign w:val="center"/>
          </w:tcPr>
          <w:p w14:paraId="5B1D08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52FA2E" w14:textId="77777777" w:rsidTr="005070AE">
        <w:trPr>
          <w:jc w:val="center"/>
        </w:trPr>
        <w:tc>
          <w:tcPr>
            <w:tcW w:w="1357" w:type="pct"/>
            <w:tcBorders>
              <w:bottom w:val="single" w:sz="4" w:space="0" w:color="auto"/>
            </w:tcBorders>
          </w:tcPr>
          <w:p w14:paraId="3AD029C2" w14:textId="77777777" w:rsidR="00644636" w:rsidRPr="00DC7310" w:rsidRDefault="00644636" w:rsidP="005070AE">
            <w:pPr>
              <w:pStyle w:val="TAC"/>
              <w:keepNext w:val="0"/>
              <w:keepLines w:val="0"/>
            </w:pPr>
            <w:r w:rsidRPr="00DC7310">
              <w:t>DC_2-5_n41-n66</w:t>
            </w:r>
          </w:p>
        </w:tc>
        <w:tc>
          <w:tcPr>
            <w:tcW w:w="937" w:type="pct"/>
            <w:vAlign w:val="center"/>
          </w:tcPr>
          <w:p w14:paraId="5EDEDC8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6C00EB3" w14:textId="77777777" w:rsidR="00644636" w:rsidRPr="00DC7310" w:rsidRDefault="00644636" w:rsidP="005070AE">
            <w:pPr>
              <w:pStyle w:val="TAC"/>
              <w:keepNext w:val="0"/>
              <w:keepLines w:val="0"/>
              <w:rPr>
                <w:rFonts w:cs="Arial"/>
                <w:lang w:eastAsia="zh-CN"/>
              </w:rPr>
            </w:pPr>
            <w:r w:rsidRPr="00DC7310">
              <w:rPr>
                <w:rFonts w:cs="Arial"/>
                <w:szCs w:val="18"/>
              </w:rPr>
              <w:t>0.2</w:t>
            </w:r>
          </w:p>
        </w:tc>
        <w:tc>
          <w:tcPr>
            <w:tcW w:w="884" w:type="pct"/>
            <w:vAlign w:val="center"/>
          </w:tcPr>
          <w:p w14:paraId="3100BE12"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488989A" w14:textId="77777777" w:rsidR="00644636" w:rsidRPr="00DC7310" w:rsidRDefault="00644636" w:rsidP="005070AE">
            <w:pPr>
              <w:pStyle w:val="TAC"/>
              <w:keepNext w:val="0"/>
              <w:keepLines w:val="0"/>
              <w:rPr>
                <w:rFonts w:cs="Arial"/>
                <w:lang w:eastAsia="zh-CN"/>
              </w:rPr>
            </w:pPr>
            <w:r w:rsidRPr="00DC7310">
              <w:rPr>
                <w:rFonts w:cs="Arial"/>
                <w:szCs w:val="18"/>
              </w:rPr>
              <w:t>0.5</w:t>
            </w:r>
          </w:p>
        </w:tc>
      </w:tr>
      <w:tr w:rsidR="00644636" w:rsidRPr="00DC7310" w14:paraId="6DE53A84" w14:textId="77777777" w:rsidTr="005070AE">
        <w:trPr>
          <w:jc w:val="center"/>
        </w:trPr>
        <w:tc>
          <w:tcPr>
            <w:tcW w:w="1357" w:type="pct"/>
            <w:tcBorders>
              <w:bottom w:val="single" w:sz="4" w:space="0" w:color="auto"/>
            </w:tcBorders>
          </w:tcPr>
          <w:p w14:paraId="15546CF6" w14:textId="77777777" w:rsidR="00644636" w:rsidRPr="00DC7310" w:rsidRDefault="00644636" w:rsidP="005070AE">
            <w:pPr>
              <w:pStyle w:val="TAC"/>
              <w:keepNext w:val="0"/>
              <w:keepLines w:val="0"/>
            </w:pPr>
            <w:r w:rsidRPr="004C10B4">
              <w:t>DC_2-5_n41-n77</w:t>
            </w:r>
          </w:p>
        </w:tc>
        <w:tc>
          <w:tcPr>
            <w:tcW w:w="937" w:type="pct"/>
            <w:vAlign w:val="center"/>
          </w:tcPr>
          <w:p w14:paraId="62E4E053"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17EAA85"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360660A"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437708A"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7DCE54CF" w14:textId="77777777" w:rsidTr="005070AE">
        <w:trPr>
          <w:jc w:val="center"/>
        </w:trPr>
        <w:tc>
          <w:tcPr>
            <w:tcW w:w="1357" w:type="pct"/>
            <w:tcBorders>
              <w:bottom w:val="single" w:sz="4" w:space="0" w:color="auto"/>
            </w:tcBorders>
          </w:tcPr>
          <w:p w14:paraId="0E02D8BC" w14:textId="77777777" w:rsidR="00644636" w:rsidRPr="00DC7310" w:rsidRDefault="00644636" w:rsidP="005070AE">
            <w:pPr>
              <w:pStyle w:val="TAC"/>
              <w:keepNext w:val="0"/>
              <w:keepLines w:val="0"/>
            </w:pPr>
            <w:r w:rsidRPr="004C10B4">
              <w:lastRenderedPageBreak/>
              <w:t>DC_2-5_n41-n78</w:t>
            </w:r>
          </w:p>
        </w:tc>
        <w:tc>
          <w:tcPr>
            <w:tcW w:w="937" w:type="pct"/>
            <w:vAlign w:val="center"/>
          </w:tcPr>
          <w:p w14:paraId="1E4164AA"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DBF825B"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6F8CA87"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17E8558"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5A5F090B" w14:textId="77777777" w:rsidTr="005070AE">
        <w:trPr>
          <w:jc w:val="center"/>
        </w:trPr>
        <w:tc>
          <w:tcPr>
            <w:tcW w:w="1357" w:type="pct"/>
            <w:tcBorders>
              <w:bottom w:val="single" w:sz="4" w:space="0" w:color="auto"/>
            </w:tcBorders>
          </w:tcPr>
          <w:p w14:paraId="6F989337" w14:textId="77777777" w:rsidR="00644636" w:rsidRPr="00DC7310" w:rsidDel="00C538E8" w:rsidRDefault="00644636" w:rsidP="005070AE">
            <w:pPr>
              <w:pStyle w:val="TAC"/>
              <w:keepNext w:val="0"/>
              <w:keepLines w:val="0"/>
              <w:rPr>
                <w:rFonts w:cs="Arial"/>
              </w:rPr>
            </w:pPr>
            <w:r w:rsidRPr="00DC7310">
              <w:rPr>
                <w:rFonts w:cs="Arial"/>
              </w:rPr>
              <w:t>DC_2-5-48_n12</w:t>
            </w:r>
          </w:p>
        </w:tc>
        <w:tc>
          <w:tcPr>
            <w:tcW w:w="937" w:type="pct"/>
            <w:vAlign w:val="center"/>
          </w:tcPr>
          <w:p w14:paraId="4B54954C"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06F069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0220D3"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7CB2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3AB292D" w14:textId="77777777" w:rsidTr="005070AE">
        <w:trPr>
          <w:jc w:val="center"/>
        </w:trPr>
        <w:tc>
          <w:tcPr>
            <w:tcW w:w="1357" w:type="pct"/>
            <w:tcBorders>
              <w:bottom w:val="single" w:sz="4" w:space="0" w:color="auto"/>
            </w:tcBorders>
          </w:tcPr>
          <w:p w14:paraId="0AEAD4B9" w14:textId="77777777" w:rsidR="00644636" w:rsidRPr="00DC7310" w:rsidDel="00C538E8" w:rsidRDefault="00644636" w:rsidP="005070AE">
            <w:pPr>
              <w:pStyle w:val="TAC"/>
              <w:keepNext w:val="0"/>
              <w:keepLines w:val="0"/>
              <w:rPr>
                <w:rFonts w:cs="Arial"/>
              </w:rPr>
            </w:pPr>
            <w:r w:rsidRPr="00DC7310">
              <w:rPr>
                <w:rFonts w:cs="Arial"/>
                <w:szCs w:val="18"/>
                <w:lang w:eastAsia="zh-CN"/>
              </w:rPr>
              <w:t>DC_2-5-48_n71</w:t>
            </w:r>
          </w:p>
        </w:tc>
        <w:tc>
          <w:tcPr>
            <w:tcW w:w="937" w:type="pct"/>
            <w:vAlign w:val="center"/>
          </w:tcPr>
          <w:p w14:paraId="6DEF7BFF"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938" w:type="pct"/>
            <w:vAlign w:val="center"/>
          </w:tcPr>
          <w:p w14:paraId="1774C7B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61EAED7" w14:textId="77777777" w:rsidR="00644636" w:rsidRPr="00DC7310" w:rsidRDefault="00644636" w:rsidP="005070AE">
            <w:pPr>
              <w:pStyle w:val="TAC"/>
              <w:keepNext w:val="0"/>
              <w:keepLines w:val="0"/>
              <w:rPr>
                <w:rFonts w:eastAsia="Yu Mincho" w:cs="Arial"/>
                <w:lang w:eastAsia="ja-JP"/>
              </w:rPr>
            </w:pPr>
            <w:r w:rsidRPr="00DC7310">
              <w:rPr>
                <w:rFonts w:cs="Arial"/>
                <w:szCs w:val="18"/>
              </w:rPr>
              <w:t>0.5</w:t>
            </w:r>
          </w:p>
        </w:tc>
        <w:tc>
          <w:tcPr>
            <w:tcW w:w="884" w:type="pct"/>
            <w:vAlign w:val="center"/>
          </w:tcPr>
          <w:p w14:paraId="122655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45D0556" w14:textId="77777777" w:rsidTr="005070AE">
        <w:trPr>
          <w:jc w:val="center"/>
        </w:trPr>
        <w:tc>
          <w:tcPr>
            <w:tcW w:w="1357" w:type="pct"/>
            <w:tcBorders>
              <w:bottom w:val="single" w:sz="4" w:space="0" w:color="auto"/>
            </w:tcBorders>
          </w:tcPr>
          <w:p w14:paraId="38579218" w14:textId="77777777" w:rsidR="00644636" w:rsidRPr="00DC7310" w:rsidDel="00C538E8" w:rsidRDefault="00644636" w:rsidP="005070A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28C6808"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2F7FAF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6B961C"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4A6A8A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0DACF" w14:textId="77777777" w:rsidTr="005070AE">
        <w:trPr>
          <w:jc w:val="center"/>
        </w:trPr>
        <w:tc>
          <w:tcPr>
            <w:tcW w:w="1357" w:type="pct"/>
            <w:tcBorders>
              <w:bottom w:val="single" w:sz="4" w:space="0" w:color="auto"/>
            </w:tcBorders>
          </w:tcPr>
          <w:p w14:paraId="2FA2AD0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DC_2-5-66_n2</w:t>
            </w:r>
          </w:p>
        </w:tc>
        <w:tc>
          <w:tcPr>
            <w:tcW w:w="937" w:type="pct"/>
            <w:vAlign w:val="center"/>
          </w:tcPr>
          <w:p w14:paraId="0ED4B7E4"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119F71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C6CDC1"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61D034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43B10B6B" w14:textId="77777777" w:rsidTr="005070AE">
        <w:trPr>
          <w:jc w:val="center"/>
        </w:trPr>
        <w:tc>
          <w:tcPr>
            <w:tcW w:w="1357" w:type="pct"/>
            <w:tcBorders>
              <w:bottom w:val="single" w:sz="4" w:space="0" w:color="auto"/>
            </w:tcBorders>
          </w:tcPr>
          <w:p w14:paraId="0386F81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DC_2-5-66_n5</w:t>
            </w:r>
          </w:p>
        </w:tc>
        <w:tc>
          <w:tcPr>
            <w:tcW w:w="937" w:type="pct"/>
            <w:vAlign w:val="center"/>
          </w:tcPr>
          <w:p w14:paraId="6BE8495E"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4953922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A0D47"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507C1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33DB15A" w14:textId="77777777" w:rsidTr="005070AE">
        <w:trPr>
          <w:jc w:val="center"/>
        </w:trPr>
        <w:tc>
          <w:tcPr>
            <w:tcW w:w="1357" w:type="pct"/>
            <w:tcBorders>
              <w:top w:val="single" w:sz="4" w:space="0" w:color="auto"/>
              <w:bottom w:val="single" w:sz="4" w:space="0" w:color="auto"/>
            </w:tcBorders>
          </w:tcPr>
          <w:p w14:paraId="7A0FDEC9" w14:textId="77777777" w:rsidR="00644636" w:rsidRPr="00DC7310" w:rsidDel="00C538E8" w:rsidRDefault="00644636" w:rsidP="005070AE">
            <w:pPr>
              <w:pStyle w:val="TAC"/>
              <w:keepNext w:val="0"/>
              <w:keepLines w:val="0"/>
            </w:pPr>
            <w:r w:rsidRPr="00DC7310">
              <w:t>DC_2-5-66_</w:t>
            </w:r>
            <w:r w:rsidRPr="00DC7310">
              <w:rPr>
                <w:lang w:eastAsia="ja-JP"/>
              </w:rPr>
              <w:t>n7</w:t>
            </w:r>
          </w:p>
        </w:tc>
        <w:tc>
          <w:tcPr>
            <w:tcW w:w="937" w:type="pct"/>
            <w:vAlign w:val="center"/>
          </w:tcPr>
          <w:p w14:paraId="4DE2B9D5" w14:textId="77777777" w:rsidR="00644636" w:rsidRPr="00DC7310" w:rsidRDefault="00644636" w:rsidP="005070AE">
            <w:pPr>
              <w:pStyle w:val="TAC"/>
              <w:keepNext w:val="0"/>
              <w:keepLines w:val="0"/>
              <w:rPr>
                <w:lang w:eastAsia="fi-FI"/>
              </w:rPr>
            </w:pPr>
            <w:r w:rsidRPr="00DC7310">
              <w:rPr>
                <w:lang w:eastAsia="ja-JP"/>
              </w:rPr>
              <w:t>0.3</w:t>
            </w:r>
          </w:p>
        </w:tc>
        <w:tc>
          <w:tcPr>
            <w:tcW w:w="938" w:type="pct"/>
            <w:vAlign w:val="center"/>
          </w:tcPr>
          <w:p w14:paraId="0E00011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377C1E" w14:textId="77777777" w:rsidR="00644636" w:rsidRPr="00DC7310" w:rsidRDefault="00644636" w:rsidP="005070AE">
            <w:pPr>
              <w:pStyle w:val="TAC"/>
              <w:keepNext w:val="0"/>
              <w:keepLines w:val="0"/>
              <w:rPr>
                <w:lang w:eastAsia="fi-FI"/>
              </w:rPr>
            </w:pPr>
            <w:r w:rsidRPr="00DC7310">
              <w:rPr>
                <w:lang w:eastAsia="ja-JP"/>
              </w:rPr>
              <w:t>0.5</w:t>
            </w:r>
          </w:p>
        </w:tc>
        <w:tc>
          <w:tcPr>
            <w:tcW w:w="884" w:type="pct"/>
            <w:vAlign w:val="center"/>
          </w:tcPr>
          <w:p w14:paraId="38A168C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6123DC2" w14:textId="77777777" w:rsidTr="005070AE">
        <w:trPr>
          <w:jc w:val="center"/>
        </w:trPr>
        <w:tc>
          <w:tcPr>
            <w:tcW w:w="1357" w:type="pct"/>
            <w:tcBorders>
              <w:bottom w:val="single" w:sz="4" w:space="0" w:color="auto"/>
            </w:tcBorders>
          </w:tcPr>
          <w:p w14:paraId="10C9845E" w14:textId="77777777" w:rsidR="00644636" w:rsidRPr="00DC7310" w:rsidDel="00C538E8" w:rsidRDefault="00644636" w:rsidP="005070AE">
            <w:pPr>
              <w:pStyle w:val="TAC"/>
              <w:keepNext w:val="0"/>
              <w:keepLines w:val="0"/>
              <w:rPr>
                <w:rFonts w:cs="Arial"/>
              </w:rPr>
            </w:pPr>
            <w:r w:rsidRPr="00DC7310">
              <w:rPr>
                <w:rFonts w:cs="Arial"/>
              </w:rPr>
              <w:t>DC_2-5-66_n12</w:t>
            </w:r>
          </w:p>
        </w:tc>
        <w:tc>
          <w:tcPr>
            <w:tcW w:w="937" w:type="pct"/>
            <w:vAlign w:val="center"/>
          </w:tcPr>
          <w:p w14:paraId="1DE7C63E"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5FAD05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920E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E00F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FC14FB2" w14:textId="77777777" w:rsidTr="005070AE">
        <w:trPr>
          <w:jc w:val="center"/>
        </w:trPr>
        <w:tc>
          <w:tcPr>
            <w:tcW w:w="1357" w:type="pct"/>
            <w:tcBorders>
              <w:bottom w:val="single" w:sz="4" w:space="0" w:color="auto"/>
            </w:tcBorders>
          </w:tcPr>
          <w:p w14:paraId="44D8105F" w14:textId="77777777" w:rsidR="00644636" w:rsidRPr="00DC7310" w:rsidRDefault="00644636" w:rsidP="005070AE">
            <w:pPr>
              <w:pStyle w:val="TAC"/>
              <w:keepNext w:val="0"/>
              <w:keepLines w:val="0"/>
              <w:rPr>
                <w:rFonts w:cs="Arial"/>
              </w:rPr>
            </w:pPr>
            <w:r w:rsidRPr="00DC7310">
              <w:rPr>
                <w:rFonts w:cs="Arial"/>
              </w:rPr>
              <w:t>DC_2-5-66_n30</w:t>
            </w:r>
          </w:p>
          <w:p w14:paraId="2FF8DEA2"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7981C9AF" w14:textId="77777777" w:rsidR="00644636" w:rsidRPr="00DC7310" w:rsidDel="00C538E8" w:rsidRDefault="00644636" w:rsidP="005070AE">
            <w:pPr>
              <w:pStyle w:val="TAC"/>
              <w:keepNext w:val="0"/>
              <w:keepLines w:val="0"/>
              <w:rPr>
                <w:rFonts w:cs="Arial"/>
              </w:rPr>
            </w:pPr>
            <w:r w:rsidRPr="00DC7310">
              <w:rPr>
                <w:rFonts w:cs="Arial"/>
                <w:lang w:eastAsia="ja-JP"/>
              </w:rPr>
              <w:t>DC_2-5-66-66_n30</w:t>
            </w:r>
          </w:p>
        </w:tc>
        <w:tc>
          <w:tcPr>
            <w:tcW w:w="937" w:type="pct"/>
            <w:vAlign w:val="center"/>
          </w:tcPr>
          <w:p w14:paraId="032340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A79C69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CC5ACE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0.4</w:t>
            </w:r>
          </w:p>
        </w:tc>
        <w:tc>
          <w:tcPr>
            <w:tcW w:w="884" w:type="pct"/>
            <w:vAlign w:val="center"/>
          </w:tcPr>
          <w:p w14:paraId="36874D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9CFD53" w14:textId="77777777" w:rsidTr="005070AE">
        <w:trPr>
          <w:jc w:val="center"/>
        </w:trPr>
        <w:tc>
          <w:tcPr>
            <w:tcW w:w="1357" w:type="pct"/>
            <w:tcBorders>
              <w:bottom w:val="single" w:sz="4" w:space="0" w:color="auto"/>
            </w:tcBorders>
          </w:tcPr>
          <w:p w14:paraId="361B5AC6"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52762230" w14:textId="77777777" w:rsidR="00644636" w:rsidRPr="00DC7310" w:rsidRDefault="00644636" w:rsidP="005070AE">
            <w:pPr>
              <w:pStyle w:val="TAC"/>
              <w:keepNext w:val="0"/>
              <w:keepLines w:val="0"/>
              <w:rPr>
                <w:rFonts w:cs="Arial"/>
              </w:rPr>
            </w:pPr>
            <w:r w:rsidRPr="00DC7310">
              <w:rPr>
                <w:rFonts w:cs="Arial"/>
                <w:lang w:eastAsia="ja-JP"/>
              </w:rPr>
              <w:t>DC_2-2-5-66_n41</w:t>
            </w:r>
          </w:p>
        </w:tc>
        <w:tc>
          <w:tcPr>
            <w:tcW w:w="937" w:type="pct"/>
            <w:vAlign w:val="center"/>
          </w:tcPr>
          <w:p w14:paraId="190A777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4196A70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9300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75CF42"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02463843" w14:textId="77777777" w:rsidTr="005070AE">
        <w:trPr>
          <w:jc w:val="center"/>
        </w:trPr>
        <w:tc>
          <w:tcPr>
            <w:tcW w:w="1357" w:type="pct"/>
            <w:tcBorders>
              <w:bottom w:val="single" w:sz="4" w:space="0" w:color="auto"/>
            </w:tcBorders>
          </w:tcPr>
          <w:p w14:paraId="44AF5E00"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16B601C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DC_2-5-66-66_n48</w:t>
            </w:r>
          </w:p>
          <w:p w14:paraId="5F6F696A" w14:textId="77777777" w:rsidR="00644636" w:rsidRPr="00DC7310" w:rsidDel="00C538E8" w:rsidRDefault="00644636" w:rsidP="005070AE">
            <w:pPr>
              <w:pStyle w:val="TAC"/>
              <w:keepNext w:val="0"/>
              <w:keepLines w:val="0"/>
              <w:rPr>
                <w:rFonts w:cs="Arial"/>
              </w:rPr>
            </w:pPr>
          </w:p>
        </w:tc>
        <w:tc>
          <w:tcPr>
            <w:tcW w:w="937" w:type="pct"/>
            <w:vAlign w:val="center"/>
          </w:tcPr>
          <w:p w14:paraId="502BE8D7" w14:textId="77777777" w:rsidR="00644636" w:rsidRPr="00DC7310" w:rsidRDefault="00644636" w:rsidP="005070AE">
            <w:pPr>
              <w:pStyle w:val="TAC"/>
              <w:keepNext w:val="0"/>
              <w:keepLines w:val="0"/>
              <w:rPr>
                <w:lang w:eastAsia="ja-JP"/>
              </w:rPr>
            </w:pPr>
            <w:r w:rsidRPr="00DC7310">
              <w:rPr>
                <w:rFonts w:cs="Arial"/>
                <w:lang w:eastAsia="zh-CN"/>
              </w:rPr>
              <w:t>0.3</w:t>
            </w:r>
          </w:p>
        </w:tc>
        <w:tc>
          <w:tcPr>
            <w:tcW w:w="938" w:type="pct"/>
            <w:vAlign w:val="center"/>
          </w:tcPr>
          <w:p w14:paraId="3F90581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F8F8DD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1407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1AAA546" w14:textId="77777777" w:rsidTr="005070AE">
        <w:trPr>
          <w:jc w:val="center"/>
        </w:trPr>
        <w:tc>
          <w:tcPr>
            <w:tcW w:w="1357" w:type="pct"/>
            <w:tcBorders>
              <w:bottom w:val="single" w:sz="4" w:space="0" w:color="auto"/>
            </w:tcBorders>
          </w:tcPr>
          <w:p w14:paraId="5AE9130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DC_2-2-5-(n)66</w:t>
            </w:r>
          </w:p>
          <w:p w14:paraId="3A8C696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DC_2-2-5-66-(n)66</w:t>
            </w:r>
          </w:p>
          <w:p w14:paraId="37B3C40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DC_2-5-(n)66</w:t>
            </w:r>
          </w:p>
          <w:p w14:paraId="0673D1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DC_2-5-66_n66</w:t>
            </w:r>
          </w:p>
          <w:p w14:paraId="2438111C"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DC_2-5-66-(n)66</w:t>
            </w:r>
          </w:p>
        </w:tc>
        <w:tc>
          <w:tcPr>
            <w:tcW w:w="937" w:type="pct"/>
            <w:vAlign w:val="center"/>
          </w:tcPr>
          <w:p w14:paraId="15F52635"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78C77A3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7A8B4AD" w14:textId="77777777" w:rsidR="00644636" w:rsidRPr="00DC7310" w:rsidRDefault="00644636" w:rsidP="005070AE">
            <w:pPr>
              <w:pStyle w:val="TAC"/>
              <w:keepNext w:val="0"/>
              <w:keepLines w:val="0"/>
              <w:rPr>
                <w:rFonts w:eastAsia="Yu Mincho" w:cs="Arial"/>
                <w:lang w:eastAsia="ja-JP"/>
              </w:rPr>
            </w:pPr>
            <w:r w:rsidRPr="00DC7310">
              <w:rPr>
                <w:rFonts w:cs="Arial"/>
                <w:lang w:eastAsia="fi-FI"/>
              </w:rPr>
              <w:t>0.3</w:t>
            </w:r>
          </w:p>
        </w:tc>
        <w:tc>
          <w:tcPr>
            <w:tcW w:w="884" w:type="pct"/>
            <w:vAlign w:val="center"/>
          </w:tcPr>
          <w:p w14:paraId="3E280D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72B0544" w14:textId="77777777" w:rsidTr="005070AE">
        <w:trPr>
          <w:jc w:val="center"/>
        </w:trPr>
        <w:tc>
          <w:tcPr>
            <w:tcW w:w="1357" w:type="pct"/>
            <w:tcBorders>
              <w:bottom w:val="single" w:sz="4" w:space="0" w:color="auto"/>
            </w:tcBorders>
          </w:tcPr>
          <w:p w14:paraId="2A932B0C" w14:textId="77777777" w:rsidR="00644636" w:rsidRPr="00DC7310" w:rsidDel="00C538E8" w:rsidRDefault="00644636" w:rsidP="005070AE">
            <w:pPr>
              <w:pStyle w:val="TAC"/>
              <w:keepNext w:val="0"/>
              <w:keepLines w:val="0"/>
              <w:rPr>
                <w:rFonts w:cs="Arial"/>
              </w:rPr>
            </w:pPr>
            <w:r w:rsidRPr="00DC7310">
              <w:rPr>
                <w:rFonts w:cs="Arial"/>
                <w:szCs w:val="18"/>
                <w:lang w:eastAsia="zh-CN"/>
              </w:rPr>
              <w:t>DC_2-5-66_n71</w:t>
            </w:r>
          </w:p>
        </w:tc>
        <w:tc>
          <w:tcPr>
            <w:tcW w:w="937" w:type="pct"/>
            <w:vAlign w:val="center"/>
          </w:tcPr>
          <w:p w14:paraId="6AE7432C"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938" w:type="pct"/>
            <w:vAlign w:val="center"/>
          </w:tcPr>
          <w:p w14:paraId="4508EAB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2205DF3" w14:textId="77777777" w:rsidR="00644636" w:rsidRPr="00DC7310" w:rsidRDefault="00644636" w:rsidP="005070AE">
            <w:pPr>
              <w:pStyle w:val="TAC"/>
              <w:keepNext w:val="0"/>
              <w:keepLines w:val="0"/>
              <w:rPr>
                <w:rFonts w:eastAsia="Yu Mincho" w:cs="Arial"/>
                <w:lang w:eastAsia="ja-JP"/>
              </w:rPr>
            </w:pPr>
            <w:r w:rsidRPr="00DC7310">
              <w:rPr>
                <w:rFonts w:cs="Arial"/>
                <w:szCs w:val="18"/>
              </w:rPr>
              <w:t>0.3</w:t>
            </w:r>
          </w:p>
        </w:tc>
        <w:tc>
          <w:tcPr>
            <w:tcW w:w="884" w:type="pct"/>
            <w:vAlign w:val="center"/>
          </w:tcPr>
          <w:p w14:paraId="2EC0D7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049EA6" w14:textId="77777777" w:rsidTr="005070AE">
        <w:trPr>
          <w:jc w:val="center"/>
        </w:trPr>
        <w:tc>
          <w:tcPr>
            <w:tcW w:w="1357" w:type="pct"/>
            <w:tcBorders>
              <w:top w:val="single" w:sz="4" w:space="0" w:color="auto"/>
              <w:bottom w:val="single" w:sz="4" w:space="0" w:color="auto"/>
            </w:tcBorders>
          </w:tcPr>
          <w:p w14:paraId="0875D1F4" w14:textId="77777777" w:rsidR="00644636" w:rsidRPr="00DC7310" w:rsidRDefault="00644636" w:rsidP="005070AE">
            <w:pPr>
              <w:pStyle w:val="TAC"/>
              <w:keepNext w:val="0"/>
              <w:keepLines w:val="0"/>
            </w:pPr>
            <w:r w:rsidRPr="00DC7310">
              <w:t>DC_2-5-66_n77</w:t>
            </w:r>
          </w:p>
          <w:p w14:paraId="2B0445B9" w14:textId="77777777" w:rsidR="00644636" w:rsidRPr="00DC7310" w:rsidRDefault="00644636" w:rsidP="005070AE">
            <w:pPr>
              <w:pStyle w:val="TAC"/>
              <w:keepNext w:val="0"/>
              <w:keepLines w:val="0"/>
            </w:pPr>
            <w:r w:rsidRPr="00DC7310">
              <w:t>DC_2-2-5-66_n77</w:t>
            </w:r>
          </w:p>
          <w:p w14:paraId="5DF39A01" w14:textId="77777777" w:rsidR="00644636" w:rsidRPr="00DC7310" w:rsidDel="00C538E8" w:rsidRDefault="00644636" w:rsidP="005070AE">
            <w:pPr>
              <w:pStyle w:val="TAC"/>
              <w:keepNext w:val="0"/>
              <w:keepLines w:val="0"/>
              <w:rPr>
                <w:rFonts w:cs="Arial"/>
              </w:rPr>
            </w:pPr>
            <w:r w:rsidRPr="00DC7310">
              <w:t>DC_2-5-66-66_n77</w:t>
            </w:r>
          </w:p>
        </w:tc>
        <w:tc>
          <w:tcPr>
            <w:tcW w:w="937" w:type="pct"/>
            <w:vAlign w:val="center"/>
          </w:tcPr>
          <w:p w14:paraId="6568035C"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6255C8F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0AD4AB" w14:textId="77777777" w:rsidR="00644636" w:rsidRPr="00DC7310" w:rsidRDefault="00644636" w:rsidP="005070AE">
            <w:pPr>
              <w:pStyle w:val="TAC"/>
              <w:keepNext w:val="0"/>
              <w:keepLines w:val="0"/>
              <w:rPr>
                <w:rFonts w:cs="Arial"/>
                <w:szCs w:val="18"/>
              </w:rPr>
            </w:pPr>
            <w:r w:rsidRPr="00DC7310">
              <w:rPr>
                <w:rFonts w:cs="Arial"/>
              </w:rPr>
              <w:t>0.3</w:t>
            </w:r>
          </w:p>
        </w:tc>
        <w:tc>
          <w:tcPr>
            <w:tcW w:w="884" w:type="pct"/>
            <w:vAlign w:val="center"/>
          </w:tcPr>
          <w:p w14:paraId="0A8D5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19C73F1" w14:textId="77777777" w:rsidTr="005070AE">
        <w:trPr>
          <w:jc w:val="center"/>
        </w:trPr>
        <w:tc>
          <w:tcPr>
            <w:tcW w:w="1357" w:type="pct"/>
            <w:tcBorders>
              <w:top w:val="single" w:sz="4" w:space="0" w:color="auto"/>
              <w:bottom w:val="single" w:sz="4" w:space="0" w:color="auto"/>
            </w:tcBorders>
            <w:vAlign w:val="center"/>
          </w:tcPr>
          <w:p w14:paraId="2B4738B9" w14:textId="77777777" w:rsidR="00644636" w:rsidRPr="00DC7310" w:rsidDel="00C538E8" w:rsidRDefault="00644636" w:rsidP="005070AE">
            <w:pPr>
              <w:pStyle w:val="TAC"/>
              <w:keepNext w:val="0"/>
              <w:keepLines w:val="0"/>
              <w:rPr>
                <w:rFonts w:cs="Arial"/>
              </w:rPr>
            </w:pPr>
            <w:r w:rsidRPr="00DC7310">
              <w:t>DC_2-5_n66-n77</w:t>
            </w:r>
          </w:p>
        </w:tc>
        <w:tc>
          <w:tcPr>
            <w:tcW w:w="937" w:type="pct"/>
            <w:vAlign w:val="center"/>
          </w:tcPr>
          <w:p w14:paraId="6657D2C4" w14:textId="77777777" w:rsidR="00644636" w:rsidRPr="00DC7310" w:rsidRDefault="00644636" w:rsidP="005070AE">
            <w:pPr>
              <w:pStyle w:val="TAC"/>
              <w:keepNext w:val="0"/>
              <w:keepLines w:val="0"/>
            </w:pPr>
            <w:r w:rsidRPr="00DC7310">
              <w:t>0.3</w:t>
            </w:r>
          </w:p>
        </w:tc>
        <w:tc>
          <w:tcPr>
            <w:tcW w:w="938" w:type="pct"/>
            <w:vAlign w:val="center"/>
          </w:tcPr>
          <w:p w14:paraId="523DA6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39F0B9"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23D4B1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1A57F0" w14:textId="77777777" w:rsidTr="005070AE">
        <w:trPr>
          <w:jc w:val="center"/>
        </w:trPr>
        <w:tc>
          <w:tcPr>
            <w:tcW w:w="1357" w:type="pct"/>
            <w:tcBorders>
              <w:top w:val="single" w:sz="4" w:space="0" w:color="auto"/>
              <w:bottom w:val="single" w:sz="4" w:space="0" w:color="auto"/>
            </w:tcBorders>
            <w:vAlign w:val="center"/>
          </w:tcPr>
          <w:p w14:paraId="5A18B16D" w14:textId="77777777" w:rsidR="00644636" w:rsidRPr="00DC7310" w:rsidDel="00C538E8" w:rsidRDefault="00644636" w:rsidP="005070AE">
            <w:pPr>
              <w:pStyle w:val="TAC"/>
              <w:keepNext w:val="0"/>
              <w:keepLines w:val="0"/>
              <w:rPr>
                <w:rFonts w:cs="Arial"/>
              </w:rPr>
            </w:pPr>
            <w:r w:rsidRPr="00DC7310">
              <w:rPr>
                <w:rFonts w:cs="Arial"/>
                <w:szCs w:val="18"/>
              </w:rPr>
              <w:t>DC_2-5-66_n78</w:t>
            </w:r>
          </w:p>
        </w:tc>
        <w:tc>
          <w:tcPr>
            <w:tcW w:w="937" w:type="pct"/>
            <w:vAlign w:val="center"/>
          </w:tcPr>
          <w:p w14:paraId="005B8A61"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2D84E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40E07A" w14:textId="77777777" w:rsidR="00644636" w:rsidRPr="00DC7310" w:rsidRDefault="00644636" w:rsidP="005070AE">
            <w:pPr>
              <w:pStyle w:val="TAC"/>
              <w:keepNext w:val="0"/>
              <w:keepLines w:val="0"/>
            </w:pPr>
            <w:r w:rsidRPr="00DC7310">
              <w:rPr>
                <w:rFonts w:eastAsia="맑은 고딕" w:cs="Arial"/>
                <w:szCs w:val="18"/>
                <w:lang w:eastAsia="ko-KR"/>
              </w:rPr>
              <w:t>0.3</w:t>
            </w:r>
          </w:p>
        </w:tc>
        <w:tc>
          <w:tcPr>
            <w:tcW w:w="884" w:type="pct"/>
            <w:vAlign w:val="center"/>
          </w:tcPr>
          <w:p w14:paraId="06F07D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D80128" w14:textId="77777777" w:rsidTr="005070AE">
        <w:trPr>
          <w:jc w:val="center"/>
        </w:trPr>
        <w:tc>
          <w:tcPr>
            <w:tcW w:w="1357" w:type="pct"/>
            <w:tcBorders>
              <w:top w:val="single" w:sz="4" w:space="0" w:color="auto"/>
              <w:bottom w:val="single" w:sz="4" w:space="0" w:color="auto"/>
            </w:tcBorders>
            <w:vAlign w:val="center"/>
          </w:tcPr>
          <w:p w14:paraId="34AC704C" w14:textId="77777777" w:rsidR="00644636" w:rsidRPr="00DC7310" w:rsidRDefault="00644636" w:rsidP="005070AE">
            <w:pPr>
              <w:pStyle w:val="TAC"/>
              <w:keepNext w:val="0"/>
              <w:keepLines w:val="0"/>
              <w:rPr>
                <w:rFonts w:cs="Arial"/>
                <w:szCs w:val="18"/>
              </w:rPr>
            </w:pPr>
            <w:r w:rsidRPr="00DC7310">
              <w:rPr>
                <w:rFonts w:cs="Arial"/>
                <w:lang w:eastAsia="ja-JP"/>
              </w:rPr>
              <w:t>DC_2-5_n66-n78</w:t>
            </w:r>
          </w:p>
        </w:tc>
        <w:tc>
          <w:tcPr>
            <w:tcW w:w="937" w:type="pct"/>
            <w:vAlign w:val="center"/>
          </w:tcPr>
          <w:p w14:paraId="565CF2D8"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46DD1D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BB3AB4C"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884" w:type="pct"/>
            <w:vAlign w:val="center"/>
          </w:tcPr>
          <w:p w14:paraId="26BF45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5DDE099" w14:textId="77777777" w:rsidTr="005070AE">
        <w:trPr>
          <w:jc w:val="center"/>
        </w:trPr>
        <w:tc>
          <w:tcPr>
            <w:tcW w:w="1357" w:type="pct"/>
            <w:tcBorders>
              <w:top w:val="single" w:sz="4" w:space="0" w:color="auto"/>
              <w:bottom w:val="single" w:sz="4" w:space="0" w:color="auto"/>
            </w:tcBorders>
            <w:vAlign w:val="center"/>
          </w:tcPr>
          <w:p w14:paraId="03B10DBD"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937" w:type="pct"/>
            <w:vAlign w:val="center"/>
          </w:tcPr>
          <w:p w14:paraId="3A68B399"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DBEC7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0C330"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017D10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7CFFE8" w14:textId="77777777" w:rsidTr="005070AE">
        <w:trPr>
          <w:jc w:val="center"/>
        </w:trPr>
        <w:tc>
          <w:tcPr>
            <w:tcW w:w="1357" w:type="pct"/>
            <w:tcBorders>
              <w:top w:val="single" w:sz="4" w:space="0" w:color="auto"/>
              <w:bottom w:val="single" w:sz="4" w:space="0" w:color="auto"/>
            </w:tcBorders>
            <w:vAlign w:val="center"/>
          </w:tcPr>
          <w:p w14:paraId="1BFE1C8F"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937" w:type="pct"/>
            <w:vAlign w:val="center"/>
          </w:tcPr>
          <w:p w14:paraId="7E9A6A1E" w14:textId="77777777" w:rsidR="00644636" w:rsidRPr="00DC7310" w:rsidRDefault="00644636" w:rsidP="005070AE">
            <w:pPr>
              <w:pStyle w:val="TAC"/>
              <w:keepNext w:val="0"/>
              <w:keepLines w:val="0"/>
            </w:pPr>
            <w:r w:rsidRPr="00DC7310">
              <w:rPr>
                <w:lang w:eastAsia="zh-CN"/>
              </w:rPr>
              <w:t>-</w:t>
            </w:r>
          </w:p>
        </w:tc>
        <w:tc>
          <w:tcPr>
            <w:tcW w:w="938" w:type="pct"/>
            <w:vAlign w:val="center"/>
          </w:tcPr>
          <w:p w14:paraId="04E60EBE"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8D03CA9"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vAlign w:val="center"/>
          </w:tcPr>
          <w:p w14:paraId="37B3C44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35292B1" w14:textId="77777777" w:rsidTr="005070AE">
        <w:trPr>
          <w:jc w:val="center"/>
        </w:trPr>
        <w:tc>
          <w:tcPr>
            <w:tcW w:w="1357" w:type="pct"/>
            <w:tcBorders>
              <w:top w:val="single" w:sz="4" w:space="0" w:color="auto"/>
              <w:bottom w:val="single" w:sz="4" w:space="0" w:color="auto"/>
            </w:tcBorders>
            <w:vAlign w:val="center"/>
          </w:tcPr>
          <w:p w14:paraId="0472184A"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937" w:type="pct"/>
            <w:vAlign w:val="center"/>
          </w:tcPr>
          <w:p w14:paraId="281A7A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AD722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5EFA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C471E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E98C1F" w14:textId="77777777" w:rsidTr="005070AE">
        <w:trPr>
          <w:jc w:val="center"/>
        </w:trPr>
        <w:tc>
          <w:tcPr>
            <w:tcW w:w="1357" w:type="pct"/>
            <w:tcBorders>
              <w:top w:val="single" w:sz="4" w:space="0" w:color="auto"/>
              <w:bottom w:val="single" w:sz="4" w:space="0" w:color="auto"/>
            </w:tcBorders>
            <w:vAlign w:val="center"/>
          </w:tcPr>
          <w:p w14:paraId="71D28017" w14:textId="77777777" w:rsidR="00644636" w:rsidRPr="00DC7310" w:rsidRDefault="00644636" w:rsidP="005070AE">
            <w:pPr>
              <w:pStyle w:val="TAC"/>
              <w:keepNext w:val="0"/>
              <w:keepLines w:val="0"/>
              <w:rPr>
                <w:rFonts w:cs="Arial"/>
                <w:lang w:eastAsia="ja-JP"/>
              </w:rPr>
            </w:pPr>
            <w:r w:rsidRPr="00DC7310">
              <w:rPr>
                <w:rFonts w:cs="Arial"/>
                <w:lang w:eastAsia="ja-JP"/>
              </w:rPr>
              <w:t>DC_2-7_n2-n78</w:t>
            </w:r>
          </w:p>
        </w:tc>
        <w:tc>
          <w:tcPr>
            <w:tcW w:w="937" w:type="pct"/>
            <w:vAlign w:val="center"/>
          </w:tcPr>
          <w:p w14:paraId="3388F2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D9A9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3C19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AE5B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8ADC9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9B16A62"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64B2BD0"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DC87EE"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57863C"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FC57E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29E13E5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83C479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B927B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88B9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600C4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EF60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77BB894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205FC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20616A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EA0C11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1C6BD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61105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FADAF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08F50AC"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4516C082"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E415F8"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D2B7D4D"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729A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6E5E1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2D7102"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B55149F"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A04E8C2" w14:textId="77777777" w:rsidR="00644636" w:rsidRPr="00DC7310" w:rsidRDefault="00644636" w:rsidP="005070A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241E1"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8621B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C74BAE"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AF3D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961D2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100E00" w14:textId="77777777" w:rsidR="00644636" w:rsidRPr="00DC7310" w:rsidRDefault="00644636" w:rsidP="005070A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EF619F3" w14:textId="77777777" w:rsidR="00644636" w:rsidRPr="00DC7310" w:rsidRDefault="00644636" w:rsidP="005070A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24E5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FFEE1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5E5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4E403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8E11422" w14:textId="77777777" w:rsidR="00644636" w:rsidRPr="00DC7310" w:rsidRDefault="00644636" w:rsidP="005070A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DCE3A63"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A2C03A"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B5703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9F1DF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045197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003290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4497BE1"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222697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35B8E7"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033D4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633BE5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91E3B3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27D1F84F" w14:textId="77777777" w:rsidR="00644636" w:rsidRPr="00DC7310" w:rsidRDefault="00644636" w:rsidP="005070A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D2FADF0"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0B5B7"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B80C0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B2BE5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BC39F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BDB2CFB"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725946E3" w14:textId="77777777" w:rsidR="00644636" w:rsidRPr="00DC7310" w:rsidRDefault="00644636" w:rsidP="005070A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6016B0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73A9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298328" w14:textId="77777777" w:rsidR="00644636" w:rsidRPr="00DC7310" w:rsidRDefault="00644636" w:rsidP="005070A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998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1999E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07C018" w14:textId="77777777" w:rsidR="00644636" w:rsidRPr="00DC7310" w:rsidRDefault="00644636" w:rsidP="005070A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26147FD" w14:textId="77777777" w:rsidR="00644636" w:rsidRPr="00DC7310" w:rsidRDefault="00644636" w:rsidP="005070A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1384A1"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D41EE1" w14:textId="77777777" w:rsidR="00644636" w:rsidRPr="00DC7310" w:rsidRDefault="00644636" w:rsidP="005070A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B18A75"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7D8295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32D077" w14:textId="77777777" w:rsidR="00644636" w:rsidRPr="00DC7310" w:rsidRDefault="00644636" w:rsidP="005070AE">
            <w:pPr>
              <w:pStyle w:val="TAC"/>
              <w:keepNext w:val="0"/>
              <w:keepLines w:val="0"/>
              <w:rPr>
                <w:rFonts w:cs="Arial"/>
                <w:szCs w:val="18"/>
              </w:rPr>
            </w:pPr>
            <w:r w:rsidRPr="00DC7310">
              <w:rPr>
                <w:rFonts w:cs="Arial"/>
                <w:szCs w:val="18"/>
              </w:rPr>
              <w:t>DC_2-7_n38-n78</w:t>
            </w:r>
          </w:p>
          <w:p w14:paraId="5B746E59" w14:textId="77777777" w:rsidR="00644636" w:rsidRPr="00DC7310" w:rsidRDefault="00644636" w:rsidP="005070A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CBA35C2" w14:textId="77777777" w:rsidR="00644636" w:rsidRPr="00DC7310" w:rsidRDefault="00644636" w:rsidP="005070A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AD1C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350AAE" w14:textId="77777777" w:rsidR="00644636" w:rsidRPr="00DC7310" w:rsidRDefault="00644636" w:rsidP="005070A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E784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11084F" w14:textId="77777777" w:rsidTr="005070AE">
        <w:trPr>
          <w:jc w:val="center"/>
        </w:trPr>
        <w:tc>
          <w:tcPr>
            <w:tcW w:w="1357" w:type="pct"/>
            <w:tcBorders>
              <w:left w:val="single" w:sz="4" w:space="0" w:color="auto"/>
              <w:bottom w:val="single" w:sz="4" w:space="0" w:color="auto"/>
              <w:right w:val="single" w:sz="4" w:space="0" w:color="auto"/>
            </w:tcBorders>
          </w:tcPr>
          <w:p w14:paraId="1AB7F848" w14:textId="77777777" w:rsidR="00644636" w:rsidRPr="00DC7310" w:rsidRDefault="00644636" w:rsidP="005070A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BCA2AC"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B963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189C0B" w14:textId="77777777" w:rsidR="00644636" w:rsidRPr="00DC7310" w:rsidRDefault="00644636" w:rsidP="005070A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73B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CEE38F8" w14:textId="77777777" w:rsidTr="005070AE">
        <w:trPr>
          <w:jc w:val="center"/>
        </w:trPr>
        <w:tc>
          <w:tcPr>
            <w:tcW w:w="1357" w:type="pct"/>
            <w:tcBorders>
              <w:left w:val="single" w:sz="4" w:space="0" w:color="auto"/>
              <w:bottom w:val="single" w:sz="4" w:space="0" w:color="auto"/>
              <w:right w:val="single" w:sz="4" w:space="0" w:color="auto"/>
            </w:tcBorders>
          </w:tcPr>
          <w:p w14:paraId="5B78AD84" w14:textId="77777777" w:rsidR="00644636" w:rsidRPr="00DC7310" w:rsidRDefault="00644636" w:rsidP="005070AE">
            <w:pPr>
              <w:pStyle w:val="TAC"/>
              <w:keepNext w:val="0"/>
              <w:keepLines w:val="0"/>
              <w:rPr>
                <w:b/>
                <w:lang w:eastAsia="fi-FI"/>
              </w:rPr>
            </w:pPr>
            <w:r w:rsidRPr="00DC7310">
              <w:rPr>
                <w:lang w:eastAsia="fi-FI"/>
              </w:rPr>
              <w:t>DC_2-7-66_n7</w:t>
            </w:r>
          </w:p>
          <w:p w14:paraId="3FA59398" w14:textId="77777777" w:rsidR="00644636" w:rsidRPr="00DC7310" w:rsidRDefault="00644636" w:rsidP="005070A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E1C04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E9BF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53ECAE"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ABB2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76D7B4" w14:textId="77777777" w:rsidTr="005070AE">
        <w:trPr>
          <w:jc w:val="center"/>
        </w:trPr>
        <w:tc>
          <w:tcPr>
            <w:tcW w:w="1357" w:type="pct"/>
            <w:tcBorders>
              <w:left w:val="single" w:sz="4" w:space="0" w:color="auto"/>
              <w:bottom w:val="single" w:sz="4" w:space="0" w:color="auto"/>
              <w:right w:val="single" w:sz="4" w:space="0" w:color="auto"/>
            </w:tcBorders>
          </w:tcPr>
          <w:p w14:paraId="0A0C6933"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92C7A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68652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FE3328"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FD6E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6A0E39" w14:textId="77777777" w:rsidTr="005070AE">
        <w:trPr>
          <w:jc w:val="center"/>
        </w:trPr>
        <w:tc>
          <w:tcPr>
            <w:tcW w:w="1357" w:type="pct"/>
            <w:tcBorders>
              <w:left w:val="single" w:sz="4" w:space="0" w:color="auto"/>
              <w:bottom w:val="single" w:sz="4" w:space="0" w:color="auto"/>
              <w:right w:val="single" w:sz="4" w:space="0" w:color="auto"/>
            </w:tcBorders>
          </w:tcPr>
          <w:p w14:paraId="023E0DEE" w14:textId="77777777" w:rsidR="00644636" w:rsidRPr="00DC7310" w:rsidRDefault="00644636" w:rsidP="005070A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1A9088D"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B9DF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76B4F"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6C7FA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28560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2B07167" w14:textId="77777777" w:rsidR="00644636" w:rsidRPr="00DC7310" w:rsidRDefault="00644636" w:rsidP="005070A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5FB6E50"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C3AA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62C799"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900B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r>
      <w:tr w:rsidR="00644636" w:rsidRPr="00DC7310" w14:paraId="268847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5792D1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4C30645"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8D47323"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51D90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000783"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CECE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5DD8F6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5534C286" w14:textId="77777777" w:rsidR="00644636" w:rsidRPr="00DC7310" w:rsidRDefault="00644636" w:rsidP="005070AE">
            <w:pPr>
              <w:pStyle w:val="TAC"/>
              <w:keepNext w:val="0"/>
              <w:keepLines w:val="0"/>
              <w:rPr>
                <w:rFonts w:cs="Arial"/>
                <w:lang w:eastAsia="zh-CN"/>
              </w:rPr>
            </w:pPr>
            <w:r w:rsidRPr="00DC7310">
              <w:rPr>
                <w:rFonts w:cs="Arial"/>
                <w:lang w:eastAsia="zh-CN"/>
              </w:rPr>
              <w:t>DC_2-7-(n)66</w:t>
            </w:r>
          </w:p>
          <w:p w14:paraId="6417769A" w14:textId="77777777" w:rsidR="00644636" w:rsidRPr="00DC7310" w:rsidRDefault="00644636" w:rsidP="005070AE">
            <w:pPr>
              <w:pStyle w:val="TAC"/>
              <w:keepNext w:val="0"/>
              <w:keepLines w:val="0"/>
              <w:rPr>
                <w:rFonts w:cs="Arial"/>
                <w:lang w:eastAsia="zh-CN"/>
              </w:rPr>
            </w:pPr>
            <w:r w:rsidRPr="00DC7310">
              <w:rPr>
                <w:rFonts w:cs="Arial"/>
                <w:lang w:eastAsia="zh-CN"/>
              </w:rPr>
              <w:t>DC_2-7-66_n66</w:t>
            </w:r>
          </w:p>
          <w:p w14:paraId="732DEFAC" w14:textId="77777777" w:rsidR="00644636" w:rsidRPr="00DC7310" w:rsidRDefault="00644636" w:rsidP="005070AE">
            <w:pPr>
              <w:pStyle w:val="TAC"/>
              <w:keepNext w:val="0"/>
              <w:keepLines w:val="0"/>
              <w:rPr>
                <w:rFonts w:cs="Arial"/>
                <w:lang w:eastAsia="zh-CN"/>
              </w:rPr>
            </w:pPr>
            <w:r w:rsidRPr="00DC7310">
              <w:rPr>
                <w:rFonts w:cs="Arial"/>
              </w:rPr>
              <w:t>DC_2-7-7-(n)66</w:t>
            </w:r>
          </w:p>
          <w:p w14:paraId="445091BF" w14:textId="77777777" w:rsidR="00644636" w:rsidRPr="00DC7310" w:rsidRDefault="00644636" w:rsidP="005070AE">
            <w:pPr>
              <w:pStyle w:val="TAC"/>
              <w:keepNext w:val="0"/>
              <w:keepLines w:val="0"/>
              <w:rPr>
                <w:rFonts w:cs="Arial"/>
                <w:lang w:eastAsia="zh-CN"/>
              </w:rPr>
            </w:pPr>
            <w:r w:rsidRPr="00DC7310">
              <w:rPr>
                <w:rFonts w:cs="Arial"/>
                <w:lang w:eastAsia="zh-CN"/>
              </w:rPr>
              <w:lastRenderedPageBreak/>
              <w:t>DC_2-7-7-66_n66</w:t>
            </w:r>
          </w:p>
          <w:p w14:paraId="61F41464" w14:textId="77777777" w:rsidR="00644636" w:rsidRPr="00DC7310" w:rsidRDefault="00644636" w:rsidP="005070AE">
            <w:pPr>
              <w:pStyle w:val="TAC"/>
              <w:keepNext w:val="0"/>
              <w:keepLines w:val="0"/>
              <w:rPr>
                <w:rFonts w:cs="Arial"/>
                <w:lang w:eastAsia="zh-CN"/>
              </w:rPr>
            </w:pPr>
            <w:r w:rsidRPr="00DC7310">
              <w:rPr>
                <w:rFonts w:cs="Arial"/>
                <w:lang w:eastAsia="zh-CN"/>
              </w:rPr>
              <w:t>DC_2-7-7-66-(n)66</w:t>
            </w:r>
          </w:p>
          <w:p w14:paraId="6BBF2F85" w14:textId="77777777" w:rsidR="00644636" w:rsidRPr="00DC7310" w:rsidRDefault="00644636" w:rsidP="005070A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8EF070" w14:textId="77777777" w:rsidR="00644636" w:rsidRPr="00DC7310" w:rsidRDefault="00644636" w:rsidP="005070AE">
            <w:pPr>
              <w:pStyle w:val="TAC"/>
              <w:keepNext w:val="0"/>
              <w:keepLines w:val="0"/>
              <w:rPr>
                <w:rFonts w:cs="Arial"/>
              </w:rPr>
            </w:pPr>
            <w:r w:rsidRPr="00DC7310">
              <w:rPr>
                <w:lang w:eastAsia="zh-CN"/>
              </w:rPr>
              <w:lastRenderedPageBreak/>
              <w:t>0.3</w:t>
            </w:r>
          </w:p>
        </w:tc>
        <w:tc>
          <w:tcPr>
            <w:tcW w:w="938" w:type="pct"/>
            <w:tcBorders>
              <w:top w:val="single" w:sz="4" w:space="0" w:color="auto"/>
              <w:left w:val="single" w:sz="4" w:space="0" w:color="auto"/>
              <w:bottom w:val="single" w:sz="4" w:space="0" w:color="auto"/>
              <w:right w:val="single" w:sz="4" w:space="0" w:color="auto"/>
            </w:tcBorders>
            <w:vAlign w:val="center"/>
          </w:tcPr>
          <w:p w14:paraId="26AABA8D"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C38018"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626DC"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r>
      <w:tr w:rsidR="00644636" w:rsidRPr="00DC7310" w14:paraId="24E970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FD429B4" w14:textId="77777777" w:rsidR="00644636" w:rsidRPr="00DC7310" w:rsidRDefault="00644636" w:rsidP="005070A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950C7D0" w14:textId="77777777" w:rsidR="00644636" w:rsidRPr="00DC7310" w:rsidRDefault="00644636" w:rsidP="005070A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0E663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273CB75"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5116EE"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17620D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9234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5E8162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A5FF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23E1F7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44A747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F3FED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7A0A0C3" w14:textId="77777777" w:rsidR="00644636" w:rsidRPr="00DC7310" w:rsidRDefault="00644636" w:rsidP="005070A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84426C4" w14:textId="77777777" w:rsidR="00644636" w:rsidRPr="00DC7310" w:rsidRDefault="00644636" w:rsidP="005070A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003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4E108E0"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1E58C2"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3C3CD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7719F7" w14:textId="77777777" w:rsidR="00644636" w:rsidRPr="00DC7310" w:rsidRDefault="00644636" w:rsidP="005070A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E2C02C1" w14:textId="77777777" w:rsidR="00644636" w:rsidRPr="00DC7310" w:rsidRDefault="00644636" w:rsidP="005070A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7280C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C323E3"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44B43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BB193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9B33209"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A9359D0"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E9528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F1020AC"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8C2244D"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7723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E4A1EF" w14:textId="77777777" w:rsidR="00644636" w:rsidRPr="00DC7310" w:rsidRDefault="00644636" w:rsidP="005070A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2529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A52CB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72B6D5"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9DD069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F526FF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9E88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D4B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8A26D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885404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5D019F" w14:textId="77777777" w:rsidR="00644636" w:rsidRPr="00DC7310" w:rsidRDefault="00644636" w:rsidP="005070A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13ECB4" w14:textId="77777777" w:rsidR="00644636" w:rsidRPr="00DC7310" w:rsidRDefault="00644636" w:rsidP="005070A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6C9B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88B8769" w14:textId="77777777" w:rsidR="00644636" w:rsidRPr="00DC7310" w:rsidRDefault="00644636" w:rsidP="005070A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D6BF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A68D8B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4AFF75C7" w14:textId="77777777" w:rsidR="00644636" w:rsidRPr="00DC7310" w:rsidRDefault="00644636" w:rsidP="005070A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561D8C" w14:textId="77777777" w:rsidR="00644636" w:rsidRPr="00DC7310" w:rsidRDefault="00644636" w:rsidP="005070A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85D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F80D50" w14:textId="77777777" w:rsidR="00644636" w:rsidRPr="00DC7310" w:rsidRDefault="00644636" w:rsidP="005070A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12383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A4AC28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34E58F1"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FB6F06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32DF31"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2A920DC"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5E6B64"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0FB5061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114AD5A"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14B0B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38B6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389F30"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3FDA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80AD1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EB7D276" w14:textId="77777777" w:rsidR="00644636" w:rsidRPr="00DC7310" w:rsidRDefault="00644636" w:rsidP="005070A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11C97D" w14:textId="77777777" w:rsidR="00644636" w:rsidRPr="00DC7310" w:rsidRDefault="00644636" w:rsidP="005070A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6BAB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98BD6F"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A8383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4D60B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7CCD15" w14:textId="77777777" w:rsidR="00644636" w:rsidRPr="00DC7310" w:rsidRDefault="00644636" w:rsidP="005070A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4ED458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643B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53A29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913CC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644636" w:rsidRPr="00DC7310" w14:paraId="4776938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2878383"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43CD0265"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E1B34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A8B6A4"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737C5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6B081F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B06DEF0"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1A373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9E7E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72631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F8E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5478E9A" w14:textId="77777777" w:rsidTr="005070AE">
        <w:trPr>
          <w:jc w:val="center"/>
        </w:trPr>
        <w:tc>
          <w:tcPr>
            <w:tcW w:w="1357" w:type="pct"/>
            <w:tcBorders>
              <w:left w:val="single" w:sz="4" w:space="0" w:color="auto"/>
              <w:bottom w:val="single" w:sz="4" w:space="0" w:color="auto"/>
              <w:right w:val="single" w:sz="4" w:space="0" w:color="auto"/>
            </w:tcBorders>
          </w:tcPr>
          <w:p w14:paraId="31B1ED61" w14:textId="77777777" w:rsidR="00644636" w:rsidRPr="00DC7310" w:rsidRDefault="00644636" w:rsidP="005070A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1EC7B2E" w14:textId="77777777" w:rsidR="00644636" w:rsidRPr="00DC7310" w:rsidRDefault="00644636" w:rsidP="005070A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3E5E7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BC5E3"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A3858E"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r>
      <w:tr w:rsidR="00644636" w:rsidRPr="00DC7310" w14:paraId="1A4741E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53660B8" w14:textId="77777777" w:rsidR="00644636" w:rsidRPr="00DC7310" w:rsidRDefault="00644636" w:rsidP="005070A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2294438" w14:textId="77777777" w:rsidR="00644636" w:rsidRPr="00DC7310" w:rsidRDefault="00644636" w:rsidP="005070A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2AD5D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B37A2"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720C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76A151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AB6EE97" w14:textId="77777777" w:rsidR="00644636" w:rsidRPr="00DC7310" w:rsidRDefault="00644636" w:rsidP="005070A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EBE3E2" w14:textId="77777777" w:rsidR="00644636" w:rsidRPr="00DC7310" w:rsidRDefault="00644636" w:rsidP="005070A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9224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8D3753" w14:textId="77777777" w:rsidR="00644636" w:rsidRPr="00DC7310" w:rsidRDefault="00644636" w:rsidP="005070A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906C8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FC0A02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5C98472" w14:textId="77777777" w:rsidR="00644636" w:rsidRPr="00DC7310" w:rsidRDefault="00644636" w:rsidP="005070AE">
            <w:pPr>
              <w:pStyle w:val="TAC"/>
              <w:keepNext w:val="0"/>
              <w:keepLines w:val="0"/>
            </w:pPr>
            <w:r w:rsidRPr="00DC7310">
              <w:t>DC_2-12-30_n77</w:t>
            </w:r>
          </w:p>
          <w:p w14:paraId="3EEAD9AA" w14:textId="77777777" w:rsidR="00644636" w:rsidRPr="00DC7310" w:rsidRDefault="00644636" w:rsidP="005070A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2AD16D7"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5205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B959EA"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FBB4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438925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BCCF5D2" w14:textId="77777777" w:rsidR="00644636" w:rsidRPr="00DC7310" w:rsidRDefault="00644636" w:rsidP="005070A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FF6A96" w14:textId="77777777" w:rsidR="00644636" w:rsidRPr="00DC7310" w:rsidRDefault="00644636" w:rsidP="005070A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A8A22E"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62A691" w14:textId="77777777" w:rsidR="00644636" w:rsidRPr="00DC7310" w:rsidRDefault="00644636" w:rsidP="005070A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C9CBE2C"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44636" w:rsidRPr="00DC7310" w14:paraId="2669258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9533D9F" w14:textId="77777777" w:rsidR="00644636" w:rsidRPr="00DC7310" w:rsidRDefault="00644636" w:rsidP="005070A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96FB5B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9ABC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43A27C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1533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0199F1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D0DD98" w14:textId="77777777" w:rsidR="00644636" w:rsidRPr="00DC7310" w:rsidRDefault="00644636" w:rsidP="005070A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9D1E33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077EE3"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BC19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5F0398"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r>
      <w:tr w:rsidR="00644636" w:rsidRPr="00DC7310" w14:paraId="1DAF3E5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F9B430" w14:textId="77777777" w:rsidR="00644636" w:rsidRPr="00DC7310" w:rsidRDefault="00644636" w:rsidP="005070A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382661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9238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9761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835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557304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F7D81D" w14:textId="77777777" w:rsidR="00644636" w:rsidRPr="00DC7310" w:rsidRDefault="00644636" w:rsidP="005070A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D2AAD12" w14:textId="77777777" w:rsidR="00644636" w:rsidRPr="00DC7310" w:rsidRDefault="00644636" w:rsidP="005070A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3E71E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A4164F"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F8D6D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C816C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E4E245" w14:textId="77777777" w:rsidR="00644636" w:rsidRPr="00DC7310" w:rsidRDefault="00644636" w:rsidP="005070AE">
            <w:pPr>
              <w:pStyle w:val="TAC"/>
              <w:keepNext w:val="0"/>
              <w:keepLines w:val="0"/>
              <w:rPr>
                <w:lang w:eastAsia="fi-FI"/>
              </w:rPr>
            </w:pPr>
            <w:r w:rsidRPr="00DC7310">
              <w:rPr>
                <w:lang w:eastAsia="fi-FI"/>
              </w:rPr>
              <w:t>DC_2-12-66_n30</w:t>
            </w:r>
          </w:p>
          <w:p w14:paraId="23C96B47" w14:textId="77777777" w:rsidR="00644636" w:rsidRPr="00DC7310" w:rsidRDefault="00644636" w:rsidP="005070AE">
            <w:pPr>
              <w:pStyle w:val="TAC"/>
              <w:keepNext w:val="0"/>
              <w:keepLines w:val="0"/>
              <w:rPr>
                <w:lang w:eastAsia="fi-FI"/>
              </w:rPr>
            </w:pPr>
            <w:r w:rsidRPr="00DC7310">
              <w:rPr>
                <w:lang w:eastAsia="fi-FI"/>
              </w:rPr>
              <w:t>DC_2-2-12-66_n30</w:t>
            </w:r>
          </w:p>
          <w:p w14:paraId="0125402A" w14:textId="77777777" w:rsidR="00644636" w:rsidRPr="00DC7310" w:rsidRDefault="00644636" w:rsidP="005070A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D1B35AC" w14:textId="77777777" w:rsidR="00644636" w:rsidRPr="00DC7310" w:rsidRDefault="00644636" w:rsidP="005070A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7E6B3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859938" w14:textId="77777777" w:rsidR="00644636" w:rsidRPr="00DC7310" w:rsidRDefault="00644636" w:rsidP="005070A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853A8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BE35BB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C385B8E" w14:textId="77777777" w:rsidR="00644636" w:rsidRPr="00DC7310" w:rsidRDefault="00644636" w:rsidP="005070A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091D10F5" w14:textId="77777777" w:rsidR="00644636" w:rsidRPr="00DC7310" w:rsidRDefault="00644636" w:rsidP="005070A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204D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14D5160" w14:textId="77777777" w:rsidR="00644636" w:rsidRPr="00DC7310" w:rsidRDefault="00644636" w:rsidP="005070A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E37C09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E30E54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C42114A" w14:textId="77777777" w:rsidR="00644636" w:rsidRPr="00DC7310" w:rsidRDefault="00644636" w:rsidP="005070AE">
            <w:pPr>
              <w:pStyle w:val="TAC"/>
              <w:keepNext w:val="0"/>
              <w:keepLines w:val="0"/>
              <w:rPr>
                <w:lang w:eastAsia="fi-FI"/>
              </w:rPr>
            </w:pPr>
            <w:r w:rsidRPr="00DC7310">
              <w:rPr>
                <w:lang w:eastAsia="fi-FI"/>
              </w:rPr>
              <w:t>DC_2-2-12-(n)66</w:t>
            </w:r>
          </w:p>
          <w:p w14:paraId="5D9DF1F6" w14:textId="77777777" w:rsidR="00644636" w:rsidRPr="00DC7310" w:rsidRDefault="00644636" w:rsidP="005070AE">
            <w:pPr>
              <w:pStyle w:val="TAC"/>
              <w:keepNext w:val="0"/>
              <w:keepLines w:val="0"/>
              <w:rPr>
                <w:lang w:eastAsia="fi-FI"/>
              </w:rPr>
            </w:pPr>
            <w:r w:rsidRPr="00DC7310">
              <w:rPr>
                <w:lang w:eastAsia="fi-FI"/>
              </w:rPr>
              <w:t>DC_2-12-(n)66</w:t>
            </w:r>
          </w:p>
          <w:p w14:paraId="0F585F69" w14:textId="77777777" w:rsidR="00644636" w:rsidRPr="00DC7310" w:rsidRDefault="00644636" w:rsidP="005070A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50E7FB" w14:textId="77777777" w:rsidR="00644636" w:rsidRPr="00DC7310" w:rsidRDefault="00644636" w:rsidP="005070A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E061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14B23D"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06B3E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55F07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4D7F93C" w14:textId="77777777" w:rsidR="00644636" w:rsidRPr="00DC7310" w:rsidRDefault="00644636" w:rsidP="005070AE">
            <w:pPr>
              <w:pStyle w:val="TAC"/>
              <w:keepNext w:val="0"/>
              <w:keepLines w:val="0"/>
            </w:pPr>
            <w:r w:rsidRPr="00DC7310">
              <w:t>DC_2-12-66_n77</w:t>
            </w:r>
          </w:p>
          <w:p w14:paraId="3C81279F" w14:textId="77777777" w:rsidR="00644636" w:rsidRPr="00DC7310" w:rsidRDefault="00644636" w:rsidP="005070AE">
            <w:pPr>
              <w:pStyle w:val="TAC"/>
              <w:keepNext w:val="0"/>
              <w:keepLines w:val="0"/>
            </w:pPr>
            <w:r w:rsidRPr="00DC7310">
              <w:t>DC_2-2-12-66_n77</w:t>
            </w:r>
          </w:p>
          <w:p w14:paraId="41D9DAC6" w14:textId="77777777" w:rsidR="00644636" w:rsidRPr="00DC7310" w:rsidRDefault="00644636" w:rsidP="005070A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DAAB9DD" w14:textId="77777777" w:rsidR="00644636" w:rsidRPr="00DC7310" w:rsidRDefault="00644636" w:rsidP="005070A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A94E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39DC7C"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9CC80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3D2D2E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9BB5D87" w14:textId="77777777" w:rsidR="00644636" w:rsidRPr="00DC7310" w:rsidRDefault="00644636" w:rsidP="005070A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63FFC8E6" w14:textId="77777777" w:rsidR="00644636" w:rsidRPr="00DC7310" w:rsidRDefault="00644636" w:rsidP="005070A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CB1C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23CBF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536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3978D0" w14:textId="77777777" w:rsidTr="005070AE">
        <w:trPr>
          <w:jc w:val="center"/>
        </w:trPr>
        <w:tc>
          <w:tcPr>
            <w:tcW w:w="1357" w:type="pct"/>
            <w:tcBorders>
              <w:left w:val="single" w:sz="4" w:space="0" w:color="auto"/>
              <w:bottom w:val="single" w:sz="4" w:space="0" w:color="auto"/>
              <w:right w:val="single" w:sz="4" w:space="0" w:color="auto"/>
            </w:tcBorders>
          </w:tcPr>
          <w:p w14:paraId="59F1296D" w14:textId="77777777" w:rsidR="00644636" w:rsidRPr="00DC7310" w:rsidRDefault="00644636" w:rsidP="005070A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3CF2812" w14:textId="77777777" w:rsidR="00644636" w:rsidRPr="00DC7310" w:rsidRDefault="00644636" w:rsidP="005070A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40FC7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22A82B" w14:textId="77777777" w:rsidR="00644636" w:rsidRPr="00DC7310" w:rsidRDefault="00644636" w:rsidP="005070A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9A36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6C57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DC9A41" w14:textId="77777777" w:rsidR="00644636" w:rsidRPr="00DC7310" w:rsidRDefault="00644636" w:rsidP="005070A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1168F86" w14:textId="77777777" w:rsidR="00644636" w:rsidRPr="00DC7310" w:rsidRDefault="00644636" w:rsidP="005070A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8CCE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D49E19" w14:textId="77777777" w:rsidR="00644636" w:rsidRPr="00DC7310" w:rsidRDefault="00644636" w:rsidP="005070A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C1EB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79F0E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5D90D2" w14:textId="77777777" w:rsidR="00644636" w:rsidRPr="00DC7310" w:rsidRDefault="00644636" w:rsidP="005070A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1898116" w14:textId="77777777" w:rsidR="00644636" w:rsidRPr="00DC7310" w:rsidRDefault="00644636" w:rsidP="005070A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329F6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E9CC00" w14:textId="77777777" w:rsidR="00644636" w:rsidRPr="00DC7310" w:rsidRDefault="00644636" w:rsidP="005070A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4404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8B30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1C07D2" w14:textId="77777777" w:rsidR="00644636" w:rsidRPr="00DC7310" w:rsidRDefault="00644636" w:rsidP="005070AE">
            <w:pPr>
              <w:pStyle w:val="TAC"/>
              <w:keepNext w:val="0"/>
              <w:keepLines w:val="0"/>
            </w:pPr>
            <w:r w:rsidRPr="00DC7310">
              <w:t>DC_2-13_n5-n77</w:t>
            </w:r>
          </w:p>
          <w:p w14:paraId="3664A95B" w14:textId="77777777" w:rsidR="00644636" w:rsidRPr="00DC7310" w:rsidRDefault="00644636" w:rsidP="005070A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EC1C606"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1DD923"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1FC9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989AD0" w14:textId="77777777" w:rsidTr="005070AE">
        <w:trPr>
          <w:jc w:val="center"/>
        </w:trPr>
        <w:tc>
          <w:tcPr>
            <w:tcW w:w="1357" w:type="pct"/>
            <w:tcBorders>
              <w:left w:val="single" w:sz="4" w:space="0" w:color="auto"/>
              <w:bottom w:val="single" w:sz="4" w:space="0" w:color="auto"/>
              <w:right w:val="single" w:sz="4" w:space="0" w:color="auto"/>
            </w:tcBorders>
          </w:tcPr>
          <w:p w14:paraId="52C02FA1"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F00E74" w14:textId="77777777" w:rsidR="00644636" w:rsidRPr="00DC7310" w:rsidRDefault="00644636" w:rsidP="005070A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1673F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F23C30" w14:textId="77777777" w:rsidR="00644636" w:rsidRPr="00DC7310" w:rsidRDefault="00644636" w:rsidP="005070AE">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FBD14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76E3B33" w14:textId="77777777" w:rsidTr="005070AE">
        <w:trPr>
          <w:jc w:val="center"/>
        </w:trPr>
        <w:tc>
          <w:tcPr>
            <w:tcW w:w="1357" w:type="pct"/>
            <w:tcBorders>
              <w:left w:val="single" w:sz="4" w:space="0" w:color="auto"/>
              <w:bottom w:val="single" w:sz="4" w:space="0" w:color="auto"/>
              <w:right w:val="single" w:sz="4" w:space="0" w:color="auto"/>
            </w:tcBorders>
          </w:tcPr>
          <w:p w14:paraId="0377E785" w14:textId="77777777" w:rsidR="00644636" w:rsidRPr="00DC7310" w:rsidRDefault="00644636" w:rsidP="005070A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9F99782" w14:textId="77777777" w:rsidR="00644636" w:rsidRPr="00DC7310" w:rsidRDefault="00644636" w:rsidP="005070A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3626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01DA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FD60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FD972FB" w14:textId="77777777" w:rsidTr="005070AE">
        <w:trPr>
          <w:jc w:val="center"/>
        </w:trPr>
        <w:tc>
          <w:tcPr>
            <w:tcW w:w="1357" w:type="pct"/>
            <w:tcBorders>
              <w:left w:val="single" w:sz="4" w:space="0" w:color="auto"/>
              <w:bottom w:val="single" w:sz="4" w:space="0" w:color="auto"/>
              <w:right w:val="single" w:sz="4" w:space="0" w:color="auto"/>
            </w:tcBorders>
          </w:tcPr>
          <w:p w14:paraId="2AE1C090" w14:textId="77777777" w:rsidR="00644636" w:rsidRPr="00DC7310" w:rsidRDefault="00644636" w:rsidP="005070A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1A50E2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1CF71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3EF530"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50D3C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7FB321A" w14:textId="77777777" w:rsidTr="005070AE">
        <w:trPr>
          <w:jc w:val="center"/>
        </w:trPr>
        <w:tc>
          <w:tcPr>
            <w:tcW w:w="1357" w:type="pct"/>
            <w:tcBorders>
              <w:left w:val="single" w:sz="4" w:space="0" w:color="auto"/>
              <w:bottom w:val="single" w:sz="4" w:space="0" w:color="auto"/>
              <w:right w:val="single" w:sz="4" w:space="0" w:color="auto"/>
            </w:tcBorders>
          </w:tcPr>
          <w:p w14:paraId="241CBA10" w14:textId="77777777" w:rsidR="00644636" w:rsidRPr="00DC7310" w:rsidRDefault="00644636" w:rsidP="005070A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D1AB81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15917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79675B"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7ED6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72A66F2" w14:textId="77777777" w:rsidTr="005070AE">
        <w:trPr>
          <w:jc w:val="center"/>
        </w:trPr>
        <w:tc>
          <w:tcPr>
            <w:tcW w:w="1357" w:type="pct"/>
            <w:tcBorders>
              <w:left w:val="single" w:sz="4" w:space="0" w:color="auto"/>
              <w:bottom w:val="single" w:sz="4" w:space="0" w:color="auto"/>
              <w:right w:val="single" w:sz="4" w:space="0" w:color="auto"/>
            </w:tcBorders>
          </w:tcPr>
          <w:p w14:paraId="5ABDE1CA" w14:textId="77777777" w:rsidR="00644636" w:rsidRPr="00DC7310" w:rsidRDefault="00644636" w:rsidP="005070AE">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18BF420"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213F2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7F7DBF"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D08016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0462F15" w14:textId="77777777" w:rsidTr="005070AE">
        <w:trPr>
          <w:jc w:val="center"/>
        </w:trPr>
        <w:tc>
          <w:tcPr>
            <w:tcW w:w="1357" w:type="pct"/>
            <w:tcBorders>
              <w:bottom w:val="single" w:sz="4" w:space="0" w:color="auto"/>
            </w:tcBorders>
          </w:tcPr>
          <w:p w14:paraId="20BC10EE" w14:textId="77777777" w:rsidR="00644636" w:rsidRPr="00DC7310" w:rsidRDefault="00644636" w:rsidP="005070AE">
            <w:pPr>
              <w:pStyle w:val="TAC"/>
              <w:keepNext w:val="0"/>
              <w:keepLines w:val="0"/>
            </w:pPr>
            <w:r w:rsidRPr="00DC7310">
              <w:t>DC_2-2-13-(n)66</w:t>
            </w:r>
          </w:p>
          <w:p w14:paraId="69E24B15" w14:textId="77777777" w:rsidR="00644636" w:rsidRPr="00DC7310" w:rsidRDefault="00644636" w:rsidP="005070AE">
            <w:pPr>
              <w:pStyle w:val="TAC"/>
              <w:keepNext w:val="0"/>
              <w:keepLines w:val="0"/>
            </w:pPr>
            <w:r w:rsidRPr="00DC7310">
              <w:t>DC_2-2-13-66-</w:t>
            </w:r>
            <w:r w:rsidRPr="00DC7310">
              <w:rPr>
                <w:lang w:eastAsia="zh-CN"/>
              </w:rPr>
              <w:t>(n)66</w:t>
            </w:r>
          </w:p>
          <w:p w14:paraId="29674F8E" w14:textId="77777777" w:rsidR="00644636" w:rsidRPr="00DC7310" w:rsidRDefault="00644636" w:rsidP="005070AE">
            <w:pPr>
              <w:pStyle w:val="TAC"/>
              <w:keepNext w:val="0"/>
              <w:keepLines w:val="0"/>
              <w:rPr>
                <w:rFonts w:cs="Arial"/>
              </w:rPr>
            </w:pPr>
            <w:r w:rsidRPr="00DC7310">
              <w:t>DC_2-13-(n)66</w:t>
            </w:r>
          </w:p>
          <w:p w14:paraId="7B63B5C7"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B41802A" w14:textId="77777777" w:rsidR="00644636" w:rsidRPr="00DC7310" w:rsidDel="00C538E8" w:rsidRDefault="00644636" w:rsidP="005070AE">
            <w:pPr>
              <w:pStyle w:val="TAC"/>
              <w:keepNext w:val="0"/>
              <w:keepLines w:val="0"/>
              <w:rPr>
                <w:rFonts w:cs="Arial"/>
              </w:rPr>
            </w:pPr>
            <w:r w:rsidRPr="00DC7310">
              <w:lastRenderedPageBreak/>
              <w:t>DC_2-13-66-(n)66</w:t>
            </w:r>
          </w:p>
        </w:tc>
        <w:tc>
          <w:tcPr>
            <w:tcW w:w="937" w:type="pct"/>
            <w:vAlign w:val="center"/>
          </w:tcPr>
          <w:p w14:paraId="5ADEA240" w14:textId="77777777" w:rsidR="00644636" w:rsidRPr="00DC7310" w:rsidDel="00C538E8" w:rsidRDefault="00644636" w:rsidP="005070AE">
            <w:pPr>
              <w:pStyle w:val="TAC"/>
              <w:keepNext w:val="0"/>
              <w:keepLines w:val="0"/>
              <w:rPr>
                <w:rFonts w:cs="Arial"/>
                <w:lang w:eastAsia="ja-JP"/>
              </w:rPr>
            </w:pPr>
            <w:r w:rsidRPr="00DC7310">
              <w:rPr>
                <w:rFonts w:cs="Arial"/>
                <w:lang w:eastAsia="zh-CN"/>
              </w:rPr>
              <w:lastRenderedPageBreak/>
              <w:t>0.3</w:t>
            </w:r>
          </w:p>
        </w:tc>
        <w:tc>
          <w:tcPr>
            <w:tcW w:w="938" w:type="pct"/>
            <w:vAlign w:val="center"/>
          </w:tcPr>
          <w:p w14:paraId="2A0346AB"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BAEAA8"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FC9156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300B82B3" w14:textId="77777777" w:rsidTr="005070AE">
        <w:trPr>
          <w:jc w:val="center"/>
        </w:trPr>
        <w:tc>
          <w:tcPr>
            <w:tcW w:w="1357" w:type="pct"/>
            <w:tcBorders>
              <w:top w:val="single" w:sz="4" w:space="0" w:color="auto"/>
              <w:bottom w:val="single" w:sz="4" w:space="0" w:color="auto"/>
            </w:tcBorders>
          </w:tcPr>
          <w:p w14:paraId="4F893AB4" w14:textId="77777777" w:rsidR="00644636" w:rsidRPr="00DC7310" w:rsidRDefault="00644636" w:rsidP="005070AE">
            <w:pPr>
              <w:pStyle w:val="TAC"/>
              <w:keepNext w:val="0"/>
              <w:keepLines w:val="0"/>
            </w:pPr>
            <w:r w:rsidRPr="00DC7310">
              <w:t>DC_2-13-66_n77</w:t>
            </w:r>
          </w:p>
          <w:p w14:paraId="5E9DF1D1" w14:textId="77777777" w:rsidR="00644636" w:rsidRPr="00DC7310" w:rsidRDefault="00644636" w:rsidP="005070AE">
            <w:pPr>
              <w:pStyle w:val="TAC"/>
              <w:keepNext w:val="0"/>
              <w:keepLines w:val="0"/>
            </w:pPr>
            <w:r w:rsidRPr="00DC7310">
              <w:t>DC_2-2-13-66_n77</w:t>
            </w:r>
          </w:p>
          <w:p w14:paraId="6C52C460" w14:textId="77777777" w:rsidR="00644636" w:rsidRPr="00DC7310" w:rsidRDefault="00644636" w:rsidP="005070AE">
            <w:pPr>
              <w:pStyle w:val="TAC"/>
              <w:keepNext w:val="0"/>
              <w:keepLines w:val="0"/>
            </w:pPr>
            <w:r w:rsidRPr="00DC7310">
              <w:t>DC_2-2-13-66-66_n77</w:t>
            </w:r>
          </w:p>
          <w:p w14:paraId="3E4494D4" w14:textId="77777777" w:rsidR="00644636" w:rsidRPr="00DC7310" w:rsidDel="00C538E8" w:rsidRDefault="00644636" w:rsidP="005070AE">
            <w:pPr>
              <w:pStyle w:val="TAC"/>
              <w:keepNext w:val="0"/>
              <w:keepLines w:val="0"/>
              <w:rPr>
                <w:rFonts w:cs="Arial"/>
              </w:rPr>
            </w:pPr>
            <w:r w:rsidRPr="00DC7310">
              <w:t>DC_2-13-66-66_n77</w:t>
            </w:r>
          </w:p>
        </w:tc>
        <w:tc>
          <w:tcPr>
            <w:tcW w:w="937" w:type="pct"/>
            <w:vAlign w:val="center"/>
          </w:tcPr>
          <w:p w14:paraId="680E6FE4"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0CE76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245CD2CD" w14:textId="77777777" w:rsidR="00644636" w:rsidRPr="00DC7310" w:rsidDel="00C538E8" w:rsidRDefault="00644636" w:rsidP="005070AE">
            <w:pPr>
              <w:pStyle w:val="TAC"/>
              <w:keepNext w:val="0"/>
              <w:keepLines w:val="0"/>
              <w:rPr>
                <w:rFonts w:cs="Arial"/>
                <w:lang w:eastAsia="ja-JP"/>
              </w:rPr>
            </w:pPr>
            <w:r w:rsidRPr="00DC7310">
              <w:rPr>
                <w:rFonts w:cs="Arial"/>
              </w:rPr>
              <w:t>0.3</w:t>
            </w:r>
          </w:p>
        </w:tc>
        <w:tc>
          <w:tcPr>
            <w:tcW w:w="884" w:type="pct"/>
            <w:tcBorders>
              <w:top w:val="nil"/>
            </w:tcBorders>
            <w:vAlign w:val="center"/>
          </w:tcPr>
          <w:p w14:paraId="180FC52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164E36BB" w14:textId="77777777" w:rsidTr="005070AE">
        <w:trPr>
          <w:jc w:val="center"/>
        </w:trPr>
        <w:tc>
          <w:tcPr>
            <w:tcW w:w="1357" w:type="pct"/>
            <w:tcBorders>
              <w:top w:val="single" w:sz="4" w:space="0" w:color="auto"/>
              <w:bottom w:val="single" w:sz="4" w:space="0" w:color="auto"/>
            </w:tcBorders>
          </w:tcPr>
          <w:p w14:paraId="44A1C779" w14:textId="77777777" w:rsidR="00644636" w:rsidRPr="00DC7310" w:rsidDel="00C538E8" w:rsidRDefault="00644636" w:rsidP="005070AE">
            <w:pPr>
              <w:pStyle w:val="TAC"/>
              <w:keepNext w:val="0"/>
              <w:keepLines w:val="0"/>
            </w:pPr>
            <w:r w:rsidRPr="00DC7310">
              <w:t>DC_2-13_n66-n77</w:t>
            </w:r>
          </w:p>
        </w:tc>
        <w:tc>
          <w:tcPr>
            <w:tcW w:w="937" w:type="pct"/>
            <w:vAlign w:val="center"/>
          </w:tcPr>
          <w:p w14:paraId="0D6E3A83"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58C766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nil"/>
            </w:tcBorders>
            <w:vAlign w:val="center"/>
          </w:tcPr>
          <w:p w14:paraId="74C6E8F9" w14:textId="77777777" w:rsidR="00644636" w:rsidRPr="00DC7310" w:rsidDel="00C538E8" w:rsidRDefault="00644636" w:rsidP="005070AE">
            <w:pPr>
              <w:pStyle w:val="TAC"/>
              <w:keepNext w:val="0"/>
              <w:keepLines w:val="0"/>
              <w:rPr>
                <w:lang w:eastAsia="ja-JP"/>
              </w:rPr>
            </w:pPr>
            <w:r w:rsidRPr="00DC7310">
              <w:rPr>
                <w:lang w:eastAsia="zh-CN"/>
              </w:rPr>
              <w:t>0.3</w:t>
            </w:r>
          </w:p>
        </w:tc>
        <w:tc>
          <w:tcPr>
            <w:tcW w:w="884" w:type="pct"/>
            <w:tcBorders>
              <w:top w:val="nil"/>
            </w:tcBorders>
            <w:vAlign w:val="center"/>
          </w:tcPr>
          <w:p w14:paraId="0DE49C56" w14:textId="77777777" w:rsidR="00644636" w:rsidRPr="00DC7310" w:rsidDel="00C538E8"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4C4FD35F" w14:textId="77777777" w:rsidTr="005070AE">
        <w:trPr>
          <w:jc w:val="center"/>
        </w:trPr>
        <w:tc>
          <w:tcPr>
            <w:tcW w:w="1357" w:type="pct"/>
            <w:tcBorders>
              <w:bottom w:val="single" w:sz="4" w:space="0" w:color="auto"/>
            </w:tcBorders>
          </w:tcPr>
          <w:p w14:paraId="51967335" w14:textId="77777777" w:rsidR="00644636" w:rsidRPr="00DC7310" w:rsidDel="00C538E8" w:rsidRDefault="00644636" w:rsidP="005070AE">
            <w:pPr>
              <w:pStyle w:val="TAC"/>
              <w:keepNext w:val="0"/>
              <w:keepLines w:val="0"/>
            </w:pPr>
            <w:r w:rsidRPr="00DC7310">
              <w:rPr>
                <w:rFonts w:cs="Arial"/>
                <w:szCs w:val="18"/>
                <w:lang w:eastAsia="ja-JP"/>
              </w:rPr>
              <w:t>DC_2-14-30_n2</w:t>
            </w:r>
          </w:p>
        </w:tc>
        <w:tc>
          <w:tcPr>
            <w:tcW w:w="937" w:type="pct"/>
            <w:vAlign w:val="center"/>
          </w:tcPr>
          <w:p w14:paraId="13CE98D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77CA28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8A33E1"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4DF5086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0A66F629" w14:textId="77777777" w:rsidTr="005070AE">
        <w:trPr>
          <w:jc w:val="center"/>
        </w:trPr>
        <w:tc>
          <w:tcPr>
            <w:tcW w:w="1357" w:type="pct"/>
            <w:tcBorders>
              <w:bottom w:val="single" w:sz="4" w:space="0" w:color="auto"/>
            </w:tcBorders>
          </w:tcPr>
          <w:p w14:paraId="2D6CC4B2" w14:textId="77777777" w:rsidR="00644636" w:rsidRPr="00DC7310" w:rsidDel="00C538E8" w:rsidRDefault="00644636" w:rsidP="005070AE">
            <w:pPr>
              <w:pStyle w:val="TAC"/>
              <w:keepNext w:val="0"/>
              <w:keepLines w:val="0"/>
            </w:pPr>
            <w:r w:rsidRPr="00DC7310">
              <w:rPr>
                <w:rFonts w:cs="Arial"/>
                <w:szCs w:val="18"/>
                <w:lang w:eastAsia="ja-JP"/>
              </w:rPr>
              <w:t>DC_2-14-30_n66</w:t>
            </w:r>
          </w:p>
        </w:tc>
        <w:tc>
          <w:tcPr>
            <w:tcW w:w="937" w:type="pct"/>
            <w:vAlign w:val="center"/>
          </w:tcPr>
          <w:p w14:paraId="40C2AAB2"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938" w:type="pct"/>
            <w:vAlign w:val="center"/>
          </w:tcPr>
          <w:p w14:paraId="071B33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9FF23B"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481C8D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02ED555" w14:textId="77777777" w:rsidTr="005070AE">
        <w:trPr>
          <w:jc w:val="center"/>
        </w:trPr>
        <w:tc>
          <w:tcPr>
            <w:tcW w:w="1357" w:type="pct"/>
            <w:tcBorders>
              <w:bottom w:val="single" w:sz="4" w:space="0" w:color="auto"/>
            </w:tcBorders>
          </w:tcPr>
          <w:p w14:paraId="2AFE352C" w14:textId="77777777" w:rsidR="00644636" w:rsidRPr="00DC7310" w:rsidRDefault="00644636" w:rsidP="005070AE">
            <w:pPr>
              <w:pStyle w:val="TAC"/>
              <w:keepNext w:val="0"/>
              <w:keepLines w:val="0"/>
              <w:rPr>
                <w:lang w:eastAsia="sv-SE"/>
              </w:rPr>
            </w:pPr>
            <w:r w:rsidRPr="00DC7310">
              <w:rPr>
                <w:lang w:eastAsia="sv-SE"/>
              </w:rPr>
              <w:t>DC_2-14-30_n77</w:t>
            </w:r>
          </w:p>
          <w:p w14:paraId="754AAE40" w14:textId="77777777" w:rsidR="00644636" w:rsidRPr="00DC7310" w:rsidRDefault="00644636" w:rsidP="005070AE">
            <w:pPr>
              <w:pStyle w:val="TAC"/>
              <w:keepNext w:val="0"/>
              <w:keepLines w:val="0"/>
              <w:rPr>
                <w:lang w:eastAsia="zh-CN"/>
              </w:rPr>
            </w:pPr>
            <w:r w:rsidRPr="00DC7310">
              <w:rPr>
                <w:lang w:eastAsia="sv-SE"/>
              </w:rPr>
              <w:t>DC_2-2-14-30_n77</w:t>
            </w:r>
          </w:p>
        </w:tc>
        <w:tc>
          <w:tcPr>
            <w:tcW w:w="937" w:type="pct"/>
            <w:vAlign w:val="center"/>
          </w:tcPr>
          <w:p w14:paraId="4D0BC236" w14:textId="77777777" w:rsidR="00644636" w:rsidRPr="00DC7310" w:rsidRDefault="00644636" w:rsidP="005070AE">
            <w:pPr>
              <w:pStyle w:val="TAC"/>
              <w:keepNext w:val="0"/>
              <w:keepLines w:val="0"/>
              <w:rPr>
                <w:rFonts w:cs="Arial"/>
                <w:szCs w:val="18"/>
                <w:lang w:eastAsia="zh-CN"/>
              </w:rPr>
            </w:pPr>
            <w:r w:rsidRPr="00DC7310">
              <w:rPr>
                <w:lang w:eastAsia="ja-JP"/>
              </w:rPr>
              <w:t>0.2</w:t>
            </w:r>
          </w:p>
        </w:tc>
        <w:tc>
          <w:tcPr>
            <w:tcW w:w="938" w:type="pct"/>
            <w:vAlign w:val="center"/>
          </w:tcPr>
          <w:p w14:paraId="572680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45538" w14:textId="77777777" w:rsidR="00644636" w:rsidRPr="00DC7310" w:rsidRDefault="00644636" w:rsidP="005070A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6164A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C538E8" w14:paraId="60AFC187" w14:textId="77777777" w:rsidTr="005070AE">
        <w:trPr>
          <w:jc w:val="center"/>
        </w:trPr>
        <w:tc>
          <w:tcPr>
            <w:tcW w:w="1357" w:type="pct"/>
            <w:tcBorders>
              <w:bottom w:val="single" w:sz="4" w:space="0" w:color="auto"/>
            </w:tcBorders>
          </w:tcPr>
          <w:p w14:paraId="0FBADCAC"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0EB06E35" w14:textId="77777777" w:rsidR="00644636" w:rsidRPr="00DC7310" w:rsidDel="00C538E8" w:rsidRDefault="00644636" w:rsidP="005070AE">
            <w:pPr>
              <w:pStyle w:val="TAC"/>
              <w:keepNext w:val="0"/>
              <w:keepLines w:val="0"/>
            </w:pPr>
            <w:r w:rsidRPr="00DC7310">
              <w:rPr>
                <w:lang w:eastAsia="zh-CN"/>
              </w:rPr>
              <w:t>DC_</w:t>
            </w:r>
            <w:r w:rsidRPr="00DC7310">
              <w:rPr>
                <w:lang w:eastAsia="ja-JP"/>
              </w:rPr>
              <w:t>2-14-66-66_n2</w:t>
            </w:r>
          </w:p>
        </w:tc>
        <w:tc>
          <w:tcPr>
            <w:tcW w:w="937" w:type="pct"/>
            <w:vAlign w:val="center"/>
          </w:tcPr>
          <w:p w14:paraId="218091D1"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5C66B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D3DFB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0.3</w:t>
            </w:r>
          </w:p>
        </w:tc>
        <w:tc>
          <w:tcPr>
            <w:tcW w:w="884" w:type="pct"/>
            <w:vAlign w:val="center"/>
          </w:tcPr>
          <w:p w14:paraId="3A3A112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88EAB1B" w14:textId="77777777" w:rsidTr="005070AE">
        <w:trPr>
          <w:jc w:val="center"/>
        </w:trPr>
        <w:tc>
          <w:tcPr>
            <w:tcW w:w="1357" w:type="pct"/>
            <w:tcBorders>
              <w:bottom w:val="single" w:sz="4" w:space="0" w:color="auto"/>
            </w:tcBorders>
          </w:tcPr>
          <w:p w14:paraId="51A04E21" w14:textId="77777777" w:rsidR="00644636" w:rsidRPr="00DC7310" w:rsidRDefault="00644636" w:rsidP="005070AE">
            <w:pPr>
              <w:pStyle w:val="TAC"/>
              <w:keepNext w:val="0"/>
              <w:keepLines w:val="0"/>
            </w:pPr>
            <w:r w:rsidRPr="00DC7310">
              <w:t>DC_2-14-66_n30</w:t>
            </w:r>
          </w:p>
          <w:p w14:paraId="0DE22C05" w14:textId="77777777" w:rsidR="00644636" w:rsidRPr="00DC7310" w:rsidRDefault="00644636" w:rsidP="005070AE">
            <w:pPr>
              <w:pStyle w:val="TAC"/>
              <w:keepNext w:val="0"/>
              <w:keepLines w:val="0"/>
            </w:pPr>
            <w:r w:rsidRPr="00DC7310">
              <w:t>DC_2-2-14-66_n30</w:t>
            </w:r>
          </w:p>
          <w:p w14:paraId="38BF821A" w14:textId="77777777" w:rsidR="00644636" w:rsidRPr="00DC7310" w:rsidDel="00C538E8" w:rsidRDefault="00644636" w:rsidP="005070AE">
            <w:pPr>
              <w:pStyle w:val="TAC"/>
              <w:keepNext w:val="0"/>
              <w:keepLines w:val="0"/>
            </w:pPr>
            <w:r w:rsidRPr="00DC7310">
              <w:t>DC_2-14-66-66_n30</w:t>
            </w:r>
          </w:p>
        </w:tc>
        <w:tc>
          <w:tcPr>
            <w:tcW w:w="937" w:type="pct"/>
            <w:vAlign w:val="center"/>
          </w:tcPr>
          <w:p w14:paraId="25EEE176"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584C2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B80A2F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0.4</w:t>
            </w:r>
          </w:p>
        </w:tc>
        <w:tc>
          <w:tcPr>
            <w:tcW w:w="884" w:type="pct"/>
            <w:vAlign w:val="center"/>
          </w:tcPr>
          <w:p w14:paraId="10F8818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6D978CDB" w14:textId="77777777" w:rsidTr="005070AE">
        <w:trPr>
          <w:jc w:val="center"/>
        </w:trPr>
        <w:tc>
          <w:tcPr>
            <w:tcW w:w="1357" w:type="pct"/>
            <w:tcBorders>
              <w:bottom w:val="single" w:sz="4" w:space="0" w:color="auto"/>
            </w:tcBorders>
          </w:tcPr>
          <w:p w14:paraId="0446FD15"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3267D30A" w14:textId="77777777" w:rsidR="00644636" w:rsidRPr="00DC7310" w:rsidDel="00C538E8" w:rsidRDefault="00644636" w:rsidP="005070AE">
            <w:pPr>
              <w:pStyle w:val="TAC"/>
              <w:keepNext w:val="0"/>
              <w:keepLines w:val="0"/>
            </w:pPr>
            <w:r w:rsidRPr="00DC7310">
              <w:rPr>
                <w:lang w:eastAsia="zh-CN"/>
              </w:rPr>
              <w:t>DC_2-</w:t>
            </w:r>
            <w:r w:rsidRPr="00DC7310">
              <w:rPr>
                <w:lang w:eastAsia="ja-JP"/>
              </w:rPr>
              <w:t>2-14-66_n66</w:t>
            </w:r>
          </w:p>
        </w:tc>
        <w:tc>
          <w:tcPr>
            <w:tcW w:w="937" w:type="pct"/>
            <w:vAlign w:val="center"/>
          </w:tcPr>
          <w:p w14:paraId="5417FA40"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36E85E5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B78EBF5" w14:textId="77777777" w:rsidR="00644636" w:rsidRPr="00DC7310" w:rsidDel="00C538E8" w:rsidRDefault="00644636" w:rsidP="005070AE">
            <w:pPr>
              <w:pStyle w:val="TAC"/>
              <w:keepNext w:val="0"/>
              <w:keepLines w:val="0"/>
              <w:rPr>
                <w:rFonts w:cs="Arial"/>
                <w:lang w:eastAsia="ja-JP"/>
              </w:rPr>
            </w:pPr>
            <w:r w:rsidRPr="00DC7310">
              <w:rPr>
                <w:rFonts w:cs="Arial"/>
                <w:szCs w:val="18"/>
              </w:rPr>
              <w:t>0.3</w:t>
            </w:r>
          </w:p>
        </w:tc>
        <w:tc>
          <w:tcPr>
            <w:tcW w:w="884" w:type="pct"/>
            <w:vAlign w:val="center"/>
          </w:tcPr>
          <w:p w14:paraId="3900C52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13F7A86" w14:textId="77777777" w:rsidTr="005070AE">
        <w:trPr>
          <w:jc w:val="center"/>
        </w:trPr>
        <w:tc>
          <w:tcPr>
            <w:tcW w:w="1357" w:type="pct"/>
            <w:tcBorders>
              <w:top w:val="single" w:sz="4" w:space="0" w:color="auto"/>
              <w:bottom w:val="single" w:sz="4" w:space="0" w:color="auto"/>
            </w:tcBorders>
          </w:tcPr>
          <w:p w14:paraId="6A038FCA" w14:textId="77777777" w:rsidR="00644636" w:rsidRPr="00DC7310" w:rsidRDefault="00644636" w:rsidP="005070AE">
            <w:pPr>
              <w:pStyle w:val="TAC"/>
              <w:keepNext w:val="0"/>
              <w:keepLines w:val="0"/>
            </w:pPr>
            <w:r w:rsidRPr="00DC7310">
              <w:t>DC_2-14-66_n77</w:t>
            </w:r>
          </w:p>
          <w:p w14:paraId="25B01752" w14:textId="77777777" w:rsidR="00644636" w:rsidRPr="00DC7310" w:rsidRDefault="00644636" w:rsidP="005070AE">
            <w:pPr>
              <w:pStyle w:val="TAC"/>
              <w:keepNext w:val="0"/>
              <w:keepLines w:val="0"/>
            </w:pPr>
            <w:r w:rsidRPr="00DC7310">
              <w:t>DC_2-2-14-66_n77</w:t>
            </w:r>
          </w:p>
          <w:p w14:paraId="6F7B5D95" w14:textId="77777777" w:rsidR="00644636" w:rsidRPr="00DC7310" w:rsidRDefault="00644636" w:rsidP="005070AE">
            <w:pPr>
              <w:pStyle w:val="TAC"/>
              <w:keepNext w:val="0"/>
              <w:keepLines w:val="0"/>
            </w:pPr>
            <w:r w:rsidRPr="00DC7310">
              <w:t>DC_2-14-66-66_n77</w:t>
            </w:r>
          </w:p>
        </w:tc>
        <w:tc>
          <w:tcPr>
            <w:tcW w:w="937" w:type="pct"/>
            <w:vAlign w:val="center"/>
          </w:tcPr>
          <w:p w14:paraId="6AC21131" w14:textId="77777777" w:rsidR="00644636" w:rsidRPr="00DC7310" w:rsidRDefault="00644636" w:rsidP="005070AE">
            <w:pPr>
              <w:pStyle w:val="TAC"/>
              <w:keepNext w:val="0"/>
              <w:keepLines w:val="0"/>
              <w:rPr>
                <w:lang w:eastAsia="zh-CN"/>
              </w:rPr>
            </w:pPr>
            <w:r w:rsidRPr="00DC7310">
              <w:rPr>
                <w:lang w:eastAsia="ja-JP"/>
              </w:rPr>
              <w:t>0.2</w:t>
            </w:r>
          </w:p>
        </w:tc>
        <w:tc>
          <w:tcPr>
            <w:tcW w:w="938" w:type="pct"/>
            <w:vAlign w:val="center"/>
          </w:tcPr>
          <w:p w14:paraId="321A6C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C43332"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vAlign w:val="center"/>
          </w:tcPr>
          <w:p w14:paraId="13ECDF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D6BA67" w14:textId="77777777" w:rsidTr="005070AE">
        <w:trPr>
          <w:jc w:val="center"/>
        </w:trPr>
        <w:tc>
          <w:tcPr>
            <w:tcW w:w="1357" w:type="pct"/>
            <w:tcBorders>
              <w:top w:val="single" w:sz="4" w:space="0" w:color="auto"/>
              <w:bottom w:val="single" w:sz="4" w:space="0" w:color="auto"/>
            </w:tcBorders>
          </w:tcPr>
          <w:p w14:paraId="7B4C0938" w14:textId="77777777" w:rsidR="00644636" w:rsidRPr="00DC7310" w:rsidDel="00C538E8" w:rsidRDefault="00644636" w:rsidP="005070AE">
            <w:pPr>
              <w:pStyle w:val="TAC"/>
              <w:keepNext w:val="0"/>
              <w:keepLines w:val="0"/>
            </w:pPr>
            <w:r w:rsidRPr="00DC7310">
              <w:t>DC_2-28-66_n7</w:t>
            </w:r>
          </w:p>
        </w:tc>
        <w:tc>
          <w:tcPr>
            <w:tcW w:w="937" w:type="pct"/>
            <w:vAlign w:val="center"/>
          </w:tcPr>
          <w:p w14:paraId="2F0A9F6F"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45932E8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6CDCA4" w14:textId="77777777" w:rsidR="00644636" w:rsidRPr="00DC7310" w:rsidRDefault="00644636" w:rsidP="005070AE">
            <w:pPr>
              <w:pStyle w:val="TAC"/>
              <w:keepNext w:val="0"/>
              <w:keepLines w:val="0"/>
              <w:rPr>
                <w:szCs w:val="18"/>
              </w:rPr>
            </w:pPr>
            <w:r w:rsidRPr="00DC7310">
              <w:rPr>
                <w:lang w:eastAsia="zh-CN"/>
              </w:rPr>
              <w:t>0.5</w:t>
            </w:r>
          </w:p>
        </w:tc>
        <w:tc>
          <w:tcPr>
            <w:tcW w:w="884" w:type="pct"/>
            <w:vAlign w:val="center"/>
          </w:tcPr>
          <w:p w14:paraId="7D59531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D045074" w14:textId="77777777" w:rsidTr="005070AE">
        <w:trPr>
          <w:jc w:val="center"/>
        </w:trPr>
        <w:tc>
          <w:tcPr>
            <w:tcW w:w="1357" w:type="pct"/>
            <w:tcBorders>
              <w:top w:val="single" w:sz="4" w:space="0" w:color="auto"/>
              <w:bottom w:val="single" w:sz="4" w:space="0" w:color="auto"/>
            </w:tcBorders>
          </w:tcPr>
          <w:p w14:paraId="56BA0238" w14:textId="77777777" w:rsidR="00644636" w:rsidRPr="00DC7310" w:rsidDel="00C538E8" w:rsidRDefault="00644636" w:rsidP="005070AE">
            <w:pPr>
              <w:pStyle w:val="TAC"/>
              <w:keepNext w:val="0"/>
              <w:keepLines w:val="0"/>
            </w:pPr>
            <w:r w:rsidRPr="00DC7310">
              <w:t>DC_2-28-66_n66</w:t>
            </w:r>
          </w:p>
        </w:tc>
        <w:tc>
          <w:tcPr>
            <w:tcW w:w="937" w:type="pct"/>
            <w:vAlign w:val="center"/>
          </w:tcPr>
          <w:p w14:paraId="38F40166"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03E684D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82FD54" w14:textId="77777777" w:rsidR="00644636" w:rsidRPr="00DC7310" w:rsidRDefault="00644636" w:rsidP="005070A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53D55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rsidDel="00C538E8" w14:paraId="1E802E1D" w14:textId="77777777" w:rsidTr="005070AE">
        <w:trPr>
          <w:jc w:val="center"/>
        </w:trPr>
        <w:tc>
          <w:tcPr>
            <w:tcW w:w="1357" w:type="pct"/>
            <w:tcBorders>
              <w:bottom w:val="single" w:sz="4" w:space="0" w:color="auto"/>
            </w:tcBorders>
          </w:tcPr>
          <w:p w14:paraId="298F6203" w14:textId="77777777" w:rsidR="00644636" w:rsidRPr="00DC7310" w:rsidDel="00C538E8" w:rsidRDefault="00644636" w:rsidP="005070AE">
            <w:pPr>
              <w:pStyle w:val="TAC"/>
              <w:keepNext w:val="0"/>
              <w:keepLines w:val="0"/>
            </w:pPr>
            <w:r w:rsidRPr="00DC7310">
              <w:rPr>
                <w:lang w:eastAsia="ja-JP"/>
              </w:rPr>
              <w:t>DC_2-29-30_n2</w:t>
            </w:r>
          </w:p>
        </w:tc>
        <w:tc>
          <w:tcPr>
            <w:tcW w:w="937" w:type="pct"/>
            <w:vAlign w:val="center"/>
          </w:tcPr>
          <w:p w14:paraId="7CAFC7E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7E94F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215502"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5AC6FA6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1E52A8D6" w14:textId="77777777" w:rsidTr="005070AE">
        <w:trPr>
          <w:jc w:val="center"/>
        </w:trPr>
        <w:tc>
          <w:tcPr>
            <w:tcW w:w="1357" w:type="pct"/>
            <w:tcBorders>
              <w:bottom w:val="single" w:sz="4" w:space="0" w:color="auto"/>
            </w:tcBorders>
          </w:tcPr>
          <w:p w14:paraId="3675BDF7" w14:textId="77777777" w:rsidR="00644636" w:rsidRPr="00DC7310" w:rsidDel="00C538E8" w:rsidRDefault="00644636" w:rsidP="005070AE">
            <w:pPr>
              <w:pStyle w:val="TAC"/>
              <w:keepNext w:val="0"/>
              <w:keepLines w:val="0"/>
            </w:pPr>
            <w:r w:rsidRPr="00DC7310">
              <w:rPr>
                <w:rFonts w:cs="Arial"/>
                <w:szCs w:val="18"/>
                <w:lang w:eastAsia="ja-JP"/>
              </w:rPr>
              <w:t>DC_2-29-30_n66</w:t>
            </w:r>
          </w:p>
        </w:tc>
        <w:tc>
          <w:tcPr>
            <w:tcW w:w="937" w:type="pct"/>
            <w:vAlign w:val="center"/>
          </w:tcPr>
          <w:p w14:paraId="5E0585BE"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14E8C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06C72B6"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1B797A39"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44636" w:rsidRPr="00DC7310" w14:paraId="66D9BDF6" w14:textId="77777777" w:rsidTr="005070AE">
        <w:trPr>
          <w:jc w:val="center"/>
        </w:trPr>
        <w:tc>
          <w:tcPr>
            <w:tcW w:w="1357" w:type="pct"/>
            <w:tcBorders>
              <w:bottom w:val="single" w:sz="4" w:space="0" w:color="auto"/>
            </w:tcBorders>
          </w:tcPr>
          <w:p w14:paraId="6423E232" w14:textId="77777777" w:rsidR="00644636" w:rsidRPr="00DC7310" w:rsidRDefault="00644636" w:rsidP="005070AE">
            <w:pPr>
              <w:pStyle w:val="TAC"/>
              <w:keepNext w:val="0"/>
              <w:keepLines w:val="0"/>
              <w:rPr>
                <w:lang w:eastAsia="sv-SE"/>
              </w:rPr>
            </w:pPr>
            <w:r w:rsidRPr="00DC7310">
              <w:rPr>
                <w:lang w:eastAsia="sv-SE"/>
              </w:rPr>
              <w:t>DC_2-29-30_n77</w:t>
            </w:r>
          </w:p>
          <w:p w14:paraId="4FA98ACE" w14:textId="77777777" w:rsidR="00644636" w:rsidRPr="00DC7310" w:rsidRDefault="00644636" w:rsidP="005070AE">
            <w:pPr>
              <w:pStyle w:val="TAC"/>
              <w:keepNext w:val="0"/>
              <w:keepLines w:val="0"/>
              <w:rPr>
                <w:lang w:eastAsia="ja-JP"/>
              </w:rPr>
            </w:pPr>
            <w:r w:rsidRPr="00DC7310">
              <w:rPr>
                <w:lang w:eastAsia="sv-SE"/>
              </w:rPr>
              <w:t>DC_2-2-29-30_n77</w:t>
            </w:r>
          </w:p>
        </w:tc>
        <w:tc>
          <w:tcPr>
            <w:tcW w:w="937" w:type="pct"/>
            <w:vAlign w:val="center"/>
          </w:tcPr>
          <w:p w14:paraId="363ED73B"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D3B6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0BF0BD" w14:textId="77777777" w:rsidR="00644636" w:rsidRPr="00DC7310" w:rsidRDefault="00644636" w:rsidP="005070AE">
            <w:pPr>
              <w:pStyle w:val="TAC"/>
              <w:keepNext w:val="0"/>
              <w:keepLines w:val="0"/>
            </w:pPr>
            <w:r w:rsidRPr="00DC7310">
              <w:rPr>
                <w:rFonts w:eastAsia="Yu Mincho"/>
                <w:lang w:eastAsia="ja-JP"/>
              </w:rPr>
              <w:t>-</w:t>
            </w:r>
          </w:p>
        </w:tc>
        <w:tc>
          <w:tcPr>
            <w:tcW w:w="884" w:type="pct"/>
            <w:vAlign w:val="center"/>
          </w:tcPr>
          <w:p w14:paraId="411F3F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5D9A58D5" w14:textId="77777777" w:rsidTr="005070AE">
        <w:trPr>
          <w:jc w:val="center"/>
        </w:trPr>
        <w:tc>
          <w:tcPr>
            <w:tcW w:w="1357" w:type="pct"/>
            <w:tcBorders>
              <w:bottom w:val="single" w:sz="4" w:space="0" w:color="auto"/>
            </w:tcBorders>
          </w:tcPr>
          <w:p w14:paraId="4A596D78" w14:textId="77777777" w:rsidR="00644636" w:rsidRPr="00DC7310" w:rsidRDefault="00644636" w:rsidP="005070AE">
            <w:pPr>
              <w:pStyle w:val="TAC"/>
              <w:keepNext w:val="0"/>
              <w:keepLines w:val="0"/>
              <w:rPr>
                <w:lang w:eastAsia="ja-JP"/>
              </w:rPr>
            </w:pPr>
            <w:r w:rsidRPr="00DC7310">
              <w:rPr>
                <w:lang w:eastAsia="ja-JP"/>
              </w:rPr>
              <w:t>DC_2-29-66_n2</w:t>
            </w:r>
          </w:p>
          <w:p w14:paraId="63C96C09" w14:textId="77777777" w:rsidR="00644636" w:rsidRPr="00DC7310" w:rsidDel="00C538E8" w:rsidRDefault="00644636" w:rsidP="005070AE">
            <w:pPr>
              <w:pStyle w:val="TAC"/>
              <w:keepNext w:val="0"/>
              <w:keepLines w:val="0"/>
            </w:pPr>
            <w:r w:rsidRPr="00DC7310">
              <w:rPr>
                <w:lang w:eastAsia="ja-JP"/>
              </w:rPr>
              <w:t>DC_2-29-66-66_n2</w:t>
            </w:r>
          </w:p>
        </w:tc>
        <w:tc>
          <w:tcPr>
            <w:tcW w:w="937" w:type="pct"/>
            <w:vAlign w:val="center"/>
          </w:tcPr>
          <w:p w14:paraId="41426E22"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2C87F88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7561547"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3C7B3483"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F40EA99" w14:textId="77777777" w:rsidTr="005070AE">
        <w:trPr>
          <w:jc w:val="center"/>
        </w:trPr>
        <w:tc>
          <w:tcPr>
            <w:tcW w:w="1357" w:type="pct"/>
            <w:tcBorders>
              <w:bottom w:val="single" w:sz="4" w:space="0" w:color="auto"/>
            </w:tcBorders>
          </w:tcPr>
          <w:p w14:paraId="054EDC04" w14:textId="77777777" w:rsidR="00644636" w:rsidRPr="00DC7310" w:rsidRDefault="00644636" w:rsidP="005070AE">
            <w:pPr>
              <w:pStyle w:val="TAC"/>
              <w:keepNext w:val="0"/>
              <w:keepLines w:val="0"/>
            </w:pPr>
            <w:r w:rsidRPr="00DC7310">
              <w:t>DC_2-29-66_n30</w:t>
            </w:r>
          </w:p>
          <w:p w14:paraId="3D5B49DD" w14:textId="77777777" w:rsidR="00644636" w:rsidRPr="00DC7310" w:rsidRDefault="00644636" w:rsidP="005070AE">
            <w:pPr>
              <w:pStyle w:val="TAC"/>
              <w:keepNext w:val="0"/>
              <w:keepLines w:val="0"/>
            </w:pPr>
            <w:r w:rsidRPr="00DC7310">
              <w:t>DC_2-2-29-66_n30</w:t>
            </w:r>
          </w:p>
          <w:p w14:paraId="722D76E7" w14:textId="77777777" w:rsidR="00644636" w:rsidRPr="00DC7310" w:rsidDel="00C538E8" w:rsidRDefault="00644636" w:rsidP="005070AE">
            <w:pPr>
              <w:pStyle w:val="TAC"/>
              <w:keepNext w:val="0"/>
              <w:keepLines w:val="0"/>
            </w:pPr>
            <w:r w:rsidRPr="00DC7310">
              <w:t>DC_2-29-66-66_n30</w:t>
            </w:r>
          </w:p>
        </w:tc>
        <w:tc>
          <w:tcPr>
            <w:tcW w:w="937" w:type="pct"/>
            <w:vAlign w:val="center"/>
          </w:tcPr>
          <w:p w14:paraId="5537710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AF816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768C45" w14:textId="77777777" w:rsidR="00644636" w:rsidRPr="00DC7310" w:rsidDel="00C538E8" w:rsidRDefault="00644636" w:rsidP="005070AE">
            <w:pPr>
              <w:pStyle w:val="TAC"/>
              <w:keepNext w:val="0"/>
              <w:keepLines w:val="0"/>
              <w:rPr>
                <w:rFonts w:cs="Arial"/>
                <w:lang w:eastAsia="ja-JP"/>
              </w:rPr>
            </w:pPr>
            <w:r w:rsidRPr="00DC7310">
              <w:t>0.4</w:t>
            </w:r>
          </w:p>
        </w:tc>
        <w:tc>
          <w:tcPr>
            <w:tcW w:w="884" w:type="pct"/>
            <w:vAlign w:val="center"/>
          </w:tcPr>
          <w:p w14:paraId="20EFEC17"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432FD37D" w14:textId="77777777" w:rsidTr="005070AE">
        <w:trPr>
          <w:jc w:val="center"/>
        </w:trPr>
        <w:tc>
          <w:tcPr>
            <w:tcW w:w="1357" w:type="pct"/>
            <w:tcBorders>
              <w:bottom w:val="single" w:sz="4" w:space="0" w:color="auto"/>
            </w:tcBorders>
          </w:tcPr>
          <w:p w14:paraId="6874CAEB" w14:textId="77777777" w:rsidR="00644636" w:rsidRPr="00DC7310" w:rsidRDefault="00644636" w:rsidP="005070AE">
            <w:pPr>
              <w:pStyle w:val="TAC"/>
              <w:keepNext w:val="0"/>
              <w:keepLines w:val="0"/>
            </w:pPr>
            <w:r w:rsidRPr="00DC7310">
              <w:t>DC_2-29-(n)66</w:t>
            </w:r>
          </w:p>
          <w:p w14:paraId="63998351"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134FB47D" w14:textId="77777777" w:rsidR="00644636" w:rsidRPr="00DC7310" w:rsidDel="00C538E8" w:rsidRDefault="00644636" w:rsidP="005070AE">
            <w:pPr>
              <w:pStyle w:val="TAC"/>
              <w:keepNext w:val="0"/>
              <w:keepLines w:val="0"/>
            </w:pPr>
            <w:r w:rsidRPr="00DC7310">
              <w:rPr>
                <w:lang w:eastAsia="ja-JP"/>
              </w:rPr>
              <w:t>DC_2-29-66_n66</w:t>
            </w:r>
          </w:p>
        </w:tc>
        <w:tc>
          <w:tcPr>
            <w:tcW w:w="937" w:type="pct"/>
            <w:vAlign w:val="center"/>
          </w:tcPr>
          <w:p w14:paraId="73CBCEC3"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6CC807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AF831"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5A056D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796B653" w14:textId="77777777" w:rsidTr="005070AE">
        <w:trPr>
          <w:jc w:val="center"/>
        </w:trPr>
        <w:tc>
          <w:tcPr>
            <w:tcW w:w="1357" w:type="pct"/>
            <w:tcBorders>
              <w:bottom w:val="single" w:sz="4" w:space="0" w:color="auto"/>
            </w:tcBorders>
          </w:tcPr>
          <w:p w14:paraId="1CD13F66" w14:textId="77777777" w:rsidR="00644636" w:rsidRPr="00DC7310" w:rsidRDefault="00644636" w:rsidP="005070AE">
            <w:pPr>
              <w:pStyle w:val="TAC"/>
              <w:keepNext w:val="0"/>
              <w:keepLines w:val="0"/>
              <w:rPr>
                <w:rFonts w:cs="Arial"/>
              </w:rPr>
            </w:pPr>
            <w:r w:rsidRPr="00DC7310">
              <w:t>DC_2-29-66_n77</w:t>
            </w:r>
          </w:p>
        </w:tc>
        <w:tc>
          <w:tcPr>
            <w:tcW w:w="937" w:type="pct"/>
            <w:vAlign w:val="center"/>
          </w:tcPr>
          <w:p w14:paraId="2279EF7E"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3AE57A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A915F"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14C794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33262A39" w14:textId="77777777" w:rsidTr="005070AE">
        <w:trPr>
          <w:jc w:val="center"/>
        </w:trPr>
        <w:tc>
          <w:tcPr>
            <w:tcW w:w="1357" w:type="pct"/>
            <w:tcBorders>
              <w:bottom w:val="single" w:sz="4" w:space="0" w:color="auto"/>
            </w:tcBorders>
          </w:tcPr>
          <w:p w14:paraId="7BDD70FB" w14:textId="77777777" w:rsidR="00644636" w:rsidRPr="00DC7310" w:rsidDel="00C538E8" w:rsidRDefault="00644636" w:rsidP="005070A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9443D6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49F55C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E40BB5"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BA20F0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00C192" w14:textId="77777777" w:rsidTr="005070AE">
        <w:trPr>
          <w:jc w:val="center"/>
        </w:trPr>
        <w:tc>
          <w:tcPr>
            <w:tcW w:w="1357" w:type="pct"/>
            <w:tcBorders>
              <w:bottom w:val="single" w:sz="4" w:space="0" w:color="auto"/>
            </w:tcBorders>
          </w:tcPr>
          <w:p w14:paraId="5A2EA186" w14:textId="77777777" w:rsidR="00644636" w:rsidRPr="00DC7310" w:rsidRDefault="00644636" w:rsidP="005070AE">
            <w:pPr>
              <w:pStyle w:val="TAC"/>
              <w:keepNext w:val="0"/>
              <w:keepLines w:val="0"/>
            </w:pPr>
            <w:r w:rsidRPr="00DC7310">
              <w:t>DC_2-30-(n)5</w:t>
            </w:r>
          </w:p>
          <w:p w14:paraId="49F78332" w14:textId="77777777" w:rsidR="00644636" w:rsidRPr="00DC7310" w:rsidDel="00C538E8" w:rsidRDefault="00644636" w:rsidP="005070AE">
            <w:pPr>
              <w:pStyle w:val="TAC"/>
              <w:keepNext w:val="0"/>
              <w:keepLines w:val="0"/>
            </w:pPr>
            <w:r w:rsidRPr="00DC7310">
              <w:t>DC_2-2-30-(n)5</w:t>
            </w:r>
          </w:p>
        </w:tc>
        <w:tc>
          <w:tcPr>
            <w:tcW w:w="937" w:type="pct"/>
            <w:vAlign w:val="center"/>
          </w:tcPr>
          <w:p w14:paraId="3770F61F" w14:textId="77777777" w:rsidR="00644636" w:rsidRPr="00DC7310" w:rsidRDefault="00644636" w:rsidP="005070AE">
            <w:pPr>
              <w:pStyle w:val="TAC"/>
              <w:keepNext w:val="0"/>
              <w:keepLines w:val="0"/>
              <w:rPr>
                <w:rFonts w:cs="Arial"/>
                <w:lang w:eastAsia="zh-CN"/>
              </w:rPr>
            </w:pPr>
            <w:r w:rsidRPr="00DC7310">
              <w:rPr>
                <w:lang w:eastAsia="ja-JP"/>
              </w:rPr>
              <w:t>0.4</w:t>
            </w:r>
          </w:p>
        </w:tc>
        <w:tc>
          <w:tcPr>
            <w:tcW w:w="938" w:type="pct"/>
            <w:vAlign w:val="center"/>
          </w:tcPr>
          <w:p w14:paraId="039EDEC1"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D43D47"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693F71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6FEC2644" w14:textId="77777777" w:rsidTr="005070AE">
        <w:trPr>
          <w:jc w:val="center"/>
        </w:trPr>
        <w:tc>
          <w:tcPr>
            <w:tcW w:w="1357" w:type="pct"/>
            <w:tcBorders>
              <w:bottom w:val="single" w:sz="4" w:space="0" w:color="auto"/>
            </w:tcBorders>
          </w:tcPr>
          <w:p w14:paraId="320ED482" w14:textId="77777777" w:rsidR="00644636" w:rsidRPr="00DC7310" w:rsidRDefault="00644636" w:rsidP="005070AE">
            <w:pPr>
              <w:pStyle w:val="TAC"/>
              <w:keepNext w:val="0"/>
              <w:keepLines w:val="0"/>
              <w:rPr>
                <w:lang w:eastAsia="ja-JP"/>
              </w:rPr>
            </w:pPr>
            <w:r w:rsidRPr="00DC7310">
              <w:rPr>
                <w:lang w:eastAsia="ja-JP"/>
              </w:rPr>
              <w:t>DC_2-30-66_n2</w:t>
            </w:r>
          </w:p>
          <w:p w14:paraId="7DFB4A3A" w14:textId="77777777" w:rsidR="00644636" w:rsidRPr="00DC7310" w:rsidDel="00C538E8" w:rsidRDefault="00644636" w:rsidP="005070AE">
            <w:pPr>
              <w:pStyle w:val="TAC"/>
              <w:keepNext w:val="0"/>
              <w:keepLines w:val="0"/>
            </w:pPr>
            <w:r w:rsidRPr="00DC7310">
              <w:rPr>
                <w:lang w:eastAsia="ja-JP"/>
              </w:rPr>
              <w:t>DC_2-30-66-66_n2</w:t>
            </w:r>
          </w:p>
        </w:tc>
        <w:tc>
          <w:tcPr>
            <w:tcW w:w="937" w:type="pct"/>
            <w:vAlign w:val="center"/>
          </w:tcPr>
          <w:p w14:paraId="2C5B8C75"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F2821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A838C9" w14:textId="77777777" w:rsidR="00644636" w:rsidRPr="00DC7310" w:rsidDel="00C538E8" w:rsidRDefault="00644636" w:rsidP="005070AE">
            <w:pPr>
              <w:pStyle w:val="TAC"/>
              <w:keepNext w:val="0"/>
              <w:keepLines w:val="0"/>
              <w:rPr>
                <w:rFonts w:cs="Arial"/>
                <w:lang w:eastAsia="ja-JP"/>
              </w:rPr>
            </w:pPr>
            <w:r w:rsidRPr="00DC7310">
              <w:rPr>
                <w:lang w:eastAsia="fi-FI"/>
              </w:rPr>
              <w:t>0.4</w:t>
            </w:r>
          </w:p>
        </w:tc>
        <w:tc>
          <w:tcPr>
            <w:tcW w:w="884" w:type="pct"/>
            <w:vAlign w:val="center"/>
          </w:tcPr>
          <w:p w14:paraId="3D97498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6A7B2C23" w14:textId="77777777" w:rsidTr="005070AE">
        <w:trPr>
          <w:jc w:val="center"/>
        </w:trPr>
        <w:tc>
          <w:tcPr>
            <w:tcW w:w="1357" w:type="pct"/>
            <w:tcBorders>
              <w:bottom w:val="single" w:sz="4" w:space="0" w:color="auto"/>
            </w:tcBorders>
          </w:tcPr>
          <w:p w14:paraId="5184EC53" w14:textId="77777777" w:rsidR="00644636" w:rsidRPr="00DC7310" w:rsidDel="00C538E8" w:rsidRDefault="00644636" w:rsidP="005070AE">
            <w:pPr>
              <w:pStyle w:val="TAC"/>
              <w:keepNext w:val="0"/>
              <w:keepLines w:val="0"/>
              <w:rPr>
                <w:rFonts w:cs="Arial"/>
              </w:rPr>
            </w:pPr>
            <w:r w:rsidRPr="00DC7310">
              <w:rPr>
                <w:lang w:eastAsia="fi-FI"/>
              </w:rPr>
              <w:t>DC_2-30-66_n5</w:t>
            </w:r>
          </w:p>
        </w:tc>
        <w:tc>
          <w:tcPr>
            <w:tcW w:w="937" w:type="pct"/>
            <w:vAlign w:val="center"/>
          </w:tcPr>
          <w:p w14:paraId="736AFC19"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938" w:type="pct"/>
            <w:vAlign w:val="center"/>
          </w:tcPr>
          <w:p w14:paraId="6A56440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A7C2DE4"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58F92E8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7008D03" w14:textId="77777777" w:rsidTr="005070AE">
        <w:trPr>
          <w:jc w:val="center"/>
        </w:trPr>
        <w:tc>
          <w:tcPr>
            <w:tcW w:w="1357" w:type="pct"/>
            <w:tcBorders>
              <w:bottom w:val="single" w:sz="4" w:space="0" w:color="auto"/>
            </w:tcBorders>
          </w:tcPr>
          <w:p w14:paraId="125929E9" w14:textId="77777777" w:rsidR="00644636" w:rsidRPr="00DC7310" w:rsidDel="00C538E8" w:rsidRDefault="00644636" w:rsidP="005070AE">
            <w:pPr>
              <w:pStyle w:val="TAC"/>
              <w:keepNext w:val="0"/>
              <w:keepLines w:val="0"/>
              <w:rPr>
                <w:rFonts w:cs="Arial"/>
              </w:rPr>
            </w:pPr>
            <w:r w:rsidRPr="00DC7310">
              <w:rPr>
                <w:rFonts w:cs="Arial"/>
                <w:szCs w:val="18"/>
                <w:lang w:eastAsia="zh-CN"/>
              </w:rPr>
              <w:t>DC_2-30-66_n66</w:t>
            </w:r>
          </w:p>
        </w:tc>
        <w:tc>
          <w:tcPr>
            <w:tcW w:w="937" w:type="pct"/>
            <w:vAlign w:val="center"/>
          </w:tcPr>
          <w:p w14:paraId="01A99867"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624869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F8DC2B"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884" w:type="pct"/>
            <w:vAlign w:val="center"/>
          </w:tcPr>
          <w:p w14:paraId="7C2308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5E745C9" w14:textId="77777777" w:rsidTr="005070AE">
        <w:trPr>
          <w:jc w:val="center"/>
        </w:trPr>
        <w:tc>
          <w:tcPr>
            <w:tcW w:w="1357" w:type="pct"/>
            <w:tcBorders>
              <w:bottom w:val="single" w:sz="4" w:space="0" w:color="auto"/>
            </w:tcBorders>
          </w:tcPr>
          <w:p w14:paraId="1B2E9F68" w14:textId="77777777" w:rsidR="00644636" w:rsidRPr="00DC7310" w:rsidRDefault="00644636" w:rsidP="005070AE">
            <w:pPr>
              <w:pStyle w:val="TAC"/>
              <w:keepNext w:val="0"/>
              <w:keepLines w:val="0"/>
              <w:rPr>
                <w:lang w:eastAsia="sv-SE"/>
              </w:rPr>
            </w:pPr>
            <w:r w:rsidRPr="00DC7310">
              <w:rPr>
                <w:lang w:eastAsia="sv-SE"/>
              </w:rPr>
              <w:t>DC_2-30-66_n77</w:t>
            </w:r>
          </w:p>
          <w:p w14:paraId="66A62129" w14:textId="77777777" w:rsidR="00644636" w:rsidRPr="00DC7310" w:rsidRDefault="00644636" w:rsidP="005070AE">
            <w:pPr>
              <w:pStyle w:val="TAC"/>
              <w:keepNext w:val="0"/>
              <w:keepLines w:val="0"/>
              <w:rPr>
                <w:lang w:eastAsia="sv-SE"/>
              </w:rPr>
            </w:pPr>
            <w:r w:rsidRPr="00DC7310">
              <w:rPr>
                <w:lang w:eastAsia="sv-SE"/>
              </w:rPr>
              <w:t>DC_2-2-30-66_n77</w:t>
            </w:r>
          </w:p>
          <w:p w14:paraId="0E530D92" w14:textId="77777777" w:rsidR="00644636" w:rsidRPr="00DC7310" w:rsidDel="00C538E8" w:rsidRDefault="00644636" w:rsidP="005070AE">
            <w:pPr>
              <w:pStyle w:val="TAC"/>
              <w:keepNext w:val="0"/>
              <w:keepLines w:val="0"/>
              <w:rPr>
                <w:rFonts w:cs="Arial"/>
              </w:rPr>
            </w:pPr>
            <w:r w:rsidRPr="00DC7310">
              <w:rPr>
                <w:lang w:eastAsia="sv-SE"/>
              </w:rPr>
              <w:t>DC_2-30-66-66_n77</w:t>
            </w:r>
          </w:p>
        </w:tc>
        <w:tc>
          <w:tcPr>
            <w:tcW w:w="937" w:type="pct"/>
            <w:vAlign w:val="center"/>
          </w:tcPr>
          <w:p w14:paraId="233C4E3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B9071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5D9688"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5464B1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218308" w14:textId="77777777" w:rsidTr="005070AE">
        <w:trPr>
          <w:jc w:val="center"/>
        </w:trPr>
        <w:tc>
          <w:tcPr>
            <w:tcW w:w="1357" w:type="pct"/>
            <w:tcBorders>
              <w:bottom w:val="single" w:sz="4" w:space="0" w:color="auto"/>
            </w:tcBorders>
          </w:tcPr>
          <w:p w14:paraId="046D025F" w14:textId="77777777" w:rsidR="00644636" w:rsidRPr="00DC7310" w:rsidDel="00C538E8" w:rsidRDefault="00644636" w:rsidP="005070AE">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65009B86"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635B598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86F89F"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4EFCBE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6C6106C" w14:textId="77777777" w:rsidTr="005070AE">
        <w:trPr>
          <w:jc w:val="center"/>
        </w:trPr>
        <w:tc>
          <w:tcPr>
            <w:tcW w:w="1357" w:type="pct"/>
            <w:tcBorders>
              <w:bottom w:val="single" w:sz="4" w:space="0" w:color="auto"/>
            </w:tcBorders>
          </w:tcPr>
          <w:p w14:paraId="0DACAF4A" w14:textId="77777777" w:rsidR="00644636" w:rsidRPr="00DC7310" w:rsidDel="00C538E8" w:rsidRDefault="00644636" w:rsidP="005070AE">
            <w:pPr>
              <w:pStyle w:val="TAC"/>
              <w:keepNext w:val="0"/>
              <w:keepLines w:val="0"/>
              <w:rPr>
                <w:rFonts w:cs="Arial"/>
              </w:rPr>
            </w:pPr>
            <w:r w:rsidRPr="00DC7310">
              <w:rPr>
                <w:rFonts w:cs="Arial"/>
                <w:szCs w:val="16"/>
                <w:lang w:eastAsia="zh-CN"/>
              </w:rPr>
              <w:t>DC_2-46_n41-n71</w:t>
            </w:r>
          </w:p>
        </w:tc>
        <w:tc>
          <w:tcPr>
            <w:tcW w:w="937" w:type="pct"/>
            <w:vAlign w:val="center"/>
          </w:tcPr>
          <w:p w14:paraId="34CD5425"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421D40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CEE58E"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7C4965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517125D1" w14:textId="77777777" w:rsidTr="005070AE">
        <w:trPr>
          <w:jc w:val="center"/>
        </w:trPr>
        <w:tc>
          <w:tcPr>
            <w:tcW w:w="1357" w:type="pct"/>
            <w:tcBorders>
              <w:bottom w:val="single" w:sz="4" w:space="0" w:color="auto"/>
            </w:tcBorders>
          </w:tcPr>
          <w:p w14:paraId="1770CDB0"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D8F933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681024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51B22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F2C4C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2FD23E0" w14:textId="77777777" w:rsidTr="005070AE">
        <w:trPr>
          <w:jc w:val="center"/>
        </w:trPr>
        <w:tc>
          <w:tcPr>
            <w:tcW w:w="1357" w:type="pct"/>
            <w:tcBorders>
              <w:bottom w:val="single" w:sz="4" w:space="0" w:color="auto"/>
            </w:tcBorders>
          </w:tcPr>
          <w:p w14:paraId="7CC4939F" w14:textId="77777777" w:rsidR="00644636" w:rsidRPr="00DC7310" w:rsidRDefault="00644636" w:rsidP="005070AE">
            <w:pPr>
              <w:pStyle w:val="TAC"/>
              <w:keepNext w:val="0"/>
              <w:keepLines w:val="0"/>
              <w:rPr>
                <w:rFonts w:cs="Arial"/>
                <w:szCs w:val="16"/>
                <w:lang w:eastAsia="zh-CN"/>
              </w:rPr>
            </w:pPr>
            <w:r w:rsidRPr="00DC7310">
              <w:rPr>
                <w:lang w:eastAsia="fi-FI"/>
              </w:rPr>
              <w:t>DC_2-46-48_n5</w:t>
            </w:r>
          </w:p>
        </w:tc>
        <w:tc>
          <w:tcPr>
            <w:tcW w:w="937" w:type="pct"/>
            <w:vAlign w:val="center"/>
          </w:tcPr>
          <w:p w14:paraId="1C602CA8"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9DE01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AB32B1"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49C48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C6C86F9" w14:textId="77777777" w:rsidTr="005070AE">
        <w:trPr>
          <w:jc w:val="center"/>
        </w:trPr>
        <w:tc>
          <w:tcPr>
            <w:tcW w:w="1357" w:type="pct"/>
            <w:tcBorders>
              <w:bottom w:val="single" w:sz="4" w:space="0" w:color="auto"/>
            </w:tcBorders>
          </w:tcPr>
          <w:p w14:paraId="1456048C" w14:textId="77777777" w:rsidR="00644636" w:rsidRPr="00DC7310" w:rsidRDefault="00644636" w:rsidP="005070AE">
            <w:pPr>
              <w:pStyle w:val="TAC"/>
              <w:keepNext w:val="0"/>
              <w:keepLines w:val="0"/>
              <w:rPr>
                <w:rFonts w:cs="Arial"/>
                <w:szCs w:val="16"/>
                <w:lang w:eastAsia="zh-CN"/>
              </w:rPr>
            </w:pPr>
            <w:r w:rsidRPr="00DC7310">
              <w:rPr>
                <w:lang w:eastAsia="fi-FI"/>
              </w:rPr>
              <w:t>DC_2-46-48_n66</w:t>
            </w:r>
          </w:p>
        </w:tc>
        <w:tc>
          <w:tcPr>
            <w:tcW w:w="937" w:type="pct"/>
            <w:vAlign w:val="center"/>
          </w:tcPr>
          <w:p w14:paraId="42F91CDE"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938" w:type="pct"/>
            <w:vAlign w:val="center"/>
          </w:tcPr>
          <w:p w14:paraId="69D538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DFCE61"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884" w:type="pct"/>
            <w:vAlign w:val="center"/>
          </w:tcPr>
          <w:p w14:paraId="2BFD387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7FD5A0A8" w14:textId="77777777" w:rsidTr="005070AE">
        <w:trPr>
          <w:jc w:val="center"/>
        </w:trPr>
        <w:tc>
          <w:tcPr>
            <w:tcW w:w="1357" w:type="pct"/>
            <w:tcBorders>
              <w:bottom w:val="single" w:sz="4" w:space="0" w:color="auto"/>
            </w:tcBorders>
          </w:tcPr>
          <w:p w14:paraId="5A82D273"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7D0775E"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38039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1A6545"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884" w:type="pct"/>
            <w:vAlign w:val="center"/>
          </w:tcPr>
          <w:p w14:paraId="74ABD9F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4E38AF7" w14:textId="77777777" w:rsidTr="005070AE">
        <w:trPr>
          <w:jc w:val="center"/>
        </w:trPr>
        <w:tc>
          <w:tcPr>
            <w:tcW w:w="1357" w:type="pct"/>
            <w:tcBorders>
              <w:bottom w:val="single" w:sz="4" w:space="0" w:color="auto"/>
            </w:tcBorders>
          </w:tcPr>
          <w:p w14:paraId="41815B9F" w14:textId="77777777" w:rsidR="00644636" w:rsidRPr="00DC7310" w:rsidDel="00C538E8" w:rsidRDefault="00644636" w:rsidP="005070AE">
            <w:pPr>
              <w:pStyle w:val="TAC"/>
              <w:keepNext w:val="0"/>
              <w:keepLines w:val="0"/>
              <w:rPr>
                <w:rFonts w:cs="Arial"/>
              </w:rPr>
            </w:pPr>
            <w:r w:rsidRPr="00DC7310">
              <w:t>DC_2-46-66_n41</w:t>
            </w:r>
          </w:p>
        </w:tc>
        <w:tc>
          <w:tcPr>
            <w:tcW w:w="937" w:type="pct"/>
            <w:vAlign w:val="center"/>
          </w:tcPr>
          <w:p w14:paraId="1AA4AFB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AF5C7D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2E9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26557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4A7BA40D" w14:textId="77777777" w:rsidTr="005070AE">
        <w:trPr>
          <w:jc w:val="center"/>
        </w:trPr>
        <w:tc>
          <w:tcPr>
            <w:tcW w:w="1357" w:type="pct"/>
            <w:tcBorders>
              <w:bottom w:val="single" w:sz="4" w:space="0" w:color="auto"/>
            </w:tcBorders>
          </w:tcPr>
          <w:p w14:paraId="2856CAAB" w14:textId="77777777" w:rsidR="00644636" w:rsidRPr="00DC7310" w:rsidDel="00C538E8" w:rsidRDefault="00644636" w:rsidP="005070AE">
            <w:pPr>
              <w:pStyle w:val="TAC"/>
              <w:keepNext w:val="0"/>
              <w:keepLines w:val="0"/>
              <w:rPr>
                <w:rFonts w:cs="Arial"/>
              </w:rPr>
            </w:pPr>
            <w:r w:rsidRPr="00DC7310">
              <w:rPr>
                <w:rFonts w:cs="Arial"/>
              </w:rPr>
              <w:t>DC_2-48_(n)5</w:t>
            </w:r>
          </w:p>
        </w:tc>
        <w:tc>
          <w:tcPr>
            <w:tcW w:w="937" w:type="pct"/>
            <w:vAlign w:val="center"/>
          </w:tcPr>
          <w:p w14:paraId="24A9C306" w14:textId="77777777" w:rsidR="00644636" w:rsidRPr="00DC7310" w:rsidRDefault="00644636" w:rsidP="005070AE">
            <w:pPr>
              <w:pStyle w:val="TAC"/>
              <w:keepNext w:val="0"/>
              <w:keepLines w:val="0"/>
              <w:rPr>
                <w:lang w:eastAsia="zh-CN"/>
              </w:rPr>
            </w:pPr>
            <w:r w:rsidRPr="00DC7310">
              <w:rPr>
                <w:lang w:eastAsia="zh-CN"/>
              </w:rPr>
              <w:t>0.2</w:t>
            </w:r>
          </w:p>
        </w:tc>
        <w:tc>
          <w:tcPr>
            <w:tcW w:w="938" w:type="pct"/>
            <w:vAlign w:val="center"/>
          </w:tcPr>
          <w:p w14:paraId="1FAB9316"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14368348" w14:textId="77777777" w:rsidR="00644636" w:rsidRPr="00DC7310" w:rsidRDefault="00644636" w:rsidP="005070AE">
            <w:pPr>
              <w:pStyle w:val="TAC"/>
              <w:keepNext w:val="0"/>
              <w:keepLines w:val="0"/>
              <w:rPr>
                <w:rFonts w:cs="Arial"/>
                <w:lang w:eastAsia="ja-JP"/>
              </w:rPr>
            </w:pPr>
            <w:r w:rsidRPr="00DC7310">
              <w:rPr>
                <w:rFonts w:cs="Arial"/>
                <w:lang w:eastAsia="fi-FI"/>
              </w:rPr>
              <w:t>0.5</w:t>
            </w:r>
          </w:p>
        </w:tc>
        <w:tc>
          <w:tcPr>
            <w:tcW w:w="884" w:type="pct"/>
            <w:vAlign w:val="center"/>
          </w:tcPr>
          <w:p w14:paraId="0A57198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4606D8" w14:textId="77777777" w:rsidTr="005070AE">
        <w:trPr>
          <w:jc w:val="center"/>
        </w:trPr>
        <w:tc>
          <w:tcPr>
            <w:tcW w:w="1357" w:type="pct"/>
            <w:tcBorders>
              <w:top w:val="single" w:sz="4" w:space="0" w:color="auto"/>
              <w:bottom w:val="single" w:sz="4" w:space="0" w:color="auto"/>
            </w:tcBorders>
          </w:tcPr>
          <w:p w14:paraId="045171E9" w14:textId="77777777" w:rsidR="00644636" w:rsidRPr="00DC7310" w:rsidDel="00C538E8" w:rsidRDefault="00644636" w:rsidP="005070AE">
            <w:pPr>
              <w:pStyle w:val="TAC"/>
              <w:keepNext w:val="0"/>
              <w:keepLines w:val="0"/>
            </w:pPr>
            <w:r w:rsidRPr="00DC7310">
              <w:rPr>
                <w:lang w:eastAsia="ko-KR"/>
              </w:rPr>
              <w:t>DC_2-48_n48-n66</w:t>
            </w:r>
          </w:p>
        </w:tc>
        <w:tc>
          <w:tcPr>
            <w:tcW w:w="937" w:type="pct"/>
            <w:vAlign w:val="center"/>
          </w:tcPr>
          <w:p w14:paraId="438BB815" w14:textId="77777777" w:rsidR="00644636" w:rsidRPr="00DC7310" w:rsidRDefault="00644636" w:rsidP="005070AE">
            <w:pPr>
              <w:pStyle w:val="TAC"/>
              <w:keepNext w:val="0"/>
              <w:keepLines w:val="0"/>
              <w:rPr>
                <w:lang w:eastAsia="zh-CN"/>
              </w:rPr>
            </w:pPr>
            <w:r w:rsidRPr="00DC7310">
              <w:rPr>
                <w:lang w:eastAsia="ko-KR"/>
              </w:rPr>
              <w:t>0.3</w:t>
            </w:r>
          </w:p>
        </w:tc>
        <w:tc>
          <w:tcPr>
            <w:tcW w:w="938" w:type="pct"/>
            <w:vAlign w:val="center"/>
          </w:tcPr>
          <w:p w14:paraId="6221DF8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88A5A4C" w14:textId="77777777" w:rsidR="00644636" w:rsidRPr="00DC7310" w:rsidRDefault="00644636" w:rsidP="005070AE">
            <w:pPr>
              <w:pStyle w:val="TAC"/>
              <w:keepNext w:val="0"/>
              <w:keepLines w:val="0"/>
              <w:rPr>
                <w:lang w:eastAsia="fi-FI"/>
              </w:rPr>
            </w:pPr>
            <w:r w:rsidRPr="00DC7310">
              <w:rPr>
                <w:lang w:eastAsia="ja-JP"/>
              </w:rPr>
              <w:t>0.4</w:t>
            </w:r>
          </w:p>
        </w:tc>
        <w:tc>
          <w:tcPr>
            <w:tcW w:w="884" w:type="pct"/>
            <w:vAlign w:val="center"/>
          </w:tcPr>
          <w:p w14:paraId="7EB6FE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5760DB0" w14:textId="77777777" w:rsidTr="005070AE">
        <w:trPr>
          <w:jc w:val="center"/>
        </w:trPr>
        <w:tc>
          <w:tcPr>
            <w:tcW w:w="1357" w:type="pct"/>
            <w:tcBorders>
              <w:top w:val="single" w:sz="4" w:space="0" w:color="auto"/>
              <w:bottom w:val="single" w:sz="4" w:space="0" w:color="auto"/>
            </w:tcBorders>
          </w:tcPr>
          <w:p w14:paraId="12815B85" w14:textId="77777777" w:rsidR="00644636" w:rsidRPr="00DC7310" w:rsidDel="00C538E8" w:rsidRDefault="00644636" w:rsidP="005070AE">
            <w:pPr>
              <w:pStyle w:val="TAC"/>
              <w:keepNext w:val="0"/>
              <w:keepLines w:val="0"/>
            </w:pPr>
            <w:r w:rsidRPr="00DC7310">
              <w:rPr>
                <w:rFonts w:cs="Arial"/>
                <w:lang w:eastAsia="ja-JP"/>
              </w:rPr>
              <w:t>DC_2-48-66_n2</w:t>
            </w:r>
          </w:p>
        </w:tc>
        <w:tc>
          <w:tcPr>
            <w:tcW w:w="937" w:type="pct"/>
            <w:vAlign w:val="center"/>
          </w:tcPr>
          <w:p w14:paraId="07A0C8FF"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3E4BA3A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D1D5F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0979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AC16F8C" w14:textId="77777777" w:rsidTr="005070AE">
        <w:trPr>
          <w:jc w:val="center"/>
        </w:trPr>
        <w:tc>
          <w:tcPr>
            <w:tcW w:w="1357" w:type="pct"/>
            <w:tcBorders>
              <w:bottom w:val="single" w:sz="4" w:space="0" w:color="auto"/>
            </w:tcBorders>
          </w:tcPr>
          <w:p w14:paraId="7CF7FFA9" w14:textId="77777777" w:rsidR="00644636" w:rsidRPr="00DC7310" w:rsidDel="00C538E8" w:rsidRDefault="00644636" w:rsidP="005070AE">
            <w:pPr>
              <w:pStyle w:val="TAC"/>
              <w:keepNext w:val="0"/>
              <w:keepLines w:val="0"/>
              <w:rPr>
                <w:rFonts w:cs="Arial"/>
              </w:rPr>
            </w:pPr>
            <w:r w:rsidRPr="00DC7310">
              <w:rPr>
                <w:rFonts w:cs="Arial"/>
              </w:rPr>
              <w:t>DC_2-48-66_n5</w:t>
            </w:r>
          </w:p>
        </w:tc>
        <w:tc>
          <w:tcPr>
            <w:tcW w:w="937" w:type="pct"/>
            <w:vAlign w:val="center"/>
          </w:tcPr>
          <w:p w14:paraId="5117F7B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1F873B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01141B"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E6D1B6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C1C7AB5" w14:textId="77777777" w:rsidTr="005070AE">
        <w:trPr>
          <w:jc w:val="center"/>
        </w:trPr>
        <w:tc>
          <w:tcPr>
            <w:tcW w:w="1357" w:type="pct"/>
            <w:tcBorders>
              <w:bottom w:val="single" w:sz="4" w:space="0" w:color="auto"/>
            </w:tcBorders>
          </w:tcPr>
          <w:p w14:paraId="49E136FC"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DC_2-48-66_n12</w:t>
            </w:r>
          </w:p>
        </w:tc>
        <w:tc>
          <w:tcPr>
            <w:tcW w:w="937" w:type="pct"/>
            <w:vAlign w:val="center"/>
          </w:tcPr>
          <w:p w14:paraId="6007355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0F9541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EFC375"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682A5C1C"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3897361A" w14:textId="77777777" w:rsidTr="005070AE">
        <w:trPr>
          <w:jc w:val="center"/>
        </w:trPr>
        <w:tc>
          <w:tcPr>
            <w:tcW w:w="1357" w:type="pct"/>
            <w:tcBorders>
              <w:top w:val="single" w:sz="4" w:space="0" w:color="auto"/>
              <w:bottom w:val="single" w:sz="4" w:space="0" w:color="auto"/>
            </w:tcBorders>
          </w:tcPr>
          <w:p w14:paraId="2B9C581C" w14:textId="77777777" w:rsidR="00644636" w:rsidRPr="00DC7310" w:rsidDel="00C538E8" w:rsidRDefault="00644636" w:rsidP="005070AE">
            <w:pPr>
              <w:pStyle w:val="TAC"/>
              <w:keepNext w:val="0"/>
              <w:keepLines w:val="0"/>
            </w:pPr>
            <w:r w:rsidRPr="00DC7310">
              <w:rPr>
                <w:rFonts w:cs="Arial"/>
                <w:lang w:eastAsia="ja-JP"/>
              </w:rPr>
              <w:t>DC_2-48-66_n66</w:t>
            </w:r>
          </w:p>
        </w:tc>
        <w:tc>
          <w:tcPr>
            <w:tcW w:w="937" w:type="pct"/>
            <w:vAlign w:val="center"/>
          </w:tcPr>
          <w:p w14:paraId="27ECE24C"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45B232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59C76E"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F44AC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1E949749" w14:textId="77777777" w:rsidTr="005070AE">
        <w:trPr>
          <w:jc w:val="center"/>
        </w:trPr>
        <w:tc>
          <w:tcPr>
            <w:tcW w:w="1357" w:type="pct"/>
            <w:tcBorders>
              <w:bottom w:val="single" w:sz="4" w:space="0" w:color="auto"/>
            </w:tcBorders>
          </w:tcPr>
          <w:p w14:paraId="1C0343F6"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DC_2-48-66_n71</w:t>
            </w:r>
          </w:p>
        </w:tc>
        <w:tc>
          <w:tcPr>
            <w:tcW w:w="937" w:type="pct"/>
            <w:vAlign w:val="center"/>
          </w:tcPr>
          <w:p w14:paraId="4452F6E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DD6E1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88317D"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3EDF7B9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675C1848" w14:textId="77777777" w:rsidTr="005070AE">
        <w:trPr>
          <w:jc w:val="center"/>
        </w:trPr>
        <w:tc>
          <w:tcPr>
            <w:tcW w:w="1357" w:type="pct"/>
            <w:tcBorders>
              <w:top w:val="single" w:sz="4" w:space="0" w:color="auto"/>
              <w:bottom w:val="single" w:sz="4" w:space="0" w:color="auto"/>
            </w:tcBorders>
          </w:tcPr>
          <w:p w14:paraId="457CA00A" w14:textId="77777777" w:rsidR="00644636" w:rsidRPr="00DC7310" w:rsidDel="00C538E8" w:rsidRDefault="00644636" w:rsidP="005070AE">
            <w:pPr>
              <w:pStyle w:val="TAC"/>
              <w:keepNext w:val="0"/>
              <w:keepLines w:val="0"/>
              <w:rPr>
                <w:rFonts w:cs="Arial"/>
              </w:rPr>
            </w:pPr>
            <w:r w:rsidRPr="00DC7310">
              <w:t>DC_2-48-66_n77</w:t>
            </w:r>
          </w:p>
        </w:tc>
        <w:tc>
          <w:tcPr>
            <w:tcW w:w="937" w:type="pct"/>
            <w:vAlign w:val="center"/>
          </w:tcPr>
          <w:p w14:paraId="59147546"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938" w:type="pct"/>
            <w:vAlign w:val="center"/>
          </w:tcPr>
          <w:p w14:paraId="00E3EFE0"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3761800" w14:textId="77777777" w:rsidR="00644636" w:rsidRPr="00DC7310" w:rsidRDefault="00644636" w:rsidP="005070AE">
            <w:pPr>
              <w:pStyle w:val="TAC"/>
              <w:keepNext w:val="0"/>
              <w:keepLines w:val="0"/>
              <w:rPr>
                <w:rFonts w:cs="Arial"/>
                <w:szCs w:val="18"/>
              </w:rPr>
            </w:pPr>
            <w:r w:rsidRPr="00DC7310">
              <w:rPr>
                <w:rFonts w:cs="Arial"/>
                <w:lang w:eastAsia="zh-CN"/>
              </w:rPr>
              <w:t>0.3</w:t>
            </w:r>
          </w:p>
        </w:tc>
        <w:tc>
          <w:tcPr>
            <w:tcW w:w="884" w:type="pct"/>
            <w:vAlign w:val="center"/>
          </w:tcPr>
          <w:p w14:paraId="2483979D" w14:textId="77777777" w:rsidR="00644636" w:rsidRPr="00DC7310" w:rsidRDefault="00644636" w:rsidP="005070AE">
            <w:pPr>
              <w:pStyle w:val="TAC"/>
              <w:keepNext w:val="0"/>
              <w:keepLines w:val="0"/>
              <w:rPr>
                <w:rFonts w:cs="Arial"/>
                <w:szCs w:val="18"/>
              </w:rPr>
            </w:pPr>
            <w:r w:rsidRPr="00DC7310">
              <w:rPr>
                <w:rFonts w:cs="Arial"/>
                <w:lang w:eastAsia="zh-CN"/>
              </w:rPr>
              <w:t>0.5</w:t>
            </w:r>
          </w:p>
        </w:tc>
      </w:tr>
      <w:tr w:rsidR="00644636" w:rsidRPr="00DC7310" w14:paraId="705A57C0" w14:textId="77777777" w:rsidTr="005070AE">
        <w:trPr>
          <w:jc w:val="center"/>
        </w:trPr>
        <w:tc>
          <w:tcPr>
            <w:tcW w:w="1357" w:type="pct"/>
            <w:tcBorders>
              <w:top w:val="single" w:sz="4" w:space="0" w:color="auto"/>
              <w:bottom w:val="single" w:sz="4" w:space="0" w:color="auto"/>
            </w:tcBorders>
          </w:tcPr>
          <w:p w14:paraId="531C6F7A" w14:textId="77777777" w:rsidR="00644636" w:rsidRPr="00DC7310" w:rsidRDefault="00644636" w:rsidP="005070AE">
            <w:pPr>
              <w:pStyle w:val="TAC"/>
              <w:keepNext w:val="0"/>
              <w:keepLines w:val="0"/>
            </w:pPr>
            <w:r w:rsidRPr="00DC7310">
              <w:rPr>
                <w:lang w:eastAsia="zh-CN"/>
              </w:rPr>
              <w:t>DC_2-66_n2-n41</w:t>
            </w:r>
          </w:p>
        </w:tc>
        <w:tc>
          <w:tcPr>
            <w:tcW w:w="937" w:type="pct"/>
            <w:vAlign w:val="center"/>
          </w:tcPr>
          <w:p w14:paraId="04ED75B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24C89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48B44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vAlign w:val="center"/>
          </w:tcPr>
          <w:p w14:paraId="0639BED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09E8A11" w14:textId="77777777" w:rsidTr="005070AE">
        <w:trPr>
          <w:jc w:val="center"/>
        </w:trPr>
        <w:tc>
          <w:tcPr>
            <w:tcW w:w="1357" w:type="pct"/>
            <w:tcBorders>
              <w:top w:val="single" w:sz="4" w:space="0" w:color="auto"/>
              <w:bottom w:val="single" w:sz="4" w:space="0" w:color="auto"/>
            </w:tcBorders>
          </w:tcPr>
          <w:p w14:paraId="54E55C4E" w14:textId="77777777" w:rsidR="00644636" w:rsidRPr="00DC7310" w:rsidRDefault="00644636" w:rsidP="005070AE">
            <w:pPr>
              <w:pStyle w:val="TAC"/>
              <w:keepNext w:val="0"/>
              <w:keepLines w:val="0"/>
              <w:rPr>
                <w:lang w:eastAsia="zh-CN"/>
              </w:rPr>
            </w:pPr>
            <w:r w:rsidRPr="00DC7310">
              <w:rPr>
                <w:lang w:eastAsia="zh-CN"/>
              </w:rPr>
              <w:t>DC_2-66_n2-n66</w:t>
            </w:r>
          </w:p>
        </w:tc>
        <w:tc>
          <w:tcPr>
            <w:tcW w:w="937" w:type="pct"/>
            <w:vAlign w:val="center"/>
          </w:tcPr>
          <w:p w14:paraId="7E130A6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3B830B1A"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2D4DBDB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1A72C93B"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r>
      <w:tr w:rsidR="00644636" w:rsidRPr="00DC7310" w14:paraId="1C83B946" w14:textId="77777777" w:rsidTr="005070AE">
        <w:trPr>
          <w:jc w:val="center"/>
        </w:trPr>
        <w:tc>
          <w:tcPr>
            <w:tcW w:w="1357" w:type="pct"/>
            <w:tcBorders>
              <w:top w:val="single" w:sz="4" w:space="0" w:color="auto"/>
              <w:bottom w:val="single" w:sz="4" w:space="0" w:color="auto"/>
            </w:tcBorders>
          </w:tcPr>
          <w:p w14:paraId="1D237968" w14:textId="77777777" w:rsidR="00644636" w:rsidRPr="00DC7310" w:rsidRDefault="00644636" w:rsidP="005070AE">
            <w:pPr>
              <w:pStyle w:val="TAC"/>
              <w:keepNext w:val="0"/>
              <w:keepLines w:val="0"/>
            </w:pPr>
            <w:r w:rsidRPr="00DC7310">
              <w:rPr>
                <w:lang w:eastAsia="zh-CN"/>
              </w:rPr>
              <w:lastRenderedPageBreak/>
              <w:t>DC_2-66_n2-n71</w:t>
            </w:r>
          </w:p>
        </w:tc>
        <w:tc>
          <w:tcPr>
            <w:tcW w:w="937" w:type="pct"/>
            <w:vAlign w:val="center"/>
          </w:tcPr>
          <w:p w14:paraId="74F54C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017EA3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724CEC49"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0C11A8C1" w14:textId="77777777" w:rsidR="00644636" w:rsidRPr="00DC7310" w:rsidRDefault="00644636" w:rsidP="005070AE">
            <w:pPr>
              <w:pStyle w:val="TAC"/>
              <w:keepNext w:val="0"/>
              <w:keepLines w:val="0"/>
              <w:rPr>
                <w:rFonts w:cs="Arial"/>
                <w:lang w:eastAsia="zh-CN"/>
              </w:rPr>
            </w:pPr>
            <w:r w:rsidRPr="00DC7310">
              <w:rPr>
                <w:szCs w:val="18"/>
              </w:rPr>
              <w:t>-</w:t>
            </w:r>
          </w:p>
        </w:tc>
      </w:tr>
      <w:tr w:rsidR="00644636" w:rsidRPr="00DC7310" w14:paraId="6CAE59AF" w14:textId="77777777" w:rsidTr="005070AE">
        <w:trPr>
          <w:jc w:val="center"/>
        </w:trPr>
        <w:tc>
          <w:tcPr>
            <w:tcW w:w="1357" w:type="pct"/>
            <w:tcBorders>
              <w:top w:val="single" w:sz="4" w:space="0" w:color="auto"/>
              <w:bottom w:val="single" w:sz="4" w:space="0" w:color="auto"/>
            </w:tcBorders>
            <w:vAlign w:val="center"/>
          </w:tcPr>
          <w:p w14:paraId="04677F03"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1803BA2" w14:textId="77777777" w:rsidR="00644636" w:rsidRPr="00DC7310" w:rsidDel="00C538E8" w:rsidRDefault="00644636" w:rsidP="005070AE">
            <w:pPr>
              <w:pStyle w:val="TAC"/>
              <w:keepNext w:val="0"/>
              <w:keepLines w:val="0"/>
              <w:rPr>
                <w:rFonts w:cs="Arial"/>
              </w:rPr>
            </w:pPr>
            <w:r w:rsidRPr="00DC7310">
              <w:rPr>
                <w:rFonts w:eastAsia="맑은 고딕" w:cs="Arial"/>
                <w:szCs w:val="18"/>
              </w:rPr>
              <w:t>DC_2-66-66_n2-n77</w:t>
            </w:r>
          </w:p>
        </w:tc>
        <w:tc>
          <w:tcPr>
            <w:tcW w:w="937" w:type="pct"/>
            <w:vAlign w:val="center"/>
          </w:tcPr>
          <w:p w14:paraId="7F7C6966" w14:textId="77777777" w:rsidR="00644636" w:rsidRPr="00DC7310" w:rsidRDefault="00644636" w:rsidP="005070AE">
            <w:pPr>
              <w:pStyle w:val="TAC"/>
              <w:keepNext w:val="0"/>
              <w:keepLines w:val="0"/>
            </w:pPr>
            <w:r w:rsidRPr="00DC7310">
              <w:t>0.2</w:t>
            </w:r>
          </w:p>
        </w:tc>
        <w:tc>
          <w:tcPr>
            <w:tcW w:w="938" w:type="pct"/>
            <w:vAlign w:val="center"/>
          </w:tcPr>
          <w:p w14:paraId="62E46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038ADCA"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49701A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D2B816" w14:textId="77777777" w:rsidTr="005070AE">
        <w:trPr>
          <w:jc w:val="center"/>
        </w:trPr>
        <w:tc>
          <w:tcPr>
            <w:tcW w:w="1357" w:type="pct"/>
            <w:tcBorders>
              <w:top w:val="single" w:sz="4" w:space="0" w:color="auto"/>
              <w:bottom w:val="single" w:sz="4" w:space="0" w:color="auto"/>
            </w:tcBorders>
            <w:vAlign w:val="center"/>
          </w:tcPr>
          <w:p w14:paraId="77B37A9E" w14:textId="77777777" w:rsidR="00644636" w:rsidRPr="00DC7310" w:rsidRDefault="00644636" w:rsidP="005070AE">
            <w:pPr>
              <w:pStyle w:val="TAC"/>
              <w:keepNext w:val="0"/>
              <w:keepLines w:val="0"/>
              <w:rPr>
                <w:rFonts w:cs="Arial"/>
                <w:szCs w:val="18"/>
              </w:rPr>
            </w:pPr>
            <w:r w:rsidRPr="00DC7310">
              <w:rPr>
                <w:rFonts w:cs="Arial"/>
                <w:lang w:eastAsia="ja-JP"/>
              </w:rPr>
              <w:t>DC_2-66_n2-n78</w:t>
            </w:r>
          </w:p>
        </w:tc>
        <w:tc>
          <w:tcPr>
            <w:tcW w:w="937" w:type="pct"/>
            <w:vAlign w:val="center"/>
          </w:tcPr>
          <w:p w14:paraId="3B73FCE7" w14:textId="77777777" w:rsidR="00644636" w:rsidRPr="00DC7310" w:rsidRDefault="00644636" w:rsidP="005070AE">
            <w:pPr>
              <w:pStyle w:val="TAC"/>
              <w:keepNext w:val="0"/>
              <w:keepLines w:val="0"/>
            </w:pPr>
            <w:r w:rsidRPr="00DC7310">
              <w:t>0.3</w:t>
            </w:r>
          </w:p>
        </w:tc>
        <w:tc>
          <w:tcPr>
            <w:tcW w:w="938" w:type="pct"/>
            <w:vAlign w:val="center"/>
          </w:tcPr>
          <w:p w14:paraId="6BBA0D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9EEA98"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7A9AAC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4EC3FDF" w14:textId="77777777" w:rsidTr="005070AE">
        <w:trPr>
          <w:jc w:val="center"/>
        </w:trPr>
        <w:tc>
          <w:tcPr>
            <w:tcW w:w="1357" w:type="pct"/>
            <w:tcBorders>
              <w:bottom w:val="single" w:sz="4" w:space="0" w:color="auto"/>
            </w:tcBorders>
          </w:tcPr>
          <w:p w14:paraId="20ECF13F" w14:textId="77777777" w:rsidR="00644636" w:rsidRPr="00DC7310" w:rsidRDefault="00644636" w:rsidP="005070AE">
            <w:pPr>
              <w:pStyle w:val="TAC"/>
              <w:keepNext w:val="0"/>
              <w:keepLines w:val="0"/>
            </w:pPr>
            <w:r w:rsidRPr="00DC7310">
              <w:rPr>
                <w:rFonts w:cs="Arial"/>
              </w:rPr>
              <w:t>DC_2-66_(n)5</w:t>
            </w:r>
          </w:p>
          <w:p w14:paraId="3CEFBBC7" w14:textId="77777777" w:rsidR="00644636" w:rsidRPr="00DC7310" w:rsidRDefault="00644636" w:rsidP="005070AE">
            <w:pPr>
              <w:pStyle w:val="TAC"/>
              <w:keepNext w:val="0"/>
              <w:keepLines w:val="0"/>
            </w:pPr>
            <w:r w:rsidRPr="00DC7310">
              <w:t>DC_2-2-66_(n)5</w:t>
            </w:r>
          </w:p>
          <w:p w14:paraId="54039C7B" w14:textId="77777777" w:rsidR="00644636" w:rsidRPr="00DC7310" w:rsidDel="00C538E8" w:rsidRDefault="00644636" w:rsidP="005070AE">
            <w:pPr>
              <w:pStyle w:val="TAC"/>
              <w:keepNext w:val="0"/>
              <w:keepLines w:val="0"/>
              <w:rPr>
                <w:rFonts w:cs="Arial"/>
              </w:rPr>
            </w:pPr>
            <w:r w:rsidRPr="00DC7310">
              <w:t>DC_2-66-66_(n)5</w:t>
            </w:r>
          </w:p>
        </w:tc>
        <w:tc>
          <w:tcPr>
            <w:tcW w:w="937" w:type="pct"/>
            <w:vAlign w:val="center"/>
          </w:tcPr>
          <w:p w14:paraId="2996F6B2" w14:textId="77777777" w:rsidR="00644636" w:rsidRPr="00DC7310" w:rsidRDefault="00644636" w:rsidP="005070AE">
            <w:pPr>
              <w:pStyle w:val="TAC"/>
              <w:keepNext w:val="0"/>
              <w:keepLines w:val="0"/>
              <w:rPr>
                <w:lang w:eastAsia="zh-CN"/>
              </w:rPr>
            </w:pPr>
            <w:r w:rsidRPr="00DC7310">
              <w:rPr>
                <w:lang w:eastAsia="zh-CN"/>
              </w:rPr>
              <w:t>0.3</w:t>
            </w:r>
          </w:p>
        </w:tc>
        <w:tc>
          <w:tcPr>
            <w:tcW w:w="938" w:type="pct"/>
            <w:vAlign w:val="center"/>
          </w:tcPr>
          <w:p w14:paraId="1F82E69A"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BD576E9"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473FC81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B1E9D22" w14:textId="77777777" w:rsidTr="005070AE">
        <w:trPr>
          <w:jc w:val="center"/>
        </w:trPr>
        <w:tc>
          <w:tcPr>
            <w:tcW w:w="1357" w:type="pct"/>
            <w:tcBorders>
              <w:top w:val="single" w:sz="4" w:space="0" w:color="auto"/>
              <w:bottom w:val="single" w:sz="4" w:space="0" w:color="auto"/>
            </w:tcBorders>
          </w:tcPr>
          <w:p w14:paraId="265B3138" w14:textId="77777777" w:rsidR="00644636" w:rsidRPr="00DC7310" w:rsidDel="00C538E8" w:rsidRDefault="00644636" w:rsidP="005070AE">
            <w:pPr>
              <w:pStyle w:val="TAC"/>
              <w:keepNext w:val="0"/>
              <w:keepLines w:val="0"/>
            </w:pPr>
            <w:r w:rsidRPr="00DC7310">
              <w:t>DC_2-66_n5-n77</w:t>
            </w:r>
          </w:p>
        </w:tc>
        <w:tc>
          <w:tcPr>
            <w:tcW w:w="937" w:type="pct"/>
            <w:vAlign w:val="center"/>
          </w:tcPr>
          <w:p w14:paraId="137BF7B4"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15DA7D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A087C33" w14:textId="77777777" w:rsidR="00644636" w:rsidRPr="00DC7310" w:rsidRDefault="00644636" w:rsidP="005070AE">
            <w:pPr>
              <w:pStyle w:val="TAC"/>
              <w:keepNext w:val="0"/>
              <w:keepLines w:val="0"/>
              <w:rPr>
                <w:lang w:eastAsia="fi-FI"/>
              </w:rPr>
            </w:pPr>
            <w:r w:rsidRPr="00DC7310">
              <w:rPr>
                <w:lang w:eastAsia="zh-CN"/>
              </w:rPr>
              <w:t>-</w:t>
            </w:r>
          </w:p>
        </w:tc>
        <w:tc>
          <w:tcPr>
            <w:tcW w:w="884" w:type="pct"/>
            <w:vAlign w:val="center"/>
          </w:tcPr>
          <w:p w14:paraId="3291B6C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B96BC" w14:textId="77777777" w:rsidTr="005070AE">
        <w:trPr>
          <w:jc w:val="center"/>
        </w:trPr>
        <w:tc>
          <w:tcPr>
            <w:tcW w:w="1357" w:type="pct"/>
            <w:tcBorders>
              <w:top w:val="single" w:sz="4" w:space="0" w:color="auto"/>
              <w:bottom w:val="single" w:sz="4" w:space="0" w:color="auto"/>
            </w:tcBorders>
          </w:tcPr>
          <w:p w14:paraId="007EDFD9" w14:textId="77777777" w:rsidR="00644636" w:rsidRPr="00DC7310" w:rsidRDefault="00644636" w:rsidP="005070AE">
            <w:pPr>
              <w:pStyle w:val="TAC"/>
              <w:keepNext w:val="0"/>
              <w:keepLines w:val="0"/>
            </w:pPr>
            <w:r w:rsidRPr="00DC7310">
              <w:t>DC_2-66_n12-n77</w:t>
            </w:r>
          </w:p>
        </w:tc>
        <w:tc>
          <w:tcPr>
            <w:tcW w:w="937" w:type="pct"/>
            <w:vAlign w:val="center"/>
          </w:tcPr>
          <w:p w14:paraId="1E5E27AE" w14:textId="77777777" w:rsidR="00644636" w:rsidRPr="00DC7310" w:rsidRDefault="00644636" w:rsidP="005070AE">
            <w:pPr>
              <w:pStyle w:val="TAC"/>
              <w:keepNext w:val="0"/>
              <w:keepLines w:val="0"/>
            </w:pPr>
            <w:r w:rsidRPr="00DC7310">
              <w:t>0.2</w:t>
            </w:r>
          </w:p>
        </w:tc>
        <w:tc>
          <w:tcPr>
            <w:tcW w:w="938" w:type="pct"/>
          </w:tcPr>
          <w:p w14:paraId="1D24F94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E7B1D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416432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716442D4" w14:textId="77777777" w:rsidTr="005070AE">
        <w:trPr>
          <w:jc w:val="center"/>
        </w:trPr>
        <w:tc>
          <w:tcPr>
            <w:tcW w:w="1357" w:type="pct"/>
            <w:tcBorders>
              <w:top w:val="single" w:sz="4" w:space="0" w:color="auto"/>
              <w:bottom w:val="single" w:sz="4" w:space="0" w:color="auto"/>
            </w:tcBorders>
          </w:tcPr>
          <w:p w14:paraId="2E727ED1" w14:textId="77777777" w:rsidR="00644636" w:rsidRPr="00DC7310" w:rsidRDefault="00644636" w:rsidP="005070AE">
            <w:pPr>
              <w:pStyle w:val="TAC"/>
              <w:keepNext w:val="0"/>
              <w:keepLines w:val="0"/>
            </w:pPr>
            <w:r w:rsidRPr="00DC7310">
              <w:rPr>
                <w:rFonts w:cs="Arial"/>
                <w:szCs w:val="18"/>
              </w:rPr>
              <w:t>DC_2-66_n12-n78</w:t>
            </w:r>
          </w:p>
        </w:tc>
        <w:tc>
          <w:tcPr>
            <w:tcW w:w="937" w:type="pct"/>
            <w:vAlign w:val="center"/>
          </w:tcPr>
          <w:p w14:paraId="7977ED91"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8E1C51F"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5853EA09"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884" w:type="pct"/>
            <w:vAlign w:val="center"/>
          </w:tcPr>
          <w:p w14:paraId="264648D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4F30D37A" w14:textId="77777777" w:rsidTr="005070AE">
        <w:trPr>
          <w:jc w:val="center"/>
        </w:trPr>
        <w:tc>
          <w:tcPr>
            <w:tcW w:w="1357" w:type="pct"/>
            <w:tcBorders>
              <w:bottom w:val="single" w:sz="4" w:space="0" w:color="auto"/>
            </w:tcBorders>
          </w:tcPr>
          <w:p w14:paraId="2E64B51B" w14:textId="77777777" w:rsidR="00644636" w:rsidRPr="00DC7310" w:rsidRDefault="00644636" w:rsidP="005070AE">
            <w:pPr>
              <w:pStyle w:val="TAC"/>
              <w:keepNext w:val="0"/>
              <w:keepLines w:val="0"/>
              <w:rPr>
                <w:rFonts w:cs="Arial"/>
                <w:bCs/>
                <w:szCs w:val="18"/>
              </w:rPr>
            </w:pPr>
            <w:r w:rsidRPr="00DC7310">
              <w:rPr>
                <w:rFonts w:cs="Arial"/>
                <w:lang w:eastAsia="ja-JP"/>
              </w:rPr>
              <w:t>DC_2-66_n25-n66</w:t>
            </w:r>
          </w:p>
        </w:tc>
        <w:tc>
          <w:tcPr>
            <w:tcW w:w="937" w:type="pct"/>
            <w:vAlign w:val="center"/>
          </w:tcPr>
          <w:p w14:paraId="68848A79" w14:textId="77777777" w:rsidR="00644636" w:rsidRPr="00DC7310" w:rsidRDefault="00644636" w:rsidP="005070AE">
            <w:pPr>
              <w:pStyle w:val="TAC"/>
              <w:keepNext w:val="0"/>
              <w:keepLines w:val="0"/>
              <w:rPr>
                <w:rFonts w:cs="Arial"/>
                <w:bCs/>
                <w:szCs w:val="18"/>
              </w:rPr>
            </w:pPr>
            <w:r w:rsidRPr="00DC7310">
              <w:t>0.3</w:t>
            </w:r>
          </w:p>
        </w:tc>
        <w:tc>
          <w:tcPr>
            <w:tcW w:w="938" w:type="pct"/>
            <w:vAlign w:val="center"/>
          </w:tcPr>
          <w:p w14:paraId="3FC13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1726C51" w14:textId="77777777" w:rsidR="00644636" w:rsidRPr="00DC7310" w:rsidRDefault="00644636" w:rsidP="005070AE">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4DB26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44636" w:rsidRPr="00DC7310" w14:paraId="2E607C9D" w14:textId="77777777" w:rsidTr="005070AE">
        <w:trPr>
          <w:jc w:val="center"/>
        </w:trPr>
        <w:tc>
          <w:tcPr>
            <w:tcW w:w="1357" w:type="pct"/>
            <w:tcBorders>
              <w:bottom w:val="single" w:sz="4" w:space="0" w:color="auto"/>
            </w:tcBorders>
          </w:tcPr>
          <w:p w14:paraId="1F2DDFDD" w14:textId="77777777" w:rsidR="00644636" w:rsidRPr="00DC7310" w:rsidDel="00C538E8" w:rsidRDefault="00644636" w:rsidP="005070AE">
            <w:pPr>
              <w:pStyle w:val="TAC"/>
              <w:keepNext w:val="0"/>
              <w:keepLines w:val="0"/>
              <w:rPr>
                <w:rFonts w:cs="Arial"/>
              </w:rPr>
            </w:pPr>
            <w:r w:rsidRPr="00DC7310">
              <w:rPr>
                <w:rFonts w:cs="Arial"/>
                <w:bCs/>
                <w:szCs w:val="18"/>
              </w:rPr>
              <w:t>DC_2-66_n38-n78</w:t>
            </w:r>
          </w:p>
        </w:tc>
        <w:tc>
          <w:tcPr>
            <w:tcW w:w="937" w:type="pct"/>
            <w:vAlign w:val="center"/>
          </w:tcPr>
          <w:p w14:paraId="3DF1F462" w14:textId="77777777" w:rsidR="00644636" w:rsidRPr="00DC7310" w:rsidRDefault="00644636" w:rsidP="005070AE">
            <w:pPr>
              <w:pStyle w:val="TAC"/>
              <w:keepNext w:val="0"/>
              <w:keepLines w:val="0"/>
              <w:rPr>
                <w:rFonts w:cs="Arial"/>
                <w:szCs w:val="18"/>
                <w:lang w:eastAsia="zh-CN"/>
              </w:rPr>
            </w:pPr>
            <w:r w:rsidRPr="00DC7310">
              <w:rPr>
                <w:rFonts w:cs="Arial"/>
                <w:bCs/>
                <w:szCs w:val="18"/>
              </w:rPr>
              <w:t>0.5</w:t>
            </w:r>
          </w:p>
        </w:tc>
        <w:tc>
          <w:tcPr>
            <w:tcW w:w="938" w:type="pct"/>
            <w:vAlign w:val="center"/>
          </w:tcPr>
          <w:p w14:paraId="063917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7581ED7" w14:textId="77777777" w:rsidR="00644636" w:rsidRPr="00DC7310" w:rsidRDefault="00644636" w:rsidP="005070AE">
            <w:pPr>
              <w:pStyle w:val="TAC"/>
              <w:keepNext w:val="0"/>
              <w:keepLines w:val="0"/>
              <w:rPr>
                <w:rFonts w:cs="Arial"/>
                <w:szCs w:val="18"/>
              </w:rPr>
            </w:pPr>
            <w:r w:rsidRPr="00DC7310">
              <w:rPr>
                <w:rFonts w:cs="Arial"/>
                <w:bCs/>
                <w:szCs w:val="18"/>
              </w:rPr>
              <w:t>0.5</w:t>
            </w:r>
          </w:p>
        </w:tc>
        <w:tc>
          <w:tcPr>
            <w:tcW w:w="884" w:type="pct"/>
            <w:vAlign w:val="center"/>
          </w:tcPr>
          <w:p w14:paraId="6AA3F0F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356069" w14:textId="77777777" w:rsidTr="005070AE">
        <w:trPr>
          <w:jc w:val="center"/>
        </w:trPr>
        <w:tc>
          <w:tcPr>
            <w:tcW w:w="1357" w:type="pct"/>
            <w:tcBorders>
              <w:bottom w:val="single" w:sz="4" w:space="0" w:color="auto"/>
            </w:tcBorders>
          </w:tcPr>
          <w:p w14:paraId="46996C0D" w14:textId="77777777" w:rsidR="00644636" w:rsidRPr="00DC7310" w:rsidRDefault="00644636" w:rsidP="005070AE">
            <w:pPr>
              <w:pStyle w:val="TAC"/>
              <w:keepNext w:val="0"/>
              <w:keepLines w:val="0"/>
              <w:rPr>
                <w:rFonts w:cs="Arial"/>
                <w:bCs/>
                <w:szCs w:val="18"/>
              </w:rPr>
            </w:pPr>
            <w:r w:rsidRPr="004C10B4">
              <w:rPr>
                <w:rFonts w:cs="Arial"/>
                <w:bCs/>
                <w:szCs w:val="18"/>
              </w:rPr>
              <w:t>DC_2-66_n41-n66</w:t>
            </w:r>
          </w:p>
        </w:tc>
        <w:tc>
          <w:tcPr>
            <w:tcW w:w="937" w:type="pct"/>
            <w:vAlign w:val="center"/>
          </w:tcPr>
          <w:p w14:paraId="06D30079" w14:textId="77777777" w:rsidR="00644636" w:rsidRPr="00DC7310" w:rsidRDefault="00644636" w:rsidP="005070AE">
            <w:pPr>
              <w:pStyle w:val="TAC"/>
              <w:keepNext w:val="0"/>
              <w:keepLines w:val="0"/>
              <w:rPr>
                <w:rFonts w:cs="Arial"/>
                <w:bCs/>
                <w:szCs w:val="18"/>
              </w:rPr>
            </w:pPr>
            <w:r>
              <w:rPr>
                <w:lang w:eastAsia="ja-JP"/>
              </w:rPr>
              <w:t>0.3</w:t>
            </w:r>
          </w:p>
        </w:tc>
        <w:tc>
          <w:tcPr>
            <w:tcW w:w="938" w:type="pct"/>
            <w:vAlign w:val="center"/>
          </w:tcPr>
          <w:p w14:paraId="67C5DBF3"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C93E9BF" w14:textId="77777777" w:rsidR="00644636" w:rsidRPr="00DC7310" w:rsidRDefault="00644636" w:rsidP="005070AE">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17B1084"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r>
      <w:tr w:rsidR="00644636" w:rsidRPr="00DC7310" w14:paraId="79754183" w14:textId="77777777" w:rsidTr="005070AE">
        <w:trPr>
          <w:jc w:val="center"/>
        </w:trPr>
        <w:tc>
          <w:tcPr>
            <w:tcW w:w="1357" w:type="pct"/>
            <w:tcBorders>
              <w:bottom w:val="single" w:sz="4" w:space="0" w:color="auto"/>
            </w:tcBorders>
          </w:tcPr>
          <w:p w14:paraId="7FC0686B"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1372CDA1"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36475D9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DE94B1"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7FB29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E35BD40" w14:textId="77777777" w:rsidTr="005070AE">
        <w:trPr>
          <w:jc w:val="center"/>
        </w:trPr>
        <w:tc>
          <w:tcPr>
            <w:tcW w:w="1357" w:type="pct"/>
            <w:tcBorders>
              <w:bottom w:val="single" w:sz="4" w:space="0" w:color="auto"/>
            </w:tcBorders>
          </w:tcPr>
          <w:p w14:paraId="225F2937"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37BCE8BD"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539789E"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8D53D0F"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794455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5EC54C5B" w14:textId="77777777" w:rsidTr="005070AE">
        <w:trPr>
          <w:jc w:val="center"/>
        </w:trPr>
        <w:tc>
          <w:tcPr>
            <w:tcW w:w="1357" w:type="pct"/>
            <w:tcBorders>
              <w:bottom w:val="single" w:sz="4" w:space="0" w:color="auto"/>
            </w:tcBorders>
          </w:tcPr>
          <w:p w14:paraId="1EAA307F"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02132F83"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51270F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F853676"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871F36"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0358A8F2" w14:textId="77777777" w:rsidTr="005070AE">
        <w:trPr>
          <w:jc w:val="center"/>
        </w:trPr>
        <w:tc>
          <w:tcPr>
            <w:tcW w:w="1357" w:type="pct"/>
            <w:tcBorders>
              <w:bottom w:val="single" w:sz="4" w:space="0" w:color="auto"/>
            </w:tcBorders>
          </w:tcPr>
          <w:p w14:paraId="520F34E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2C6E10D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15899A9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5AFB93E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0066D07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r>
      <w:tr w:rsidR="00644636" w:rsidRPr="00DC7310" w14:paraId="3CCF9350" w14:textId="77777777" w:rsidTr="005070AE">
        <w:trPr>
          <w:jc w:val="center"/>
        </w:trPr>
        <w:tc>
          <w:tcPr>
            <w:tcW w:w="1357" w:type="pct"/>
            <w:tcBorders>
              <w:bottom w:val="single" w:sz="4" w:space="0" w:color="auto"/>
            </w:tcBorders>
          </w:tcPr>
          <w:p w14:paraId="7B561079"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FC2E1E3"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26092C3"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DEB1F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2DEB9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6CB37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F7A477" w14:textId="77777777" w:rsidTr="005070AE">
        <w:trPr>
          <w:jc w:val="center"/>
        </w:trPr>
        <w:tc>
          <w:tcPr>
            <w:tcW w:w="1357" w:type="pct"/>
            <w:tcBorders>
              <w:bottom w:val="single" w:sz="4" w:space="0" w:color="auto"/>
            </w:tcBorders>
          </w:tcPr>
          <w:p w14:paraId="025338F6"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BCE12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621565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E252BB"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884" w:type="pct"/>
            <w:vAlign w:val="center"/>
          </w:tcPr>
          <w:p w14:paraId="2A8CBB3C"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3AB096BF" w14:textId="77777777" w:rsidTr="005070AE">
        <w:trPr>
          <w:jc w:val="center"/>
        </w:trPr>
        <w:tc>
          <w:tcPr>
            <w:tcW w:w="1357" w:type="pct"/>
            <w:tcBorders>
              <w:bottom w:val="single" w:sz="4" w:space="0" w:color="auto"/>
            </w:tcBorders>
          </w:tcPr>
          <w:p w14:paraId="7E6D67DB" w14:textId="77777777" w:rsidR="00644636" w:rsidRPr="00DC7310" w:rsidDel="00C538E8"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6363BDD"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9A358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792229"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14206A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26F6406" w14:textId="77777777" w:rsidTr="005070AE">
        <w:trPr>
          <w:jc w:val="center"/>
        </w:trPr>
        <w:tc>
          <w:tcPr>
            <w:tcW w:w="1357" w:type="pct"/>
            <w:tcBorders>
              <w:top w:val="single" w:sz="4" w:space="0" w:color="auto"/>
              <w:bottom w:val="single" w:sz="4" w:space="0" w:color="auto"/>
            </w:tcBorders>
          </w:tcPr>
          <w:p w14:paraId="2393FDE5" w14:textId="77777777" w:rsidR="00644636" w:rsidRPr="00DC7310" w:rsidRDefault="00644636" w:rsidP="005070AE">
            <w:pPr>
              <w:pStyle w:val="TAC"/>
              <w:keepNext w:val="0"/>
              <w:keepLines w:val="0"/>
            </w:pPr>
            <w:r w:rsidRPr="00DC7310">
              <w:t>DC_2-66-(n)71</w:t>
            </w:r>
          </w:p>
        </w:tc>
        <w:tc>
          <w:tcPr>
            <w:tcW w:w="937" w:type="pct"/>
            <w:vAlign w:val="center"/>
          </w:tcPr>
          <w:p w14:paraId="7F80123B" w14:textId="77777777" w:rsidR="00644636" w:rsidRPr="00DC7310" w:rsidRDefault="00644636" w:rsidP="005070AE">
            <w:pPr>
              <w:pStyle w:val="TAC"/>
              <w:keepNext w:val="0"/>
              <w:keepLines w:val="0"/>
            </w:pPr>
            <w:r w:rsidRPr="00DC7310">
              <w:t>0.3</w:t>
            </w:r>
          </w:p>
        </w:tc>
        <w:tc>
          <w:tcPr>
            <w:tcW w:w="938" w:type="pct"/>
            <w:vAlign w:val="center"/>
          </w:tcPr>
          <w:p w14:paraId="6F484BA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8C41EE" w14:textId="77777777" w:rsidR="00644636" w:rsidRPr="00DC7310" w:rsidRDefault="00644636" w:rsidP="005070AE">
            <w:pPr>
              <w:pStyle w:val="TAC"/>
              <w:keepNext w:val="0"/>
              <w:keepLines w:val="0"/>
              <w:rPr>
                <w:rFonts w:cs="Arial"/>
                <w:szCs w:val="18"/>
              </w:rPr>
            </w:pPr>
            <w:r w:rsidRPr="00DC7310">
              <w:t>-</w:t>
            </w:r>
          </w:p>
        </w:tc>
        <w:tc>
          <w:tcPr>
            <w:tcW w:w="884" w:type="pct"/>
            <w:vAlign w:val="center"/>
          </w:tcPr>
          <w:p w14:paraId="76CA1AB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5FB2A32" w14:textId="77777777" w:rsidTr="005070AE">
        <w:trPr>
          <w:jc w:val="center"/>
        </w:trPr>
        <w:tc>
          <w:tcPr>
            <w:tcW w:w="1357" w:type="pct"/>
            <w:tcBorders>
              <w:top w:val="single" w:sz="4" w:space="0" w:color="auto"/>
              <w:bottom w:val="single" w:sz="4" w:space="0" w:color="auto"/>
            </w:tcBorders>
          </w:tcPr>
          <w:p w14:paraId="465D251A" w14:textId="77777777" w:rsidR="00644636" w:rsidRPr="00DC7310" w:rsidDel="00C538E8" w:rsidRDefault="00644636" w:rsidP="005070AE">
            <w:pPr>
              <w:pStyle w:val="TAC"/>
              <w:keepNext w:val="0"/>
              <w:keepLines w:val="0"/>
              <w:rPr>
                <w:rFonts w:cs="Arial"/>
              </w:rPr>
            </w:pPr>
            <w:r w:rsidRPr="00DC7310">
              <w:t>DC_2-66-71_n71</w:t>
            </w:r>
          </w:p>
        </w:tc>
        <w:tc>
          <w:tcPr>
            <w:tcW w:w="937" w:type="pct"/>
            <w:vAlign w:val="center"/>
          </w:tcPr>
          <w:p w14:paraId="7E653800"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0C2244E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9B8F602" w14:textId="77777777" w:rsidR="00644636" w:rsidRPr="00DC7310" w:rsidRDefault="00644636" w:rsidP="005070AE">
            <w:pPr>
              <w:pStyle w:val="TAC"/>
              <w:keepNext w:val="0"/>
              <w:keepLines w:val="0"/>
              <w:rPr>
                <w:rFonts w:cs="Arial"/>
                <w:szCs w:val="18"/>
              </w:rPr>
            </w:pPr>
            <w:r w:rsidRPr="00DC7310">
              <w:rPr>
                <w:rFonts w:cs="Arial"/>
                <w:szCs w:val="18"/>
              </w:rPr>
              <w:t>-</w:t>
            </w:r>
          </w:p>
        </w:tc>
        <w:tc>
          <w:tcPr>
            <w:tcW w:w="884" w:type="pct"/>
            <w:vAlign w:val="center"/>
          </w:tcPr>
          <w:p w14:paraId="67C259C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9571935" w14:textId="77777777" w:rsidTr="005070AE">
        <w:trPr>
          <w:jc w:val="center"/>
        </w:trPr>
        <w:tc>
          <w:tcPr>
            <w:tcW w:w="1357" w:type="pct"/>
            <w:tcBorders>
              <w:top w:val="single" w:sz="4" w:space="0" w:color="auto"/>
              <w:bottom w:val="single" w:sz="4" w:space="0" w:color="auto"/>
            </w:tcBorders>
          </w:tcPr>
          <w:p w14:paraId="2F8E8027" w14:textId="77777777" w:rsidR="00644636" w:rsidRPr="00DC7310" w:rsidRDefault="00644636" w:rsidP="005070AE">
            <w:pPr>
              <w:pStyle w:val="TAC"/>
              <w:keepNext w:val="0"/>
              <w:keepLines w:val="0"/>
            </w:pPr>
            <w:r w:rsidRPr="00DC7310">
              <w:t>DC_2-66-71_n77</w:t>
            </w:r>
          </w:p>
        </w:tc>
        <w:tc>
          <w:tcPr>
            <w:tcW w:w="937" w:type="pct"/>
            <w:vAlign w:val="center"/>
          </w:tcPr>
          <w:p w14:paraId="08D736A8" w14:textId="77777777" w:rsidR="00644636" w:rsidRPr="00DC7310" w:rsidRDefault="00644636" w:rsidP="005070AE">
            <w:pPr>
              <w:pStyle w:val="TAC"/>
              <w:keepNext w:val="0"/>
              <w:keepLines w:val="0"/>
            </w:pPr>
            <w:r w:rsidRPr="00DC7310">
              <w:t>0.3</w:t>
            </w:r>
          </w:p>
        </w:tc>
        <w:tc>
          <w:tcPr>
            <w:tcW w:w="938" w:type="pct"/>
            <w:vAlign w:val="center"/>
          </w:tcPr>
          <w:p w14:paraId="43588061" w14:textId="77777777" w:rsidR="00644636" w:rsidRPr="00DC7310" w:rsidRDefault="00644636" w:rsidP="005070AE">
            <w:pPr>
              <w:pStyle w:val="TAC"/>
              <w:keepNext w:val="0"/>
              <w:keepLines w:val="0"/>
            </w:pPr>
            <w:r w:rsidRPr="00DC7310">
              <w:t>0.3</w:t>
            </w:r>
          </w:p>
        </w:tc>
        <w:tc>
          <w:tcPr>
            <w:tcW w:w="884" w:type="pct"/>
            <w:vAlign w:val="center"/>
          </w:tcPr>
          <w:p w14:paraId="3541EFAB" w14:textId="77777777" w:rsidR="00644636" w:rsidRPr="00DC7310" w:rsidRDefault="00644636" w:rsidP="005070AE">
            <w:pPr>
              <w:pStyle w:val="TAC"/>
              <w:keepNext w:val="0"/>
              <w:keepLines w:val="0"/>
            </w:pPr>
            <w:r w:rsidRPr="00DC7310">
              <w:t>0.2</w:t>
            </w:r>
          </w:p>
        </w:tc>
        <w:tc>
          <w:tcPr>
            <w:tcW w:w="884" w:type="pct"/>
            <w:vAlign w:val="center"/>
          </w:tcPr>
          <w:p w14:paraId="3D943236" w14:textId="77777777" w:rsidR="00644636" w:rsidRPr="00DC7310" w:rsidRDefault="00644636" w:rsidP="005070AE">
            <w:pPr>
              <w:pStyle w:val="TAC"/>
              <w:keepNext w:val="0"/>
              <w:keepLines w:val="0"/>
            </w:pPr>
            <w:r w:rsidRPr="00DC7310">
              <w:t>0.5</w:t>
            </w:r>
          </w:p>
        </w:tc>
      </w:tr>
      <w:tr w:rsidR="00644636" w:rsidRPr="00DC7310" w14:paraId="5F0121E8" w14:textId="77777777" w:rsidTr="005070AE">
        <w:trPr>
          <w:jc w:val="center"/>
        </w:trPr>
        <w:tc>
          <w:tcPr>
            <w:tcW w:w="1357" w:type="pct"/>
            <w:tcBorders>
              <w:top w:val="single" w:sz="4" w:space="0" w:color="auto"/>
              <w:bottom w:val="single" w:sz="4" w:space="0" w:color="auto"/>
            </w:tcBorders>
          </w:tcPr>
          <w:p w14:paraId="1D6EED0F" w14:textId="77777777" w:rsidR="00644636" w:rsidRPr="00DC7310" w:rsidRDefault="00644636" w:rsidP="005070AE">
            <w:pPr>
              <w:pStyle w:val="TAC"/>
              <w:keepNext w:val="0"/>
              <w:keepLines w:val="0"/>
            </w:pPr>
            <w:r w:rsidRPr="00DC7310">
              <w:t>DC_2-66_n71-n77</w:t>
            </w:r>
          </w:p>
        </w:tc>
        <w:tc>
          <w:tcPr>
            <w:tcW w:w="937" w:type="pct"/>
            <w:vAlign w:val="center"/>
          </w:tcPr>
          <w:p w14:paraId="43891404" w14:textId="77777777" w:rsidR="00644636" w:rsidRPr="00DC7310" w:rsidRDefault="00644636" w:rsidP="005070AE">
            <w:pPr>
              <w:pStyle w:val="TAC"/>
              <w:keepNext w:val="0"/>
              <w:keepLines w:val="0"/>
            </w:pPr>
            <w:r w:rsidRPr="00DC7310">
              <w:t>0.3</w:t>
            </w:r>
          </w:p>
        </w:tc>
        <w:tc>
          <w:tcPr>
            <w:tcW w:w="938" w:type="pct"/>
            <w:vAlign w:val="center"/>
          </w:tcPr>
          <w:p w14:paraId="7CD1C6CD" w14:textId="77777777" w:rsidR="00644636" w:rsidRPr="00DC7310" w:rsidRDefault="00644636" w:rsidP="005070AE">
            <w:pPr>
              <w:pStyle w:val="TAC"/>
              <w:keepNext w:val="0"/>
              <w:keepLines w:val="0"/>
            </w:pPr>
            <w:r w:rsidRPr="00DC7310">
              <w:t>0.3</w:t>
            </w:r>
          </w:p>
        </w:tc>
        <w:tc>
          <w:tcPr>
            <w:tcW w:w="884" w:type="pct"/>
            <w:vAlign w:val="center"/>
          </w:tcPr>
          <w:p w14:paraId="16C48F26" w14:textId="77777777" w:rsidR="00644636" w:rsidRPr="00DC7310" w:rsidRDefault="00644636" w:rsidP="005070AE">
            <w:pPr>
              <w:pStyle w:val="TAC"/>
              <w:keepNext w:val="0"/>
              <w:keepLines w:val="0"/>
            </w:pPr>
            <w:r w:rsidRPr="00DC7310">
              <w:t>0.2</w:t>
            </w:r>
          </w:p>
        </w:tc>
        <w:tc>
          <w:tcPr>
            <w:tcW w:w="884" w:type="pct"/>
            <w:vAlign w:val="center"/>
          </w:tcPr>
          <w:p w14:paraId="0DB47535" w14:textId="77777777" w:rsidR="00644636" w:rsidRPr="00DC7310" w:rsidRDefault="00644636" w:rsidP="005070AE">
            <w:pPr>
              <w:pStyle w:val="TAC"/>
              <w:keepNext w:val="0"/>
              <w:keepLines w:val="0"/>
            </w:pPr>
            <w:r w:rsidRPr="00DC7310">
              <w:t>0.5</w:t>
            </w:r>
          </w:p>
        </w:tc>
      </w:tr>
      <w:tr w:rsidR="00644636" w:rsidRPr="00DC7310" w14:paraId="5C106789" w14:textId="77777777" w:rsidTr="005070AE">
        <w:trPr>
          <w:jc w:val="center"/>
        </w:trPr>
        <w:tc>
          <w:tcPr>
            <w:tcW w:w="1357" w:type="pct"/>
            <w:tcBorders>
              <w:bottom w:val="single" w:sz="4" w:space="0" w:color="auto"/>
            </w:tcBorders>
          </w:tcPr>
          <w:p w14:paraId="497EAF3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1C142347"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B9A15E9"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714771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BE2E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7A9C5F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40EDE7" w14:textId="77777777" w:rsidTr="005070AE">
        <w:trPr>
          <w:jc w:val="center"/>
        </w:trPr>
        <w:tc>
          <w:tcPr>
            <w:tcW w:w="1357" w:type="pct"/>
            <w:tcBorders>
              <w:top w:val="single" w:sz="4" w:space="0" w:color="auto"/>
              <w:bottom w:val="single" w:sz="4" w:space="0" w:color="auto"/>
            </w:tcBorders>
          </w:tcPr>
          <w:p w14:paraId="7C60E961" w14:textId="77777777" w:rsidR="00644636" w:rsidRPr="00DC7310" w:rsidDel="00C538E8" w:rsidRDefault="00644636" w:rsidP="005070AE">
            <w:pPr>
              <w:pStyle w:val="TAC"/>
              <w:keepNext w:val="0"/>
              <w:keepLines w:val="0"/>
              <w:rPr>
                <w:rFonts w:cs="Arial"/>
              </w:rPr>
            </w:pPr>
            <w:r w:rsidRPr="00DC7310">
              <w:rPr>
                <w:rFonts w:cs="Arial"/>
                <w:lang w:eastAsia="ja-JP"/>
              </w:rPr>
              <w:t>DC_2-66_n71-n78</w:t>
            </w:r>
          </w:p>
        </w:tc>
        <w:tc>
          <w:tcPr>
            <w:tcW w:w="937" w:type="pct"/>
            <w:vAlign w:val="center"/>
          </w:tcPr>
          <w:p w14:paraId="2CE61CAF"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12E7358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FD2840" w14:textId="77777777" w:rsidR="00644636" w:rsidRPr="00DC7310" w:rsidRDefault="00644636" w:rsidP="005070AE">
            <w:pPr>
              <w:pStyle w:val="TAC"/>
              <w:keepNext w:val="0"/>
              <w:keepLines w:val="0"/>
              <w:rPr>
                <w:rFonts w:cs="Arial"/>
                <w:szCs w:val="18"/>
              </w:rPr>
            </w:pPr>
            <w:r w:rsidRPr="00DC7310">
              <w:rPr>
                <w:rFonts w:cs="Arial"/>
              </w:rPr>
              <w:t>-</w:t>
            </w:r>
          </w:p>
        </w:tc>
        <w:tc>
          <w:tcPr>
            <w:tcW w:w="884" w:type="pct"/>
            <w:vAlign w:val="center"/>
          </w:tcPr>
          <w:p w14:paraId="6CFDFF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67CCAF" w14:textId="77777777" w:rsidTr="005070AE">
        <w:trPr>
          <w:jc w:val="center"/>
        </w:trPr>
        <w:tc>
          <w:tcPr>
            <w:tcW w:w="1357" w:type="pct"/>
            <w:tcBorders>
              <w:top w:val="single" w:sz="4" w:space="0" w:color="auto"/>
              <w:bottom w:val="single" w:sz="4" w:space="0" w:color="auto"/>
            </w:tcBorders>
          </w:tcPr>
          <w:p w14:paraId="40F3AD88" w14:textId="77777777" w:rsidR="00644636" w:rsidRPr="00DC7310" w:rsidDel="00C538E8" w:rsidRDefault="00644636" w:rsidP="005070A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F55027C" w14:textId="77777777" w:rsidR="00644636" w:rsidRPr="00DC7310" w:rsidRDefault="00644636" w:rsidP="005070AE">
            <w:pPr>
              <w:pStyle w:val="TAC"/>
              <w:keepNext w:val="0"/>
              <w:keepLines w:val="0"/>
              <w:rPr>
                <w:lang w:eastAsia="ja-JP"/>
              </w:rPr>
            </w:pPr>
            <w:r w:rsidRPr="00DC7310">
              <w:rPr>
                <w:lang w:eastAsia="zh-CN"/>
              </w:rPr>
              <w:t>0.3</w:t>
            </w:r>
          </w:p>
        </w:tc>
        <w:tc>
          <w:tcPr>
            <w:tcW w:w="938" w:type="pct"/>
            <w:vAlign w:val="center"/>
          </w:tcPr>
          <w:p w14:paraId="5B4D45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64ED40"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40EE98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AB1F543" w14:textId="77777777" w:rsidTr="005070AE">
        <w:trPr>
          <w:jc w:val="center"/>
        </w:trPr>
        <w:tc>
          <w:tcPr>
            <w:tcW w:w="1357" w:type="pct"/>
            <w:tcBorders>
              <w:bottom w:val="single" w:sz="4" w:space="0" w:color="auto"/>
            </w:tcBorders>
          </w:tcPr>
          <w:p w14:paraId="5524068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DC_2-(n)66-n78</w:t>
            </w:r>
          </w:p>
          <w:p w14:paraId="621A4DCA" w14:textId="77777777" w:rsidR="00644636" w:rsidRPr="00DC7310" w:rsidDel="00C538E8"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62730CD"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938" w:type="pct"/>
            <w:vAlign w:val="center"/>
          </w:tcPr>
          <w:p w14:paraId="4887E9F6"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12752C4"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884" w:type="pct"/>
            <w:vAlign w:val="center"/>
          </w:tcPr>
          <w:p w14:paraId="7C9EFF3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8537981" w14:textId="77777777" w:rsidTr="005070AE">
        <w:trPr>
          <w:jc w:val="center"/>
        </w:trPr>
        <w:tc>
          <w:tcPr>
            <w:tcW w:w="1357" w:type="pct"/>
            <w:tcBorders>
              <w:bottom w:val="single" w:sz="4" w:space="0" w:color="auto"/>
            </w:tcBorders>
          </w:tcPr>
          <w:p w14:paraId="181AF72A"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DC_2-66-71_n2</w:t>
            </w:r>
          </w:p>
        </w:tc>
        <w:tc>
          <w:tcPr>
            <w:tcW w:w="937" w:type="pct"/>
            <w:vAlign w:val="center"/>
          </w:tcPr>
          <w:p w14:paraId="5D88C86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37D99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47B400D" w14:textId="77777777" w:rsidR="00644636" w:rsidRPr="00DC7310" w:rsidRDefault="00644636" w:rsidP="005070AE">
            <w:pPr>
              <w:pStyle w:val="TAC"/>
              <w:keepNext w:val="0"/>
              <w:keepLines w:val="0"/>
              <w:rPr>
                <w:rFonts w:cs="Arial"/>
                <w:szCs w:val="18"/>
                <w:lang w:eastAsia="zh-CN"/>
              </w:rPr>
            </w:pPr>
            <w:r w:rsidRPr="00DC7310">
              <w:rPr>
                <w:lang w:eastAsia="zh-CN"/>
              </w:rPr>
              <w:t>-</w:t>
            </w:r>
          </w:p>
        </w:tc>
        <w:tc>
          <w:tcPr>
            <w:tcW w:w="884" w:type="pct"/>
            <w:vAlign w:val="center"/>
          </w:tcPr>
          <w:p w14:paraId="6755240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30F51227" w14:textId="77777777" w:rsidTr="005070AE">
        <w:trPr>
          <w:jc w:val="center"/>
        </w:trPr>
        <w:tc>
          <w:tcPr>
            <w:tcW w:w="1357" w:type="pct"/>
            <w:tcBorders>
              <w:bottom w:val="single" w:sz="4" w:space="0" w:color="auto"/>
            </w:tcBorders>
          </w:tcPr>
          <w:p w14:paraId="456931B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6FA509E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78D2C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B3A240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08532A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r>
      <w:tr w:rsidR="00644636" w:rsidRPr="00DC7310" w14:paraId="26246729" w14:textId="77777777" w:rsidTr="005070AE">
        <w:trPr>
          <w:jc w:val="center"/>
        </w:trPr>
        <w:tc>
          <w:tcPr>
            <w:tcW w:w="1357" w:type="pct"/>
            <w:tcBorders>
              <w:bottom w:val="single" w:sz="4" w:space="0" w:color="auto"/>
            </w:tcBorders>
          </w:tcPr>
          <w:p w14:paraId="44C621B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007F7C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CB9F4D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tcPr>
          <w:p w14:paraId="14F2007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884" w:type="pct"/>
          </w:tcPr>
          <w:p w14:paraId="2308DD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2E210B11" w14:textId="77777777" w:rsidTr="005070AE">
        <w:trPr>
          <w:jc w:val="center"/>
        </w:trPr>
        <w:tc>
          <w:tcPr>
            <w:tcW w:w="1357" w:type="pct"/>
            <w:tcBorders>
              <w:bottom w:val="single" w:sz="4" w:space="0" w:color="auto"/>
            </w:tcBorders>
          </w:tcPr>
          <w:p w14:paraId="5D96565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B7AA476"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5B043BC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C7707E8"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884" w:type="pct"/>
            <w:vAlign w:val="center"/>
          </w:tcPr>
          <w:p w14:paraId="0D77205B"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2BD15F1" w14:textId="77777777" w:rsidTr="005070AE">
        <w:trPr>
          <w:jc w:val="center"/>
        </w:trPr>
        <w:tc>
          <w:tcPr>
            <w:tcW w:w="1357" w:type="pct"/>
            <w:tcBorders>
              <w:top w:val="single" w:sz="4" w:space="0" w:color="auto"/>
              <w:bottom w:val="single" w:sz="4" w:space="0" w:color="auto"/>
            </w:tcBorders>
          </w:tcPr>
          <w:p w14:paraId="44B25402" w14:textId="77777777" w:rsidR="00644636" w:rsidRPr="00DC7310" w:rsidDel="00C538E8" w:rsidRDefault="00644636" w:rsidP="005070AE">
            <w:pPr>
              <w:pStyle w:val="TAC"/>
              <w:keepNext w:val="0"/>
              <w:keepLines w:val="0"/>
              <w:rPr>
                <w:rFonts w:cs="Arial"/>
              </w:rPr>
            </w:pPr>
            <w:r w:rsidRPr="00DC7310">
              <w:rPr>
                <w:rFonts w:cs="Arial"/>
                <w:lang w:eastAsia="ja-JP"/>
              </w:rPr>
              <w:t>DC_2-71_n2-n78</w:t>
            </w:r>
          </w:p>
        </w:tc>
        <w:tc>
          <w:tcPr>
            <w:tcW w:w="937" w:type="pct"/>
            <w:vAlign w:val="center"/>
          </w:tcPr>
          <w:p w14:paraId="084D997C"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2405EB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536A7" w14:textId="77777777" w:rsidR="00644636" w:rsidRPr="00DC7310" w:rsidRDefault="00644636" w:rsidP="005070AE">
            <w:pPr>
              <w:pStyle w:val="TAC"/>
              <w:keepNext w:val="0"/>
              <w:keepLines w:val="0"/>
            </w:pPr>
            <w:r w:rsidRPr="00DC7310">
              <w:rPr>
                <w:rFonts w:cs="Arial"/>
              </w:rPr>
              <w:t>0.2</w:t>
            </w:r>
          </w:p>
        </w:tc>
        <w:tc>
          <w:tcPr>
            <w:tcW w:w="884" w:type="pct"/>
            <w:vAlign w:val="center"/>
          </w:tcPr>
          <w:p w14:paraId="1E7E6A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044CA6" w14:textId="77777777" w:rsidTr="005070AE">
        <w:trPr>
          <w:jc w:val="center"/>
        </w:trPr>
        <w:tc>
          <w:tcPr>
            <w:tcW w:w="1357" w:type="pct"/>
            <w:tcBorders>
              <w:top w:val="single" w:sz="4" w:space="0" w:color="auto"/>
              <w:bottom w:val="single" w:sz="4" w:space="0" w:color="auto"/>
            </w:tcBorders>
          </w:tcPr>
          <w:p w14:paraId="5AFFC293"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937" w:type="pct"/>
            <w:vAlign w:val="center"/>
          </w:tcPr>
          <w:p w14:paraId="20D85D57" w14:textId="77777777" w:rsidR="00644636" w:rsidRPr="00DC7310" w:rsidRDefault="00644636" w:rsidP="005070AE">
            <w:pPr>
              <w:pStyle w:val="TAC"/>
              <w:keepNext w:val="0"/>
              <w:keepLines w:val="0"/>
            </w:pPr>
            <w:r w:rsidRPr="00DC7310">
              <w:t>0.3</w:t>
            </w:r>
          </w:p>
        </w:tc>
        <w:tc>
          <w:tcPr>
            <w:tcW w:w="938" w:type="pct"/>
            <w:vAlign w:val="center"/>
          </w:tcPr>
          <w:p w14:paraId="2781A793"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34068B7E" w14:textId="77777777" w:rsidR="00644636" w:rsidRPr="00DC7310" w:rsidRDefault="00644636"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A22397C" w14:textId="77777777" w:rsidR="00644636" w:rsidRPr="00DC7310" w:rsidRDefault="00644636" w:rsidP="005070AE">
            <w:pPr>
              <w:pStyle w:val="TAC"/>
              <w:keepNext w:val="0"/>
              <w:keepLines w:val="0"/>
              <w:rPr>
                <w:lang w:eastAsia="zh-CN"/>
              </w:rPr>
            </w:pPr>
            <w:r w:rsidRPr="00DC7310">
              <w:t>0.3</w:t>
            </w:r>
          </w:p>
        </w:tc>
      </w:tr>
      <w:tr w:rsidR="00644636" w:rsidRPr="00DC7310" w14:paraId="331705BD" w14:textId="77777777" w:rsidTr="005070AE">
        <w:trPr>
          <w:jc w:val="center"/>
        </w:trPr>
        <w:tc>
          <w:tcPr>
            <w:tcW w:w="1357" w:type="pct"/>
            <w:tcBorders>
              <w:top w:val="single" w:sz="4" w:space="0" w:color="auto"/>
              <w:bottom w:val="single" w:sz="4" w:space="0" w:color="auto"/>
            </w:tcBorders>
          </w:tcPr>
          <w:p w14:paraId="55FD46DB"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937" w:type="pct"/>
            <w:vAlign w:val="center"/>
          </w:tcPr>
          <w:p w14:paraId="7094357E" w14:textId="77777777" w:rsidR="00644636" w:rsidRPr="00DC7310" w:rsidRDefault="00644636" w:rsidP="005070AE">
            <w:pPr>
              <w:pStyle w:val="TAC"/>
              <w:keepNext w:val="0"/>
              <w:keepLines w:val="0"/>
            </w:pPr>
            <w:r w:rsidRPr="00DC7310">
              <w:t>0.3</w:t>
            </w:r>
          </w:p>
        </w:tc>
        <w:tc>
          <w:tcPr>
            <w:tcW w:w="938" w:type="pct"/>
            <w:vAlign w:val="center"/>
          </w:tcPr>
          <w:p w14:paraId="00D51F3C"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B1BE90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8C7C68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1C63367" w14:textId="77777777" w:rsidTr="005070AE">
        <w:trPr>
          <w:jc w:val="center"/>
        </w:trPr>
        <w:tc>
          <w:tcPr>
            <w:tcW w:w="1357" w:type="pct"/>
            <w:tcBorders>
              <w:bottom w:val="single" w:sz="4" w:space="0" w:color="auto"/>
            </w:tcBorders>
          </w:tcPr>
          <w:p w14:paraId="1543EEBE" w14:textId="77777777" w:rsidR="00644636" w:rsidRPr="00DC7310" w:rsidDel="00C538E8" w:rsidRDefault="00644636" w:rsidP="005070AE">
            <w:pPr>
              <w:pStyle w:val="TAC"/>
              <w:keepNext w:val="0"/>
              <w:keepLines w:val="0"/>
              <w:rPr>
                <w:rFonts w:cs="Arial"/>
              </w:rPr>
            </w:pPr>
            <w:r w:rsidRPr="00DC7310">
              <w:rPr>
                <w:rFonts w:cs="Arial"/>
                <w:lang w:eastAsia="ja-JP"/>
              </w:rPr>
              <w:t>DC_2-71_n66-n78</w:t>
            </w:r>
          </w:p>
        </w:tc>
        <w:tc>
          <w:tcPr>
            <w:tcW w:w="937" w:type="pct"/>
            <w:vAlign w:val="center"/>
          </w:tcPr>
          <w:p w14:paraId="6A2AA2A6" w14:textId="77777777" w:rsidR="00644636" w:rsidRPr="00DC7310" w:rsidRDefault="00644636" w:rsidP="005070AE">
            <w:pPr>
              <w:pStyle w:val="TAC"/>
              <w:keepNext w:val="0"/>
              <w:keepLines w:val="0"/>
            </w:pPr>
            <w:r w:rsidRPr="00DC7310">
              <w:t>0.3</w:t>
            </w:r>
          </w:p>
        </w:tc>
        <w:tc>
          <w:tcPr>
            <w:tcW w:w="938" w:type="pct"/>
            <w:vAlign w:val="center"/>
          </w:tcPr>
          <w:p w14:paraId="00AE99E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5537728" w14:textId="77777777" w:rsidR="00644636" w:rsidRPr="00DC7310" w:rsidRDefault="00644636" w:rsidP="005070AE">
            <w:pPr>
              <w:pStyle w:val="TAC"/>
              <w:keepNext w:val="0"/>
              <w:keepLines w:val="0"/>
            </w:pPr>
            <w:r w:rsidRPr="00DC7310">
              <w:rPr>
                <w:rFonts w:cs="Arial"/>
              </w:rPr>
              <w:t>0.5</w:t>
            </w:r>
          </w:p>
        </w:tc>
        <w:tc>
          <w:tcPr>
            <w:tcW w:w="884" w:type="pct"/>
            <w:vAlign w:val="center"/>
          </w:tcPr>
          <w:p w14:paraId="2E0F088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F19BEC" w14:textId="77777777" w:rsidTr="005070AE">
        <w:trPr>
          <w:jc w:val="center"/>
        </w:trPr>
        <w:tc>
          <w:tcPr>
            <w:tcW w:w="1357" w:type="pct"/>
            <w:tcBorders>
              <w:bottom w:val="single" w:sz="4" w:space="0" w:color="auto"/>
            </w:tcBorders>
            <w:vAlign w:val="center"/>
          </w:tcPr>
          <w:p w14:paraId="7BAEB787"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8C3B053" w14:textId="77777777" w:rsidR="00644636" w:rsidRPr="00E40D5A" w:rsidRDefault="00644636" w:rsidP="005070AE">
            <w:pPr>
              <w:pStyle w:val="TAC"/>
              <w:keepNext w:val="0"/>
              <w:keepLines w:val="0"/>
              <w:rPr>
                <w:rFonts w:cs="Arial"/>
                <w:lang w:val="da-DK" w:eastAsia="ja-JP"/>
              </w:rPr>
            </w:pPr>
            <w:r w:rsidRPr="00607B5F">
              <w:rPr>
                <w:lang w:val="da-DK" w:eastAsia="ja-JP"/>
              </w:rPr>
              <w:t>DC_3-3_n1-n20-n78</w:t>
            </w:r>
          </w:p>
        </w:tc>
        <w:tc>
          <w:tcPr>
            <w:tcW w:w="937" w:type="pct"/>
            <w:vAlign w:val="center"/>
          </w:tcPr>
          <w:p w14:paraId="06504AC7" w14:textId="77777777" w:rsidR="00644636" w:rsidRPr="00DC7310" w:rsidRDefault="00644636" w:rsidP="005070AE">
            <w:pPr>
              <w:pStyle w:val="TAC"/>
              <w:keepNext w:val="0"/>
              <w:keepLines w:val="0"/>
            </w:pPr>
            <w:r>
              <w:t>0.2</w:t>
            </w:r>
          </w:p>
        </w:tc>
        <w:tc>
          <w:tcPr>
            <w:tcW w:w="938" w:type="pct"/>
            <w:vAlign w:val="center"/>
          </w:tcPr>
          <w:p w14:paraId="51517A0D"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DC422AF" w14:textId="77777777" w:rsidR="00644636" w:rsidRPr="00DC7310" w:rsidRDefault="00644636" w:rsidP="005070AE">
            <w:pPr>
              <w:pStyle w:val="TAC"/>
              <w:keepNext w:val="0"/>
              <w:keepLines w:val="0"/>
              <w:rPr>
                <w:rFonts w:cs="Arial"/>
              </w:rPr>
            </w:pPr>
            <w:r w:rsidRPr="00DC7310">
              <w:rPr>
                <w:rFonts w:hint="eastAsia"/>
                <w:lang w:eastAsia="zh-CN"/>
              </w:rPr>
              <w:t>-</w:t>
            </w:r>
          </w:p>
        </w:tc>
        <w:tc>
          <w:tcPr>
            <w:tcW w:w="884" w:type="pct"/>
            <w:vAlign w:val="center"/>
          </w:tcPr>
          <w:p w14:paraId="287364E0" w14:textId="77777777" w:rsidR="00644636" w:rsidRPr="00DC7310" w:rsidRDefault="00644636" w:rsidP="005070AE">
            <w:pPr>
              <w:pStyle w:val="TAC"/>
              <w:keepNext w:val="0"/>
              <w:keepLines w:val="0"/>
              <w:rPr>
                <w:lang w:eastAsia="zh-CN"/>
              </w:rPr>
            </w:pPr>
            <w:r w:rsidRPr="00DC7310">
              <w:rPr>
                <w:rFonts w:cs="Arial"/>
              </w:rPr>
              <w:t>0.5</w:t>
            </w:r>
          </w:p>
        </w:tc>
      </w:tr>
      <w:tr w:rsidR="00644636" w:rsidRPr="00DC7310" w14:paraId="6F6166E3" w14:textId="77777777" w:rsidTr="005070AE">
        <w:trPr>
          <w:jc w:val="center"/>
        </w:trPr>
        <w:tc>
          <w:tcPr>
            <w:tcW w:w="1357" w:type="pct"/>
            <w:tcBorders>
              <w:bottom w:val="single" w:sz="4" w:space="0" w:color="auto"/>
            </w:tcBorders>
            <w:vAlign w:val="center"/>
          </w:tcPr>
          <w:p w14:paraId="68F78F90"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937" w:type="pct"/>
            <w:vAlign w:val="center"/>
          </w:tcPr>
          <w:p w14:paraId="7C4B77A0" w14:textId="77777777" w:rsidR="00644636" w:rsidRPr="00DC7310" w:rsidRDefault="00644636" w:rsidP="005070AE">
            <w:pPr>
              <w:pStyle w:val="TAC"/>
              <w:keepNext w:val="0"/>
              <w:keepLines w:val="0"/>
            </w:pPr>
            <w:r w:rsidRPr="00DC7310">
              <w:t>0.3</w:t>
            </w:r>
          </w:p>
        </w:tc>
        <w:tc>
          <w:tcPr>
            <w:tcW w:w="938" w:type="pct"/>
            <w:vAlign w:val="center"/>
          </w:tcPr>
          <w:p w14:paraId="7639400A"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0D5AB6D9" w14:textId="77777777" w:rsidR="00644636" w:rsidRPr="00DC7310" w:rsidRDefault="00644636" w:rsidP="005070AE">
            <w:pPr>
              <w:pStyle w:val="TAC"/>
              <w:keepNext w:val="0"/>
              <w:keepLines w:val="0"/>
              <w:rPr>
                <w:rFonts w:cs="Arial"/>
              </w:rPr>
            </w:pPr>
            <w:r w:rsidRPr="00DC7310">
              <w:rPr>
                <w:lang w:eastAsia="ja-JP"/>
              </w:rPr>
              <w:t>0.7</w:t>
            </w:r>
          </w:p>
        </w:tc>
        <w:tc>
          <w:tcPr>
            <w:tcW w:w="884" w:type="pct"/>
            <w:vAlign w:val="center"/>
          </w:tcPr>
          <w:p w14:paraId="6C25560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8514C5F" w14:textId="77777777" w:rsidTr="005070AE">
        <w:trPr>
          <w:jc w:val="center"/>
        </w:trPr>
        <w:tc>
          <w:tcPr>
            <w:tcW w:w="1357" w:type="pct"/>
            <w:tcBorders>
              <w:bottom w:val="single" w:sz="4" w:space="0" w:color="auto"/>
            </w:tcBorders>
            <w:vAlign w:val="center"/>
          </w:tcPr>
          <w:p w14:paraId="06B4FC7E"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937" w:type="pct"/>
            <w:vAlign w:val="center"/>
          </w:tcPr>
          <w:p w14:paraId="68472225" w14:textId="77777777" w:rsidR="00644636" w:rsidRPr="00DC7310" w:rsidRDefault="00644636" w:rsidP="005070AE">
            <w:pPr>
              <w:pStyle w:val="TAC"/>
              <w:keepNext w:val="0"/>
              <w:keepLines w:val="0"/>
            </w:pPr>
            <w:r w:rsidRPr="00DC7310">
              <w:t>0.6</w:t>
            </w:r>
          </w:p>
        </w:tc>
        <w:tc>
          <w:tcPr>
            <w:tcW w:w="938" w:type="pct"/>
            <w:vAlign w:val="center"/>
          </w:tcPr>
          <w:p w14:paraId="0BF5E460" w14:textId="77777777" w:rsidR="00644636" w:rsidRPr="00DC7310" w:rsidRDefault="00644636" w:rsidP="005070AE">
            <w:pPr>
              <w:pStyle w:val="TAC"/>
              <w:keepNext w:val="0"/>
              <w:keepLines w:val="0"/>
              <w:rPr>
                <w:lang w:eastAsia="zh-CN"/>
              </w:rPr>
            </w:pPr>
            <w:r w:rsidRPr="00DC7310">
              <w:rPr>
                <w:lang w:eastAsia="zh-CN"/>
              </w:rPr>
              <w:t>0.6</w:t>
            </w:r>
          </w:p>
        </w:tc>
        <w:tc>
          <w:tcPr>
            <w:tcW w:w="884" w:type="pct"/>
            <w:vAlign w:val="center"/>
          </w:tcPr>
          <w:p w14:paraId="7346DECF" w14:textId="77777777" w:rsidR="00644636" w:rsidRPr="00DC7310" w:rsidRDefault="00644636" w:rsidP="005070AE">
            <w:pPr>
              <w:pStyle w:val="TAC"/>
              <w:keepNext w:val="0"/>
              <w:keepLines w:val="0"/>
              <w:rPr>
                <w:rFonts w:cs="Arial"/>
              </w:rPr>
            </w:pPr>
            <w:r w:rsidRPr="00DC7310">
              <w:rPr>
                <w:lang w:eastAsia="ja-JP"/>
              </w:rPr>
              <w:t>-</w:t>
            </w:r>
          </w:p>
        </w:tc>
        <w:tc>
          <w:tcPr>
            <w:tcW w:w="884" w:type="pct"/>
            <w:vAlign w:val="center"/>
          </w:tcPr>
          <w:p w14:paraId="00DEA4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8968FC" w14:textId="77777777" w:rsidTr="005070AE">
        <w:trPr>
          <w:jc w:val="center"/>
        </w:trPr>
        <w:tc>
          <w:tcPr>
            <w:tcW w:w="1357" w:type="pct"/>
            <w:tcBorders>
              <w:bottom w:val="single" w:sz="4" w:space="0" w:color="auto"/>
            </w:tcBorders>
            <w:vAlign w:val="center"/>
          </w:tcPr>
          <w:p w14:paraId="61EBE022" w14:textId="77777777" w:rsidR="00644636" w:rsidRPr="00DC7310" w:rsidDel="00C538E8" w:rsidRDefault="00644636" w:rsidP="005070AE">
            <w:pPr>
              <w:pStyle w:val="TAC"/>
              <w:keepNext w:val="0"/>
              <w:keepLines w:val="0"/>
              <w:rPr>
                <w:rFonts w:cs="Arial"/>
              </w:rPr>
            </w:pPr>
            <w:r w:rsidRPr="00DC7310">
              <w:rPr>
                <w:lang w:eastAsia="ja-JP"/>
              </w:rPr>
              <w:t>DC_3_n1-n40-n78</w:t>
            </w:r>
          </w:p>
        </w:tc>
        <w:tc>
          <w:tcPr>
            <w:tcW w:w="937" w:type="pct"/>
            <w:vAlign w:val="center"/>
          </w:tcPr>
          <w:p w14:paraId="310254E4" w14:textId="77777777" w:rsidR="00644636" w:rsidRPr="00DC7310" w:rsidRDefault="00644636" w:rsidP="005070AE">
            <w:pPr>
              <w:pStyle w:val="TAC"/>
              <w:keepNext w:val="0"/>
              <w:keepLines w:val="0"/>
            </w:pPr>
            <w:r w:rsidRPr="00DC7310">
              <w:t>0.2</w:t>
            </w:r>
          </w:p>
        </w:tc>
        <w:tc>
          <w:tcPr>
            <w:tcW w:w="938" w:type="pct"/>
            <w:vAlign w:val="center"/>
          </w:tcPr>
          <w:p w14:paraId="417F6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CB2669"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C8D65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7A071A" w14:textId="77777777" w:rsidTr="005070AE">
        <w:trPr>
          <w:jc w:val="center"/>
        </w:trPr>
        <w:tc>
          <w:tcPr>
            <w:tcW w:w="1357" w:type="pct"/>
            <w:tcBorders>
              <w:top w:val="single" w:sz="4" w:space="0" w:color="auto"/>
              <w:bottom w:val="nil"/>
            </w:tcBorders>
            <w:vAlign w:val="center"/>
          </w:tcPr>
          <w:p w14:paraId="6D8D70FF"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634E4BD" w14:textId="77777777" w:rsidR="00644636" w:rsidRPr="00DC7310" w:rsidRDefault="00644636" w:rsidP="005070AE">
            <w:pPr>
              <w:pStyle w:val="TAC"/>
              <w:keepNext w:val="0"/>
              <w:keepLines w:val="0"/>
            </w:pPr>
            <w:r w:rsidRPr="00DC7310">
              <w:t>0.2</w:t>
            </w:r>
          </w:p>
        </w:tc>
        <w:tc>
          <w:tcPr>
            <w:tcW w:w="938" w:type="pct"/>
            <w:vAlign w:val="center"/>
          </w:tcPr>
          <w:p w14:paraId="16381B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82D1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B05A0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5164A3" w14:textId="77777777" w:rsidTr="005070AE">
        <w:trPr>
          <w:jc w:val="center"/>
        </w:trPr>
        <w:tc>
          <w:tcPr>
            <w:tcW w:w="1357" w:type="pct"/>
            <w:tcBorders>
              <w:top w:val="single" w:sz="4" w:space="0" w:color="auto"/>
              <w:bottom w:val="nil"/>
            </w:tcBorders>
            <w:vAlign w:val="center"/>
          </w:tcPr>
          <w:p w14:paraId="6E6F1F89"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819BDF9" w14:textId="77777777" w:rsidR="00644636" w:rsidRPr="00DC7310" w:rsidRDefault="00644636" w:rsidP="005070AE">
            <w:pPr>
              <w:pStyle w:val="TAC"/>
              <w:keepNext w:val="0"/>
              <w:keepLines w:val="0"/>
            </w:pPr>
            <w:r w:rsidRPr="00DC7310">
              <w:t>0.2</w:t>
            </w:r>
          </w:p>
        </w:tc>
        <w:tc>
          <w:tcPr>
            <w:tcW w:w="938" w:type="pct"/>
            <w:vAlign w:val="center"/>
          </w:tcPr>
          <w:p w14:paraId="4E99CA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FE6B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66943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6FB9CB" w14:textId="77777777" w:rsidTr="005070AE">
        <w:trPr>
          <w:jc w:val="center"/>
        </w:trPr>
        <w:tc>
          <w:tcPr>
            <w:tcW w:w="1357" w:type="pct"/>
            <w:tcBorders>
              <w:top w:val="single" w:sz="4" w:space="0" w:color="auto"/>
              <w:bottom w:val="nil"/>
            </w:tcBorders>
            <w:vAlign w:val="center"/>
          </w:tcPr>
          <w:p w14:paraId="5E8EACCF"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22887B1C" w14:textId="77777777" w:rsidR="00644636" w:rsidRPr="00DC7310" w:rsidRDefault="00644636" w:rsidP="005070AE">
            <w:pPr>
              <w:pStyle w:val="TAC"/>
              <w:keepNext w:val="0"/>
              <w:keepLines w:val="0"/>
            </w:pPr>
            <w:r w:rsidRPr="00DC7310">
              <w:t>0.2</w:t>
            </w:r>
          </w:p>
        </w:tc>
        <w:tc>
          <w:tcPr>
            <w:tcW w:w="938" w:type="pct"/>
            <w:vAlign w:val="center"/>
          </w:tcPr>
          <w:p w14:paraId="68E7A8F3" w14:textId="77777777" w:rsidR="00644636" w:rsidRPr="00DC7310" w:rsidRDefault="00644636" w:rsidP="005070AE">
            <w:pPr>
              <w:pStyle w:val="TAC"/>
              <w:keepNext w:val="0"/>
              <w:keepLines w:val="0"/>
              <w:rPr>
                <w:lang w:eastAsia="zh-CN"/>
              </w:rPr>
            </w:pPr>
            <w:r>
              <w:rPr>
                <w:rFonts w:eastAsiaTheme="minorEastAsia" w:hint="eastAsia"/>
                <w:lang w:eastAsia="ko-KR"/>
              </w:rPr>
              <w:t>0.2</w:t>
            </w:r>
          </w:p>
        </w:tc>
        <w:tc>
          <w:tcPr>
            <w:tcW w:w="884" w:type="pct"/>
            <w:vAlign w:val="center"/>
          </w:tcPr>
          <w:p w14:paraId="1A4972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0ECAE995" w14:textId="77777777" w:rsidR="00644636" w:rsidRPr="00DC7310" w:rsidRDefault="00644636" w:rsidP="005070AE">
            <w:pPr>
              <w:pStyle w:val="TAC"/>
              <w:keepNext w:val="0"/>
              <w:keepLines w:val="0"/>
              <w:rPr>
                <w:lang w:eastAsia="zh-CN"/>
              </w:rPr>
            </w:pPr>
            <w:r>
              <w:rPr>
                <w:rFonts w:eastAsiaTheme="minorEastAsia" w:hint="eastAsia"/>
                <w:lang w:eastAsia="ko-KR"/>
              </w:rPr>
              <w:t>0.5</w:t>
            </w:r>
          </w:p>
        </w:tc>
      </w:tr>
      <w:tr w:rsidR="00644636" w:rsidRPr="00DC7310" w14:paraId="2844E4F5" w14:textId="77777777" w:rsidTr="005070AE">
        <w:trPr>
          <w:jc w:val="center"/>
        </w:trPr>
        <w:tc>
          <w:tcPr>
            <w:tcW w:w="1357" w:type="pct"/>
            <w:tcBorders>
              <w:top w:val="single" w:sz="4" w:space="0" w:color="auto"/>
              <w:bottom w:val="nil"/>
            </w:tcBorders>
          </w:tcPr>
          <w:p w14:paraId="6E377137"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DC_3-5-7_n28</w:t>
            </w:r>
          </w:p>
          <w:p w14:paraId="5FFF4E54" w14:textId="77777777" w:rsidR="00644636" w:rsidRPr="00DC7310" w:rsidRDefault="00644636" w:rsidP="005070AE">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606CD663" w14:textId="77777777" w:rsidR="00644636" w:rsidRPr="00DC7310" w:rsidRDefault="00644636" w:rsidP="005070AE">
            <w:pPr>
              <w:pStyle w:val="TAC"/>
              <w:keepNext w:val="0"/>
              <w:keepLines w:val="0"/>
            </w:pPr>
            <w:r w:rsidRPr="00DC7310">
              <w:rPr>
                <w:rFonts w:eastAsiaTheme="minorEastAsia" w:cs="Arial"/>
                <w:lang w:eastAsia="ko-KR"/>
              </w:rPr>
              <w:t>-</w:t>
            </w:r>
          </w:p>
        </w:tc>
        <w:tc>
          <w:tcPr>
            <w:tcW w:w="938" w:type="pct"/>
            <w:vAlign w:val="center"/>
          </w:tcPr>
          <w:p w14:paraId="4A6987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6EFDED" w14:textId="77777777" w:rsidR="00644636" w:rsidRPr="00DC7310" w:rsidRDefault="00644636" w:rsidP="005070AE">
            <w:pPr>
              <w:pStyle w:val="TAC"/>
              <w:keepNext w:val="0"/>
              <w:keepLines w:val="0"/>
              <w:rPr>
                <w:lang w:eastAsia="zh-CN"/>
              </w:rPr>
            </w:pPr>
            <w:r w:rsidRPr="00DC7310">
              <w:rPr>
                <w:rFonts w:eastAsiaTheme="minorEastAsia" w:cs="Arial"/>
                <w:lang w:eastAsia="ko-KR"/>
              </w:rPr>
              <w:t>-</w:t>
            </w:r>
          </w:p>
        </w:tc>
        <w:tc>
          <w:tcPr>
            <w:tcW w:w="884" w:type="pct"/>
            <w:vAlign w:val="center"/>
          </w:tcPr>
          <w:p w14:paraId="36103E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DF130F9" w14:textId="77777777" w:rsidTr="005070AE">
        <w:trPr>
          <w:jc w:val="center"/>
        </w:trPr>
        <w:tc>
          <w:tcPr>
            <w:tcW w:w="1357" w:type="pct"/>
            <w:tcBorders>
              <w:top w:val="single" w:sz="4" w:space="0" w:color="auto"/>
              <w:bottom w:val="nil"/>
            </w:tcBorders>
          </w:tcPr>
          <w:p w14:paraId="7610593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DC_3-5-7_n40</w:t>
            </w:r>
          </w:p>
          <w:p w14:paraId="6C3BF82F" w14:textId="77777777" w:rsidR="00644636" w:rsidRPr="00DC7310" w:rsidRDefault="00644636" w:rsidP="005070AE">
            <w:pPr>
              <w:pStyle w:val="TAC"/>
              <w:keepNext w:val="0"/>
              <w:keepLines w:val="0"/>
            </w:pPr>
            <w:r w:rsidRPr="00DC7310">
              <w:rPr>
                <w:rFonts w:eastAsia="Yu Mincho" w:cs="Arial"/>
                <w:lang w:eastAsia="ja-JP"/>
              </w:rPr>
              <w:t>DC_3-5-7-7_n40</w:t>
            </w:r>
          </w:p>
        </w:tc>
        <w:tc>
          <w:tcPr>
            <w:tcW w:w="937" w:type="pct"/>
            <w:vAlign w:val="center"/>
          </w:tcPr>
          <w:p w14:paraId="53AD157D" w14:textId="77777777" w:rsidR="00644636" w:rsidRPr="00DC7310" w:rsidRDefault="00644636" w:rsidP="005070AE">
            <w:pPr>
              <w:pStyle w:val="TAC"/>
              <w:keepNext w:val="0"/>
              <w:keepLines w:val="0"/>
            </w:pPr>
            <w:r w:rsidRPr="00DC7310">
              <w:rPr>
                <w:rFonts w:eastAsiaTheme="minorEastAsia" w:cs="Arial" w:hint="eastAsia"/>
                <w:lang w:eastAsia="ko-KR"/>
              </w:rPr>
              <w:t>-</w:t>
            </w:r>
          </w:p>
        </w:tc>
        <w:tc>
          <w:tcPr>
            <w:tcW w:w="938" w:type="pct"/>
            <w:vAlign w:val="center"/>
          </w:tcPr>
          <w:p w14:paraId="321E4456"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E306E9C"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3102892"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37D79BB6" w14:textId="77777777" w:rsidTr="005070AE">
        <w:trPr>
          <w:jc w:val="center"/>
        </w:trPr>
        <w:tc>
          <w:tcPr>
            <w:tcW w:w="1357" w:type="pct"/>
            <w:tcBorders>
              <w:bottom w:val="nil"/>
            </w:tcBorders>
          </w:tcPr>
          <w:p w14:paraId="78F08251" w14:textId="77777777" w:rsidR="00644636" w:rsidRPr="00DC7310" w:rsidRDefault="00644636" w:rsidP="005070AE">
            <w:pPr>
              <w:pStyle w:val="TAC"/>
              <w:keepNext w:val="0"/>
              <w:keepLines w:val="0"/>
              <w:rPr>
                <w:rFonts w:cs="Arial"/>
              </w:rPr>
            </w:pPr>
            <w:r w:rsidRPr="00DC7310">
              <w:rPr>
                <w:rFonts w:eastAsia="Yu Mincho" w:cs="Arial"/>
                <w:lang w:eastAsia="ja-JP"/>
              </w:rPr>
              <w:t>DC_3-5-7_n77</w:t>
            </w:r>
          </w:p>
        </w:tc>
        <w:tc>
          <w:tcPr>
            <w:tcW w:w="937" w:type="pct"/>
            <w:vAlign w:val="center"/>
          </w:tcPr>
          <w:p w14:paraId="3DC450A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F5771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11DF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D678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692BCE6" w14:textId="77777777" w:rsidTr="005070AE">
        <w:trPr>
          <w:jc w:val="center"/>
        </w:trPr>
        <w:tc>
          <w:tcPr>
            <w:tcW w:w="1357" w:type="pct"/>
            <w:tcBorders>
              <w:bottom w:val="nil"/>
            </w:tcBorders>
          </w:tcPr>
          <w:p w14:paraId="657D56FA"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147EA810" w14:textId="77777777" w:rsidR="00644636" w:rsidRPr="00DC7310" w:rsidRDefault="00644636" w:rsidP="005070AE">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5A022F39"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0DA8D8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7341A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A9F7C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8873B8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6657ADA" w14:textId="77777777" w:rsidR="00644636" w:rsidRPr="00DC7310" w:rsidRDefault="00644636" w:rsidP="005070A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26D8F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35F029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F2C91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199C1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B4DBF9D" w14:textId="77777777" w:rsidTr="005070AE">
        <w:trPr>
          <w:jc w:val="center"/>
        </w:trPr>
        <w:tc>
          <w:tcPr>
            <w:tcW w:w="1357" w:type="pct"/>
            <w:tcBorders>
              <w:bottom w:val="nil"/>
            </w:tcBorders>
          </w:tcPr>
          <w:p w14:paraId="2702D9CC" w14:textId="77777777" w:rsidR="00644636" w:rsidRPr="00DC7310" w:rsidRDefault="00644636" w:rsidP="005070AE">
            <w:pPr>
              <w:pStyle w:val="TAC"/>
              <w:keepNext w:val="0"/>
              <w:keepLines w:val="0"/>
              <w:rPr>
                <w:rFonts w:cs="Arial"/>
              </w:rPr>
            </w:pPr>
            <w:r w:rsidRPr="00DC7310">
              <w:rPr>
                <w:lang w:eastAsia="ko-KR"/>
              </w:rPr>
              <w:t>DC_3-5_n40-n77</w:t>
            </w:r>
          </w:p>
        </w:tc>
        <w:tc>
          <w:tcPr>
            <w:tcW w:w="937" w:type="pct"/>
            <w:vAlign w:val="center"/>
          </w:tcPr>
          <w:p w14:paraId="336A2C5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0B33FF84"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64DE32BC"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3B4D3096"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77FDFAD0" w14:textId="77777777" w:rsidTr="005070AE">
        <w:trPr>
          <w:jc w:val="center"/>
        </w:trPr>
        <w:tc>
          <w:tcPr>
            <w:tcW w:w="1357" w:type="pct"/>
            <w:tcBorders>
              <w:bottom w:val="nil"/>
            </w:tcBorders>
          </w:tcPr>
          <w:p w14:paraId="10BCAAB4" w14:textId="77777777" w:rsidR="00644636" w:rsidRPr="00DC7310" w:rsidRDefault="00644636" w:rsidP="005070AE">
            <w:pPr>
              <w:pStyle w:val="TAC"/>
              <w:keepNext w:val="0"/>
              <w:keepLines w:val="0"/>
              <w:rPr>
                <w:lang w:eastAsia="ko-KR"/>
              </w:rPr>
            </w:pPr>
            <w:r w:rsidRPr="00DC7310">
              <w:rPr>
                <w:lang w:eastAsia="ko-KR"/>
              </w:rPr>
              <w:t>DC_3-5_n40-n78</w:t>
            </w:r>
          </w:p>
        </w:tc>
        <w:tc>
          <w:tcPr>
            <w:tcW w:w="937" w:type="pct"/>
            <w:vAlign w:val="center"/>
          </w:tcPr>
          <w:p w14:paraId="30ED6580"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E5BBC7D" w14:textId="77777777" w:rsidR="00644636" w:rsidRPr="00DC7310" w:rsidRDefault="00644636" w:rsidP="005070AE">
            <w:pPr>
              <w:pStyle w:val="TAC"/>
              <w:keepNext w:val="0"/>
              <w:keepLines w:val="0"/>
            </w:pPr>
            <w:r w:rsidRPr="00DC7310">
              <w:t>0.2</w:t>
            </w:r>
          </w:p>
        </w:tc>
        <w:tc>
          <w:tcPr>
            <w:tcW w:w="884" w:type="pct"/>
            <w:vAlign w:val="center"/>
          </w:tcPr>
          <w:p w14:paraId="405ACAD9"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7624AC96" w14:textId="77777777" w:rsidR="00644636" w:rsidRPr="00DC7310" w:rsidRDefault="00644636" w:rsidP="005070AE">
            <w:pPr>
              <w:pStyle w:val="TAC"/>
              <w:keepNext w:val="0"/>
              <w:keepLines w:val="0"/>
              <w:rPr>
                <w:szCs w:val="18"/>
              </w:rPr>
            </w:pPr>
            <w:r w:rsidRPr="00DC7310">
              <w:rPr>
                <w:szCs w:val="18"/>
              </w:rPr>
              <w:t>0.5</w:t>
            </w:r>
          </w:p>
        </w:tc>
      </w:tr>
      <w:tr w:rsidR="00644636" w:rsidRPr="00DC7310" w14:paraId="476D654E" w14:textId="77777777" w:rsidTr="005070AE">
        <w:trPr>
          <w:jc w:val="center"/>
        </w:trPr>
        <w:tc>
          <w:tcPr>
            <w:tcW w:w="1357" w:type="pct"/>
            <w:tcBorders>
              <w:top w:val="single" w:sz="4" w:space="0" w:color="auto"/>
              <w:bottom w:val="nil"/>
            </w:tcBorders>
            <w:vAlign w:val="center"/>
          </w:tcPr>
          <w:p w14:paraId="658BF55F" w14:textId="77777777" w:rsidR="00644636" w:rsidRPr="00DC7310" w:rsidRDefault="00644636" w:rsidP="005070AE">
            <w:pPr>
              <w:pStyle w:val="TAC"/>
              <w:keepNext w:val="0"/>
              <w:keepLines w:val="0"/>
              <w:rPr>
                <w:rFonts w:cs="Arial"/>
              </w:rPr>
            </w:pPr>
            <w:r w:rsidRPr="00DC7310">
              <w:rPr>
                <w:lang w:eastAsia="ja-JP"/>
              </w:rPr>
              <w:t>DC_3_n5-n40-n78</w:t>
            </w:r>
          </w:p>
        </w:tc>
        <w:tc>
          <w:tcPr>
            <w:tcW w:w="937" w:type="pct"/>
            <w:vAlign w:val="center"/>
          </w:tcPr>
          <w:p w14:paraId="4551286F"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55890B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99A39D" w14:textId="77777777" w:rsidR="00644636" w:rsidRPr="00DC7310" w:rsidRDefault="00644636" w:rsidP="005070AE">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2266E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A1D50F" w14:textId="77777777" w:rsidTr="005070AE">
        <w:trPr>
          <w:jc w:val="center"/>
        </w:trPr>
        <w:tc>
          <w:tcPr>
            <w:tcW w:w="1357" w:type="pct"/>
            <w:tcBorders>
              <w:bottom w:val="single" w:sz="4" w:space="0" w:color="auto"/>
            </w:tcBorders>
          </w:tcPr>
          <w:p w14:paraId="4AD44211" w14:textId="77777777" w:rsidR="00644636" w:rsidRPr="00DC7310" w:rsidRDefault="00644636" w:rsidP="005070AE">
            <w:pPr>
              <w:pStyle w:val="TAC"/>
              <w:keepNext w:val="0"/>
              <w:keepLines w:val="0"/>
              <w:rPr>
                <w:rFonts w:cs="Arial"/>
              </w:rPr>
            </w:pPr>
            <w:r w:rsidRPr="00DC7310">
              <w:rPr>
                <w:rFonts w:cs="Arial"/>
                <w:lang w:eastAsia="zh-CN"/>
              </w:rPr>
              <w:t>DC_3-5-41_n79</w:t>
            </w:r>
          </w:p>
        </w:tc>
        <w:tc>
          <w:tcPr>
            <w:tcW w:w="937" w:type="pct"/>
            <w:vAlign w:val="center"/>
          </w:tcPr>
          <w:p w14:paraId="4BF7731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F084A2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115E23"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1551F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DA1A85" w14:textId="77777777" w:rsidTr="005070AE">
        <w:trPr>
          <w:jc w:val="center"/>
        </w:trPr>
        <w:tc>
          <w:tcPr>
            <w:tcW w:w="1357" w:type="pct"/>
            <w:tcBorders>
              <w:bottom w:val="single" w:sz="4" w:space="0" w:color="auto"/>
            </w:tcBorders>
            <w:vAlign w:val="center"/>
          </w:tcPr>
          <w:p w14:paraId="40776DDA" w14:textId="77777777" w:rsidR="00644636" w:rsidRPr="00E40D5A" w:rsidRDefault="00644636" w:rsidP="005070AE">
            <w:pPr>
              <w:spacing w:after="0"/>
              <w:jc w:val="center"/>
              <w:rPr>
                <w:rFonts w:ascii="Arial" w:hAnsi="Arial" w:cs="Arial"/>
                <w:sz w:val="18"/>
                <w:lang w:val="da-DK"/>
              </w:rPr>
            </w:pPr>
            <w:r w:rsidRPr="00E40D5A">
              <w:rPr>
                <w:rFonts w:ascii="Arial" w:hAnsi="Arial" w:cs="Arial"/>
                <w:sz w:val="18"/>
                <w:lang w:val="da-DK"/>
              </w:rPr>
              <w:t>DC_3-7_n1-n8</w:t>
            </w:r>
          </w:p>
          <w:p w14:paraId="40BE1006" w14:textId="77777777" w:rsidR="00644636" w:rsidRPr="00E40D5A" w:rsidRDefault="00644636" w:rsidP="005070AE">
            <w:pPr>
              <w:pStyle w:val="TAC"/>
              <w:keepNext w:val="0"/>
              <w:keepLines w:val="0"/>
              <w:rPr>
                <w:rFonts w:cs="Arial"/>
                <w:lang w:val="da-DK"/>
              </w:rPr>
            </w:pPr>
            <w:r w:rsidRPr="00E40D5A">
              <w:rPr>
                <w:rFonts w:cs="Arial"/>
                <w:lang w:val="da-DK"/>
              </w:rPr>
              <w:lastRenderedPageBreak/>
              <w:t>DC_3-3-7_n1-n8</w:t>
            </w:r>
          </w:p>
          <w:p w14:paraId="56798920" w14:textId="77777777" w:rsidR="00644636" w:rsidRPr="00E40D5A" w:rsidRDefault="00644636" w:rsidP="005070AE">
            <w:pPr>
              <w:pStyle w:val="TAC"/>
              <w:keepNext w:val="0"/>
              <w:keepLines w:val="0"/>
              <w:rPr>
                <w:rFonts w:cs="Arial"/>
                <w:lang w:val="da-DK"/>
              </w:rPr>
            </w:pPr>
            <w:r w:rsidRPr="00E40D5A">
              <w:rPr>
                <w:rFonts w:cs="Arial"/>
                <w:lang w:val="da-DK"/>
              </w:rPr>
              <w:t>DC_3-7-7_n1-n8</w:t>
            </w:r>
          </w:p>
          <w:p w14:paraId="0F8E6D64" w14:textId="77777777" w:rsidR="00644636" w:rsidRPr="00DC7310" w:rsidRDefault="00644636" w:rsidP="005070AE">
            <w:pPr>
              <w:pStyle w:val="TAC"/>
              <w:keepNext w:val="0"/>
              <w:keepLines w:val="0"/>
              <w:rPr>
                <w:lang w:eastAsia="ko-KR"/>
              </w:rPr>
            </w:pPr>
            <w:r w:rsidRPr="00DC7310">
              <w:rPr>
                <w:rFonts w:cs="Arial"/>
              </w:rPr>
              <w:t>DC_3-3-7-7_n1-n8</w:t>
            </w:r>
          </w:p>
        </w:tc>
        <w:tc>
          <w:tcPr>
            <w:tcW w:w="937" w:type="pct"/>
            <w:vAlign w:val="center"/>
          </w:tcPr>
          <w:p w14:paraId="660743DB" w14:textId="77777777" w:rsidR="00644636" w:rsidRPr="00DC7310" w:rsidRDefault="00644636" w:rsidP="005070AE">
            <w:pPr>
              <w:pStyle w:val="TAC"/>
              <w:keepNext w:val="0"/>
              <w:keepLines w:val="0"/>
              <w:rPr>
                <w:lang w:eastAsia="zh-TW"/>
              </w:rPr>
            </w:pPr>
            <w:r w:rsidRPr="00DC7310">
              <w:rPr>
                <w:rFonts w:cs="Arial"/>
                <w:lang w:eastAsia="zh-TW"/>
              </w:rPr>
              <w:lastRenderedPageBreak/>
              <w:t>-</w:t>
            </w:r>
          </w:p>
        </w:tc>
        <w:tc>
          <w:tcPr>
            <w:tcW w:w="938" w:type="pct"/>
            <w:vAlign w:val="center"/>
          </w:tcPr>
          <w:p w14:paraId="3FC3210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BD77FD5"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vAlign w:val="center"/>
          </w:tcPr>
          <w:p w14:paraId="554FEA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0CED5EE" w14:textId="77777777" w:rsidTr="005070AE">
        <w:trPr>
          <w:jc w:val="center"/>
        </w:trPr>
        <w:tc>
          <w:tcPr>
            <w:tcW w:w="1357" w:type="pct"/>
            <w:tcBorders>
              <w:bottom w:val="single" w:sz="4" w:space="0" w:color="auto"/>
            </w:tcBorders>
          </w:tcPr>
          <w:p w14:paraId="4B3863E4" w14:textId="77777777" w:rsidR="00644636" w:rsidRPr="00DC7310" w:rsidRDefault="00644636" w:rsidP="005070AE">
            <w:pPr>
              <w:pStyle w:val="TAC"/>
              <w:keepNext w:val="0"/>
              <w:keepLines w:val="0"/>
              <w:rPr>
                <w:lang w:eastAsia="ko-KR"/>
              </w:rPr>
            </w:pPr>
            <w:r w:rsidRPr="00DC7310">
              <w:rPr>
                <w:lang w:eastAsia="ko-KR"/>
              </w:rPr>
              <w:t>DC_3-7_n1-n28</w:t>
            </w:r>
          </w:p>
        </w:tc>
        <w:tc>
          <w:tcPr>
            <w:tcW w:w="937" w:type="pct"/>
            <w:vAlign w:val="center"/>
          </w:tcPr>
          <w:p w14:paraId="4D5CFA2B"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02F6236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37B81F53"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2D9679E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EBD063A" w14:textId="77777777" w:rsidTr="005070AE">
        <w:trPr>
          <w:jc w:val="center"/>
        </w:trPr>
        <w:tc>
          <w:tcPr>
            <w:tcW w:w="1357" w:type="pct"/>
            <w:tcBorders>
              <w:bottom w:val="single" w:sz="4" w:space="0" w:color="auto"/>
            </w:tcBorders>
          </w:tcPr>
          <w:p w14:paraId="19F1C47C" w14:textId="77777777" w:rsidR="00644636" w:rsidRPr="00DC7310" w:rsidRDefault="00644636" w:rsidP="005070AE">
            <w:pPr>
              <w:pStyle w:val="TAC"/>
              <w:keepNext w:val="0"/>
              <w:keepLines w:val="0"/>
              <w:rPr>
                <w:lang w:eastAsia="zh-CN"/>
              </w:rPr>
            </w:pPr>
            <w:r w:rsidRPr="00DC7310">
              <w:rPr>
                <w:lang w:eastAsia="ko-KR"/>
              </w:rPr>
              <w:t>DC_3-7_n1-n40</w:t>
            </w:r>
          </w:p>
        </w:tc>
        <w:tc>
          <w:tcPr>
            <w:tcW w:w="937" w:type="pct"/>
            <w:vAlign w:val="center"/>
          </w:tcPr>
          <w:p w14:paraId="6B0B854A" w14:textId="77777777" w:rsidR="00644636" w:rsidRPr="00DC7310" w:rsidRDefault="00644636" w:rsidP="005070AE">
            <w:pPr>
              <w:pStyle w:val="TAC"/>
              <w:keepNext w:val="0"/>
              <w:keepLines w:val="0"/>
              <w:rPr>
                <w:lang w:eastAsia="zh-CN"/>
              </w:rPr>
            </w:pPr>
            <w:r w:rsidRPr="00DC7310">
              <w:rPr>
                <w:lang w:eastAsia="zh-TW"/>
              </w:rPr>
              <w:t>-</w:t>
            </w:r>
          </w:p>
        </w:tc>
        <w:tc>
          <w:tcPr>
            <w:tcW w:w="938" w:type="pct"/>
            <w:vAlign w:val="center"/>
          </w:tcPr>
          <w:p w14:paraId="34054E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A9E18E"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723ECF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0371CB78" w14:textId="77777777" w:rsidTr="005070AE">
        <w:trPr>
          <w:jc w:val="center"/>
        </w:trPr>
        <w:tc>
          <w:tcPr>
            <w:tcW w:w="1357" w:type="pct"/>
            <w:tcBorders>
              <w:bottom w:val="single" w:sz="4" w:space="0" w:color="auto"/>
            </w:tcBorders>
          </w:tcPr>
          <w:p w14:paraId="64A4D4A2" w14:textId="77777777" w:rsidR="00644636" w:rsidRPr="00DC7310" w:rsidRDefault="00644636" w:rsidP="005070AE">
            <w:pPr>
              <w:pStyle w:val="TAC"/>
              <w:keepNext w:val="0"/>
              <w:keepLines w:val="0"/>
              <w:rPr>
                <w:rFonts w:cs="Arial"/>
              </w:rPr>
            </w:pPr>
            <w:r w:rsidRPr="00DC7310">
              <w:rPr>
                <w:rFonts w:eastAsia="MS Mincho" w:cs="Arial"/>
                <w:bCs/>
                <w:szCs w:val="18"/>
              </w:rPr>
              <w:t>DC_3-7_n1-n78</w:t>
            </w:r>
          </w:p>
        </w:tc>
        <w:tc>
          <w:tcPr>
            <w:tcW w:w="937" w:type="pct"/>
            <w:vAlign w:val="center"/>
          </w:tcPr>
          <w:p w14:paraId="227E248B"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938" w:type="pct"/>
            <w:vAlign w:val="center"/>
          </w:tcPr>
          <w:p w14:paraId="5C4CAC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4783512"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884" w:type="pct"/>
            <w:vAlign w:val="center"/>
          </w:tcPr>
          <w:p w14:paraId="12989A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E5A86C" w14:textId="77777777" w:rsidTr="005070AE">
        <w:trPr>
          <w:jc w:val="center"/>
        </w:trPr>
        <w:tc>
          <w:tcPr>
            <w:tcW w:w="1357" w:type="pct"/>
            <w:tcBorders>
              <w:top w:val="single" w:sz="4" w:space="0" w:color="auto"/>
              <w:bottom w:val="single" w:sz="4" w:space="0" w:color="auto"/>
            </w:tcBorders>
          </w:tcPr>
          <w:p w14:paraId="3F97630E" w14:textId="77777777" w:rsidR="00644636" w:rsidRPr="00DC7310" w:rsidRDefault="00644636" w:rsidP="005070AE">
            <w:pPr>
              <w:pStyle w:val="TAC"/>
              <w:keepNext w:val="0"/>
              <w:keepLines w:val="0"/>
              <w:rPr>
                <w:rFonts w:cs="Arial"/>
              </w:rPr>
            </w:pPr>
            <w:r w:rsidRPr="00DC7310">
              <w:rPr>
                <w:rFonts w:cs="Arial"/>
                <w:lang w:eastAsia="ja-JP"/>
              </w:rPr>
              <w:t>DC_3-7_n3-n78</w:t>
            </w:r>
          </w:p>
        </w:tc>
        <w:tc>
          <w:tcPr>
            <w:tcW w:w="937" w:type="pct"/>
            <w:vAlign w:val="center"/>
          </w:tcPr>
          <w:p w14:paraId="2DBFED39"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36FC751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46426"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522BE2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57F18050" w14:textId="77777777" w:rsidTr="005070AE">
        <w:trPr>
          <w:jc w:val="center"/>
        </w:trPr>
        <w:tc>
          <w:tcPr>
            <w:tcW w:w="1357" w:type="pct"/>
            <w:tcBorders>
              <w:bottom w:val="single" w:sz="4" w:space="0" w:color="auto"/>
            </w:tcBorders>
          </w:tcPr>
          <w:p w14:paraId="457B114C" w14:textId="77777777" w:rsidR="00644636" w:rsidRPr="00DC7310" w:rsidRDefault="00644636" w:rsidP="005070AE">
            <w:pPr>
              <w:pStyle w:val="TAC"/>
              <w:keepNext w:val="0"/>
              <w:keepLines w:val="0"/>
              <w:rPr>
                <w:rFonts w:cs="Arial"/>
              </w:rPr>
            </w:pPr>
            <w:r w:rsidRPr="00DC7310">
              <w:rPr>
                <w:rFonts w:cs="Arial"/>
                <w:lang w:eastAsia="ja-JP"/>
              </w:rPr>
              <w:t>DC_3-7_n5-n40</w:t>
            </w:r>
          </w:p>
        </w:tc>
        <w:tc>
          <w:tcPr>
            <w:tcW w:w="937" w:type="pct"/>
            <w:vAlign w:val="center"/>
          </w:tcPr>
          <w:p w14:paraId="1D537730"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6103977"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7795994"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E6A51"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44636" w:rsidRPr="00DC7310" w14:paraId="5FD5EBB3" w14:textId="77777777" w:rsidTr="005070AE">
        <w:trPr>
          <w:jc w:val="center"/>
        </w:trPr>
        <w:tc>
          <w:tcPr>
            <w:tcW w:w="1357" w:type="pct"/>
            <w:tcBorders>
              <w:bottom w:val="single" w:sz="4" w:space="0" w:color="auto"/>
            </w:tcBorders>
          </w:tcPr>
          <w:p w14:paraId="66D46390"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7CFC77BB"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938" w:type="pct"/>
            <w:vAlign w:val="center"/>
          </w:tcPr>
          <w:p w14:paraId="7C8A3A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FD5887"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5B3A1F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9B530F" w14:textId="77777777" w:rsidTr="005070AE">
        <w:trPr>
          <w:jc w:val="center"/>
        </w:trPr>
        <w:tc>
          <w:tcPr>
            <w:tcW w:w="1357" w:type="pct"/>
            <w:tcBorders>
              <w:bottom w:val="single" w:sz="4" w:space="0" w:color="auto"/>
            </w:tcBorders>
          </w:tcPr>
          <w:p w14:paraId="2CC01935" w14:textId="77777777" w:rsidR="00644636" w:rsidRPr="00DC7310" w:rsidRDefault="00644636" w:rsidP="005070AE">
            <w:pPr>
              <w:pStyle w:val="TAC"/>
              <w:keepNext w:val="0"/>
              <w:keepLines w:val="0"/>
              <w:rPr>
                <w:rFonts w:cs="Arial"/>
                <w:lang w:eastAsia="zh-TW"/>
              </w:rPr>
            </w:pPr>
            <w:r w:rsidRPr="00DC7310">
              <w:rPr>
                <w:rFonts w:cs="Arial"/>
                <w:lang w:eastAsia="zh-TW"/>
              </w:rPr>
              <w:t>DC_3-7-8_n1</w:t>
            </w:r>
          </w:p>
          <w:p w14:paraId="6093BE4C" w14:textId="77777777" w:rsidR="00644636" w:rsidRPr="00DC7310" w:rsidRDefault="00644636" w:rsidP="005070AE">
            <w:pPr>
              <w:pStyle w:val="TAC"/>
              <w:keepNext w:val="0"/>
              <w:keepLines w:val="0"/>
            </w:pPr>
            <w:r w:rsidRPr="00DC7310">
              <w:t>DC_3-3-7-8_n1</w:t>
            </w:r>
          </w:p>
          <w:p w14:paraId="1EF864B8" w14:textId="77777777" w:rsidR="00644636" w:rsidRPr="00DC7310" w:rsidRDefault="00644636" w:rsidP="005070AE">
            <w:pPr>
              <w:pStyle w:val="TAC"/>
              <w:keepNext w:val="0"/>
              <w:keepLines w:val="0"/>
            </w:pPr>
            <w:r w:rsidRPr="00DC7310">
              <w:t>DC_3-7-7-8_n1</w:t>
            </w:r>
          </w:p>
          <w:p w14:paraId="3A3CAB07" w14:textId="77777777" w:rsidR="00644636" w:rsidRPr="00DC7310" w:rsidRDefault="00644636" w:rsidP="005070AE">
            <w:pPr>
              <w:pStyle w:val="TAC"/>
              <w:keepNext w:val="0"/>
              <w:keepLines w:val="0"/>
              <w:rPr>
                <w:rFonts w:cs="Arial"/>
                <w:lang w:eastAsia="zh-TW"/>
              </w:rPr>
            </w:pPr>
            <w:r w:rsidRPr="00DC7310">
              <w:t>DC_3-3-7-7-8_n1</w:t>
            </w:r>
          </w:p>
        </w:tc>
        <w:tc>
          <w:tcPr>
            <w:tcW w:w="937" w:type="pct"/>
            <w:vAlign w:val="center"/>
          </w:tcPr>
          <w:p w14:paraId="447A109F" w14:textId="77777777" w:rsidR="00644636" w:rsidRPr="00DC7310" w:rsidRDefault="00644636" w:rsidP="005070AE">
            <w:pPr>
              <w:pStyle w:val="TAC"/>
              <w:keepNext w:val="0"/>
              <w:keepLines w:val="0"/>
              <w:rPr>
                <w:rFonts w:cs="Arial"/>
                <w:lang w:eastAsia="zh-TW"/>
              </w:rPr>
            </w:pPr>
            <w:r w:rsidRPr="00DC7310">
              <w:rPr>
                <w:rFonts w:cs="Arial"/>
                <w:lang w:eastAsia="zh-TW"/>
              </w:rPr>
              <w:t>-</w:t>
            </w:r>
          </w:p>
        </w:tc>
        <w:tc>
          <w:tcPr>
            <w:tcW w:w="938" w:type="pct"/>
            <w:vAlign w:val="center"/>
          </w:tcPr>
          <w:p w14:paraId="19DC7E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AFC2C6B"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vAlign w:val="center"/>
          </w:tcPr>
          <w:p w14:paraId="7740E4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9ED481A" w14:textId="77777777" w:rsidTr="005070AE">
        <w:trPr>
          <w:jc w:val="center"/>
        </w:trPr>
        <w:tc>
          <w:tcPr>
            <w:tcW w:w="1357" w:type="pct"/>
            <w:tcBorders>
              <w:bottom w:val="single" w:sz="4" w:space="0" w:color="auto"/>
            </w:tcBorders>
          </w:tcPr>
          <w:p w14:paraId="54CE1CC5" w14:textId="77777777" w:rsidR="00644636" w:rsidRPr="00DC7310" w:rsidRDefault="00644636" w:rsidP="005070A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232A5DC"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C1198CC"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A1FCCEF"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105E349"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5D5B22EC" w14:textId="77777777" w:rsidTr="005070AE">
        <w:trPr>
          <w:jc w:val="center"/>
        </w:trPr>
        <w:tc>
          <w:tcPr>
            <w:tcW w:w="1357" w:type="pct"/>
            <w:tcBorders>
              <w:bottom w:val="single" w:sz="4" w:space="0" w:color="auto"/>
            </w:tcBorders>
          </w:tcPr>
          <w:p w14:paraId="2EF3EC75" w14:textId="77777777" w:rsidR="00644636" w:rsidRPr="00DC7310" w:rsidRDefault="00644636" w:rsidP="005070AE">
            <w:pPr>
              <w:pStyle w:val="TAC"/>
              <w:keepNext w:val="0"/>
              <w:keepLines w:val="0"/>
              <w:tabs>
                <w:tab w:val="left" w:pos="365"/>
                <w:tab w:val="center" w:pos="969"/>
              </w:tabs>
            </w:pPr>
            <w:r w:rsidRPr="00DC7310">
              <w:t>DC_3-7-8_n28</w:t>
            </w:r>
          </w:p>
          <w:p w14:paraId="5EC30444" w14:textId="77777777" w:rsidR="00644636" w:rsidRPr="00DC7310" w:rsidRDefault="00644636" w:rsidP="005070A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8794A5"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3E5E6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67C8CD5" w14:textId="77777777" w:rsidR="00644636" w:rsidRPr="00DC7310" w:rsidRDefault="00644636" w:rsidP="005070AE">
            <w:pPr>
              <w:pStyle w:val="TAC"/>
              <w:keepNext w:val="0"/>
              <w:keepLines w:val="0"/>
              <w:rPr>
                <w:lang w:eastAsia="zh-TW"/>
              </w:rPr>
            </w:pPr>
            <w:r w:rsidRPr="00DC7310">
              <w:rPr>
                <w:lang w:eastAsia="zh-CN"/>
              </w:rPr>
              <w:t>0.2</w:t>
            </w:r>
          </w:p>
        </w:tc>
        <w:tc>
          <w:tcPr>
            <w:tcW w:w="884" w:type="pct"/>
            <w:vAlign w:val="center"/>
          </w:tcPr>
          <w:p w14:paraId="33339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F649974" w14:textId="77777777" w:rsidTr="005070AE">
        <w:trPr>
          <w:jc w:val="center"/>
        </w:trPr>
        <w:tc>
          <w:tcPr>
            <w:tcW w:w="1357" w:type="pct"/>
            <w:tcBorders>
              <w:top w:val="single" w:sz="4" w:space="0" w:color="auto"/>
              <w:bottom w:val="single" w:sz="4" w:space="0" w:color="auto"/>
            </w:tcBorders>
          </w:tcPr>
          <w:p w14:paraId="0C57994B" w14:textId="77777777" w:rsidR="00644636" w:rsidRPr="00DC7310" w:rsidRDefault="00644636" w:rsidP="005070AE">
            <w:pPr>
              <w:pStyle w:val="TAC"/>
              <w:keepNext w:val="0"/>
              <w:keepLines w:val="0"/>
              <w:rPr>
                <w:lang w:eastAsia="zh-TW"/>
              </w:rPr>
            </w:pPr>
            <w:r w:rsidRPr="00DC7310">
              <w:t>DC_3-7-8_n40</w:t>
            </w:r>
          </w:p>
        </w:tc>
        <w:tc>
          <w:tcPr>
            <w:tcW w:w="937" w:type="pct"/>
            <w:vAlign w:val="center"/>
          </w:tcPr>
          <w:p w14:paraId="17A098C2"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710FB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7B305B" w14:textId="77777777" w:rsidR="00644636" w:rsidRPr="00DC7310" w:rsidRDefault="00644636" w:rsidP="005070AE">
            <w:pPr>
              <w:pStyle w:val="TAC"/>
              <w:keepNext w:val="0"/>
              <w:keepLines w:val="0"/>
              <w:rPr>
                <w:lang w:eastAsia="zh-TW"/>
              </w:rPr>
            </w:pPr>
            <w:r w:rsidRPr="00DC7310">
              <w:rPr>
                <w:szCs w:val="18"/>
                <w:lang w:eastAsia="ja-JP"/>
              </w:rPr>
              <w:t>0.2</w:t>
            </w:r>
          </w:p>
        </w:tc>
        <w:tc>
          <w:tcPr>
            <w:tcW w:w="884" w:type="pct"/>
            <w:vAlign w:val="center"/>
          </w:tcPr>
          <w:p w14:paraId="5DFAF3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2BFE20E" w14:textId="77777777" w:rsidTr="005070AE">
        <w:trPr>
          <w:jc w:val="center"/>
        </w:trPr>
        <w:tc>
          <w:tcPr>
            <w:tcW w:w="1357" w:type="pct"/>
            <w:tcBorders>
              <w:top w:val="single" w:sz="4" w:space="0" w:color="auto"/>
              <w:bottom w:val="single" w:sz="4" w:space="0" w:color="auto"/>
            </w:tcBorders>
          </w:tcPr>
          <w:p w14:paraId="515FFF82" w14:textId="77777777" w:rsidR="00644636" w:rsidRPr="00DC7310" w:rsidRDefault="00644636" w:rsidP="005070AE">
            <w:pPr>
              <w:pStyle w:val="TAC"/>
              <w:keepNext w:val="0"/>
              <w:keepLines w:val="0"/>
              <w:rPr>
                <w:lang w:eastAsia="zh-TW"/>
              </w:rPr>
            </w:pPr>
            <w:r w:rsidRPr="00DC7310">
              <w:rPr>
                <w:lang w:eastAsia="zh-TW"/>
              </w:rPr>
              <w:t>DC_3-7-8_n77</w:t>
            </w:r>
          </w:p>
        </w:tc>
        <w:tc>
          <w:tcPr>
            <w:tcW w:w="937" w:type="pct"/>
            <w:vAlign w:val="center"/>
          </w:tcPr>
          <w:p w14:paraId="6ADA0E8B" w14:textId="77777777" w:rsidR="00644636" w:rsidRPr="00DC7310" w:rsidRDefault="00644636" w:rsidP="005070AE">
            <w:pPr>
              <w:pStyle w:val="TAC"/>
              <w:keepNext w:val="0"/>
              <w:keepLines w:val="0"/>
              <w:rPr>
                <w:lang w:eastAsia="zh-TW"/>
              </w:rPr>
            </w:pPr>
            <w:r w:rsidRPr="00DC7310">
              <w:rPr>
                <w:lang w:eastAsia="zh-TW"/>
              </w:rPr>
              <w:t>0.2</w:t>
            </w:r>
          </w:p>
        </w:tc>
        <w:tc>
          <w:tcPr>
            <w:tcW w:w="938" w:type="pct"/>
            <w:vAlign w:val="center"/>
          </w:tcPr>
          <w:p w14:paraId="4A6CCF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FF692" w14:textId="77777777" w:rsidR="00644636" w:rsidRPr="00DC7310" w:rsidRDefault="00644636" w:rsidP="005070AE">
            <w:pPr>
              <w:pStyle w:val="TAC"/>
              <w:keepNext w:val="0"/>
              <w:keepLines w:val="0"/>
              <w:rPr>
                <w:lang w:eastAsia="zh-TW"/>
              </w:rPr>
            </w:pPr>
            <w:r w:rsidRPr="00DC7310">
              <w:rPr>
                <w:lang w:eastAsia="zh-TW"/>
              </w:rPr>
              <w:t>0.2</w:t>
            </w:r>
          </w:p>
        </w:tc>
        <w:tc>
          <w:tcPr>
            <w:tcW w:w="884" w:type="pct"/>
            <w:vAlign w:val="center"/>
          </w:tcPr>
          <w:p w14:paraId="55B318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19DAE7" w14:textId="77777777" w:rsidTr="005070AE">
        <w:trPr>
          <w:jc w:val="center"/>
        </w:trPr>
        <w:tc>
          <w:tcPr>
            <w:tcW w:w="1357" w:type="pct"/>
            <w:tcBorders>
              <w:top w:val="single" w:sz="4" w:space="0" w:color="auto"/>
              <w:bottom w:val="single" w:sz="4" w:space="0" w:color="auto"/>
            </w:tcBorders>
          </w:tcPr>
          <w:p w14:paraId="26502115" w14:textId="77777777" w:rsidR="00644636" w:rsidRPr="00DC7310" w:rsidRDefault="00644636" w:rsidP="005070AE">
            <w:pPr>
              <w:pStyle w:val="TAC"/>
              <w:keepNext w:val="0"/>
              <w:keepLines w:val="0"/>
              <w:rPr>
                <w:rFonts w:cs="Arial"/>
                <w:lang w:eastAsia="zh-TW"/>
              </w:rPr>
            </w:pPr>
            <w:r w:rsidRPr="00DC7310">
              <w:rPr>
                <w:rFonts w:cs="Arial"/>
                <w:lang w:eastAsia="zh-TW"/>
              </w:rPr>
              <w:t>DC_3-7-8_n78</w:t>
            </w:r>
          </w:p>
          <w:p w14:paraId="6B11EEFB" w14:textId="77777777" w:rsidR="00644636" w:rsidRPr="00DC7310" w:rsidRDefault="00644636" w:rsidP="005070AE">
            <w:pPr>
              <w:pStyle w:val="TAC"/>
              <w:keepNext w:val="0"/>
              <w:keepLines w:val="0"/>
              <w:rPr>
                <w:rFonts w:cs="Arial"/>
                <w:lang w:eastAsia="zh-TW"/>
              </w:rPr>
            </w:pPr>
            <w:r w:rsidRPr="00DC7310">
              <w:rPr>
                <w:rFonts w:cs="Arial"/>
                <w:lang w:eastAsia="zh-TW"/>
              </w:rPr>
              <w:t>DC_3-3-7-8_n78</w:t>
            </w:r>
          </w:p>
          <w:p w14:paraId="2A09F08C" w14:textId="77777777" w:rsidR="00644636" w:rsidRPr="00DC7310" w:rsidRDefault="00644636" w:rsidP="005070AE">
            <w:pPr>
              <w:pStyle w:val="TAC"/>
              <w:keepNext w:val="0"/>
              <w:keepLines w:val="0"/>
              <w:rPr>
                <w:rFonts w:cs="Arial"/>
                <w:lang w:eastAsia="zh-TW"/>
              </w:rPr>
            </w:pPr>
            <w:r w:rsidRPr="00DC7310">
              <w:rPr>
                <w:rFonts w:cs="Arial"/>
                <w:lang w:eastAsia="zh-TW"/>
              </w:rPr>
              <w:t>DC_3-7-7-8_n78</w:t>
            </w:r>
          </w:p>
          <w:p w14:paraId="5A5DEAEC" w14:textId="77777777" w:rsidR="00644636" w:rsidRPr="00DC7310" w:rsidRDefault="00644636" w:rsidP="005070AE">
            <w:pPr>
              <w:pStyle w:val="TAC"/>
              <w:keepNext w:val="0"/>
              <w:keepLines w:val="0"/>
              <w:rPr>
                <w:lang w:eastAsia="zh-TW"/>
              </w:rPr>
            </w:pPr>
            <w:r w:rsidRPr="00DC7310">
              <w:rPr>
                <w:rFonts w:cs="Arial"/>
                <w:lang w:eastAsia="zh-TW"/>
              </w:rPr>
              <w:t>DC_3-3-7-7-8_n78</w:t>
            </w:r>
          </w:p>
        </w:tc>
        <w:tc>
          <w:tcPr>
            <w:tcW w:w="937" w:type="pct"/>
            <w:vAlign w:val="center"/>
          </w:tcPr>
          <w:p w14:paraId="600A45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0D1A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AC65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B8C2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AFA0079" w14:textId="77777777" w:rsidTr="005070AE">
        <w:trPr>
          <w:jc w:val="center"/>
        </w:trPr>
        <w:tc>
          <w:tcPr>
            <w:tcW w:w="1357" w:type="pct"/>
            <w:tcBorders>
              <w:top w:val="single" w:sz="4" w:space="0" w:color="auto"/>
              <w:bottom w:val="single" w:sz="4" w:space="0" w:color="auto"/>
            </w:tcBorders>
          </w:tcPr>
          <w:p w14:paraId="13EFB899" w14:textId="77777777" w:rsidR="00644636" w:rsidRPr="00DC7310" w:rsidRDefault="00644636" w:rsidP="005070AE">
            <w:pPr>
              <w:spacing w:after="0"/>
              <w:jc w:val="center"/>
              <w:rPr>
                <w:rFonts w:ascii="Arial" w:hAnsi="Arial" w:cs="Arial"/>
                <w:sz w:val="18"/>
              </w:rPr>
            </w:pPr>
            <w:r w:rsidRPr="00DC7310">
              <w:rPr>
                <w:rFonts w:ascii="Arial" w:hAnsi="Arial" w:cs="Arial"/>
                <w:sz w:val="18"/>
              </w:rPr>
              <w:t>DC_3-7_n8-n78,</w:t>
            </w:r>
          </w:p>
          <w:p w14:paraId="6E896F9D" w14:textId="77777777" w:rsidR="00644636" w:rsidRPr="00DC7310" w:rsidRDefault="00644636" w:rsidP="005070AE">
            <w:pPr>
              <w:pStyle w:val="TAC"/>
              <w:keepNext w:val="0"/>
              <w:keepLines w:val="0"/>
              <w:rPr>
                <w:rFonts w:cs="Arial"/>
              </w:rPr>
            </w:pPr>
            <w:r w:rsidRPr="00DC7310">
              <w:rPr>
                <w:rFonts w:cs="Arial"/>
              </w:rPr>
              <w:t>DC_3-3-7_n8-n78,</w:t>
            </w:r>
            <w:r>
              <w:rPr>
                <w:rFonts w:cs="Arial"/>
              </w:rPr>
              <w:t xml:space="preserve"> </w:t>
            </w:r>
          </w:p>
          <w:p w14:paraId="298BD66B" w14:textId="77777777" w:rsidR="00644636" w:rsidRPr="00DC7310" w:rsidRDefault="00644636" w:rsidP="005070AE">
            <w:pPr>
              <w:pStyle w:val="TAC"/>
              <w:keepNext w:val="0"/>
              <w:keepLines w:val="0"/>
              <w:rPr>
                <w:rFonts w:cs="Arial"/>
              </w:rPr>
            </w:pPr>
            <w:r w:rsidRPr="00DC7310">
              <w:rPr>
                <w:rFonts w:cs="Arial"/>
              </w:rPr>
              <w:t>DC_3-7-7_n8-n78,</w:t>
            </w:r>
            <w:r>
              <w:rPr>
                <w:rFonts w:cs="Arial"/>
              </w:rPr>
              <w:t xml:space="preserve"> </w:t>
            </w:r>
          </w:p>
          <w:p w14:paraId="74AD8E6D" w14:textId="77777777" w:rsidR="00644636" w:rsidRPr="00DC7310" w:rsidRDefault="00644636" w:rsidP="005070AE">
            <w:pPr>
              <w:pStyle w:val="TAC"/>
              <w:keepNext w:val="0"/>
              <w:keepLines w:val="0"/>
              <w:rPr>
                <w:rFonts w:cs="Arial"/>
                <w:lang w:eastAsia="zh-TW"/>
              </w:rPr>
            </w:pPr>
            <w:r w:rsidRPr="00DC7310">
              <w:rPr>
                <w:rFonts w:cs="Arial"/>
              </w:rPr>
              <w:t>DC_3-3-7-7_n8-n78</w:t>
            </w:r>
          </w:p>
        </w:tc>
        <w:tc>
          <w:tcPr>
            <w:tcW w:w="937" w:type="pct"/>
            <w:vAlign w:val="center"/>
          </w:tcPr>
          <w:p w14:paraId="413DD7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C7B2C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6ADD6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BD4B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A9B80C" w14:textId="77777777" w:rsidTr="005070AE">
        <w:trPr>
          <w:jc w:val="center"/>
        </w:trPr>
        <w:tc>
          <w:tcPr>
            <w:tcW w:w="1357" w:type="pct"/>
            <w:tcBorders>
              <w:bottom w:val="single" w:sz="4" w:space="0" w:color="auto"/>
            </w:tcBorders>
          </w:tcPr>
          <w:p w14:paraId="43F0F6DA"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E3ADB5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02FC8F4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10D93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7696DE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r>
      <w:tr w:rsidR="00644636" w:rsidRPr="00DC7310" w14:paraId="1D61C291" w14:textId="77777777" w:rsidTr="005070AE">
        <w:trPr>
          <w:jc w:val="center"/>
        </w:trPr>
        <w:tc>
          <w:tcPr>
            <w:tcW w:w="1357" w:type="pct"/>
            <w:tcBorders>
              <w:bottom w:val="single" w:sz="4" w:space="0" w:color="auto"/>
            </w:tcBorders>
          </w:tcPr>
          <w:p w14:paraId="44064D45" w14:textId="77777777" w:rsidR="00644636" w:rsidRPr="00DC7310" w:rsidRDefault="00644636" w:rsidP="005070AE">
            <w:pPr>
              <w:pStyle w:val="TAC"/>
              <w:keepNext w:val="0"/>
              <w:keepLines w:val="0"/>
              <w:rPr>
                <w:rFonts w:cs="Arial"/>
              </w:rPr>
            </w:pPr>
            <w:r w:rsidRPr="00DC7310">
              <w:rPr>
                <w:rFonts w:cs="Arial"/>
                <w:lang w:eastAsia="ja-JP"/>
              </w:rPr>
              <w:t>DC_3-7-20_n28</w:t>
            </w:r>
          </w:p>
        </w:tc>
        <w:tc>
          <w:tcPr>
            <w:tcW w:w="937" w:type="pct"/>
            <w:vAlign w:val="center"/>
          </w:tcPr>
          <w:p w14:paraId="40CF30A7" w14:textId="77777777" w:rsidR="00644636" w:rsidRPr="00DC7310" w:rsidRDefault="00644636" w:rsidP="005070AE">
            <w:pPr>
              <w:pStyle w:val="TAC"/>
              <w:keepNext w:val="0"/>
              <w:keepLines w:val="0"/>
              <w:rPr>
                <w:rFonts w:cs="Arial"/>
                <w:lang w:eastAsia="ja-JP"/>
              </w:rPr>
            </w:pPr>
            <w:r w:rsidRPr="00DC7310">
              <w:rPr>
                <w:rFonts w:cs="Arial"/>
                <w:lang w:eastAsia="zh-TW"/>
              </w:rPr>
              <w:t>-</w:t>
            </w:r>
          </w:p>
        </w:tc>
        <w:tc>
          <w:tcPr>
            <w:tcW w:w="938" w:type="pct"/>
            <w:vAlign w:val="center"/>
          </w:tcPr>
          <w:p w14:paraId="678A46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B86E7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4737B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44636" w:rsidRPr="00DC7310" w14:paraId="18C63380" w14:textId="77777777" w:rsidTr="005070AE">
        <w:trPr>
          <w:jc w:val="center"/>
        </w:trPr>
        <w:tc>
          <w:tcPr>
            <w:tcW w:w="1357" w:type="pct"/>
            <w:tcBorders>
              <w:bottom w:val="single" w:sz="4" w:space="0" w:color="auto"/>
            </w:tcBorders>
          </w:tcPr>
          <w:p w14:paraId="4A71ECA6"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F906A15"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32426FF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CD0887"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09CD01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4237D9B" w14:textId="77777777" w:rsidTr="005070AE">
        <w:trPr>
          <w:jc w:val="center"/>
        </w:trPr>
        <w:tc>
          <w:tcPr>
            <w:tcW w:w="1357" w:type="pct"/>
            <w:tcBorders>
              <w:bottom w:val="single" w:sz="4" w:space="0" w:color="auto"/>
            </w:tcBorders>
          </w:tcPr>
          <w:p w14:paraId="06B26D53"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3-7-20_n78</w:t>
            </w:r>
          </w:p>
          <w:p w14:paraId="0618C8FF" w14:textId="77777777" w:rsidR="00644636" w:rsidRPr="00DC7310" w:rsidRDefault="00644636" w:rsidP="005070AE">
            <w:pPr>
              <w:pStyle w:val="TAC"/>
              <w:keepNext w:val="0"/>
              <w:keepLines w:val="0"/>
              <w:rPr>
                <w:rFonts w:cs="Arial"/>
                <w:lang w:eastAsia="ja-JP"/>
              </w:rPr>
            </w:pPr>
            <w:r w:rsidRPr="00DC7310">
              <w:rPr>
                <w:rFonts w:cs="Arial"/>
                <w:lang w:eastAsia="ja-JP"/>
              </w:rPr>
              <w:t>DC_3-3-7-20_n78</w:t>
            </w:r>
          </w:p>
          <w:p w14:paraId="7FE388D1" w14:textId="77777777" w:rsidR="00644636" w:rsidRPr="00DC7310" w:rsidRDefault="00644636" w:rsidP="005070AE">
            <w:pPr>
              <w:pStyle w:val="TAC"/>
              <w:keepNext w:val="0"/>
              <w:keepLines w:val="0"/>
              <w:rPr>
                <w:rFonts w:cs="Arial"/>
              </w:rPr>
            </w:pPr>
            <w:r w:rsidRPr="00DC7310">
              <w:rPr>
                <w:rFonts w:cs="Arial"/>
                <w:lang w:eastAsia="ja-JP"/>
              </w:rPr>
              <w:t>DC_3-7-7-20_n78</w:t>
            </w:r>
          </w:p>
        </w:tc>
        <w:tc>
          <w:tcPr>
            <w:tcW w:w="937" w:type="pct"/>
            <w:vAlign w:val="center"/>
          </w:tcPr>
          <w:p w14:paraId="5704C43E"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0.2</w:t>
            </w:r>
          </w:p>
        </w:tc>
        <w:tc>
          <w:tcPr>
            <w:tcW w:w="938" w:type="pct"/>
            <w:vAlign w:val="center"/>
          </w:tcPr>
          <w:p w14:paraId="6CE964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BA4C4"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9ACC5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7BA436" w14:textId="77777777" w:rsidTr="005070AE">
        <w:trPr>
          <w:jc w:val="center"/>
        </w:trPr>
        <w:tc>
          <w:tcPr>
            <w:tcW w:w="1357" w:type="pct"/>
            <w:tcBorders>
              <w:bottom w:val="single" w:sz="4" w:space="0" w:color="auto"/>
            </w:tcBorders>
          </w:tcPr>
          <w:p w14:paraId="60964C71" w14:textId="77777777" w:rsidR="00644636" w:rsidRPr="00DC7310" w:rsidRDefault="00644636" w:rsidP="005070AE">
            <w:pPr>
              <w:pStyle w:val="TAC"/>
              <w:keepNext w:val="0"/>
              <w:keepLines w:val="0"/>
              <w:rPr>
                <w:rFonts w:cs="Arial"/>
              </w:rPr>
            </w:pPr>
            <w:r w:rsidRPr="00DC7310">
              <w:rPr>
                <w:rFonts w:cs="Arial"/>
              </w:rPr>
              <w:t>DC_3-7_n26-n78</w:t>
            </w:r>
          </w:p>
        </w:tc>
        <w:tc>
          <w:tcPr>
            <w:tcW w:w="937" w:type="pct"/>
            <w:vAlign w:val="center"/>
          </w:tcPr>
          <w:p w14:paraId="00FF80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64F300C7"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5971B9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AE7FA56"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B4FFFC3" w14:textId="77777777" w:rsidTr="005070AE">
        <w:trPr>
          <w:jc w:val="center"/>
        </w:trPr>
        <w:tc>
          <w:tcPr>
            <w:tcW w:w="1357" w:type="pct"/>
            <w:tcBorders>
              <w:bottom w:val="single" w:sz="4" w:space="0" w:color="auto"/>
            </w:tcBorders>
          </w:tcPr>
          <w:p w14:paraId="125785E9" w14:textId="77777777" w:rsidR="00644636" w:rsidRPr="00DC7310" w:rsidRDefault="00644636" w:rsidP="005070AE">
            <w:pPr>
              <w:pStyle w:val="TAC"/>
              <w:keepNext w:val="0"/>
              <w:keepLines w:val="0"/>
              <w:rPr>
                <w:rFonts w:cs="Arial"/>
              </w:rPr>
            </w:pPr>
            <w:r w:rsidRPr="00DC7310">
              <w:rPr>
                <w:rFonts w:cs="Arial"/>
              </w:rPr>
              <w:t>DC_3-7-26_n78</w:t>
            </w:r>
          </w:p>
        </w:tc>
        <w:tc>
          <w:tcPr>
            <w:tcW w:w="937" w:type="pct"/>
            <w:vAlign w:val="center"/>
          </w:tcPr>
          <w:p w14:paraId="42B8EA66"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938" w:type="pct"/>
            <w:vAlign w:val="center"/>
          </w:tcPr>
          <w:p w14:paraId="4B053215"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884" w:type="pct"/>
            <w:vAlign w:val="center"/>
          </w:tcPr>
          <w:p w14:paraId="215F201B"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884" w:type="pct"/>
            <w:vAlign w:val="center"/>
          </w:tcPr>
          <w:p w14:paraId="595F626E"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1209FCD9" w14:textId="77777777" w:rsidTr="005070AE">
        <w:trPr>
          <w:jc w:val="center"/>
        </w:trPr>
        <w:tc>
          <w:tcPr>
            <w:tcW w:w="1357" w:type="pct"/>
            <w:tcBorders>
              <w:top w:val="single" w:sz="4" w:space="0" w:color="auto"/>
              <w:bottom w:val="single" w:sz="4" w:space="0" w:color="auto"/>
            </w:tcBorders>
          </w:tcPr>
          <w:p w14:paraId="0713A19A" w14:textId="77777777" w:rsidR="00644636" w:rsidRPr="00DC7310" w:rsidRDefault="00644636" w:rsidP="005070AE">
            <w:pPr>
              <w:pStyle w:val="TAC"/>
              <w:keepNext w:val="0"/>
              <w:keepLines w:val="0"/>
            </w:pPr>
            <w:r w:rsidRPr="00DC7310">
              <w:t>DC_3-7-28_n1</w:t>
            </w:r>
          </w:p>
          <w:p w14:paraId="172B488C" w14:textId="77777777" w:rsidR="00644636" w:rsidRPr="00DC7310" w:rsidRDefault="00644636" w:rsidP="005070AE">
            <w:pPr>
              <w:pStyle w:val="TAC"/>
              <w:keepNext w:val="0"/>
              <w:keepLines w:val="0"/>
              <w:rPr>
                <w:rFonts w:cs="Arial"/>
              </w:rPr>
            </w:pPr>
            <w:r w:rsidRPr="00DC7310">
              <w:t>DC_3-7-7-28_n1</w:t>
            </w:r>
          </w:p>
        </w:tc>
        <w:tc>
          <w:tcPr>
            <w:tcW w:w="937" w:type="pct"/>
            <w:vAlign w:val="center"/>
          </w:tcPr>
          <w:p w14:paraId="728ACDCA"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205C1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E32CDD"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33CE42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3B3368" w14:textId="77777777" w:rsidTr="005070AE">
        <w:trPr>
          <w:jc w:val="center"/>
        </w:trPr>
        <w:tc>
          <w:tcPr>
            <w:tcW w:w="1357" w:type="pct"/>
            <w:tcBorders>
              <w:bottom w:val="single" w:sz="4" w:space="0" w:color="auto"/>
            </w:tcBorders>
          </w:tcPr>
          <w:p w14:paraId="2435BF4A" w14:textId="77777777" w:rsidR="00644636" w:rsidRPr="00DC7310" w:rsidRDefault="00644636" w:rsidP="005070AE">
            <w:pPr>
              <w:pStyle w:val="TAC"/>
              <w:keepNext w:val="0"/>
              <w:keepLines w:val="0"/>
              <w:rPr>
                <w:rFonts w:cs="Arial"/>
              </w:rPr>
            </w:pPr>
            <w:r w:rsidRPr="00DC7310">
              <w:rPr>
                <w:rFonts w:eastAsia="맑은 고딕"/>
                <w:lang w:eastAsia="ko-KR"/>
              </w:rPr>
              <w:t>DC_3-7-28_n40</w:t>
            </w:r>
          </w:p>
        </w:tc>
        <w:tc>
          <w:tcPr>
            <w:tcW w:w="937" w:type="pct"/>
            <w:vAlign w:val="center"/>
          </w:tcPr>
          <w:p w14:paraId="3CF84509" w14:textId="77777777" w:rsidR="00644636" w:rsidRPr="00DC7310" w:rsidRDefault="00644636" w:rsidP="005070AE">
            <w:pPr>
              <w:pStyle w:val="TAC"/>
              <w:keepNext w:val="0"/>
              <w:keepLines w:val="0"/>
              <w:rPr>
                <w:rFonts w:eastAsia="MS Mincho" w:cs="Arial"/>
                <w:lang w:eastAsia="ja-JP"/>
              </w:rPr>
            </w:pPr>
            <w:r w:rsidRPr="00DC7310">
              <w:rPr>
                <w:rFonts w:cs="Arial"/>
                <w:lang w:eastAsia="fi-FI"/>
              </w:rPr>
              <w:t>-</w:t>
            </w:r>
          </w:p>
        </w:tc>
        <w:tc>
          <w:tcPr>
            <w:tcW w:w="938" w:type="pct"/>
            <w:vAlign w:val="center"/>
          </w:tcPr>
          <w:p w14:paraId="1B7D4B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BBCB8F" w14:textId="77777777" w:rsidR="00644636" w:rsidRPr="00DC7310" w:rsidRDefault="00644636" w:rsidP="005070AE">
            <w:pPr>
              <w:pStyle w:val="TAC"/>
              <w:keepNext w:val="0"/>
              <w:keepLines w:val="0"/>
              <w:rPr>
                <w:rFonts w:eastAsia="MS Mincho" w:cs="Arial"/>
                <w:lang w:eastAsia="ja-JP"/>
              </w:rPr>
            </w:pPr>
            <w:r w:rsidRPr="00DC7310">
              <w:rPr>
                <w:rFonts w:cs="Arial"/>
              </w:rPr>
              <w:t>-</w:t>
            </w:r>
          </w:p>
        </w:tc>
        <w:tc>
          <w:tcPr>
            <w:tcW w:w="884" w:type="pct"/>
            <w:vAlign w:val="center"/>
          </w:tcPr>
          <w:p w14:paraId="2F7CFE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77E2304" w14:textId="77777777" w:rsidTr="005070AE">
        <w:trPr>
          <w:jc w:val="center"/>
        </w:trPr>
        <w:tc>
          <w:tcPr>
            <w:tcW w:w="1357" w:type="pct"/>
            <w:tcBorders>
              <w:bottom w:val="single" w:sz="4" w:space="0" w:color="auto"/>
            </w:tcBorders>
          </w:tcPr>
          <w:p w14:paraId="1F30199D" w14:textId="77777777" w:rsidR="00644636" w:rsidRPr="00DC7310" w:rsidRDefault="00644636" w:rsidP="005070AE">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1353670B" w14:textId="77777777" w:rsidR="00644636" w:rsidRPr="00DC7310" w:rsidRDefault="00644636" w:rsidP="005070AE">
            <w:pPr>
              <w:pStyle w:val="TAC"/>
              <w:keepNext w:val="0"/>
              <w:keepLines w:val="0"/>
              <w:rPr>
                <w:rFonts w:cs="Arial"/>
                <w:lang w:eastAsia="fi-FI"/>
              </w:rPr>
            </w:pPr>
            <w:r w:rsidRPr="00DC7310">
              <w:rPr>
                <w:rFonts w:cs="Arial"/>
                <w:lang w:eastAsia="ja-JP"/>
              </w:rPr>
              <w:t>0.2</w:t>
            </w:r>
          </w:p>
        </w:tc>
        <w:tc>
          <w:tcPr>
            <w:tcW w:w="938" w:type="pct"/>
            <w:vAlign w:val="center"/>
          </w:tcPr>
          <w:p w14:paraId="01A4B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0C9366"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057F80D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FCA42B" w14:textId="77777777" w:rsidTr="005070AE">
        <w:trPr>
          <w:jc w:val="center"/>
        </w:trPr>
        <w:tc>
          <w:tcPr>
            <w:tcW w:w="1357" w:type="pct"/>
            <w:tcBorders>
              <w:bottom w:val="single" w:sz="4" w:space="0" w:color="auto"/>
            </w:tcBorders>
          </w:tcPr>
          <w:p w14:paraId="177E1C06" w14:textId="77777777" w:rsidR="00644636" w:rsidRDefault="00644636" w:rsidP="005070AE">
            <w:pPr>
              <w:pStyle w:val="TAC"/>
              <w:keepNext w:val="0"/>
              <w:keepLines w:val="0"/>
              <w:rPr>
                <w:ins w:id="165" w:author="문정민님/JUNG-MIN MOON/Device Tech팀" w:date="2026-01-20T13:06:00Z"/>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0D12120E" w14:textId="1A676BB5" w:rsidR="00F23C42" w:rsidRPr="00DC7310" w:rsidRDefault="00F23C42" w:rsidP="005070AE">
            <w:pPr>
              <w:pStyle w:val="TAC"/>
              <w:keepNext w:val="0"/>
              <w:keepLines w:val="0"/>
              <w:rPr>
                <w:rFonts w:cs="Arial"/>
              </w:rPr>
            </w:pPr>
            <w:ins w:id="166" w:author="문정민님/JUNG-MIN MOON/Device Tech팀" w:date="2026-01-20T13:06:00Z">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ins>
          </w:p>
        </w:tc>
        <w:tc>
          <w:tcPr>
            <w:tcW w:w="937" w:type="pct"/>
            <w:vAlign w:val="center"/>
          </w:tcPr>
          <w:p w14:paraId="094B6AC2"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2D4B512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44D7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1CCD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384EFC" w14:textId="77777777" w:rsidTr="005070AE">
        <w:trPr>
          <w:jc w:val="center"/>
        </w:trPr>
        <w:tc>
          <w:tcPr>
            <w:tcW w:w="1357" w:type="pct"/>
            <w:tcBorders>
              <w:bottom w:val="single" w:sz="4" w:space="0" w:color="auto"/>
            </w:tcBorders>
          </w:tcPr>
          <w:p w14:paraId="6932D7AA" w14:textId="77777777" w:rsidR="00644636" w:rsidRPr="00DC7310" w:rsidRDefault="00644636" w:rsidP="005070AE">
            <w:pPr>
              <w:pStyle w:val="TAC"/>
              <w:keepNext w:val="0"/>
              <w:keepLines w:val="0"/>
              <w:rPr>
                <w:rFonts w:cs="Arial"/>
              </w:rPr>
            </w:pPr>
            <w:r w:rsidRPr="00DC7310">
              <w:rPr>
                <w:rFonts w:cs="Arial"/>
              </w:rPr>
              <w:t>DC_3-7-32_n28</w:t>
            </w:r>
          </w:p>
        </w:tc>
        <w:tc>
          <w:tcPr>
            <w:tcW w:w="937" w:type="pct"/>
            <w:vAlign w:val="center"/>
          </w:tcPr>
          <w:p w14:paraId="5E8890FD"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0.5</w:t>
            </w:r>
          </w:p>
        </w:tc>
        <w:tc>
          <w:tcPr>
            <w:tcW w:w="938" w:type="pct"/>
            <w:vAlign w:val="center"/>
          </w:tcPr>
          <w:p w14:paraId="382F19E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33D2"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884" w:type="pct"/>
            <w:vAlign w:val="center"/>
          </w:tcPr>
          <w:p w14:paraId="032DB9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42F49EB" w14:textId="77777777" w:rsidTr="005070AE">
        <w:trPr>
          <w:jc w:val="center"/>
        </w:trPr>
        <w:tc>
          <w:tcPr>
            <w:tcW w:w="1357" w:type="pct"/>
            <w:tcBorders>
              <w:top w:val="single" w:sz="4" w:space="0" w:color="auto"/>
              <w:bottom w:val="single" w:sz="4" w:space="0" w:color="auto"/>
            </w:tcBorders>
          </w:tcPr>
          <w:p w14:paraId="673AC1B4" w14:textId="77777777" w:rsidR="00644636" w:rsidRPr="00DC7310" w:rsidRDefault="00644636" w:rsidP="005070AE">
            <w:pPr>
              <w:pStyle w:val="TAC"/>
              <w:keepNext w:val="0"/>
              <w:keepLines w:val="0"/>
              <w:rPr>
                <w:rFonts w:cs="Arial"/>
              </w:rPr>
            </w:pPr>
            <w:r w:rsidRPr="00DC7310">
              <w:rPr>
                <w:rFonts w:cs="Arial"/>
              </w:rPr>
              <w:t>DC_3-7-32_n78</w:t>
            </w:r>
          </w:p>
        </w:tc>
        <w:tc>
          <w:tcPr>
            <w:tcW w:w="937" w:type="pct"/>
            <w:vAlign w:val="center"/>
          </w:tcPr>
          <w:p w14:paraId="5425F66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4F6A46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1D87B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76ED2E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8B39AD" w14:textId="77777777" w:rsidTr="005070AE">
        <w:trPr>
          <w:jc w:val="center"/>
        </w:trPr>
        <w:tc>
          <w:tcPr>
            <w:tcW w:w="1357" w:type="pct"/>
            <w:tcBorders>
              <w:bottom w:val="single" w:sz="4" w:space="0" w:color="auto"/>
            </w:tcBorders>
          </w:tcPr>
          <w:p w14:paraId="253378D7" w14:textId="77777777" w:rsidR="00644636" w:rsidRPr="00DC7310" w:rsidRDefault="00644636" w:rsidP="005070AE">
            <w:pPr>
              <w:pStyle w:val="TAC"/>
              <w:keepNext w:val="0"/>
              <w:keepLines w:val="0"/>
              <w:rPr>
                <w:rFonts w:cs="Arial"/>
              </w:rPr>
            </w:pPr>
            <w:r w:rsidRPr="00DC7310">
              <w:rPr>
                <w:rFonts w:cs="Arial"/>
              </w:rPr>
              <w:t>DC_3-7-38_n28</w:t>
            </w:r>
          </w:p>
        </w:tc>
        <w:tc>
          <w:tcPr>
            <w:tcW w:w="937" w:type="pct"/>
            <w:vAlign w:val="center"/>
          </w:tcPr>
          <w:p w14:paraId="42AF99F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5B336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7308B2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C57E2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F7A6C9" w14:textId="77777777" w:rsidTr="005070AE">
        <w:trPr>
          <w:jc w:val="center"/>
        </w:trPr>
        <w:tc>
          <w:tcPr>
            <w:tcW w:w="1357" w:type="pct"/>
            <w:tcBorders>
              <w:bottom w:val="single" w:sz="4" w:space="0" w:color="auto"/>
            </w:tcBorders>
          </w:tcPr>
          <w:p w14:paraId="523056F9" w14:textId="77777777" w:rsidR="00644636" w:rsidRPr="00DC7310" w:rsidRDefault="00644636" w:rsidP="005070AE">
            <w:pPr>
              <w:pStyle w:val="TAC"/>
              <w:keepNext w:val="0"/>
              <w:keepLines w:val="0"/>
              <w:rPr>
                <w:rFonts w:cs="Arial"/>
              </w:rPr>
            </w:pPr>
            <w:r w:rsidRPr="00DC7310">
              <w:rPr>
                <w:rFonts w:cs="Arial"/>
              </w:rPr>
              <w:t>DC_3-7-38_n78</w:t>
            </w:r>
          </w:p>
        </w:tc>
        <w:tc>
          <w:tcPr>
            <w:tcW w:w="937" w:type="pct"/>
            <w:vAlign w:val="center"/>
          </w:tcPr>
          <w:p w14:paraId="23855FF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4EBFEBA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3BFA2AF"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9D0DE9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2379E53" w14:textId="77777777" w:rsidTr="005070AE">
        <w:trPr>
          <w:jc w:val="center"/>
        </w:trPr>
        <w:tc>
          <w:tcPr>
            <w:tcW w:w="1357" w:type="pct"/>
            <w:tcBorders>
              <w:bottom w:val="single" w:sz="4" w:space="0" w:color="auto"/>
            </w:tcBorders>
          </w:tcPr>
          <w:p w14:paraId="03C650C1"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A14A68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54535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15D8A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5025B90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B581D91" w14:textId="77777777" w:rsidTr="005070AE">
        <w:trPr>
          <w:jc w:val="center"/>
        </w:trPr>
        <w:tc>
          <w:tcPr>
            <w:tcW w:w="1357" w:type="pct"/>
            <w:tcBorders>
              <w:bottom w:val="single" w:sz="4" w:space="0" w:color="auto"/>
            </w:tcBorders>
          </w:tcPr>
          <w:p w14:paraId="3AC1C81E" w14:textId="77777777" w:rsidR="00644636" w:rsidRPr="00DC7310" w:rsidRDefault="00644636" w:rsidP="005070AE">
            <w:pPr>
              <w:pStyle w:val="TAC"/>
              <w:keepNext w:val="0"/>
              <w:keepLines w:val="0"/>
              <w:rPr>
                <w:lang w:eastAsia="ko-KR"/>
              </w:rPr>
            </w:pPr>
            <w:r w:rsidRPr="00DC7310">
              <w:rPr>
                <w:lang w:eastAsia="ko-KR"/>
              </w:rPr>
              <w:t>DC_3-7_n40-n77</w:t>
            </w:r>
          </w:p>
          <w:p w14:paraId="37270B4E" w14:textId="77777777" w:rsidR="00644636" w:rsidRPr="00DC7310" w:rsidRDefault="00644636" w:rsidP="005070AE">
            <w:pPr>
              <w:pStyle w:val="TAC"/>
              <w:keepNext w:val="0"/>
              <w:keepLines w:val="0"/>
              <w:rPr>
                <w:rFonts w:cs="Arial"/>
              </w:rPr>
            </w:pPr>
            <w:r w:rsidRPr="00DC7310">
              <w:rPr>
                <w:lang w:eastAsia="ko-KR"/>
              </w:rPr>
              <w:t>DC_3-7-7_n40-n77</w:t>
            </w:r>
          </w:p>
        </w:tc>
        <w:tc>
          <w:tcPr>
            <w:tcW w:w="937" w:type="pct"/>
            <w:vAlign w:val="center"/>
          </w:tcPr>
          <w:p w14:paraId="6FE9721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69CAFCDA"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B531408"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2D3452C5" w14:textId="77777777" w:rsidR="00644636" w:rsidRPr="00DC7310" w:rsidRDefault="00644636" w:rsidP="005070AE">
            <w:pPr>
              <w:pStyle w:val="TAC"/>
              <w:keepNext w:val="0"/>
              <w:keepLines w:val="0"/>
              <w:rPr>
                <w:rFonts w:cs="Arial"/>
                <w:lang w:eastAsia="zh-CN"/>
              </w:rPr>
            </w:pPr>
            <w:r w:rsidRPr="00DC7310">
              <w:rPr>
                <w:szCs w:val="18"/>
              </w:rPr>
              <w:t>0.5</w:t>
            </w:r>
            <w:r w:rsidRPr="00DC7310">
              <w:rPr>
                <w:szCs w:val="18"/>
                <w:vertAlign w:val="superscript"/>
              </w:rPr>
              <w:t>8</w:t>
            </w:r>
          </w:p>
        </w:tc>
      </w:tr>
      <w:tr w:rsidR="00644636" w:rsidRPr="00DC7310" w14:paraId="4BDE917E" w14:textId="77777777" w:rsidTr="005070AE">
        <w:trPr>
          <w:jc w:val="center"/>
        </w:trPr>
        <w:tc>
          <w:tcPr>
            <w:tcW w:w="1357" w:type="pct"/>
            <w:tcBorders>
              <w:top w:val="single" w:sz="4" w:space="0" w:color="auto"/>
              <w:bottom w:val="single" w:sz="4" w:space="0" w:color="auto"/>
            </w:tcBorders>
          </w:tcPr>
          <w:p w14:paraId="0E7320E4" w14:textId="77777777" w:rsidR="00644636" w:rsidRPr="00DC7310" w:rsidRDefault="00644636" w:rsidP="005070AE">
            <w:pPr>
              <w:pStyle w:val="TAC"/>
              <w:keepNext w:val="0"/>
              <w:keepLines w:val="0"/>
            </w:pPr>
            <w:r w:rsidRPr="00DC7310">
              <w:t>DC_3-7_n40-n78</w:t>
            </w:r>
          </w:p>
          <w:p w14:paraId="71C17CCD" w14:textId="77777777" w:rsidR="00644636" w:rsidRPr="00DC7310" w:rsidRDefault="00644636" w:rsidP="005070AE">
            <w:pPr>
              <w:pStyle w:val="TAC"/>
              <w:keepNext w:val="0"/>
              <w:keepLines w:val="0"/>
              <w:rPr>
                <w:rFonts w:cs="Arial"/>
              </w:rPr>
            </w:pPr>
            <w:r w:rsidRPr="00DC7310">
              <w:t>DC_3-7-7_n40-n78</w:t>
            </w:r>
          </w:p>
        </w:tc>
        <w:tc>
          <w:tcPr>
            <w:tcW w:w="937" w:type="pct"/>
            <w:vAlign w:val="center"/>
          </w:tcPr>
          <w:p w14:paraId="26DDCA99"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25B2087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FB1ECF"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1D9CEC7"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44636" w:rsidRPr="00DC7310" w14:paraId="21913D4F" w14:textId="77777777" w:rsidTr="005070AE">
        <w:trPr>
          <w:jc w:val="center"/>
        </w:trPr>
        <w:tc>
          <w:tcPr>
            <w:tcW w:w="1357" w:type="pct"/>
            <w:tcBorders>
              <w:top w:val="single" w:sz="4" w:space="0" w:color="auto"/>
              <w:bottom w:val="single" w:sz="4" w:space="0" w:color="auto"/>
            </w:tcBorders>
          </w:tcPr>
          <w:p w14:paraId="34806983" w14:textId="77777777" w:rsidR="00644636" w:rsidRPr="00DC7310" w:rsidRDefault="00644636" w:rsidP="005070AE">
            <w:pPr>
              <w:pStyle w:val="TAC"/>
              <w:keepNext w:val="0"/>
              <w:keepLines w:val="0"/>
            </w:pPr>
            <w:r w:rsidRPr="00DC7310">
              <w:t>DC_3-7_n40-n105</w:t>
            </w:r>
          </w:p>
        </w:tc>
        <w:tc>
          <w:tcPr>
            <w:tcW w:w="937" w:type="pct"/>
            <w:vAlign w:val="center"/>
          </w:tcPr>
          <w:p w14:paraId="3D5C9F28" w14:textId="77777777" w:rsidR="00644636" w:rsidRPr="00DC7310" w:rsidRDefault="00644636" w:rsidP="005070AE">
            <w:pPr>
              <w:pStyle w:val="TAC"/>
              <w:keepNext w:val="0"/>
              <w:keepLines w:val="0"/>
            </w:pPr>
            <w:r w:rsidRPr="00DC7310">
              <w:t>0.2</w:t>
            </w:r>
          </w:p>
        </w:tc>
        <w:tc>
          <w:tcPr>
            <w:tcW w:w="938" w:type="pct"/>
            <w:vAlign w:val="center"/>
          </w:tcPr>
          <w:p w14:paraId="25528F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64B1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0EAFA4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37E55901" w14:textId="77777777" w:rsidTr="005070AE">
        <w:trPr>
          <w:jc w:val="center"/>
        </w:trPr>
        <w:tc>
          <w:tcPr>
            <w:tcW w:w="1357" w:type="pct"/>
            <w:tcBorders>
              <w:top w:val="single" w:sz="4" w:space="0" w:color="auto"/>
              <w:bottom w:val="single" w:sz="4" w:space="0" w:color="auto"/>
            </w:tcBorders>
          </w:tcPr>
          <w:p w14:paraId="5BE9B14D" w14:textId="77777777" w:rsidR="00644636" w:rsidRPr="00DC7310" w:rsidRDefault="00644636" w:rsidP="005070AE">
            <w:pPr>
              <w:pStyle w:val="TAC"/>
              <w:keepNext w:val="0"/>
              <w:keepLines w:val="0"/>
            </w:pPr>
            <w:r w:rsidRPr="00DC7310">
              <w:t>DC_3-7_n75-n78</w:t>
            </w:r>
          </w:p>
        </w:tc>
        <w:tc>
          <w:tcPr>
            <w:tcW w:w="937" w:type="pct"/>
            <w:vAlign w:val="center"/>
          </w:tcPr>
          <w:p w14:paraId="2F43BA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44D1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D5C0E6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1A936"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D7ACF6F" w14:textId="77777777" w:rsidTr="005070AE">
        <w:trPr>
          <w:jc w:val="center"/>
        </w:trPr>
        <w:tc>
          <w:tcPr>
            <w:tcW w:w="1357" w:type="pct"/>
            <w:tcBorders>
              <w:top w:val="single" w:sz="4" w:space="0" w:color="auto"/>
              <w:bottom w:val="single" w:sz="4" w:space="0" w:color="auto"/>
            </w:tcBorders>
          </w:tcPr>
          <w:p w14:paraId="749453C7" w14:textId="77777777" w:rsidR="00644636" w:rsidRPr="00DC7310" w:rsidRDefault="00644636" w:rsidP="005070A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95EE004" w14:textId="77777777" w:rsidR="00644636" w:rsidRPr="00DC7310" w:rsidRDefault="00644636" w:rsidP="005070A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7C4FADB" w14:textId="77777777" w:rsidR="00644636" w:rsidRPr="00DC7310" w:rsidRDefault="00644636" w:rsidP="005070A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AD871B5" w14:textId="77777777" w:rsidR="00644636" w:rsidRPr="00DC7310" w:rsidRDefault="00644636" w:rsidP="005070A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0C8F17E8" w14:textId="77777777" w:rsidR="00644636" w:rsidRPr="00DC7310" w:rsidRDefault="00644636" w:rsidP="005070AE">
            <w:pPr>
              <w:pStyle w:val="TAC"/>
              <w:keepNext w:val="0"/>
              <w:keepLines w:val="0"/>
              <w:rPr>
                <w:lang w:eastAsia="ko-KR"/>
              </w:rPr>
            </w:pPr>
            <w:r w:rsidRPr="00DC7310">
              <w:rPr>
                <w:rFonts w:hint="eastAsia"/>
                <w:lang w:eastAsia="zh-TW"/>
              </w:rPr>
              <w:t>0.2</w:t>
            </w:r>
          </w:p>
        </w:tc>
        <w:tc>
          <w:tcPr>
            <w:tcW w:w="938" w:type="pct"/>
            <w:vAlign w:val="center"/>
          </w:tcPr>
          <w:p w14:paraId="6894C92A" w14:textId="77777777" w:rsidR="00644636" w:rsidRPr="00DC7310" w:rsidRDefault="00644636" w:rsidP="005070AE">
            <w:pPr>
              <w:pStyle w:val="TAC"/>
              <w:keepNext w:val="0"/>
              <w:keepLines w:val="0"/>
              <w:rPr>
                <w:rFonts w:cs="Arial"/>
                <w:lang w:eastAsia="ko-KR"/>
              </w:rPr>
            </w:pPr>
            <w:r w:rsidRPr="00DC7310">
              <w:rPr>
                <w:rFonts w:cs="Arial" w:hint="eastAsia"/>
                <w:lang w:eastAsia="zh-TW"/>
              </w:rPr>
              <w:t>0.2</w:t>
            </w:r>
          </w:p>
        </w:tc>
        <w:tc>
          <w:tcPr>
            <w:tcW w:w="884" w:type="pct"/>
            <w:vAlign w:val="center"/>
          </w:tcPr>
          <w:p w14:paraId="2EF63EB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7D04F31"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r>
      <w:tr w:rsidR="00644636" w:rsidRPr="00DC7310" w14:paraId="0674D0F6" w14:textId="77777777" w:rsidTr="005070AE">
        <w:trPr>
          <w:jc w:val="center"/>
        </w:trPr>
        <w:tc>
          <w:tcPr>
            <w:tcW w:w="1357" w:type="pct"/>
            <w:tcBorders>
              <w:top w:val="single" w:sz="4" w:space="0" w:color="auto"/>
              <w:bottom w:val="single" w:sz="4" w:space="0" w:color="auto"/>
            </w:tcBorders>
          </w:tcPr>
          <w:p w14:paraId="7B74BDD9" w14:textId="77777777" w:rsidR="00644636" w:rsidRPr="00DC7310" w:rsidRDefault="00644636" w:rsidP="005070AE">
            <w:pPr>
              <w:pStyle w:val="TAC"/>
              <w:keepNext w:val="0"/>
              <w:keepLines w:val="0"/>
            </w:pPr>
            <w:r w:rsidRPr="00DC7310">
              <w:t>DC_3-7_n78-n105</w:t>
            </w:r>
          </w:p>
        </w:tc>
        <w:tc>
          <w:tcPr>
            <w:tcW w:w="937" w:type="pct"/>
            <w:vAlign w:val="center"/>
          </w:tcPr>
          <w:p w14:paraId="48A4169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0329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465E9EE7"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02EE1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44636" w:rsidRPr="00DC7310" w14:paraId="1DF47D8F" w14:textId="77777777" w:rsidTr="005070AE">
        <w:trPr>
          <w:jc w:val="center"/>
        </w:trPr>
        <w:tc>
          <w:tcPr>
            <w:tcW w:w="1357" w:type="pct"/>
            <w:tcBorders>
              <w:bottom w:val="single" w:sz="4" w:space="0" w:color="auto"/>
            </w:tcBorders>
          </w:tcPr>
          <w:p w14:paraId="4A81105C" w14:textId="77777777" w:rsidR="00644636" w:rsidRPr="00DC7310" w:rsidRDefault="00644636" w:rsidP="005070AE">
            <w:pPr>
              <w:pStyle w:val="TAC"/>
              <w:keepNext w:val="0"/>
              <w:keepLines w:val="0"/>
              <w:rPr>
                <w:rFonts w:cs="Arial"/>
              </w:rPr>
            </w:pPr>
            <w:r w:rsidRPr="00DC7310">
              <w:rPr>
                <w:rFonts w:cs="Arial"/>
                <w:kern w:val="2"/>
                <w:szCs w:val="24"/>
                <w:lang w:eastAsia="ja-JP"/>
              </w:rPr>
              <w:t>DC_3-7_SUL_n78-n80</w:t>
            </w:r>
          </w:p>
        </w:tc>
        <w:tc>
          <w:tcPr>
            <w:tcW w:w="937" w:type="pct"/>
            <w:vAlign w:val="center"/>
          </w:tcPr>
          <w:p w14:paraId="545D6C97"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1F1BCE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CEB337" w14:textId="77777777" w:rsidR="00644636" w:rsidRPr="00DC7310" w:rsidRDefault="00644636" w:rsidP="005070AE">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7CBDF1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01ABE95" w14:textId="77777777" w:rsidTr="005070AE">
        <w:trPr>
          <w:jc w:val="center"/>
        </w:trPr>
        <w:tc>
          <w:tcPr>
            <w:tcW w:w="1357" w:type="pct"/>
            <w:tcBorders>
              <w:bottom w:val="single" w:sz="4" w:space="0" w:color="auto"/>
            </w:tcBorders>
          </w:tcPr>
          <w:p w14:paraId="47819B82" w14:textId="77777777" w:rsidR="00644636" w:rsidRPr="00DC7310" w:rsidRDefault="00644636" w:rsidP="005070AE">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237ABC8" w14:textId="77777777" w:rsidR="00644636" w:rsidRPr="00DC7310" w:rsidRDefault="00644636" w:rsidP="005070AE">
            <w:pPr>
              <w:pStyle w:val="TAC"/>
              <w:keepNext w:val="0"/>
              <w:keepLines w:val="0"/>
              <w:rPr>
                <w:rFonts w:cs="Arial"/>
              </w:rPr>
            </w:pPr>
            <w:r w:rsidRPr="00DC7310">
              <w:t>0.6</w:t>
            </w:r>
          </w:p>
        </w:tc>
        <w:tc>
          <w:tcPr>
            <w:tcW w:w="938" w:type="pct"/>
            <w:vAlign w:val="center"/>
          </w:tcPr>
          <w:p w14:paraId="3CC6048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3A885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27FCD1" w14:textId="77777777" w:rsidR="00644636" w:rsidRPr="00DC7310" w:rsidRDefault="00644636" w:rsidP="005070AE">
            <w:pPr>
              <w:pStyle w:val="TAC"/>
              <w:keepNext w:val="0"/>
              <w:keepLines w:val="0"/>
              <w:rPr>
                <w:rFonts w:cs="Arial"/>
                <w:lang w:eastAsia="zh-CN"/>
              </w:rPr>
            </w:pPr>
            <w:r w:rsidRPr="00DC7310">
              <w:t>0.8</w:t>
            </w:r>
          </w:p>
        </w:tc>
      </w:tr>
      <w:tr w:rsidR="00644636" w:rsidRPr="00DC7310" w14:paraId="43935FD0" w14:textId="77777777" w:rsidTr="005070AE">
        <w:trPr>
          <w:jc w:val="center"/>
        </w:trPr>
        <w:tc>
          <w:tcPr>
            <w:tcW w:w="1357" w:type="pct"/>
            <w:tcBorders>
              <w:top w:val="single" w:sz="4" w:space="0" w:color="auto"/>
              <w:bottom w:val="single" w:sz="4" w:space="0" w:color="auto"/>
            </w:tcBorders>
          </w:tcPr>
          <w:p w14:paraId="4D0E401B" w14:textId="77777777" w:rsidR="00644636" w:rsidRPr="00DC7310" w:rsidRDefault="00644636" w:rsidP="005070AE">
            <w:pPr>
              <w:pStyle w:val="TAC"/>
              <w:keepNext w:val="0"/>
              <w:keepLines w:val="0"/>
              <w:rPr>
                <w:rFonts w:cs="Arial"/>
              </w:rPr>
            </w:pPr>
            <w:r w:rsidRPr="00DC7310">
              <w:t>DC_3-8_n77-n79</w:t>
            </w:r>
          </w:p>
        </w:tc>
        <w:tc>
          <w:tcPr>
            <w:tcW w:w="937" w:type="pct"/>
            <w:vAlign w:val="center"/>
          </w:tcPr>
          <w:p w14:paraId="36BE2DE4" w14:textId="77777777" w:rsidR="00644636" w:rsidRPr="00DC7310" w:rsidRDefault="00644636" w:rsidP="005070AE">
            <w:pPr>
              <w:pStyle w:val="TAC"/>
              <w:keepNext w:val="0"/>
              <w:keepLines w:val="0"/>
            </w:pPr>
            <w:r w:rsidRPr="00DC7310">
              <w:t>0.6</w:t>
            </w:r>
          </w:p>
        </w:tc>
        <w:tc>
          <w:tcPr>
            <w:tcW w:w="938" w:type="pct"/>
            <w:vAlign w:val="center"/>
          </w:tcPr>
          <w:p w14:paraId="38F354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072A2E" w14:textId="77777777" w:rsidR="00644636" w:rsidRPr="00DC7310" w:rsidRDefault="00644636" w:rsidP="005070AE">
            <w:pPr>
              <w:pStyle w:val="TAC"/>
              <w:keepNext w:val="0"/>
              <w:keepLines w:val="0"/>
              <w:rPr>
                <w:rFonts w:cs="Arial"/>
                <w:lang w:eastAsia="ja-JP"/>
              </w:rPr>
            </w:pPr>
            <w:r w:rsidRPr="00DC7310">
              <w:t>0.8</w:t>
            </w:r>
          </w:p>
        </w:tc>
        <w:tc>
          <w:tcPr>
            <w:tcW w:w="884" w:type="pct"/>
            <w:vAlign w:val="center"/>
          </w:tcPr>
          <w:p w14:paraId="2FEA1E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AFD8C9A" w14:textId="77777777" w:rsidTr="005070AE">
        <w:trPr>
          <w:jc w:val="center"/>
        </w:trPr>
        <w:tc>
          <w:tcPr>
            <w:tcW w:w="1357" w:type="pct"/>
            <w:tcBorders>
              <w:top w:val="single" w:sz="4" w:space="0" w:color="auto"/>
              <w:bottom w:val="single" w:sz="4" w:space="0" w:color="auto"/>
            </w:tcBorders>
            <w:vAlign w:val="center"/>
          </w:tcPr>
          <w:p w14:paraId="07CF7766" w14:textId="77777777" w:rsidR="00644636" w:rsidRPr="00DC7310" w:rsidRDefault="00644636" w:rsidP="005070AE">
            <w:pPr>
              <w:pStyle w:val="TAC"/>
              <w:keepNext w:val="0"/>
              <w:keepLines w:val="0"/>
              <w:rPr>
                <w:rFonts w:cs="Arial"/>
              </w:rPr>
            </w:pPr>
            <w:r w:rsidRPr="00DC7310">
              <w:rPr>
                <w:rFonts w:cs="Arial"/>
              </w:rPr>
              <w:t>DC_3-8_n1-n28</w:t>
            </w:r>
          </w:p>
        </w:tc>
        <w:tc>
          <w:tcPr>
            <w:tcW w:w="937" w:type="pct"/>
            <w:vAlign w:val="center"/>
          </w:tcPr>
          <w:p w14:paraId="3D242673"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2EE3CB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053F9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086523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38E438" w14:textId="77777777" w:rsidTr="005070AE">
        <w:trPr>
          <w:jc w:val="center"/>
        </w:trPr>
        <w:tc>
          <w:tcPr>
            <w:tcW w:w="1357" w:type="pct"/>
            <w:tcBorders>
              <w:top w:val="single" w:sz="4" w:space="0" w:color="auto"/>
              <w:bottom w:val="single" w:sz="4" w:space="0" w:color="auto"/>
            </w:tcBorders>
            <w:vAlign w:val="center"/>
          </w:tcPr>
          <w:p w14:paraId="5C07A73E" w14:textId="77777777" w:rsidR="00644636" w:rsidRPr="00DC7310" w:rsidRDefault="00644636" w:rsidP="005070AE">
            <w:pPr>
              <w:pStyle w:val="TAC"/>
              <w:keepNext w:val="0"/>
              <w:keepLines w:val="0"/>
              <w:rPr>
                <w:rFonts w:cs="Arial"/>
              </w:rPr>
            </w:pPr>
            <w:r w:rsidRPr="00DC7310">
              <w:rPr>
                <w:rFonts w:cs="Arial"/>
                <w:lang w:eastAsia="zh-TW"/>
              </w:rPr>
              <w:t>DC_3-8_n1-n40</w:t>
            </w:r>
          </w:p>
        </w:tc>
        <w:tc>
          <w:tcPr>
            <w:tcW w:w="937" w:type="pct"/>
            <w:vAlign w:val="center"/>
          </w:tcPr>
          <w:p w14:paraId="2CA7D150" w14:textId="77777777" w:rsidR="00644636" w:rsidRPr="00DC7310" w:rsidRDefault="00644636" w:rsidP="005070AE">
            <w:pPr>
              <w:pStyle w:val="TAC"/>
              <w:keepNext w:val="0"/>
              <w:keepLines w:val="0"/>
            </w:pPr>
            <w:r w:rsidRPr="00DC7310">
              <w:rPr>
                <w:rFonts w:eastAsia="맑은 고딕" w:cs="Arial"/>
                <w:szCs w:val="18"/>
              </w:rPr>
              <w:t>-</w:t>
            </w:r>
          </w:p>
        </w:tc>
        <w:tc>
          <w:tcPr>
            <w:tcW w:w="938" w:type="pct"/>
            <w:vAlign w:val="center"/>
          </w:tcPr>
          <w:p w14:paraId="3D15B11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437C70E" w14:textId="77777777" w:rsidR="00644636" w:rsidRPr="00DC7310" w:rsidRDefault="00644636" w:rsidP="005070AE">
            <w:pPr>
              <w:pStyle w:val="TAC"/>
              <w:keepNext w:val="0"/>
              <w:keepLines w:val="0"/>
              <w:rPr>
                <w:rFonts w:cs="Arial"/>
                <w:lang w:eastAsia="ja-JP"/>
              </w:rPr>
            </w:pPr>
            <w:r w:rsidRPr="00DC7310">
              <w:rPr>
                <w:rFonts w:cs="Arial"/>
                <w:szCs w:val="18"/>
                <w:lang w:eastAsia="ja-JP"/>
              </w:rPr>
              <w:t>0.1</w:t>
            </w:r>
          </w:p>
        </w:tc>
        <w:tc>
          <w:tcPr>
            <w:tcW w:w="884" w:type="pct"/>
            <w:vAlign w:val="center"/>
          </w:tcPr>
          <w:p w14:paraId="6ADC15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DF918EC" w14:textId="77777777" w:rsidTr="005070AE">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599805BE" w14:textId="77777777" w:rsidR="00644636" w:rsidRDefault="00644636" w:rsidP="005070AE">
            <w:pPr>
              <w:pStyle w:val="TAC"/>
              <w:keepNext w:val="0"/>
              <w:keepLines w:val="0"/>
            </w:pPr>
            <w:r w:rsidRPr="000F0207">
              <w:t>DC_3-8_n1-n</w:t>
            </w:r>
            <w:r>
              <w:t>41</w:t>
            </w:r>
          </w:p>
          <w:p w14:paraId="38213C37" w14:textId="77777777" w:rsidR="00644636" w:rsidRPr="00DC7310" w:rsidRDefault="00644636" w:rsidP="005070AE">
            <w:pPr>
              <w:pStyle w:val="TAC"/>
              <w:keepNext w:val="0"/>
              <w:keepLines w:val="0"/>
              <w:rPr>
                <w:rFonts w:cs="Arial"/>
                <w:lang w:eastAsia="zh-TW"/>
              </w:rPr>
            </w:pPr>
            <w:r w:rsidRPr="000F0207">
              <w:lastRenderedPageBreak/>
              <w:t>DC_</w:t>
            </w:r>
            <w:r>
              <w:t>3-</w:t>
            </w:r>
            <w:r w:rsidRPr="000F0207">
              <w:t>3-8_n1-n</w:t>
            </w:r>
            <w:r>
              <w:t>41</w:t>
            </w:r>
          </w:p>
        </w:tc>
        <w:tc>
          <w:tcPr>
            <w:tcW w:w="937" w:type="pct"/>
            <w:vAlign w:val="center"/>
          </w:tcPr>
          <w:p w14:paraId="6E0FDCEC" w14:textId="77777777" w:rsidR="00644636" w:rsidRPr="00DC7310" w:rsidRDefault="00644636" w:rsidP="005070AE">
            <w:pPr>
              <w:pStyle w:val="TAC"/>
              <w:keepNext w:val="0"/>
              <w:keepLines w:val="0"/>
              <w:rPr>
                <w:rFonts w:cs="Arial"/>
                <w:lang w:eastAsia="zh-TW"/>
              </w:rPr>
            </w:pPr>
            <w:r w:rsidRPr="009B304B">
              <w:rPr>
                <w:rFonts w:cs="Arial"/>
                <w:szCs w:val="18"/>
                <w:lang w:eastAsia="zh-CN"/>
              </w:rPr>
              <w:lastRenderedPageBreak/>
              <w:t>-</w:t>
            </w:r>
          </w:p>
        </w:tc>
        <w:tc>
          <w:tcPr>
            <w:tcW w:w="938" w:type="pct"/>
            <w:vAlign w:val="center"/>
          </w:tcPr>
          <w:p w14:paraId="719B4CDB" w14:textId="77777777" w:rsidR="00644636" w:rsidRPr="00DC7310" w:rsidRDefault="00644636" w:rsidP="005070AE">
            <w:pPr>
              <w:pStyle w:val="TAC"/>
              <w:keepNext w:val="0"/>
              <w:keepLines w:val="0"/>
              <w:rPr>
                <w:rFonts w:cs="Arial"/>
                <w:lang w:eastAsia="zh-TW"/>
              </w:rPr>
            </w:pPr>
            <w:r w:rsidRPr="009B304B">
              <w:rPr>
                <w:rFonts w:cs="Arial" w:hint="eastAsia"/>
                <w:lang w:eastAsia="zh-CN"/>
              </w:rPr>
              <w:t>-</w:t>
            </w:r>
          </w:p>
        </w:tc>
        <w:tc>
          <w:tcPr>
            <w:tcW w:w="884" w:type="pct"/>
            <w:vAlign w:val="center"/>
          </w:tcPr>
          <w:p w14:paraId="6DE068F7"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527ABDD"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w:t>
            </w:r>
          </w:p>
        </w:tc>
      </w:tr>
      <w:tr w:rsidR="00644636" w:rsidRPr="00DC7310" w14:paraId="66C6DCAF"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3DF532" w14:textId="77777777" w:rsidR="00644636" w:rsidRPr="00DC7310" w:rsidRDefault="00644636" w:rsidP="005070A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BF44286"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A8F3D4"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9F1477"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E0C3D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74CD4D20" w14:textId="77777777" w:rsidTr="005070AE">
        <w:trPr>
          <w:jc w:val="center"/>
        </w:trPr>
        <w:tc>
          <w:tcPr>
            <w:tcW w:w="1357" w:type="pct"/>
            <w:tcBorders>
              <w:bottom w:val="single" w:sz="4" w:space="0" w:color="auto"/>
            </w:tcBorders>
          </w:tcPr>
          <w:p w14:paraId="760D18E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F80AB35" w14:textId="77777777" w:rsidR="00644636" w:rsidRPr="00DC7310" w:rsidRDefault="00644636" w:rsidP="005070AE">
            <w:pPr>
              <w:pStyle w:val="TAC"/>
              <w:keepNext w:val="0"/>
              <w:keepLines w:val="0"/>
              <w:rPr>
                <w:rFonts w:cs="Arial"/>
              </w:rPr>
            </w:pPr>
            <w:r w:rsidRPr="00DC7310">
              <w:rPr>
                <w:rFonts w:eastAsia="MS Mincho" w:cs="Arial"/>
                <w:bCs/>
                <w:szCs w:val="18"/>
              </w:rPr>
              <w:t>DC_3-3-8_n1-n78</w:t>
            </w:r>
          </w:p>
        </w:tc>
        <w:tc>
          <w:tcPr>
            <w:tcW w:w="937" w:type="pct"/>
            <w:vAlign w:val="center"/>
          </w:tcPr>
          <w:p w14:paraId="3634FC14" w14:textId="77777777" w:rsidR="00644636" w:rsidRPr="00DC7310" w:rsidRDefault="00644636" w:rsidP="005070AE">
            <w:pPr>
              <w:pStyle w:val="TAC"/>
              <w:keepNext w:val="0"/>
              <w:keepLines w:val="0"/>
            </w:pPr>
            <w:r w:rsidRPr="00DC7310">
              <w:rPr>
                <w:rFonts w:eastAsia="MS Mincho" w:cs="Arial"/>
                <w:bCs/>
                <w:szCs w:val="18"/>
              </w:rPr>
              <w:t>0.2</w:t>
            </w:r>
          </w:p>
        </w:tc>
        <w:tc>
          <w:tcPr>
            <w:tcW w:w="938" w:type="pct"/>
            <w:vAlign w:val="center"/>
          </w:tcPr>
          <w:p w14:paraId="29B74D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23758"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3B228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51113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14BE0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4DCA367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97F74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F6484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40357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r>
      <w:tr w:rsidR="00644636" w:rsidRPr="00DC7310" w14:paraId="37D6AE0E" w14:textId="77777777" w:rsidTr="005070AE">
        <w:trPr>
          <w:jc w:val="center"/>
        </w:trPr>
        <w:tc>
          <w:tcPr>
            <w:tcW w:w="1357" w:type="pct"/>
            <w:tcBorders>
              <w:top w:val="single" w:sz="4" w:space="0" w:color="auto"/>
              <w:bottom w:val="single" w:sz="4" w:space="0" w:color="auto"/>
            </w:tcBorders>
          </w:tcPr>
          <w:p w14:paraId="3F0E6125" w14:textId="77777777" w:rsidR="00644636" w:rsidRPr="00DC7310" w:rsidRDefault="00644636" w:rsidP="005070AE">
            <w:pPr>
              <w:pStyle w:val="TAC"/>
              <w:keepNext w:val="0"/>
              <w:keepLines w:val="0"/>
              <w:rPr>
                <w:rFonts w:cs="Arial"/>
              </w:rPr>
            </w:pPr>
            <w:r w:rsidRPr="00DC7310">
              <w:t>DC_3-8-11_n28</w:t>
            </w:r>
          </w:p>
        </w:tc>
        <w:tc>
          <w:tcPr>
            <w:tcW w:w="937" w:type="pct"/>
            <w:vAlign w:val="center"/>
          </w:tcPr>
          <w:p w14:paraId="25B18D14"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77DFA6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6FD105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568FD9F"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44636" w:rsidRPr="00DC7310" w14:paraId="6C85CDA1" w14:textId="77777777" w:rsidTr="005070AE">
        <w:trPr>
          <w:jc w:val="center"/>
        </w:trPr>
        <w:tc>
          <w:tcPr>
            <w:tcW w:w="1357" w:type="pct"/>
            <w:tcBorders>
              <w:top w:val="single" w:sz="4" w:space="0" w:color="auto"/>
              <w:bottom w:val="single" w:sz="4" w:space="0" w:color="auto"/>
            </w:tcBorders>
          </w:tcPr>
          <w:p w14:paraId="41E01B23" w14:textId="77777777" w:rsidR="00644636" w:rsidRPr="00DC7310" w:rsidRDefault="00644636" w:rsidP="005070AE">
            <w:pPr>
              <w:pStyle w:val="TAC"/>
              <w:keepNext w:val="0"/>
              <w:keepLines w:val="0"/>
              <w:rPr>
                <w:rFonts w:cs="Arial"/>
              </w:rPr>
            </w:pPr>
            <w:r w:rsidRPr="00DC7310">
              <w:t>DC_3-8-11_n77</w:t>
            </w:r>
          </w:p>
        </w:tc>
        <w:tc>
          <w:tcPr>
            <w:tcW w:w="937" w:type="pct"/>
            <w:vAlign w:val="center"/>
          </w:tcPr>
          <w:p w14:paraId="4D7DF591"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4428C12"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048AEC"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152474B"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44636" w:rsidRPr="00DC7310" w14:paraId="4F85E998" w14:textId="77777777" w:rsidTr="005070AE">
        <w:trPr>
          <w:jc w:val="center"/>
        </w:trPr>
        <w:tc>
          <w:tcPr>
            <w:tcW w:w="1357" w:type="pct"/>
            <w:tcBorders>
              <w:top w:val="single" w:sz="4" w:space="0" w:color="auto"/>
              <w:bottom w:val="single" w:sz="4" w:space="0" w:color="auto"/>
            </w:tcBorders>
          </w:tcPr>
          <w:p w14:paraId="642E7AF8" w14:textId="77777777" w:rsidR="00644636" w:rsidRPr="00DC7310" w:rsidRDefault="00644636" w:rsidP="005070AE">
            <w:pPr>
              <w:pStyle w:val="TAC"/>
              <w:keepNext w:val="0"/>
              <w:keepLines w:val="0"/>
            </w:pPr>
            <w:r w:rsidRPr="00DC7310">
              <w:rPr>
                <w:szCs w:val="18"/>
              </w:rPr>
              <w:t>DC_3-8-20_n28</w:t>
            </w:r>
          </w:p>
        </w:tc>
        <w:tc>
          <w:tcPr>
            <w:tcW w:w="937" w:type="pct"/>
            <w:vAlign w:val="center"/>
          </w:tcPr>
          <w:p w14:paraId="66306212"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692F2E8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197AD0" w14:textId="77777777" w:rsidR="00644636" w:rsidRPr="00DC7310" w:rsidRDefault="00644636"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689621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44636" w:rsidRPr="00DC7310" w14:paraId="556EB9DC" w14:textId="77777777" w:rsidTr="005070AE">
        <w:trPr>
          <w:jc w:val="center"/>
        </w:trPr>
        <w:tc>
          <w:tcPr>
            <w:tcW w:w="1357" w:type="pct"/>
            <w:tcBorders>
              <w:bottom w:val="single" w:sz="4" w:space="0" w:color="auto"/>
            </w:tcBorders>
          </w:tcPr>
          <w:p w14:paraId="5F5F5E1C" w14:textId="77777777" w:rsidR="00644636" w:rsidRPr="00DC7310" w:rsidRDefault="00644636" w:rsidP="005070AE">
            <w:pPr>
              <w:pStyle w:val="TAC"/>
              <w:keepNext w:val="0"/>
              <w:keepLines w:val="0"/>
              <w:rPr>
                <w:rFonts w:cs="Arial"/>
              </w:rPr>
            </w:pPr>
            <w:r w:rsidRPr="00DC7310">
              <w:rPr>
                <w:szCs w:val="18"/>
              </w:rPr>
              <w:t>DC_3-8-20_n78</w:t>
            </w:r>
          </w:p>
        </w:tc>
        <w:tc>
          <w:tcPr>
            <w:tcW w:w="937" w:type="pct"/>
            <w:vAlign w:val="center"/>
          </w:tcPr>
          <w:p w14:paraId="68AA359B" w14:textId="77777777" w:rsidR="00644636" w:rsidRPr="00DC7310" w:rsidRDefault="00644636" w:rsidP="005070AE">
            <w:pPr>
              <w:pStyle w:val="TAC"/>
              <w:keepNext w:val="0"/>
              <w:keepLines w:val="0"/>
              <w:rPr>
                <w:rFonts w:cs="Arial"/>
              </w:rPr>
            </w:pPr>
            <w:r w:rsidRPr="00DC7310">
              <w:rPr>
                <w:szCs w:val="18"/>
                <w:lang w:eastAsia="ja-JP"/>
              </w:rPr>
              <w:t>0.2</w:t>
            </w:r>
          </w:p>
        </w:tc>
        <w:tc>
          <w:tcPr>
            <w:tcW w:w="938" w:type="pct"/>
            <w:vAlign w:val="center"/>
          </w:tcPr>
          <w:p w14:paraId="64D768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D2E2FB" w14:textId="77777777" w:rsidR="00644636" w:rsidRPr="00DC7310" w:rsidRDefault="00644636" w:rsidP="005070AE">
            <w:pPr>
              <w:pStyle w:val="TAC"/>
              <w:keepNext w:val="0"/>
              <w:keepLines w:val="0"/>
              <w:rPr>
                <w:rFonts w:cs="Arial"/>
              </w:rPr>
            </w:pPr>
            <w:r w:rsidRPr="00DC7310">
              <w:rPr>
                <w:szCs w:val="18"/>
              </w:rPr>
              <w:t>-</w:t>
            </w:r>
          </w:p>
        </w:tc>
        <w:tc>
          <w:tcPr>
            <w:tcW w:w="884" w:type="pct"/>
            <w:vAlign w:val="center"/>
          </w:tcPr>
          <w:p w14:paraId="535A97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53575E" w14:textId="77777777" w:rsidTr="005070AE">
        <w:trPr>
          <w:jc w:val="center"/>
        </w:trPr>
        <w:tc>
          <w:tcPr>
            <w:tcW w:w="1357" w:type="pct"/>
            <w:tcBorders>
              <w:bottom w:val="single" w:sz="4" w:space="0" w:color="auto"/>
            </w:tcBorders>
          </w:tcPr>
          <w:p w14:paraId="13DD014B" w14:textId="77777777" w:rsidR="00644636" w:rsidRPr="00DC7310" w:rsidRDefault="00644636" w:rsidP="005070AE">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08761F4" w14:textId="77777777" w:rsidR="00644636" w:rsidRPr="00DC7310" w:rsidRDefault="00644636" w:rsidP="005070AE">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04C5A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BCD69C" w14:textId="77777777" w:rsidR="00644636" w:rsidRPr="00DC7310" w:rsidRDefault="00644636" w:rsidP="005070AE">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6381DEF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4BAF141" w14:textId="77777777" w:rsidTr="005070AE">
        <w:trPr>
          <w:jc w:val="center"/>
        </w:trPr>
        <w:tc>
          <w:tcPr>
            <w:tcW w:w="1357" w:type="pct"/>
            <w:tcBorders>
              <w:bottom w:val="single" w:sz="4" w:space="0" w:color="auto"/>
            </w:tcBorders>
          </w:tcPr>
          <w:p w14:paraId="004B5604"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937" w:type="pct"/>
            <w:vAlign w:val="center"/>
          </w:tcPr>
          <w:p w14:paraId="652F9903" w14:textId="77777777" w:rsidR="00644636" w:rsidRPr="00DC7310" w:rsidRDefault="00644636" w:rsidP="005070AE">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E0E05D2" w14:textId="77777777" w:rsidR="00644636" w:rsidRPr="00DC7310" w:rsidRDefault="00644636" w:rsidP="005070AE">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B022993" w14:textId="77777777" w:rsidR="00644636" w:rsidRPr="00DC7310" w:rsidRDefault="00644636" w:rsidP="005070AE">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D01AF9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7C493B6" w14:textId="77777777" w:rsidTr="005070AE">
        <w:trPr>
          <w:jc w:val="center"/>
        </w:trPr>
        <w:tc>
          <w:tcPr>
            <w:tcW w:w="1357" w:type="pct"/>
            <w:tcBorders>
              <w:bottom w:val="single" w:sz="4" w:space="0" w:color="auto"/>
            </w:tcBorders>
          </w:tcPr>
          <w:p w14:paraId="62C60E92" w14:textId="77777777" w:rsidR="00644636" w:rsidRPr="00DC7310" w:rsidRDefault="00644636" w:rsidP="005070AE">
            <w:pPr>
              <w:pStyle w:val="TAC"/>
              <w:keepNext w:val="0"/>
              <w:keepLines w:val="0"/>
              <w:rPr>
                <w:szCs w:val="18"/>
              </w:rPr>
            </w:pPr>
            <w:r w:rsidRPr="00DC7310">
              <w:t>DC_3-8</w:t>
            </w:r>
            <w:r>
              <w:t>-</w:t>
            </w:r>
            <w:r w:rsidRPr="00DC7310">
              <w:t>28</w:t>
            </w:r>
            <w:r>
              <w:t>_</w:t>
            </w:r>
            <w:r w:rsidRPr="00DC7310">
              <w:t>n77</w:t>
            </w:r>
          </w:p>
        </w:tc>
        <w:tc>
          <w:tcPr>
            <w:tcW w:w="937" w:type="pct"/>
            <w:vAlign w:val="center"/>
          </w:tcPr>
          <w:p w14:paraId="6329ED9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5A8C07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91716A8"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CD15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31A8AD8" w14:textId="77777777" w:rsidTr="005070AE">
        <w:trPr>
          <w:jc w:val="center"/>
        </w:trPr>
        <w:tc>
          <w:tcPr>
            <w:tcW w:w="1357" w:type="pct"/>
            <w:tcBorders>
              <w:bottom w:val="single" w:sz="4" w:space="0" w:color="auto"/>
            </w:tcBorders>
          </w:tcPr>
          <w:p w14:paraId="4B63AA79" w14:textId="77777777" w:rsidR="00644636" w:rsidRPr="00DC7310" w:rsidRDefault="00644636" w:rsidP="005070AE">
            <w:pPr>
              <w:pStyle w:val="TAC"/>
              <w:keepNext w:val="0"/>
              <w:keepLines w:val="0"/>
              <w:rPr>
                <w:rFonts w:cs="Arial"/>
              </w:rPr>
            </w:pPr>
            <w:r w:rsidRPr="00DC7310">
              <w:t>DC_3-8_n28-n77</w:t>
            </w:r>
          </w:p>
        </w:tc>
        <w:tc>
          <w:tcPr>
            <w:tcW w:w="937" w:type="pct"/>
            <w:vAlign w:val="center"/>
          </w:tcPr>
          <w:p w14:paraId="498FB97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29CA5449"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2103063"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21D24D3" w14:textId="77777777" w:rsidR="00644636" w:rsidRPr="00DC7310" w:rsidRDefault="00644636" w:rsidP="005070AE">
            <w:pPr>
              <w:pStyle w:val="TAC"/>
              <w:keepNext w:val="0"/>
              <w:keepLines w:val="0"/>
              <w:rPr>
                <w:szCs w:val="18"/>
              </w:rPr>
            </w:pPr>
            <w:r w:rsidRPr="00DC7310">
              <w:rPr>
                <w:rFonts w:cs="Arial" w:hint="eastAsia"/>
                <w:lang w:eastAsia="zh-CN"/>
              </w:rPr>
              <w:t>0</w:t>
            </w:r>
            <w:r w:rsidRPr="00DC7310">
              <w:rPr>
                <w:rFonts w:cs="Arial"/>
                <w:lang w:eastAsia="zh-CN"/>
              </w:rPr>
              <w:t>.5</w:t>
            </w:r>
          </w:p>
        </w:tc>
      </w:tr>
      <w:tr w:rsidR="00644636" w:rsidRPr="00DC7310" w14:paraId="0ED15740" w14:textId="77777777" w:rsidTr="005070AE">
        <w:trPr>
          <w:jc w:val="center"/>
        </w:trPr>
        <w:tc>
          <w:tcPr>
            <w:tcW w:w="1357" w:type="pct"/>
            <w:tcBorders>
              <w:bottom w:val="single" w:sz="4" w:space="0" w:color="auto"/>
            </w:tcBorders>
            <w:vAlign w:val="center"/>
          </w:tcPr>
          <w:p w14:paraId="6C4D524A" w14:textId="77777777" w:rsidR="00644636" w:rsidRPr="00DC7310" w:rsidRDefault="00644636" w:rsidP="005070AE">
            <w:pPr>
              <w:pStyle w:val="TAC"/>
              <w:keepNext w:val="0"/>
              <w:keepLines w:val="0"/>
            </w:pPr>
            <w:r w:rsidRPr="00DC7310">
              <w:t>DC_3-8-28_n</w:t>
            </w:r>
            <w:r>
              <w:t>1</w:t>
            </w:r>
          </w:p>
        </w:tc>
        <w:tc>
          <w:tcPr>
            <w:tcW w:w="937" w:type="pct"/>
            <w:vAlign w:val="center"/>
          </w:tcPr>
          <w:p w14:paraId="6D5AC835" w14:textId="77777777" w:rsidR="00644636" w:rsidRPr="00DC7310" w:rsidRDefault="00644636" w:rsidP="005070AE">
            <w:pPr>
              <w:pStyle w:val="TAC"/>
              <w:keepNext w:val="0"/>
              <w:keepLines w:val="0"/>
              <w:rPr>
                <w:rFonts w:eastAsia="MS Mincho" w:cs="Arial"/>
                <w:bCs/>
                <w:szCs w:val="18"/>
              </w:rPr>
            </w:pPr>
            <w:r>
              <w:rPr>
                <w:rFonts w:eastAsia="MS Mincho" w:cs="Arial"/>
                <w:bCs/>
                <w:szCs w:val="18"/>
              </w:rPr>
              <w:t>-</w:t>
            </w:r>
          </w:p>
        </w:tc>
        <w:tc>
          <w:tcPr>
            <w:tcW w:w="938" w:type="pct"/>
            <w:vAlign w:val="center"/>
          </w:tcPr>
          <w:p w14:paraId="4EBF85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78116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D401779" w14:textId="77777777" w:rsidR="00644636" w:rsidRPr="00DC7310" w:rsidRDefault="00644636" w:rsidP="005070AE">
            <w:pPr>
              <w:pStyle w:val="TAC"/>
              <w:keepNext w:val="0"/>
              <w:keepLines w:val="0"/>
              <w:rPr>
                <w:rFonts w:cs="Arial"/>
                <w:lang w:eastAsia="zh-CN"/>
              </w:rPr>
            </w:pPr>
            <w:r>
              <w:rPr>
                <w:rFonts w:cs="Arial"/>
                <w:lang w:eastAsia="zh-CN"/>
              </w:rPr>
              <w:t>-</w:t>
            </w:r>
          </w:p>
        </w:tc>
      </w:tr>
      <w:tr w:rsidR="00644636" w:rsidRPr="00DC7310" w14:paraId="3F42C318" w14:textId="77777777" w:rsidTr="005070AE">
        <w:trPr>
          <w:jc w:val="center"/>
        </w:trPr>
        <w:tc>
          <w:tcPr>
            <w:tcW w:w="1357" w:type="pct"/>
            <w:tcBorders>
              <w:top w:val="single" w:sz="4" w:space="0" w:color="auto"/>
              <w:bottom w:val="single" w:sz="4" w:space="0" w:color="auto"/>
            </w:tcBorders>
            <w:vAlign w:val="center"/>
          </w:tcPr>
          <w:p w14:paraId="100CE102" w14:textId="77777777" w:rsidR="00644636" w:rsidRPr="00DC7310" w:rsidRDefault="00644636" w:rsidP="005070AE">
            <w:pPr>
              <w:pStyle w:val="TAC"/>
              <w:keepNext w:val="0"/>
              <w:keepLines w:val="0"/>
              <w:rPr>
                <w:rFonts w:cs="Arial"/>
              </w:rPr>
            </w:pPr>
            <w:r w:rsidRPr="00DC7310">
              <w:t>DC_3-8-28_n78</w:t>
            </w:r>
          </w:p>
        </w:tc>
        <w:tc>
          <w:tcPr>
            <w:tcW w:w="937" w:type="pct"/>
            <w:vAlign w:val="center"/>
          </w:tcPr>
          <w:p w14:paraId="5920CA63"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5A012EC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A6D4B75"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DF4B1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22C285" w14:textId="77777777" w:rsidTr="005070AE">
        <w:trPr>
          <w:jc w:val="center"/>
        </w:trPr>
        <w:tc>
          <w:tcPr>
            <w:tcW w:w="1357" w:type="pct"/>
            <w:tcBorders>
              <w:top w:val="single" w:sz="4" w:space="0" w:color="auto"/>
              <w:bottom w:val="single" w:sz="4" w:space="0" w:color="auto"/>
            </w:tcBorders>
            <w:vAlign w:val="center"/>
          </w:tcPr>
          <w:p w14:paraId="7F434DAD" w14:textId="77777777" w:rsidR="00644636" w:rsidRPr="00DC7310" w:rsidRDefault="00644636" w:rsidP="005070AE">
            <w:pPr>
              <w:pStyle w:val="TAC"/>
              <w:keepNext w:val="0"/>
              <w:keepLines w:val="0"/>
              <w:rPr>
                <w:rFonts w:cs="Arial"/>
              </w:rPr>
            </w:pPr>
            <w:r w:rsidRPr="00DC7310">
              <w:rPr>
                <w:rFonts w:cs="Arial"/>
              </w:rPr>
              <w:t>DC_3-8_n28-n78</w:t>
            </w:r>
          </w:p>
        </w:tc>
        <w:tc>
          <w:tcPr>
            <w:tcW w:w="937" w:type="pct"/>
            <w:vAlign w:val="center"/>
          </w:tcPr>
          <w:p w14:paraId="5407DD82"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4CC9A13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E3A7E6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51094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4B95D5" w14:textId="77777777" w:rsidTr="005070AE">
        <w:trPr>
          <w:jc w:val="center"/>
        </w:trPr>
        <w:tc>
          <w:tcPr>
            <w:tcW w:w="1357" w:type="pct"/>
            <w:tcBorders>
              <w:top w:val="single" w:sz="4" w:space="0" w:color="auto"/>
              <w:bottom w:val="single" w:sz="4" w:space="0" w:color="auto"/>
            </w:tcBorders>
            <w:vAlign w:val="center"/>
          </w:tcPr>
          <w:p w14:paraId="688D66F1" w14:textId="77777777" w:rsidR="00644636" w:rsidRPr="00DC7310" w:rsidRDefault="00644636" w:rsidP="005070AE">
            <w:pPr>
              <w:pStyle w:val="TAC"/>
              <w:keepNext w:val="0"/>
              <w:keepLines w:val="0"/>
              <w:rPr>
                <w:rFonts w:cs="Arial"/>
              </w:rPr>
            </w:pPr>
            <w:r w:rsidRPr="00DC7310">
              <w:t>DC_3-8-32_n1</w:t>
            </w:r>
          </w:p>
        </w:tc>
        <w:tc>
          <w:tcPr>
            <w:tcW w:w="937" w:type="pct"/>
            <w:vAlign w:val="center"/>
          </w:tcPr>
          <w:p w14:paraId="13B32ADB"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5B7FDE5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3816DB8" w14:textId="77777777" w:rsidR="00644636" w:rsidRPr="00DC7310" w:rsidRDefault="00644636" w:rsidP="005070AE">
            <w:pPr>
              <w:pStyle w:val="TAC"/>
              <w:keepNext w:val="0"/>
              <w:keepLines w:val="0"/>
            </w:pPr>
            <w:r w:rsidRPr="00DC7310">
              <w:rPr>
                <w:rFonts w:eastAsia="맑은 고딕" w:cs="Arial"/>
                <w:lang w:eastAsia="ko-KR"/>
              </w:rPr>
              <w:t>0.5</w:t>
            </w:r>
          </w:p>
        </w:tc>
        <w:tc>
          <w:tcPr>
            <w:tcW w:w="884" w:type="pct"/>
            <w:vAlign w:val="center"/>
          </w:tcPr>
          <w:p w14:paraId="275B1B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08A6C672" w14:textId="77777777" w:rsidTr="005070AE">
        <w:trPr>
          <w:jc w:val="center"/>
        </w:trPr>
        <w:tc>
          <w:tcPr>
            <w:tcW w:w="1357" w:type="pct"/>
            <w:tcBorders>
              <w:top w:val="single" w:sz="4" w:space="0" w:color="auto"/>
              <w:bottom w:val="single" w:sz="4" w:space="0" w:color="auto"/>
            </w:tcBorders>
            <w:vAlign w:val="center"/>
          </w:tcPr>
          <w:p w14:paraId="07C00FCF" w14:textId="77777777" w:rsidR="00644636" w:rsidRPr="00DC7310" w:rsidRDefault="00644636" w:rsidP="005070AE">
            <w:pPr>
              <w:pStyle w:val="TAC"/>
              <w:keepNext w:val="0"/>
              <w:keepLines w:val="0"/>
              <w:rPr>
                <w:rFonts w:cs="Arial"/>
              </w:rPr>
            </w:pPr>
            <w:r w:rsidRPr="00DC7310">
              <w:rPr>
                <w:rFonts w:cs="Arial"/>
              </w:rPr>
              <w:t>DC_3-8-32_n28</w:t>
            </w:r>
          </w:p>
        </w:tc>
        <w:tc>
          <w:tcPr>
            <w:tcW w:w="937" w:type="pct"/>
            <w:vAlign w:val="center"/>
          </w:tcPr>
          <w:p w14:paraId="6E2B1C63"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vAlign w:val="center"/>
          </w:tcPr>
          <w:p w14:paraId="06ECF7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EF2F29"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31F11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8CDF52" w14:textId="77777777" w:rsidTr="005070AE">
        <w:trPr>
          <w:jc w:val="center"/>
        </w:trPr>
        <w:tc>
          <w:tcPr>
            <w:tcW w:w="1357" w:type="pct"/>
            <w:tcBorders>
              <w:top w:val="single" w:sz="4" w:space="0" w:color="auto"/>
              <w:bottom w:val="single" w:sz="4" w:space="0" w:color="auto"/>
            </w:tcBorders>
            <w:vAlign w:val="center"/>
          </w:tcPr>
          <w:p w14:paraId="0117BFA9" w14:textId="77777777" w:rsidR="00644636" w:rsidRPr="00DC7310" w:rsidRDefault="00644636" w:rsidP="005070AE">
            <w:pPr>
              <w:pStyle w:val="TAC"/>
              <w:keepNext w:val="0"/>
              <w:keepLines w:val="0"/>
              <w:rPr>
                <w:rFonts w:cs="Arial"/>
              </w:rPr>
            </w:pPr>
            <w:r w:rsidRPr="00DC7310">
              <w:t>DC_3-8-32_n78</w:t>
            </w:r>
          </w:p>
        </w:tc>
        <w:tc>
          <w:tcPr>
            <w:tcW w:w="937" w:type="pct"/>
            <w:vAlign w:val="center"/>
          </w:tcPr>
          <w:p w14:paraId="07206B5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1C3DF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2A14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470205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E431BB" w14:textId="77777777" w:rsidTr="005070AE">
        <w:trPr>
          <w:jc w:val="center"/>
        </w:trPr>
        <w:tc>
          <w:tcPr>
            <w:tcW w:w="1357" w:type="pct"/>
            <w:tcBorders>
              <w:top w:val="single" w:sz="4" w:space="0" w:color="auto"/>
              <w:bottom w:val="single" w:sz="4" w:space="0" w:color="auto"/>
            </w:tcBorders>
          </w:tcPr>
          <w:p w14:paraId="3E601612" w14:textId="77777777" w:rsidR="00644636" w:rsidRPr="00DC7310" w:rsidRDefault="00644636" w:rsidP="005070AE">
            <w:pPr>
              <w:pStyle w:val="TAC"/>
              <w:keepNext w:val="0"/>
              <w:keepLines w:val="0"/>
            </w:pPr>
            <w:r w:rsidRPr="00DC7310">
              <w:t>DC_3-8-3</w:t>
            </w:r>
            <w:r>
              <w:t>8</w:t>
            </w:r>
            <w:r w:rsidRPr="00DC7310">
              <w:t>_n</w:t>
            </w:r>
            <w:r>
              <w:t>1</w:t>
            </w:r>
          </w:p>
        </w:tc>
        <w:tc>
          <w:tcPr>
            <w:tcW w:w="937" w:type="pct"/>
            <w:vAlign w:val="center"/>
          </w:tcPr>
          <w:p w14:paraId="073B7CBF"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02D5473"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60D87EF"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24B297"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6C129298" w14:textId="77777777" w:rsidTr="005070AE">
        <w:trPr>
          <w:jc w:val="center"/>
        </w:trPr>
        <w:tc>
          <w:tcPr>
            <w:tcW w:w="1357" w:type="pct"/>
            <w:tcBorders>
              <w:top w:val="single" w:sz="4" w:space="0" w:color="auto"/>
              <w:bottom w:val="single" w:sz="4" w:space="0" w:color="auto"/>
            </w:tcBorders>
          </w:tcPr>
          <w:p w14:paraId="7F54BBD4" w14:textId="77777777" w:rsidR="00644636" w:rsidRPr="00DC7310" w:rsidRDefault="00644636" w:rsidP="005070AE">
            <w:pPr>
              <w:pStyle w:val="TAC"/>
              <w:keepNext w:val="0"/>
              <w:keepLines w:val="0"/>
            </w:pPr>
            <w:r w:rsidRPr="00DC7310">
              <w:t>DC_3-8-3</w:t>
            </w:r>
            <w:r>
              <w:t>8</w:t>
            </w:r>
            <w:r w:rsidRPr="00DC7310">
              <w:t>_n</w:t>
            </w:r>
            <w:r>
              <w:t>28</w:t>
            </w:r>
          </w:p>
        </w:tc>
        <w:tc>
          <w:tcPr>
            <w:tcW w:w="937" w:type="pct"/>
            <w:vAlign w:val="center"/>
          </w:tcPr>
          <w:p w14:paraId="70B6BF9B"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2DE1866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FEF242B"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544B6946"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1099E904" w14:textId="77777777" w:rsidTr="005070AE">
        <w:trPr>
          <w:jc w:val="center"/>
        </w:trPr>
        <w:tc>
          <w:tcPr>
            <w:tcW w:w="1357" w:type="pct"/>
            <w:tcBorders>
              <w:top w:val="single" w:sz="4" w:space="0" w:color="auto"/>
              <w:bottom w:val="single" w:sz="4" w:space="0" w:color="auto"/>
            </w:tcBorders>
          </w:tcPr>
          <w:p w14:paraId="1F8ECE34" w14:textId="77777777" w:rsidR="00644636" w:rsidRPr="00DC7310" w:rsidRDefault="00644636" w:rsidP="005070AE">
            <w:pPr>
              <w:pStyle w:val="TAC"/>
              <w:keepNext w:val="0"/>
              <w:keepLines w:val="0"/>
            </w:pPr>
            <w:r w:rsidRPr="00DC7310">
              <w:t>DC_3-8-3</w:t>
            </w:r>
            <w:r>
              <w:t>8</w:t>
            </w:r>
            <w:r w:rsidRPr="00DC7310">
              <w:t>_n</w:t>
            </w:r>
            <w:r>
              <w:t>78</w:t>
            </w:r>
          </w:p>
        </w:tc>
        <w:tc>
          <w:tcPr>
            <w:tcW w:w="937" w:type="pct"/>
            <w:vAlign w:val="center"/>
          </w:tcPr>
          <w:p w14:paraId="44895378"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6353ED5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25C639FE"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AB8F01"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4AC04398" w14:textId="77777777" w:rsidTr="005070AE">
        <w:trPr>
          <w:jc w:val="center"/>
        </w:trPr>
        <w:tc>
          <w:tcPr>
            <w:tcW w:w="1357" w:type="pct"/>
            <w:tcBorders>
              <w:top w:val="single" w:sz="4" w:space="0" w:color="auto"/>
              <w:bottom w:val="single" w:sz="4" w:space="0" w:color="auto"/>
            </w:tcBorders>
          </w:tcPr>
          <w:p w14:paraId="7B8CF526" w14:textId="77777777" w:rsidR="00644636" w:rsidRPr="00DC7310" w:rsidRDefault="00644636" w:rsidP="005070AE">
            <w:pPr>
              <w:pStyle w:val="TAC"/>
              <w:keepNext w:val="0"/>
              <w:keepLines w:val="0"/>
            </w:pPr>
            <w:r w:rsidRPr="00DC7310">
              <w:t>DC_3-8-</w:t>
            </w:r>
            <w:r>
              <w:t>40_</w:t>
            </w:r>
            <w:r w:rsidRPr="00DC7310">
              <w:t>n</w:t>
            </w:r>
            <w:r>
              <w:t>28</w:t>
            </w:r>
          </w:p>
        </w:tc>
        <w:tc>
          <w:tcPr>
            <w:tcW w:w="937" w:type="pct"/>
            <w:vAlign w:val="center"/>
          </w:tcPr>
          <w:p w14:paraId="69A5A392"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281001E"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79EE3DD6"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3C72AC3"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45538A06" w14:textId="77777777" w:rsidTr="005070AE">
        <w:trPr>
          <w:jc w:val="center"/>
        </w:trPr>
        <w:tc>
          <w:tcPr>
            <w:tcW w:w="1357" w:type="pct"/>
            <w:tcBorders>
              <w:top w:val="single" w:sz="4" w:space="0" w:color="auto"/>
              <w:bottom w:val="single" w:sz="4" w:space="0" w:color="auto"/>
            </w:tcBorders>
          </w:tcPr>
          <w:p w14:paraId="4CEE065E" w14:textId="77777777" w:rsidR="00644636" w:rsidRPr="00DC7310" w:rsidRDefault="00644636" w:rsidP="005070A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277306B"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118964C5"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5EEBA29F" w14:textId="77777777" w:rsidR="00644636" w:rsidRPr="00DC7310" w:rsidRDefault="00644636" w:rsidP="005070AE">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0CA8B6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44636" w:rsidRPr="00DC7310" w14:paraId="2585461E" w14:textId="77777777" w:rsidTr="005070AE">
        <w:trPr>
          <w:jc w:val="center"/>
        </w:trPr>
        <w:tc>
          <w:tcPr>
            <w:tcW w:w="1357" w:type="pct"/>
            <w:tcBorders>
              <w:top w:val="single" w:sz="4" w:space="0" w:color="auto"/>
              <w:bottom w:val="single" w:sz="4" w:space="0" w:color="auto"/>
            </w:tcBorders>
            <w:vAlign w:val="center"/>
          </w:tcPr>
          <w:p w14:paraId="30E2CF37" w14:textId="77777777" w:rsidR="00644636" w:rsidRPr="00DC7310" w:rsidRDefault="00644636" w:rsidP="005070AE">
            <w:pPr>
              <w:pStyle w:val="TAC"/>
              <w:keepNext w:val="0"/>
              <w:keepLines w:val="0"/>
              <w:rPr>
                <w:rFonts w:cs="Arial"/>
              </w:rPr>
            </w:pPr>
            <w:r w:rsidRPr="00DC7310">
              <w:rPr>
                <w:rFonts w:cs="Arial"/>
              </w:rPr>
              <w:t>DC_3-8-40_n1</w:t>
            </w:r>
          </w:p>
        </w:tc>
        <w:tc>
          <w:tcPr>
            <w:tcW w:w="937" w:type="pct"/>
            <w:vAlign w:val="center"/>
          </w:tcPr>
          <w:p w14:paraId="08342BF4"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486E1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57BEACD" w14:textId="77777777" w:rsidR="00644636" w:rsidRPr="00DC7310" w:rsidRDefault="00644636" w:rsidP="005070AE">
            <w:pPr>
              <w:pStyle w:val="TAC"/>
              <w:keepNext w:val="0"/>
              <w:keepLines w:val="0"/>
            </w:pPr>
            <w:r w:rsidRPr="00DC7310">
              <w:rPr>
                <w:rFonts w:cs="Arial"/>
                <w:lang w:eastAsia="zh-CN"/>
              </w:rPr>
              <w:t>0.2</w:t>
            </w:r>
          </w:p>
        </w:tc>
        <w:tc>
          <w:tcPr>
            <w:tcW w:w="884" w:type="pct"/>
            <w:vAlign w:val="center"/>
          </w:tcPr>
          <w:p w14:paraId="0DEBAE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51281297" w14:textId="77777777" w:rsidTr="005070AE">
        <w:trPr>
          <w:jc w:val="center"/>
        </w:trPr>
        <w:tc>
          <w:tcPr>
            <w:tcW w:w="1357" w:type="pct"/>
            <w:tcBorders>
              <w:top w:val="single" w:sz="4" w:space="0" w:color="auto"/>
              <w:bottom w:val="single" w:sz="4" w:space="0" w:color="auto"/>
            </w:tcBorders>
          </w:tcPr>
          <w:p w14:paraId="04DFC3F8" w14:textId="77777777" w:rsidR="00644636" w:rsidRPr="00DC7310" w:rsidRDefault="00644636" w:rsidP="005070AE">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76DB71F"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6716D25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718F2DC9" w14:textId="77777777" w:rsidR="00644636" w:rsidRPr="00DC7310" w:rsidRDefault="00644636" w:rsidP="005070AE">
            <w:pPr>
              <w:pStyle w:val="TAC"/>
              <w:keepNext w:val="0"/>
              <w:keepLines w:val="0"/>
              <w:rPr>
                <w:rFonts w:cs="Arial"/>
                <w:lang w:eastAsia="zh-CN"/>
              </w:rPr>
            </w:pPr>
            <w:r w:rsidRPr="00F9519C">
              <w:rPr>
                <w:lang w:eastAsia="ja-JP"/>
              </w:rPr>
              <w:t>0.3</w:t>
            </w:r>
          </w:p>
        </w:tc>
        <w:tc>
          <w:tcPr>
            <w:tcW w:w="884" w:type="pct"/>
            <w:vAlign w:val="center"/>
          </w:tcPr>
          <w:p w14:paraId="1CDC7959"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5AB44363" w14:textId="77777777" w:rsidTr="005070AE">
        <w:trPr>
          <w:jc w:val="center"/>
        </w:trPr>
        <w:tc>
          <w:tcPr>
            <w:tcW w:w="1357" w:type="pct"/>
            <w:tcBorders>
              <w:top w:val="single" w:sz="4" w:space="0" w:color="auto"/>
              <w:bottom w:val="single" w:sz="4" w:space="0" w:color="auto"/>
            </w:tcBorders>
          </w:tcPr>
          <w:p w14:paraId="095DFABC" w14:textId="77777777" w:rsidR="00644636" w:rsidRPr="0040459A" w:rsidRDefault="00644636" w:rsidP="005070AE">
            <w:pPr>
              <w:pStyle w:val="TAC"/>
              <w:keepNext w:val="0"/>
              <w:keepLines w:val="0"/>
              <w:rPr>
                <w:lang w:eastAsia="zh-CN"/>
              </w:rPr>
            </w:pPr>
            <w:r w:rsidRPr="00DC7310">
              <w:rPr>
                <w:lang w:eastAsia="zh-TW"/>
              </w:rPr>
              <w:t>DC_3-8_n40-n7</w:t>
            </w:r>
            <w:r>
              <w:rPr>
                <w:lang w:eastAsia="zh-TW"/>
              </w:rPr>
              <w:t>7</w:t>
            </w:r>
          </w:p>
        </w:tc>
        <w:tc>
          <w:tcPr>
            <w:tcW w:w="937" w:type="pct"/>
            <w:vAlign w:val="center"/>
          </w:tcPr>
          <w:p w14:paraId="7568A389" w14:textId="77777777" w:rsidR="00644636" w:rsidRPr="00F9519C" w:rsidRDefault="00644636" w:rsidP="005070AE">
            <w:pPr>
              <w:pStyle w:val="TAC"/>
              <w:keepNext w:val="0"/>
              <w:keepLines w:val="0"/>
            </w:pPr>
            <w:r>
              <w:rPr>
                <w:rFonts w:hint="eastAsia"/>
                <w:lang w:eastAsia="zh-CN"/>
              </w:rPr>
              <w:t>0</w:t>
            </w:r>
            <w:r>
              <w:rPr>
                <w:lang w:eastAsia="zh-CN"/>
              </w:rPr>
              <w:t>.2</w:t>
            </w:r>
          </w:p>
        </w:tc>
        <w:tc>
          <w:tcPr>
            <w:tcW w:w="938" w:type="pct"/>
            <w:vAlign w:val="center"/>
          </w:tcPr>
          <w:p w14:paraId="4A56A32C" w14:textId="77777777" w:rsidR="00644636" w:rsidRPr="00F9519C" w:rsidRDefault="00644636" w:rsidP="005070AE">
            <w:pPr>
              <w:pStyle w:val="TAC"/>
              <w:keepNext w:val="0"/>
              <w:keepLines w:val="0"/>
              <w:rPr>
                <w:szCs w:val="18"/>
                <w:lang w:eastAsia="zh-CN"/>
              </w:rPr>
            </w:pPr>
            <w:r w:rsidRPr="0022660A">
              <w:t>0.2</w:t>
            </w:r>
          </w:p>
        </w:tc>
        <w:tc>
          <w:tcPr>
            <w:tcW w:w="884" w:type="pct"/>
            <w:vAlign w:val="center"/>
          </w:tcPr>
          <w:p w14:paraId="78BEB81B" w14:textId="77777777" w:rsidR="00644636" w:rsidRPr="00F9519C" w:rsidRDefault="00644636" w:rsidP="005070AE">
            <w:pPr>
              <w:pStyle w:val="TAC"/>
              <w:keepNext w:val="0"/>
              <w:keepLines w:val="0"/>
              <w:rPr>
                <w:lang w:eastAsia="ja-JP"/>
              </w:rPr>
            </w:pPr>
            <w:r w:rsidRPr="0022660A">
              <w:t>0.4</w:t>
            </w:r>
          </w:p>
        </w:tc>
        <w:tc>
          <w:tcPr>
            <w:tcW w:w="884" w:type="pct"/>
            <w:vAlign w:val="center"/>
          </w:tcPr>
          <w:p w14:paraId="47A9DDF1" w14:textId="77777777" w:rsidR="00644636" w:rsidRPr="00F9519C" w:rsidRDefault="00644636" w:rsidP="005070AE">
            <w:pPr>
              <w:pStyle w:val="TAC"/>
              <w:keepNext w:val="0"/>
              <w:keepLines w:val="0"/>
              <w:rPr>
                <w:szCs w:val="18"/>
                <w:lang w:eastAsia="zh-CN"/>
              </w:rPr>
            </w:pPr>
            <w:r w:rsidRPr="0022660A">
              <w:t>0.5</w:t>
            </w:r>
          </w:p>
        </w:tc>
      </w:tr>
      <w:tr w:rsidR="00644636" w:rsidRPr="00DC7310" w14:paraId="5AF09830" w14:textId="77777777" w:rsidTr="005070AE">
        <w:trPr>
          <w:jc w:val="center"/>
        </w:trPr>
        <w:tc>
          <w:tcPr>
            <w:tcW w:w="1357" w:type="pct"/>
            <w:tcBorders>
              <w:top w:val="single" w:sz="4" w:space="0" w:color="auto"/>
              <w:bottom w:val="single" w:sz="4" w:space="0" w:color="auto"/>
            </w:tcBorders>
            <w:vAlign w:val="center"/>
          </w:tcPr>
          <w:p w14:paraId="508A08D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A817B04"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345925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06C319"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D7775D8"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44636" w:rsidRPr="00DC7310" w14:paraId="5C1F6C90" w14:textId="77777777" w:rsidTr="005070AE">
        <w:trPr>
          <w:jc w:val="center"/>
        </w:trPr>
        <w:tc>
          <w:tcPr>
            <w:tcW w:w="1357" w:type="pct"/>
            <w:tcBorders>
              <w:top w:val="single" w:sz="4" w:space="0" w:color="auto"/>
              <w:bottom w:val="single" w:sz="4" w:space="0" w:color="auto"/>
            </w:tcBorders>
          </w:tcPr>
          <w:p w14:paraId="5B0B5688" w14:textId="77777777" w:rsidR="00644636" w:rsidRPr="00DC7310" w:rsidRDefault="00644636" w:rsidP="005070AE">
            <w:pPr>
              <w:pStyle w:val="TAC"/>
              <w:keepNext w:val="0"/>
              <w:keepLines w:val="0"/>
            </w:pPr>
            <w:r w:rsidRPr="00DC7310">
              <w:rPr>
                <w:lang w:eastAsia="zh-TW"/>
              </w:rPr>
              <w:t>DC_3-8_n40-n78</w:t>
            </w:r>
          </w:p>
        </w:tc>
        <w:tc>
          <w:tcPr>
            <w:tcW w:w="937" w:type="pct"/>
            <w:vAlign w:val="center"/>
          </w:tcPr>
          <w:p w14:paraId="5D038B3A" w14:textId="77777777" w:rsidR="00644636" w:rsidRPr="00DC7310" w:rsidRDefault="00644636" w:rsidP="005070AE">
            <w:pPr>
              <w:pStyle w:val="TAC"/>
              <w:keepNext w:val="0"/>
              <w:keepLines w:val="0"/>
            </w:pPr>
            <w:r w:rsidRPr="00DC7310">
              <w:rPr>
                <w:lang w:eastAsia="zh-TW"/>
              </w:rPr>
              <w:t>0.2</w:t>
            </w:r>
          </w:p>
        </w:tc>
        <w:tc>
          <w:tcPr>
            <w:tcW w:w="938" w:type="pct"/>
            <w:vAlign w:val="center"/>
          </w:tcPr>
          <w:p w14:paraId="6C0118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16881A" w14:textId="77777777" w:rsidR="00644636" w:rsidRPr="00DC7310" w:rsidRDefault="00644636" w:rsidP="005070AE">
            <w:pPr>
              <w:pStyle w:val="TAC"/>
              <w:keepNext w:val="0"/>
              <w:keepLines w:val="0"/>
            </w:pPr>
            <w:r w:rsidRPr="00DC7310">
              <w:rPr>
                <w:szCs w:val="18"/>
                <w:lang w:eastAsia="ja-JP"/>
              </w:rPr>
              <w:t>0.4</w:t>
            </w:r>
          </w:p>
        </w:tc>
        <w:tc>
          <w:tcPr>
            <w:tcW w:w="884" w:type="pct"/>
            <w:vAlign w:val="center"/>
          </w:tcPr>
          <w:p w14:paraId="587002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B11008" w14:textId="77777777" w:rsidTr="005070AE">
        <w:trPr>
          <w:jc w:val="center"/>
        </w:trPr>
        <w:tc>
          <w:tcPr>
            <w:tcW w:w="1357" w:type="pct"/>
            <w:tcBorders>
              <w:top w:val="single" w:sz="4" w:space="0" w:color="auto"/>
              <w:bottom w:val="single" w:sz="4" w:space="0" w:color="auto"/>
            </w:tcBorders>
          </w:tcPr>
          <w:p w14:paraId="3C94A73B" w14:textId="77777777" w:rsidR="00644636" w:rsidRPr="00DC7310" w:rsidRDefault="00644636" w:rsidP="005070AE">
            <w:pPr>
              <w:pStyle w:val="TAC"/>
              <w:keepNext w:val="0"/>
              <w:keepLines w:val="0"/>
            </w:pPr>
            <w:r w:rsidRPr="00DC7310">
              <w:t>DC_3-8-41_n1</w:t>
            </w:r>
          </w:p>
          <w:p w14:paraId="2DE050E3" w14:textId="77777777" w:rsidR="00644636" w:rsidRPr="00DC7310" w:rsidRDefault="00644636" w:rsidP="005070AE">
            <w:pPr>
              <w:pStyle w:val="TAC"/>
              <w:keepNext w:val="0"/>
              <w:keepLines w:val="0"/>
              <w:rPr>
                <w:lang w:eastAsia="zh-TW"/>
              </w:rPr>
            </w:pPr>
            <w:r w:rsidRPr="00DC7310">
              <w:t>DC_3-3-8-41_n1</w:t>
            </w:r>
          </w:p>
        </w:tc>
        <w:tc>
          <w:tcPr>
            <w:tcW w:w="937" w:type="pct"/>
            <w:vAlign w:val="center"/>
          </w:tcPr>
          <w:p w14:paraId="118BCEC3"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3B87CE74"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81A25"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884" w:type="pct"/>
            <w:vAlign w:val="center"/>
          </w:tcPr>
          <w:p w14:paraId="25DFEDC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A5B340E" w14:textId="77777777" w:rsidTr="005070AE">
        <w:trPr>
          <w:jc w:val="center"/>
        </w:trPr>
        <w:tc>
          <w:tcPr>
            <w:tcW w:w="1357" w:type="pct"/>
            <w:tcBorders>
              <w:top w:val="single" w:sz="4" w:space="0" w:color="auto"/>
              <w:bottom w:val="single" w:sz="4" w:space="0" w:color="auto"/>
            </w:tcBorders>
          </w:tcPr>
          <w:p w14:paraId="15C0D39B" w14:textId="77777777" w:rsidR="00644636" w:rsidRDefault="00644636" w:rsidP="005070AE">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182ACD7" w14:textId="77777777" w:rsidR="00644636" w:rsidRPr="00DC7310" w:rsidRDefault="00644636" w:rsidP="005070AE">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2D2D6B2E" w14:textId="77777777" w:rsidR="00644636" w:rsidRPr="00DC7310" w:rsidRDefault="00644636" w:rsidP="005070AE">
            <w:pPr>
              <w:pStyle w:val="TAC"/>
              <w:keepNext w:val="0"/>
              <w:keepLines w:val="0"/>
              <w:rPr>
                <w:lang w:eastAsia="zh-TW"/>
              </w:rPr>
            </w:pPr>
            <w:r w:rsidRPr="009B304B">
              <w:rPr>
                <w:rFonts w:eastAsia="PMingLiU" w:cs="Arial" w:hint="eastAsia"/>
                <w:lang w:eastAsia="zh-TW"/>
              </w:rPr>
              <w:t>-</w:t>
            </w:r>
          </w:p>
        </w:tc>
        <w:tc>
          <w:tcPr>
            <w:tcW w:w="938" w:type="pct"/>
            <w:vAlign w:val="center"/>
          </w:tcPr>
          <w:p w14:paraId="42758A98" w14:textId="77777777" w:rsidR="00644636" w:rsidRPr="00DC7310" w:rsidRDefault="00644636" w:rsidP="005070AE">
            <w:pPr>
              <w:pStyle w:val="TAC"/>
              <w:keepNext w:val="0"/>
              <w:keepLines w:val="0"/>
              <w:rPr>
                <w:lang w:eastAsia="zh-CN"/>
              </w:rPr>
            </w:pPr>
            <w:r w:rsidRPr="009B304B">
              <w:rPr>
                <w:rFonts w:eastAsia="PMingLiU" w:cs="Arial" w:hint="eastAsia"/>
                <w:lang w:eastAsia="zh-TW"/>
              </w:rPr>
              <w:t>-</w:t>
            </w:r>
          </w:p>
        </w:tc>
        <w:tc>
          <w:tcPr>
            <w:tcW w:w="884" w:type="pct"/>
            <w:vAlign w:val="center"/>
          </w:tcPr>
          <w:p w14:paraId="3252BC9D" w14:textId="77777777" w:rsidR="00644636" w:rsidRPr="00DC7310" w:rsidRDefault="00644636" w:rsidP="005070AE">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B1AB33F" w14:textId="77777777" w:rsidR="00644636" w:rsidRPr="00DC7310" w:rsidRDefault="00644636" w:rsidP="005070A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44636" w:rsidRPr="00DC7310" w14:paraId="5C66CA1D" w14:textId="77777777" w:rsidTr="005070AE">
        <w:trPr>
          <w:jc w:val="center"/>
        </w:trPr>
        <w:tc>
          <w:tcPr>
            <w:tcW w:w="1357" w:type="pct"/>
            <w:tcBorders>
              <w:top w:val="single" w:sz="4" w:space="0" w:color="auto"/>
              <w:bottom w:val="single" w:sz="4" w:space="0" w:color="auto"/>
            </w:tcBorders>
            <w:vAlign w:val="center"/>
          </w:tcPr>
          <w:p w14:paraId="57E8D1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B83D37" w14:textId="77777777" w:rsidR="00644636" w:rsidRPr="00DC7310" w:rsidRDefault="00644636" w:rsidP="005070AE">
            <w:pPr>
              <w:pStyle w:val="TAC"/>
              <w:keepNext w:val="0"/>
              <w:keepLines w:val="0"/>
            </w:pPr>
            <w:r w:rsidRPr="00DC7310">
              <w:rPr>
                <w:rFonts w:eastAsia="MS Mincho" w:cs="Arial"/>
                <w:bCs/>
                <w:szCs w:val="18"/>
              </w:rPr>
              <w:t>DC_3-3-8-41_n78</w:t>
            </w:r>
          </w:p>
        </w:tc>
        <w:tc>
          <w:tcPr>
            <w:tcW w:w="937" w:type="pct"/>
            <w:vAlign w:val="center"/>
          </w:tcPr>
          <w:p w14:paraId="4C1113F0"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938" w:type="pct"/>
            <w:vAlign w:val="center"/>
          </w:tcPr>
          <w:p w14:paraId="4636B76D" w14:textId="77777777" w:rsidR="00644636" w:rsidRPr="00DC7310" w:rsidRDefault="00644636" w:rsidP="005070AE">
            <w:pPr>
              <w:pStyle w:val="TAC"/>
              <w:keepNext w:val="0"/>
              <w:keepLines w:val="0"/>
              <w:rPr>
                <w:lang w:eastAsia="zh-CN"/>
              </w:rPr>
            </w:pPr>
            <w:r w:rsidRPr="00DC7310">
              <w:rPr>
                <w:rFonts w:cs="Arial"/>
                <w:lang w:eastAsia="zh-CN"/>
              </w:rPr>
              <w:t>0.2</w:t>
            </w:r>
          </w:p>
        </w:tc>
        <w:tc>
          <w:tcPr>
            <w:tcW w:w="884" w:type="pct"/>
            <w:vAlign w:val="center"/>
          </w:tcPr>
          <w:p w14:paraId="3C27B740"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0.2</w:t>
            </w:r>
          </w:p>
        </w:tc>
        <w:tc>
          <w:tcPr>
            <w:tcW w:w="884" w:type="pct"/>
            <w:vAlign w:val="center"/>
          </w:tcPr>
          <w:p w14:paraId="5AADE63E"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86194B2" w14:textId="77777777" w:rsidTr="005070AE">
        <w:trPr>
          <w:jc w:val="center"/>
        </w:trPr>
        <w:tc>
          <w:tcPr>
            <w:tcW w:w="1357" w:type="pct"/>
            <w:tcBorders>
              <w:top w:val="single" w:sz="4" w:space="0" w:color="auto"/>
              <w:bottom w:val="single" w:sz="4" w:space="0" w:color="auto"/>
            </w:tcBorders>
          </w:tcPr>
          <w:p w14:paraId="6E64A275" w14:textId="77777777" w:rsidR="00644636" w:rsidRPr="00DC7310" w:rsidRDefault="00644636" w:rsidP="005070AE">
            <w:pPr>
              <w:pStyle w:val="TAC"/>
              <w:rPr>
                <w:lang w:eastAsia="zh-TW"/>
              </w:rPr>
            </w:pPr>
            <w:r w:rsidRPr="00FC21AA">
              <w:rPr>
                <w:noProof/>
              </w:rPr>
              <w:t>DC_3-8_n41-n78</w:t>
            </w:r>
          </w:p>
        </w:tc>
        <w:tc>
          <w:tcPr>
            <w:tcW w:w="937" w:type="pct"/>
            <w:vAlign w:val="center"/>
          </w:tcPr>
          <w:p w14:paraId="25B9603C" w14:textId="77777777" w:rsidR="00644636" w:rsidRPr="00DC7310" w:rsidRDefault="00644636" w:rsidP="005070AE">
            <w:pPr>
              <w:pStyle w:val="TAC"/>
              <w:rPr>
                <w:lang w:eastAsia="zh-CN"/>
              </w:rPr>
            </w:pPr>
            <w:r w:rsidRPr="00FC21AA">
              <w:rPr>
                <w:lang w:eastAsia="zh-CN"/>
              </w:rPr>
              <w:t>0.2</w:t>
            </w:r>
          </w:p>
        </w:tc>
        <w:tc>
          <w:tcPr>
            <w:tcW w:w="938" w:type="pct"/>
            <w:vAlign w:val="center"/>
          </w:tcPr>
          <w:p w14:paraId="53ADAFD8" w14:textId="77777777" w:rsidR="00644636" w:rsidRPr="00DC7310" w:rsidRDefault="00644636" w:rsidP="005070AE">
            <w:pPr>
              <w:pStyle w:val="TAC"/>
              <w:rPr>
                <w:lang w:eastAsia="zh-CN"/>
              </w:rPr>
            </w:pPr>
            <w:r w:rsidRPr="00FC21AA">
              <w:rPr>
                <w:lang w:eastAsia="zh-CN"/>
              </w:rPr>
              <w:t>0.2</w:t>
            </w:r>
          </w:p>
        </w:tc>
        <w:tc>
          <w:tcPr>
            <w:tcW w:w="884" w:type="pct"/>
            <w:vAlign w:val="center"/>
          </w:tcPr>
          <w:p w14:paraId="493FC756" w14:textId="77777777" w:rsidR="00644636" w:rsidRPr="00DC7310" w:rsidRDefault="00644636" w:rsidP="005070AE">
            <w:pPr>
              <w:pStyle w:val="TAC"/>
              <w:rPr>
                <w:lang w:eastAsia="zh-CN"/>
              </w:rPr>
            </w:pPr>
            <w:r w:rsidRPr="00FC21AA">
              <w:rPr>
                <w:lang w:eastAsia="zh-CN"/>
              </w:rPr>
              <w:t>0.2</w:t>
            </w:r>
          </w:p>
        </w:tc>
        <w:tc>
          <w:tcPr>
            <w:tcW w:w="884" w:type="pct"/>
            <w:vAlign w:val="center"/>
          </w:tcPr>
          <w:p w14:paraId="2ECF0E3A" w14:textId="77777777" w:rsidR="00644636" w:rsidRPr="00DC7310" w:rsidRDefault="00644636" w:rsidP="005070AE">
            <w:pPr>
              <w:pStyle w:val="TAC"/>
              <w:rPr>
                <w:lang w:eastAsia="zh-CN"/>
              </w:rPr>
            </w:pPr>
            <w:r w:rsidRPr="00FC21AA">
              <w:rPr>
                <w:lang w:eastAsia="zh-CN"/>
              </w:rPr>
              <w:t>0.5</w:t>
            </w:r>
          </w:p>
        </w:tc>
      </w:tr>
      <w:tr w:rsidR="00644636" w:rsidRPr="00DC7310" w14:paraId="06EFB5D4" w14:textId="77777777" w:rsidTr="005070AE">
        <w:trPr>
          <w:jc w:val="center"/>
        </w:trPr>
        <w:tc>
          <w:tcPr>
            <w:tcW w:w="1357" w:type="pct"/>
            <w:tcBorders>
              <w:top w:val="single" w:sz="4" w:space="0" w:color="auto"/>
              <w:bottom w:val="single" w:sz="4" w:space="0" w:color="auto"/>
            </w:tcBorders>
            <w:vAlign w:val="center"/>
          </w:tcPr>
          <w:p w14:paraId="32925166" w14:textId="77777777" w:rsidR="00644636" w:rsidRPr="00DC7310" w:rsidRDefault="00644636" w:rsidP="005070A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2497CA3" w14:textId="77777777" w:rsidR="00644636" w:rsidRPr="00DC7310" w:rsidRDefault="00644636" w:rsidP="005070AE">
            <w:pPr>
              <w:pStyle w:val="TAC"/>
              <w:keepNext w:val="0"/>
              <w:keepLines w:val="0"/>
              <w:rPr>
                <w:lang w:eastAsia="zh-TW"/>
              </w:rPr>
            </w:pPr>
            <w:r w:rsidRPr="00DC7310">
              <w:rPr>
                <w:rFonts w:hint="eastAsia"/>
                <w:lang w:eastAsia="zh-CN"/>
              </w:rPr>
              <w:t>0.2</w:t>
            </w:r>
          </w:p>
        </w:tc>
        <w:tc>
          <w:tcPr>
            <w:tcW w:w="938" w:type="pct"/>
            <w:vAlign w:val="center"/>
          </w:tcPr>
          <w:p w14:paraId="483F57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0FD4AC6"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02A6EF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8D71401" w14:textId="77777777" w:rsidTr="005070AE">
        <w:trPr>
          <w:jc w:val="center"/>
        </w:trPr>
        <w:tc>
          <w:tcPr>
            <w:tcW w:w="1357" w:type="pct"/>
            <w:tcBorders>
              <w:bottom w:val="single" w:sz="4" w:space="0" w:color="auto"/>
            </w:tcBorders>
          </w:tcPr>
          <w:p w14:paraId="351F2D0E" w14:textId="77777777" w:rsidR="00644636" w:rsidRPr="00DC7310" w:rsidRDefault="00644636" w:rsidP="005070AE">
            <w:pPr>
              <w:pStyle w:val="TAC"/>
              <w:keepNext w:val="0"/>
              <w:keepLines w:val="0"/>
              <w:rPr>
                <w:rFonts w:cs="Arial"/>
              </w:rPr>
            </w:pPr>
            <w:r w:rsidRPr="00DC7310">
              <w:rPr>
                <w:rFonts w:cs="Arial"/>
                <w:szCs w:val="18"/>
              </w:rPr>
              <w:t>DC_3-8-42_n77</w:t>
            </w:r>
          </w:p>
        </w:tc>
        <w:tc>
          <w:tcPr>
            <w:tcW w:w="937" w:type="pct"/>
            <w:vAlign w:val="center"/>
          </w:tcPr>
          <w:p w14:paraId="08103DEB" w14:textId="77777777" w:rsidR="00644636" w:rsidRPr="00DC7310" w:rsidRDefault="00644636" w:rsidP="005070AE">
            <w:pPr>
              <w:pStyle w:val="TAC"/>
              <w:keepNext w:val="0"/>
              <w:keepLines w:val="0"/>
              <w:rPr>
                <w:szCs w:val="18"/>
                <w:lang w:eastAsia="ja-JP"/>
              </w:rPr>
            </w:pPr>
            <w:r w:rsidRPr="00DC7310">
              <w:rPr>
                <w:rFonts w:cs="Arial"/>
                <w:szCs w:val="18"/>
              </w:rPr>
              <w:t>0.2</w:t>
            </w:r>
          </w:p>
        </w:tc>
        <w:tc>
          <w:tcPr>
            <w:tcW w:w="938" w:type="pct"/>
            <w:vAlign w:val="center"/>
          </w:tcPr>
          <w:p w14:paraId="72240CF3"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11C966" w14:textId="77777777" w:rsidR="00644636" w:rsidRPr="00DC7310" w:rsidRDefault="00644636" w:rsidP="005070AE">
            <w:pPr>
              <w:pStyle w:val="TAC"/>
              <w:keepNext w:val="0"/>
              <w:keepLines w:val="0"/>
              <w:rPr>
                <w:szCs w:val="18"/>
              </w:rPr>
            </w:pPr>
            <w:r w:rsidRPr="00DC7310">
              <w:rPr>
                <w:rFonts w:cs="Arial"/>
                <w:szCs w:val="18"/>
              </w:rPr>
              <w:t>0.5</w:t>
            </w:r>
          </w:p>
        </w:tc>
        <w:tc>
          <w:tcPr>
            <w:tcW w:w="884" w:type="pct"/>
            <w:vAlign w:val="center"/>
          </w:tcPr>
          <w:p w14:paraId="016849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B3F9F01" w14:textId="77777777" w:rsidTr="005070AE">
        <w:trPr>
          <w:jc w:val="center"/>
        </w:trPr>
        <w:tc>
          <w:tcPr>
            <w:tcW w:w="1357" w:type="pct"/>
            <w:tcBorders>
              <w:bottom w:val="single" w:sz="4" w:space="0" w:color="auto"/>
            </w:tcBorders>
          </w:tcPr>
          <w:p w14:paraId="0E271F91" w14:textId="77777777" w:rsidR="00644636" w:rsidRPr="00DC7310" w:rsidRDefault="00644636" w:rsidP="005070AE">
            <w:pPr>
              <w:pStyle w:val="TAC"/>
              <w:keepNext w:val="0"/>
              <w:keepLines w:val="0"/>
              <w:rPr>
                <w:rFonts w:cs="Arial"/>
                <w:szCs w:val="18"/>
              </w:rPr>
            </w:pPr>
            <w:r w:rsidRPr="00DC7310">
              <w:rPr>
                <w:lang w:eastAsia="zh-CN"/>
              </w:rPr>
              <w:t>DC_(n)3-n8-n77</w:t>
            </w:r>
          </w:p>
        </w:tc>
        <w:tc>
          <w:tcPr>
            <w:tcW w:w="937" w:type="pct"/>
            <w:vAlign w:val="center"/>
          </w:tcPr>
          <w:p w14:paraId="0DF2BB4F" w14:textId="77777777" w:rsidR="00644636" w:rsidRPr="00DC7310" w:rsidRDefault="00644636" w:rsidP="005070AE">
            <w:pPr>
              <w:pStyle w:val="TAC"/>
              <w:keepNext w:val="0"/>
              <w:keepLines w:val="0"/>
              <w:rPr>
                <w:rFonts w:cs="Arial"/>
                <w:szCs w:val="18"/>
              </w:rPr>
            </w:pPr>
            <w:r w:rsidRPr="00DC7310">
              <w:rPr>
                <w:rFonts w:cs="Arial"/>
                <w:lang w:eastAsia="ja-JP"/>
              </w:rPr>
              <w:t>0.6</w:t>
            </w:r>
          </w:p>
        </w:tc>
        <w:tc>
          <w:tcPr>
            <w:tcW w:w="938" w:type="pct"/>
            <w:vAlign w:val="center"/>
          </w:tcPr>
          <w:p w14:paraId="34087551" w14:textId="77777777" w:rsidR="00644636" w:rsidRPr="00DC7310" w:rsidRDefault="00644636" w:rsidP="005070AE">
            <w:pPr>
              <w:pStyle w:val="TAC"/>
              <w:keepNext w:val="0"/>
              <w:keepLines w:val="0"/>
              <w:rPr>
                <w:szCs w:val="18"/>
                <w:lang w:eastAsia="zh-CN"/>
              </w:rPr>
            </w:pPr>
            <w:r w:rsidRPr="00DC7310">
              <w:rPr>
                <w:rFonts w:cs="Arial"/>
                <w:lang w:eastAsia="ja-JP"/>
              </w:rPr>
              <w:t>0.6</w:t>
            </w:r>
          </w:p>
        </w:tc>
        <w:tc>
          <w:tcPr>
            <w:tcW w:w="884" w:type="pct"/>
            <w:vAlign w:val="center"/>
          </w:tcPr>
          <w:p w14:paraId="43897BAE" w14:textId="77777777" w:rsidR="00644636" w:rsidRPr="00DC7310" w:rsidRDefault="00644636" w:rsidP="005070AE">
            <w:pPr>
              <w:pStyle w:val="TAC"/>
              <w:keepNext w:val="0"/>
              <w:keepLines w:val="0"/>
              <w:rPr>
                <w:rFonts w:cs="Arial"/>
                <w:szCs w:val="18"/>
              </w:rPr>
            </w:pPr>
            <w:r w:rsidRPr="00DC7310">
              <w:t>0.3</w:t>
            </w:r>
          </w:p>
        </w:tc>
        <w:tc>
          <w:tcPr>
            <w:tcW w:w="884" w:type="pct"/>
            <w:vAlign w:val="center"/>
          </w:tcPr>
          <w:p w14:paraId="0C5A9CD7" w14:textId="77777777" w:rsidR="00644636" w:rsidRPr="00DC7310" w:rsidRDefault="00644636" w:rsidP="005070AE">
            <w:pPr>
              <w:pStyle w:val="TAC"/>
              <w:keepNext w:val="0"/>
              <w:keepLines w:val="0"/>
              <w:rPr>
                <w:szCs w:val="18"/>
                <w:lang w:eastAsia="zh-CN"/>
              </w:rPr>
            </w:pPr>
            <w:r w:rsidRPr="00DC7310">
              <w:t>0.8</w:t>
            </w:r>
          </w:p>
        </w:tc>
      </w:tr>
      <w:tr w:rsidR="00644636" w:rsidRPr="00DC7310" w14:paraId="05A6F4D5" w14:textId="77777777" w:rsidTr="005070AE">
        <w:trPr>
          <w:jc w:val="center"/>
        </w:trPr>
        <w:tc>
          <w:tcPr>
            <w:tcW w:w="1357" w:type="pct"/>
            <w:tcBorders>
              <w:bottom w:val="single" w:sz="4" w:space="0" w:color="auto"/>
            </w:tcBorders>
          </w:tcPr>
          <w:p w14:paraId="22C39400" w14:textId="77777777" w:rsidR="00644636" w:rsidRPr="00DC7310" w:rsidRDefault="00644636" w:rsidP="005070AE">
            <w:pPr>
              <w:pStyle w:val="TAC"/>
              <w:keepNext w:val="0"/>
              <w:keepLines w:val="0"/>
              <w:rPr>
                <w:rFonts w:cs="Arial"/>
              </w:rPr>
            </w:pPr>
            <w:r w:rsidRPr="00DC7310">
              <w:rPr>
                <w:rFonts w:cs="Arial"/>
                <w:kern w:val="2"/>
                <w:szCs w:val="24"/>
                <w:lang w:eastAsia="ja-JP"/>
              </w:rPr>
              <w:t>DC_3-8_SUL_n78-n80</w:t>
            </w:r>
          </w:p>
        </w:tc>
        <w:tc>
          <w:tcPr>
            <w:tcW w:w="937" w:type="pct"/>
            <w:vAlign w:val="center"/>
          </w:tcPr>
          <w:p w14:paraId="4411850A" w14:textId="77777777" w:rsidR="00644636" w:rsidRPr="00DC7310" w:rsidRDefault="00644636" w:rsidP="005070AE">
            <w:pPr>
              <w:pStyle w:val="TAC"/>
              <w:keepNext w:val="0"/>
              <w:keepLines w:val="0"/>
              <w:rPr>
                <w:lang w:eastAsia="ja-JP"/>
              </w:rPr>
            </w:pPr>
            <w:r w:rsidRPr="00DC7310">
              <w:rPr>
                <w:rFonts w:cs="Arial"/>
              </w:rPr>
              <w:t>0.2</w:t>
            </w:r>
          </w:p>
        </w:tc>
        <w:tc>
          <w:tcPr>
            <w:tcW w:w="938" w:type="pct"/>
            <w:vAlign w:val="center"/>
          </w:tcPr>
          <w:p w14:paraId="6F299D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8F4BE0" w14:textId="77777777" w:rsidR="00644636" w:rsidRPr="00DC7310" w:rsidRDefault="00644636" w:rsidP="005070A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65E95D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1361D5" w14:textId="77777777" w:rsidTr="005070AE">
        <w:trPr>
          <w:jc w:val="center"/>
        </w:trPr>
        <w:tc>
          <w:tcPr>
            <w:tcW w:w="1357" w:type="pct"/>
            <w:tcBorders>
              <w:top w:val="single" w:sz="4" w:space="0" w:color="auto"/>
              <w:bottom w:val="single" w:sz="4" w:space="0" w:color="auto"/>
            </w:tcBorders>
            <w:vAlign w:val="center"/>
          </w:tcPr>
          <w:p w14:paraId="710B4ACB" w14:textId="77777777" w:rsidR="00644636" w:rsidRPr="00DC7310" w:rsidRDefault="00644636" w:rsidP="005070AE">
            <w:pPr>
              <w:pStyle w:val="TAC"/>
              <w:keepNext w:val="0"/>
              <w:keepLines w:val="0"/>
              <w:rPr>
                <w:rFonts w:cs="Arial"/>
              </w:rPr>
            </w:pPr>
            <w:r w:rsidRPr="00DC7310">
              <w:t>DC_3-11_n28-n77</w:t>
            </w:r>
          </w:p>
        </w:tc>
        <w:tc>
          <w:tcPr>
            <w:tcW w:w="937" w:type="pct"/>
            <w:vAlign w:val="center"/>
          </w:tcPr>
          <w:p w14:paraId="59414F85"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399492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BAD760"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1E52D9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CA8011" w14:textId="77777777" w:rsidTr="005070AE">
        <w:trPr>
          <w:jc w:val="center"/>
        </w:trPr>
        <w:tc>
          <w:tcPr>
            <w:tcW w:w="1357" w:type="pct"/>
            <w:tcBorders>
              <w:top w:val="single" w:sz="4" w:space="0" w:color="auto"/>
              <w:bottom w:val="single" w:sz="4" w:space="0" w:color="auto"/>
            </w:tcBorders>
            <w:vAlign w:val="center"/>
          </w:tcPr>
          <w:p w14:paraId="129D1003" w14:textId="77777777" w:rsidR="00644636" w:rsidRPr="00DC7310" w:rsidRDefault="00644636" w:rsidP="005070AE">
            <w:pPr>
              <w:pStyle w:val="TAC"/>
              <w:keepNext w:val="0"/>
              <w:keepLines w:val="0"/>
              <w:rPr>
                <w:rFonts w:cs="Arial"/>
              </w:rPr>
            </w:pPr>
            <w:r w:rsidRPr="00DC7310">
              <w:rPr>
                <w:rFonts w:eastAsia="MS Mincho" w:cs="Arial"/>
                <w:bCs/>
                <w:szCs w:val="18"/>
              </w:rPr>
              <w:t>DC_3-18_n3-n41</w:t>
            </w:r>
          </w:p>
        </w:tc>
        <w:tc>
          <w:tcPr>
            <w:tcW w:w="937" w:type="pct"/>
            <w:vAlign w:val="center"/>
          </w:tcPr>
          <w:p w14:paraId="2E7BEF39"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639537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6CA86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5986A08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A207D05" w14:textId="77777777" w:rsidTr="005070AE">
        <w:trPr>
          <w:jc w:val="center"/>
        </w:trPr>
        <w:tc>
          <w:tcPr>
            <w:tcW w:w="1357" w:type="pct"/>
            <w:tcBorders>
              <w:top w:val="single" w:sz="4" w:space="0" w:color="auto"/>
              <w:bottom w:val="single" w:sz="4" w:space="0" w:color="auto"/>
            </w:tcBorders>
            <w:vAlign w:val="center"/>
          </w:tcPr>
          <w:p w14:paraId="1F9FD828" w14:textId="77777777" w:rsidR="00644636" w:rsidRPr="00DC7310" w:rsidRDefault="00644636" w:rsidP="005070AE">
            <w:pPr>
              <w:pStyle w:val="TAC"/>
              <w:keepNext w:val="0"/>
              <w:keepLines w:val="0"/>
              <w:rPr>
                <w:rFonts w:cs="Arial"/>
              </w:rPr>
            </w:pPr>
            <w:r w:rsidRPr="00DC7310">
              <w:rPr>
                <w:rFonts w:eastAsia="MS Mincho" w:cs="Arial"/>
                <w:bCs/>
                <w:szCs w:val="18"/>
              </w:rPr>
              <w:t>DC_3-18_n3-n77</w:t>
            </w:r>
          </w:p>
        </w:tc>
        <w:tc>
          <w:tcPr>
            <w:tcW w:w="937" w:type="pct"/>
            <w:vAlign w:val="center"/>
          </w:tcPr>
          <w:p w14:paraId="52343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374A94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25E42B"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FAF10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F6A83" w14:textId="77777777" w:rsidTr="005070AE">
        <w:trPr>
          <w:jc w:val="center"/>
        </w:trPr>
        <w:tc>
          <w:tcPr>
            <w:tcW w:w="1357" w:type="pct"/>
            <w:tcBorders>
              <w:top w:val="single" w:sz="4" w:space="0" w:color="auto"/>
              <w:bottom w:val="single" w:sz="4" w:space="0" w:color="auto"/>
            </w:tcBorders>
            <w:vAlign w:val="center"/>
          </w:tcPr>
          <w:p w14:paraId="6B68E20F" w14:textId="77777777" w:rsidR="00644636" w:rsidRPr="00DC7310" w:rsidRDefault="00644636" w:rsidP="005070AE">
            <w:pPr>
              <w:pStyle w:val="TAC"/>
              <w:keepNext w:val="0"/>
              <w:keepLines w:val="0"/>
              <w:rPr>
                <w:rFonts w:cs="Arial"/>
              </w:rPr>
            </w:pPr>
            <w:r w:rsidRPr="00DC7310">
              <w:rPr>
                <w:rFonts w:eastAsia="MS Mincho" w:cs="Arial"/>
                <w:bCs/>
                <w:szCs w:val="18"/>
              </w:rPr>
              <w:t>DC_3-18_n3-n78</w:t>
            </w:r>
          </w:p>
        </w:tc>
        <w:tc>
          <w:tcPr>
            <w:tcW w:w="937" w:type="pct"/>
            <w:vAlign w:val="center"/>
          </w:tcPr>
          <w:p w14:paraId="31B550F6"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13EFBC6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F1C208C"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5198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88280E7" w14:textId="77777777" w:rsidTr="005070AE">
        <w:trPr>
          <w:jc w:val="center"/>
        </w:trPr>
        <w:tc>
          <w:tcPr>
            <w:tcW w:w="1357" w:type="pct"/>
            <w:tcBorders>
              <w:top w:val="single" w:sz="4" w:space="0" w:color="auto"/>
              <w:bottom w:val="single" w:sz="4" w:space="0" w:color="auto"/>
            </w:tcBorders>
            <w:vAlign w:val="center"/>
          </w:tcPr>
          <w:p w14:paraId="1EE5FEB4" w14:textId="77777777" w:rsidR="00644636" w:rsidRPr="00DC7310" w:rsidRDefault="00644636" w:rsidP="005070AE">
            <w:pPr>
              <w:pStyle w:val="TAC"/>
              <w:keepNext w:val="0"/>
              <w:keepLines w:val="0"/>
              <w:rPr>
                <w:rFonts w:cs="Arial"/>
              </w:rPr>
            </w:pPr>
            <w:r w:rsidRPr="00DC7310">
              <w:rPr>
                <w:rFonts w:eastAsia="MS Mincho" w:cs="Arial"/>
                <w:bCs/>
                <w:szCs w:val="18"/>
              </w:rPr>
              <w:t>DC_3-18_n28-n41</w:t>
            </w:r>
          </w:p>
        </w:tc>
        <w:tc>
          <w:tcPr>
            <w:tcW w:w="937" w:type="pct"/>
            <w:vAlign w:val="center"/>
          </w:tcPr>
          <w:p w14:paraId="7869146E"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7241C66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0647258"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08838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C2266F" w14:textId="77777777" w:rsidTr="005070AE">
        <w:trPr>
          <w:jc w:val="center"/>
        </w:trPr>
        <w:tc>
          <w:tcPr>
            <w:tcW w:w="1357" w:type="pct"/>
            <w:tcBorders>
              <w:top w:val="single" w:sz="4" w:space="0" w:color="auto"/>
              <w:bottom w:val="single" w:sz="4" w:space="0" w:color="auto"/>
            </w:tcBorders>
            <w:vAlign w:val="center"/>
          </w:tcPr>
          <w:p w14:paraId="0197F4EA" w14:textId="77777777" w:rsidR="00644636" w:rsidRPr="00DC7310" w:rsidRDefault="00644636" w:rsidP="005070AE">
            <w:pPr>
              <w:pStyle w:val="TAC"/>
              <w:keepNext w:val="0"/>
              <w:keepLines w:val="0"/>
              <w:rPr>
                <w:rFonts w:cs="Arial"/>
              </w:rPr>
            </w:pPr>
            <w:r w:rsidRPr="00DC7310">
              <w:rPr>
                <w:rFonts w:eastAsia="MS Mincho" w:cs="Arial"/>
                <w:bCs/>
                <w:szCs w:val="18"/>
              </w:rPr>
              <w:t>DC_3-18_n28-n77</w:t>
            </w:r>
          </w:p>
        </w:tc>
        <w:tc>
          <w:tcPr>
            <w:tcW w:w="937" w:type="pct"/>
            <w:vAlign w:val="center"/>
          </w:tcPr>
          <w:p w14:paraId="3D9B6410"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0D5A965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46C625"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212C76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18D45" w14:textId="77777777" w:rsidTr="005070AE">
        <w:trPr>
          <w:jc w:val="center"/>
        </w:trPr>
        <w:tc>
          <w:tcPr>
            <w:tcW w:w="1357" w:type="pct"/>
            <w:tcBorders>
              <w:top w:val="single" w:sz="4" w:space="0" w:color="auto"/>
              <w:bottom w:val="single" w:sz="4" w:space="0" w:color="auto"/>
            </w:tcBorders>
            <w:vAlign w:val="center"/>
          </w:tcPr>
          <w:p w14:paraId="50494358" w14:textId="77777777" w:rsidR="00644636" w:rsidRPr="00DC7310" w:rsidRDefault="00644636" w:rsidP="005070AE">
            <w:pPr>
              <w:pStyle w:val="TAC"/>
              <w:keepNext w:val="0"/>
              <w:keepLines w:val="0"/>
              <w:rPr>
                <w:rFonts w:cs="Arial"/>
              </w:rPr>
            </w:pPr>
            <w:r w:rsidRPr="00DC7310">
              <w:rPr>
                <w:rFonts w:eastAsia="MS Mincho" w:cs="Arial"/>
                <w:bCs/>
                <w:szCs w:val="18"/>
              </w:rPr>
              <w:t>DC_3-18_n28-n78</w:t>
            </w:r>
          </w:p>
        </w:tc>
        <w:tc>
          <w:tcPr>
            <w:tcW w:w="937" w:type="pct"/>
            <w:vAlign w:val="center"/>
          </w:tcPr>
          <w:p w14:paraId="25A96AB3"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6F6F25C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609FBF9"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181432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20E7A" w14:textId="77777777" w:rsidTr="005070AE">
        <w:trPr>
          <w:jc w:val="center"/>
        </w:trPr>
        <w:tc>
          <w:tcPr>
            <w:tcW w:w="1357" w:type="pct"/>
            <w:tcBorders>
              <w:top w:val="single" w:sz="4" w:space="0" w:color="auto"/>
              <w:bottom w:val="single" w:sz="4" w:space="0" w:color="auto"/>
            </w:tcBorders>
            <w:vAlign w:val="center"/>
          </w:tcPr>
          <w:p w14:paraId="3CF5822F" w14:textId="77777777" w:rsidR="00644636" w:rsidRPr="00DC7310" w:rsidRDefault="00644636" w:rsidP="005070AE">
            <w:pPr>
              <w:pStyle w:val="TAC"/>
              <w:keepNext w:val="0"/>
              <w:keepLines w:val="0"/>
              <w:rPr>
                <w:rFonts w:cs="Arial"/>
              </w:rPr>
            </w:pPr>
            <w:r w:rsidRPr="00DC7310">
              <w:rPr>
                <w:rFonts w:eastAsia="MS Mincho" w:cs="Arial"/>
                <w:bCs/>
                <w:szCs w:val="18"/>
              </w:rPr>
              <w:t>DC_3-18_n41-n77</w:t>
            </w:r>
          </w:p>
        </w:tc>
        <w:tc>
          <w:tcPr>
            <w:tcW w:w="937" w:type="pct"/>
            <w:vAlign w:val="center"/>
          </w:tcPr>
          <w:p w14:paraId="31901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7EEB009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30ED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76DCB0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B94A7D" w14:textId="77777777" w:rsidTr="005070AE">
        <w:trPr>
          <w:jc w:val="center"/>
        </w:trPr>
        <w:tc>
          <w:tcPr>
            <w:tcW w:w="1357" w:type="pct"/>
            <w:tcBorders>
              <w:top w:val="single" w:sz="4" w:space="0" w:color="auto"/>
              <w:bottom w:val="single" w:sz="4" w:space="0" w:color="auto"/>
            </w:tcBorders>
            <w:vAlign w:val="center"/>
          </w:tcPr>
          <w:p w14:paraId="31A21219" w14:textId="77777777" w:rsidR="00644636" w:rsidRPr="00DC7310" w:rsidRDefault="00644636" w:rsidP="005070A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19D1044"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185C9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494356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4D147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6B0F1B" w14:textId="77777777" w:rsidTr="005070AE">
        <w:trPr>
          <w:jc w:val="center"/>
        </w:trPr>
        <w:tc>
          <w:tcPr>
            <w:tcW w:w="1357" w:type="pct"/>
            <w:tcBorders>
              <w:bottom w:val="single" w:sz="4" w:space="0" w:color="auto"/>
            </w:tcBorders>
          </w:tcPr>
          <w:p w14:paraId="6E6B85C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2DF84AD6"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295BACE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055730"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0EE9F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698F8F" w14:textId="77777777" w:rsidTr="005070AE">
        <w:trPr>
          <w:jc w:val="center"/>
        </w:trPr>
        <w:tc>
          <w:tcPr>
            <w:tcW w:w="1357" w:type="pct"/>
            <w:tcBorders>
              <w:bottom w:val="single" w:sz="4" w:space="0" w:color="auto"/>
            </w:tcBorders>
          </w:tcPr>
          <w:p w14:paraId="7F2F4B7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6EC0BD"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37E4E8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3BC42E5"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85F3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2C4675" w14:textId="77777777" w:rsidTr="005070AE">
        <w:trPr>
          <w:jc w:val="center"/>
        </w:trPr>
        <w:tc>
          <w:tcPr>
            <w:tcW w:w="1357" w:type="pct"/>
            <w:tcBorders>
              <w:bottom w:val="single" w:sz="4" w:space="0" w:color="auto"/>
            </w:tcBorders>
          </w:tcPr>
          <w:p w14:paraId="54B5240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433505F"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7F9F1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83F3E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30D3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5966660" w14:textId="77777777" w:rsidTr="005070AE">
        <w:trPr>
          <w:jc w:val="center"/>
        </w:trPr>
        <w:tc>
          <w:tcPr>
            <w:tcW w:w="1357" w:type="pct"/>
            <w:tcBorders>
              <w:top w:val="single" w:sz="4" w:space="0" w:color="auto"/>
              <w:bottom w:val="single" w:sz="4" w:space="0" w:color="auto"/>
            </w:tcBorders>
          </w:tcPr>
          <w:p w14:paraId="0B97B706" w14:textId="77777777" w:rsidR="00644636" w:rsidRPr="00DC7310" w:rsidRDefault="00644636" w:rsidP="005070AE">
            <w:pPr>
              <w:pStyle w:val="TAC"/>
              <w:keepNext w:val="0"/>
              <w:keepLines w:val="0"/>
            </w:pPr>
            <w:r w:rsidRPr="00DC7310">
              <w:t>DC_</w:t>
            </w:r>
            <w:r w:rsidRPr="00DC7310">
              <w:rPr>
                <w:lang w:eastAsia="ja-JP"/>
              </w:rPr>
              <w:t>3-19_n1-n77</w:t>
            </w:r>
          </w:p>
        </w:tc>
        <w:tc>
          <w:tcPr>
            <w:tcW w:w="937" w:type="pct"/>
            <w:vAlign w:val="center"/>
          </w:tcPr>
          <w:p w14:paraId="5655145B"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18FAC33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202537"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5740A21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16D7B8" w14:textId="77777777" w:rsidTr="005070AE">
        <w:trPr>
          <w:jc w:val="center"/>
        </w:trPr>
        <w:tc>
          <w:tcPr>
            <w:tcW w:w="1357" w:type="pct"/>
            <w:tcBorders>
              <w:top w:val="single" w:sz="4" w:space="0" w:color="auto"/>
              <w:bottom w:val="single" w:sz="4" w:space="0" w:color="auto"/>
            </w:tcBorders>
          </w:tcPr>
          <w:p w14:paraId="55E268E9" w14:textId="77777777" w:rsidR="00644636" w:rsidRPr="00DC7310" w:rsidRDefault="00644636" w:rsidP="005070AE">
            <w:pPr>
              <w:pStyle w:val="TAC"/>
              <w:keepNext w:val="0"/>
              <w:keepLines w:val="0"/>
            </w:pPr>
            <w:r w:rsidRPr="00DC7310">
              <w:t>DC_</w:t>
            </w:r>
            <w:r w:rsidRPr="00DC7310">
              <w:rPr>
                <w:lang w:eastAsia="ja-JP"/>
              </w:rPr>
              <w:t>3-19_n1-n78</w:t>
            </w:r>
          </w:p>
        </w:tc>
        <w:tc>
          <w:tcPr>
            <w:tcW w:w="937" w:type="pct"/>
            <w:vAlign w:val="center"/>
          </w:tcPr>
          <w:p w14:paraId="69DF8C08"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400C037F"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884" w:type="pct"/>
            <w:vAlign w:val="center"/>
          </w:tcPr>
          <w:p w14:paraId="27EEEAE4"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13B5F8CF" w14:textId="77777777" w:rsidR="00644636" w:rsidRPr="00DC7310" w:rsidRDefault="00644636" w:rsidP="005070A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44636" w:rsidRPr="00DC7310" w14:paraId="1E1987A9" w14:textId="77777777" w:rsidTr="005070AE">
        <w:trPr>
          <w:jc w:val="center"/>
        </w:trPr>
        <w:tc>
          <w:tcPr>
            <w:tcW w:w="1357" w:type="pct"/>
            <w:tcBorders>
              <w:bottom w:val="single" w:sz="4" w:space="0" w:color="auto"/>
            </w:tcBorders>
          </w:tcPr>
          <w:p w14:paraId="525E825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EBBFF6E"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D42EA0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195B9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6DCC2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2F62F1E" w14:textId="77777777" w:rsidTr="005070AE">
        <w:trPr>
          <w:jc w:val="center"/>
        </w:trPr>
        <w:tc>
          <w:tcPr>
            <w:tcW w:w="1357" w:type="pct"/>
            <w:tcBorders>
              <w:bottom w:val="single" w:sz="4" w:space="0" w:color="auto"/>
            </w:tcBorders>
          </w:tcPr>
          <w:p w14:paraId="54762D5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4B75A38"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190D05D7"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3A5C75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29DE5F2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5BFF2CCC" w14:textId="77777777" w:rsidTr="005070AE">
        <w:trPr>
          <w:jc w:val="center"/>
        </w:trPr>
        <w:tc>
          <w:tcPr>
            <w:tcW w:w="1357" w:type="pct"/>
            <w:tcBorders>
              <w:bottom w:val="single" w:sz="4" w:space="0" w:color="auto"/>
            </w:tcBorders>
          </w:tcPr>
          <w:p w14:paraId="497A6FB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91C5C79"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01499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509930"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C11A54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F727E14" w14:textId="77777777" w:rsidTr="005070AE">
        <w:trPr>
          <w:jc w:val="center"/>
        </w:trPr>
        <w:tc>
          <w:tcPr>
            <w:tcW w:w="1357" w:type="pct"/>
            <w:tcBorders>
              <w:top w:val="single" w:sz="4" w:space="0" w:color="auto"/>
              <w:bottom w:val="single" w:sz="4" w:space="0" w:color="auto"/>
            </w:tcBorders>
          </w:tcPr>
          <w:p w14:paraId="6766864B" w14:textId="77777777" w:rsidR="00644636" w:rsidRPr="00DC7310" w:rsidRDefault="00644636" w:rsidP="005070AE">
            <w:pPr>
              <w:pStyle w:val="TAC"/>
              <w:keepNext w:val="0"/>
              <w:keepLines w:val="0"/>
              <w:rPr>
                <w:rFonts w:cs="Arial"/>
              </w:rPr>
            </w:pPr>
            <w:r w:rsidRPr="00DC7310">
              <w:t>DC_3-19-42_n1</w:t>
            </w:r>
          </w:p>
        </w:tc>
        <w:tc>
          <w:tcPr>
            <w:tcW w:w="937" w:type="pct"/>
            <w:vAlign w:val="center"/>
          </w:tcPr>
          <w:p w14:paraId="633AD292"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62AD1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566FD78"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16A9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062DADF" w14:textId="77777777" w:rsidTr="005070AE">
        <w:trPr>
          <w:jc w:val="center"/>
        </w:trPr>
        <w:tc>
          <w:tcPr>
            <w:tcW w:w="1357" w:type="pct"/>
            <w:tcBorders>
              <w:bottom w:val="single" w:sz="4" w:space="0" w:color="auto"/>
            </w:tcBorders>
          </w:tcPr>
          <w:p w14:paraId="565B9D9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3BA2312"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6E022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F8F2B1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2743D5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7A2617" w14:textId="77777777" w:rsidTr="005070AE">
        <w:trPr>
          <w:jc w:val="center"/>
        </w:trPr>
        <w:tc>
          <w:tcPr>
            <w:tcW w:w="1357" w:type="pct"/>
            <w:tcBorders>
              <w:bottom w:val="single" w:sz="4" w:space="0" w:color="auto"/>
            </w:tcBorders>
          </w:tcPr>
          <w:p w14:paraId="1B737EF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8D9CCF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16995C1A"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146F1DA6"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5D138B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5D03622" w14:textId="77777777" w:rsidTr="005070AE">
        <w:trPr>
          <w:jc w:val="center"/>
        </w:trPr>
        <w:tc>
          <w:tcPr>
            <w:tcW w:w="1357" w:type="pct"/>
            <w:tcBorders>
              <w:bottom w:val="single" w:sz="4" w:space="0" w:color="auto"/>
            </w:tcBorders>
          </w:tcPr>
          <w:p w14:paraId="5714171F"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8C7E72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7FB129D"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605F64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DC55164"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14F8EC92" w14:textId="77777777" w:rsidTr="005070AE">
        <w:trPr>
          <w:jc w:val="center"/>
        </w:trPr>
        <w:tc>
          <w:tcPr>
            <w:tcW w:w="1357" w:type="pct"/>
            <w:tcBorders>
              <w:bottom w:val="single" w:sz="4" w:space="0" w:color="auto"/>
            </w:tcBorders>
          </w:tcPr>
          <w:p w14:paraId="3FB970CC" w14:textId="77777777" w:rsidR="00644636" w:rsidRPr="00DC7310" w:rsidRDefault="00644636" w:rsidP="005070AE">
            <w:pPr>
              <w:pStyle w:val="TAC"/>
              <w:keepNext w:val="0"/>
              <w:keepLines w:val="0"/>
              <w:rPr>
                <w:rFonts w:cs="Arial"/>
              </w:rPr>
            </w:pPr>
            <w:r w:rsidRPr="00DC7310">
              <w:rPr>
                <w:rFonts w:cs="Arial"/>
                <w:szCs w:val="18"/>
                <w:lang w:eastAsia="ja-JP"/>
              </w:rPr>
              <w:lastRenderedPageBreak/>
              <w:t>DC_3-19_n77-n79</w:t>
            </w:r>
          </w:p>
        </w:tc>
        <w:tc>
          <w:tcPr>
            <w:tcW w:w="937" w:type="pct"/>
            <w:vAlign w:val="center"/>
          </w:tcPr>
          <w:p w14:paraId="48290FA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A4AA028"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4BEF0F9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D363E18"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6A6580" w14:textId="77777777" w:rsidTr="005070AE">
        <w:trPr>
          <w:jc w:val="center"/>
        </w:trPr>
        <w:tc>
          <w:tcPr>
            <w:tcW w:w="1357" w:type="pct"/>
            <w:tcBorders>
              <w:bottom w:val="single" w:sz="4" w:space="0" w:color="auto"/>
            </w:tcBorders>
          </w:tcPr>
          <w:p w14:paraId="2C986C51" w14:textId="77777777" w:rsidR="00644636" w:rsidRPr="00DC7310" w:rsidRDefault="00644636" w:rsidP="005070AE">
            <w:pPr>
              <w:pStyle w:val="TAC"/>
              <w:keepNext w:val="0"/>
              <w:keepLines w:val="0"/>
              <w:rPr>
                <w:rFonts w:cs="Arial"/>
              </w:rPr>
            </w:pPr>
            <w:r w:rsidRPr="00DC7310">
              <w:rPr>
                <w:rFonts w:cs="Arial"/>
                <w:szCs w:val="18"/>
                <w:lang w:eastAsia="ja-JP"/>
              </w:rPr>
              <w:t>DC_3-19_n78-n79</w:t>
            </w:r>
          </w:p>
        </w:tc>
        <w:tc>
          <w:tcPr>
            <w:tcW w:w="937" w:type="pct"/>
            <w:vAlign w:val="center"/>
          </w:tcPr>
          <w:p w14:paraId="6E8019A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364ADF3"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0872296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EAB445D"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19B22" w14:textId="77777777" w:rsidTr="005070AE">
        <w:trPr>
          <w:jc w:val="center"/>
        </w:trPr>
        <w:tc>
          <w:tcPr>
            <w:tcW w:w="1357" w:type="pct"/>
            <w:tcBorders>
              <w:bottom w:val="single" w:sz="4" w:space="0" w:color="auto"/>
            </w:tcBorders>
          </w:tcPr>
          <w:p w14:paraId="2BC49E71" w14:textId="77777777" w:rsidR="00644636" w:rsidRPr="00DC7310" w:rsidRDefault="00644636" w:rsidP="005070AE">
            <w:pPr>
              <w:pStyle w:val="TAC"/>
              <w:keepNext w:val="0"/>
              <w:keepLines w:val="0"/>
              <w:rPr>
                <w:rFonts w:cs="Arial"/>
              </w:rPr>
            </w:pPr>
            <w:r w:rsidRPr="00DC7310">
              <w:rPr>
                <w:rFonts w:cs="Arial"/>
                <w:szCs w:val="16"/>
                <w:lang w:eastAsia="zh-CN"/>
              </w:rPr>
              <w:t>DC_3-20_n1-n28</w:t>
            </w:r>
          </w:p>
        </w:tc>
        <w:tc>
          <w:tcPr>
            <w:tcW w:w="937" w:type="pct"/>
            <w:vAlign w:val="center"/>
          </w:tcPr>
          <w:p w14:paraId="30FF1EB5"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4649CE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15982" w14:textId="77777777" w:rsidR="00644636" w:rsidRPr="00DC7310" w:rsidRDefault="00644636" w:rsidP="005070AE">
            <w:pPr>
              <w:pStyle w:val="TAC"/>
              <w:keepNext w:val="0"/>
              <w:keepLines w:val="0"/>
              <w:rPr>
                <w:rFonts w:eastAsia="Yu Mincho" w:cs="Arial"/>
                <w:lang w:eastAsia="ja-JP"/>
              </w:rPr>
            </w:pPr>
            <w:r w:rsidRPr="00DC7310">
              <w:rPr>
                <w:rFonts w:cs="Arial"/>
                <w:lang w:eastAsia="ja-JP"/>
              </w:rPr>
              <w:t>0.2</w:t>
            </w:r>
          </w:p>
        </w:tc>
        <w:tc>
          <w:tcPr>
            <w:tcW w:w="884" w:type="pct"/>
            <w:vAlign w:val="center"/>
          </w:tcPr>
          <w:p w14:paraId="35539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97EA9C7" w14:textId="77777777" w:rsidTr="005070AE">
        <w:trPr>
          <w:jc w:val="center"/>
        </w:trPr>
        <w:tc>
          <w:tcPr>
            <w:tcW w:w="1357" w:type="pct"/>
            <w:tcBorders>
              <w:bottom w:val="single" w:sz="4" w:space="0" w:color="auto"/>
            </w:tcBorders>
          </w:tcPr>
          <w:p w14:paraId="4CB95A4B" w14:textId="77777777" w:rsidR="00644636" w:rsidRDefault="00644636" w:rsidP="005070AE">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7DC9BB25"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F1D7AB8"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8F9BD7B"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4FE71351" w14:textId="77777777" w:rsidR="00644636" w:rsidRPr="00DC7310" w:rsidRDefault="00644636" w:rsidP="005070AE">
            <w:pPr>
              <w:pStyle w:val="TAC"/>
              <w:keepNext w:val="0"/>
              <w:keepLines w:val="0"/>
              <w:rPr>
                <w:rFonts w:cs="Arial"/>
                <w:lang w:eastAsia="ja-JP"/>
              </w:rPr>
            </w:pPr>
            <w:r w:rsidRPr="00DC7310">
              <w:rPr>
                <w:lang w:eastAsia="ja-JP"/>
              </w:rPr>
              <w:t>-</w:t>
            </w:r>
          </w:p>
        </w:tc>
        <w:tc>
          <w:tcPr>
            <w:tcW w:w="884" w:type="pct"/>
            <w:vAlign w:val="center"/>
          </w:tcPr>
          <w:p w14:paraId="6EDCD906" w14:textId="77777777" w:rsidR="00644636" w:rsidRPr="00DC7310" w:rsidRDefault="00644636" w:rsidP="005070AE">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1C2F9AD1" w14:textId="77777777" w:rsidTr="005070AE">
        <w:trPr>
          <w:jc w:val="center"/>
        </w:trPr>
        <w:tc>
          <w:tcPr>
            <w:tcW w:w="1357" w:type="pct"/>
            <w:tcBorders>
              <w:top w:val="single" w:sz="4" w:space="0" w:color="auto"/>
              <w:bottom w:val="single" w:sz="4" w:space="0" w:color="auto"/>
            </w:tcBorders>
          </w:tcPr>
          <w:p w14:paraId="7B43EEA9" w14:textId="77777777" w:rsidR="00644636" w:rsidRPr="00DC7310" w:rsidRDefault="00644636" w:rsidP="005070AE">
            <w:pPr>
              <w:pStyle w:val="TAC"/>
              <w:keepNext w:val="0"/>
              <w:keepLines w:val="0"/>
              <w:rPr>
                <w:rFonts w:cs="Arial"/>
              </w:rPr>
            </w:pPr>
            <w:r w:rsidRPr="00DC7310">
              <w:t>DC_3-20_n1-n78</w:t>
            </w:r>
          </w:p>
        </w:tc>
        <w:tc>
          <w:tcPr>
            <w:tcW w:w="937" w:type="pct"/>
            <w:vAlign w:val="center"/>
          </w:tcPr>
          <w:p w14:paraId="7827D28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2AC3D5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5CFC3CF" w14:textId="77777777" w:rsidR="00644636" w:rsidRPr="00DC7310" w:rsidRDefault="00644636" w:rsidP="005070AE">
            <w:pPr>
              <w:pStyle w:val="TAC"/>
              <w:keepNext w:val="0"/>
              <w:keepLines w:val="0"/>
              <w:rPr>
                <w:lang w:eastAsia="ko-KR"/>
              </w:rPr>
            </w:pPr>
            <w:r w:rsidRPr="00DC7310">
              <w:rPr>
                <w:lang w:eastAsia="ja-JP"/>
              </w:rPr>
              <w:t>0.2</w:t>
            </w:r>
          </w:p>
        </w:tc>
        <w:tc>
          <w:tcPr>
            <w:tcW w:w="884" w:type="pct"/>
            <w:vAlign w:val="center"/>
          </w:tcPr>
          <w:p w14:paraId="7E97AF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C8256FA" w14:textId="77777777" w:rsidTr="005070AE">
        <w:trPr>
          <w:jc w:val="center"/>
        </w:trPr>
        <w:tc>
          <w:tcPr>
            <w:tcW w:w="1357" w:type="pct"/>
            <w:tcBorders>
              <w:bottom w:val="single" w:sz="4" w:space="0" w:color="auto"/>
            </w:tcBorders>
          </w:tcPr>
          <w:p w14:paraId="69530C87" w14:textId="77777777" w:rsidR="00644636" w:rsidRPr="00DC7310" w:rsidRDefault="00644636" w:rsidP="005070AE">
            <w:pPr>
              <w:pStyle w:val="TAC"/>
              <w:keepNext w:val="0"/>
              <w:keepLines w:val="0"/>
              <w:rPr>
                <w:rFonts w:cs="Arial"/>
              </w:rPr>
            </w:pPr>
            <w:r w:rsidRPr="00DC7310">
              <w:rPr>
                <w:rFonts w:cs="Arial"/>
                <w:szCs w:val="16"/>
                <w:lang w:eastAsia="zh-CN"/>
              </w:rPr>
              <w:t>DC_3-20_n7-n28</w:t>
            </w:r>
          </w:p>
        </w:tc>
        <w:tc>
          <w:tcPr>
            <w:tcW w:w="937" w:type="pct"/>
            <w:vAlign w:val="center"/>
          </w:tcPr>
          <w:p w14:paraId="3214979F"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5B097C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609E1CB" w14:textId="77777777" w:rsidR="00644636" w:rsidRPr="00DC7310" w:rsidRDefault="00644636" w:rsidP="005070AE">
            <w:pPr>
              <w:pStyle w:val="TAC"/>
              <w:keepNext w:val="0"/>
              <w:keepLines w:val="0"/>
              <w:rPr>
                <w:lang w:eastAsia="ko-KR"/>
              </w:rPr>
            </w:pPr>
            <w:r w:rsidRPr="00DC7310">
              <w:rPr>
                <w:rFonts w:cs="Arial"/>
                <w:lang w:eastAsia="ja-JP"/>
              </w:rPr>
              <w:t>-</w:t>
            </w:r>
          </w:p>
        </w:tc>
        <w:tc>
          <w:tcPr>
            <w:tcW w:w="884" w:type="pct"/>
            <w:vAlign w:val="center"/>
          </w:tcPr>
          <w:p w14:paraId="1427F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B58278A" w14:textId="77777777" w:rsidTr="005070AE">
        <w:trPr>
          <w:jc w:val="center"/>
        </w:trPr>
        <w:tc>
          <w:tcPr>
            <w:tcW w:w="1357" w:type="pct"/>
            <w:tcBorders>
              <w:bottom w:val="single" w:sz="4" w:space="0" w:color="auto"/>
            </w:tcBorders>
          </w:tcPr>
          <w:p w14:paraId="0F4F8CD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9DBBE2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7E1B67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C52881B"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053C74C4" w14:textId="77777777" w:rsidR="00644636" w:rsidRPr="00DC7310" w:rsidRDefault="00644636" w:rsidP="005070AE">
            <w:pPr>
              <w:pStyle w:val="TAC"/>
              <w:keepNext w:val="0"/>
              <w:keepLines w:val="0"/>
              <w:rPr>
                <w:lang w:eastAsia="zh-CN"/>
              </w:rPr>
            </w:pPr>
            <w:r w:rsidRPr="00DC7310">
              <w:rPr>
                <w:lang w:eastAsia="zh-CN"/>
              </w:rPr>
              <w:t>0.1</w:t>
            </w:r>
          </w:p>
        </w:tc>
      </w:tr>
      <w:tr w:rsidR="00644636" w:rsidRPr="00DC7310" w14:paraId="4776DA21" w14:textId="77777777" w:rsidTr="005070AE">
        <w:trPr>
          <w:jc w:val="center"/>
        </w:trPr>
        <w:tc>
          <w:tcPr>
            <w:tcW w:w="1357" w:type="pct"/>
            <w:tcBorders>
              <w:top w:val="single" w:sz="4" w:space="0" w:color="auto"/>
              <w:bottom w:val="single" w:sz="4" w:space="0" w:color="auto"/>
            </w:tcBorders>
            <w:vAlign w:val="center"/>
          </w:tcPr>
          <w:p w14:paraId="7FF1DD01" w14:textId="77777777" w:rsidR="00644636" w:rsidRPr="00DC7310" w:rsidRDefault="00644636" w:rsidP="005070AE">
            <w:pPr>
              <w:pStyle w:val="TAC"/>
              <w:keepNext w:val="0"/>
              <w:keepLines w:val="0"/>
              <w:rPr>
                <w:rFonts w:cs="Arial"/>
              </w:rPr>
            </w:pPr>
            <w:r w:rsidRPr="00DC7310">
              <w:rPr>
                <w:rFonts w:cs="Arial"/>
              </w:rPr>
              <w:t>DC_3-20_n8-n78</w:t>
            </w:r>
          </w:p>
        </w:tc>
        <w:tc>
          <w:tcPr>
            <w:tcW w:w="937" w:type="pct"/>
            <w:vAlign w:val="center"/>
          </w:tcPr>
          <w:p w14:paraId="7CB86393"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48D0F4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31E42A"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7C0ADAB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FCF0481" w14:textId="77777777" w:rsidTr="005070AE">
        <w:trPr>
          <w:jc w:val="center"/>
        </w:trPr>
        <w:tc>
          <w:tcPr>
            <w:tcW w:w="1357" w:type="pct"/>
            <w:tcBorders>
              <w:bottom w:val="single" w:sz="4" w:space="0" w:color="auto"/>
            </w:tcBorders>
          </w:tcPr>
          <w:p w14:paraId="359B10DC" w14:textId="77777777" w:rsidR="00644636" w:rsidRPr="00DC7310" w:rsidRDefault="00644636" w:rsidP="005070AE">
            <w:pPr>
              <w:pStyle w:val="TAC"/>
              <w:keepNext w:val="0"/>
              <w:keepLines w:val="0"/>
              <w:rPr>
                <w:rFonts w:cs="Arial"/>
              </w:rPr>
            </w:pPr>
            <w:r w:rsidRPr="00DC7310">
              <w:rPr>
                <w:rFonts w:cs="Arial"/>
              </w:rPr>
              <w:t>DC_3-20-28_n1</w:t>
            </w:r>
          </w:p>
        </w:tc>
        <w:tc>
          <w:tcPr>
            <w:tcW w:w="937" w:type="pct"/>
            <w:vAlign w:val="center"/>
          </w:tcPr>
          <w:p w14:paraId="18E29ED7"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48F46C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F5643E"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5813848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46E432" w14:textId="77777777" w:rsidTr="005070AE">
        <w:trPr>
          <w:jc w:val="center"/>
        </w:trPr>
        <w:tc>
          <w:tcPr>
            <w:tcW w:w="1357" w:type="pct"/>
            <w:tcBorders>
              <w:bottom w:val="single" w:sz="4" w:space="0" w:color="auto"/>
            </w:tcBorders>
          </w:tcPr>
          <w:p w14:paraId="43ECB92E" w14:textId="77777777" w:rsidR="00644636" w:rsidRPr="00DC7310" w:rsidRDefault="00644636" w:rsidP="005070AE">
            <w:pPr>
              <w:pStyle w:val="TAC"/>
              <w:keepNext w:val="0"/>
              <w:keepLines w:val="0"/>
              <w:rPr>
                <w:rFonts w:cs="Arial"/>
              </w:rPr>
            </w:pPr>
            <w:r w:rsidRPr="00DC7310">
              <w:rPr>
                <w:rFonts w:cs="Arial"/>
              </w:rPr>
              <w:t>DC_3-20-28_n</w:t>
            </w:r>
            <w:r>
              <w:rPr>
                <w:rFonts w:cs="Arial"/>
              </w:rPr>
              <w:t>7</w:t>
            </w:r>
          </w:p>
        </w:tc>
        <w:tc>
          <w:tcPr>
            <w:tcW w:w="937" w:type="pct"/>
            <w:vAlign w:val="center"/>
          </w:tcPr>
          <w:p w14:paraId="6B88FE56"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01922747"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c>
          <w:tcPr>
            <w:tcW w:w="884" w:type="pct"/>
            <w:vAlign w:val="center"/>
          </w:tcPr>
          <w:p w14:paraId="5EF96FF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4A024C" w14:textId="77777777" w:rsidR="00644636" w:rsidRPr="00DC7310" w:rsidRDefault="00644636" w:rsidP="005070AE">
            <w:pPr>
              <w:pStyle w:val="TAC"/>
              <w:keepNext w:val="0"/>
              <w:keepLines w:val="0"/>
              <w:rPr>
                <w:lang w:eastAsia="zh-CN"/>
              </w:rPr>
            </w:pPr>
            <w:r w:rsidRPr="00DC7310">
              <w:rPr>
                <w:rFonts w:cs="Arial"/>
                <w:lang w:eastAsia="zh-CN"/>
              </w:rPr>
              <w:t>-</w:t>
            </w:r>
          </w:p>
        </w:tc>
      </w:tr>
      <w:tr w:rsidR="00644636" w:rsidRPr="00DC7310" w14:paraId="2AB8BADB" w14:textId="77777777" w:rsidTr="005070AE">
        <w:trPr>
          <w:jc w:val="center"/>
        </w:trPr>
        <w:tc>
          <w:tcPr>
            <w:tcW w:w="1357" w:type="pct"/>
            <w:tcBorders>
              <w:top w:val="single" w:sz="4" w:space="0" w:color="auto"/>
              <w:bottom w:val="single" w:sz="4" w:space="0" w:color="auto"/>
            </w:tcBorders>
          </w:tcPr>
          <w:p w14:paraId="16AD09B0" w14:textId="77777777" w:rsidR="00644636" w:rsidRPr="00DC7310" w:rsidRDefault="00644636" w:rsidP="005070AE">
            <w:pPr>
              <w:pStyle w:val="TAC"/>
              <w:keepNext w:val="0"/>
              <w:keepLines w:val="0"/>
              <w:rPr>
                <w:rFonts w:cs="Arial"/>
              </w:rPr>
            </w:pPr>
            <w:r w:rsidRPr="00DC7310">
              <w:rPr>
                <w:rFonts w:cs="Arial"/>
              </w:rPr>
              <w:t>DC_3-20_n28-n75</w:t>
            </w:r>
          </w:p>
        </w:tc>
        <w:tc>
          <w:tcPr>
            <w:tcW w:w="937" w:type="pct"/>
            <w:vAlign w:val="center"/>
          </w:tcPr>
          <w:p w14:paraId="07596F4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vAlign w:val="center"/>
          </w:tcPr>
          <w:p w14:paraId="0D0E64B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B62C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D4853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6C447C4" w14:textId="77777777" w:rsidTr="005070AE">
        <w:trPr>
          <w:jc w:val="center"/>
        </w:trPr>
        <w:tc>
          <w:tcPr>
            <w:tcW w:w="1357" w:type="pct"/>
            <w:tcBorders>
              <w:top w:val="single" w:sz="4" w:space="0" w:color="auto"/>
              <w:bottom w:val="single" w:sz="4" w:space="0" w:color="auto"/>
            </w:tcBorders>
          </w:tcPr>
          <w:p w14:paraId="0BE53D7A" w14:textId="77777777" w:rsidR="00644636" w:rsidRPr="00DC7310" w:rsidRDefault="00644636" w:rsidP="005070AE">
            <w:pPr>
              <w:pStyle w:val="TAC"/>
              <w:keepNext w:val="0"/>
              <w:keepLines w:val="0"/>
            </w:pPr>
            <w:r w:rsidRPr="00DC7310">
              <w:t>DC_3-20-28_n78</w:t>
            </w:r>
          </w:p>
          <w:p w14:paraId="74742398" w14:textId="77777777" w:rsidR="00644636" w:rsidRPr="00DC7310" w:rsidRDefault="00644636" w:rsidP="005070AE">
            <w:pPr>
              <w:pStyle w:val="TAC"/>
              <w:keepNext w:val="0"/>
              <w:keepLines w:val="0"/>
            </w:pPr>
            <w:r w:rsidRPr="00DC7310">
              <w:t>DC_3-3-20-28_n78</w:t>
            </w:r>
          </w:p>
        </w:tc>
        <w:tc>
          <w:tcPr>
            <w:tcW w:w="937" w:type="pct"/>
            <w:vAlign w:val="center"/>
          </w:tcPr>
          <w:p w14:paraId="268679DA"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0FFD6EF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0896101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7FF3CB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01AD32" w14:textId="77777777" w:rsidTr="005070AE">
        <w:trPr>
          <w:jc w:val="center"/>
        </w:trPr>
        <w:tc>
          <w:tcPr>
            <w:tcW w:w="1357" w:type="pct"/>
            <w:tcBorders>
              <w:bottom w:val="single" w:sz="4" w:space="0" w:color="auto"/>
            </w:tcBorders>
          </w:tcPr>
          <w:p w14:paraId="73020C6E" w14:textId="77777777" w:rsidR="00644636" w:rsidRPr="00DC7310" w:rsidRDefault="00644636" w:rsidP="005070AE">
            <w:pPr>
              <w:pStyle w:val="TAC"/>
              <w:keepNext w:val="0"/>
              <w:keepLines w:val="0"/>
            </w:pPr>
            <w:r w:rsidRPr="00DC7310">
              <w:rPr>
                <w:rFonts w:eastAsia="맑은 고딕" w:cs="Arial"/>
                <w:lang w:eastAsia="ko-KR"/>
              </w:rPr>
              <w:t>DC_3-20_n28-n78</w:t>
            </w:r>
          </w:p>
        </w:tc>
        <w:tc>
          <w:tcPr>
            <w:tcW w:w="937" w:type="pct"/>
            <w:vAlign w:val="center"/>
          </w:tcPr>
          <w:p w14:paraId="30A3DD2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969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9BE4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66515C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337695" w14:textId="77777777" w:rsidTr="005070AE">
        <w:trPr>
          <w:jc w:val="center"/>
        </w:trPr>
        <w:tc>
          <w:tcPr>
            <w:tcW w:w="1357" w:type="pct"/>
            <w:tcBorders>
              <w:bottom w:val="single" w:sz="4" w:space="0" w:color="auto"/>
            </w:tcBorders>
          </w:tcPr>
          <w:p w14:paraId="4E5DFD3A" w14:textId="77777777" w:rsidR="00644636" w:rsidRPr="00DC7310" w:rsidRDefault="00644636" w:rsidP="005070AE">
            <w:pPr>
              <w:pStyle w:val="TAC"/>
              <w:keepNext w:val="0"/>
              <w:keepLines w:val="0"/>
              <w:rPr>
                <w:rFonts w:cs="Arial"/>
              </w:rPr>
            </w:pPr>
            <w:r w:rsidRPr="00DC7310">
              <w:rPr>
                <w:rFonts w:cs="Arial"/>
              </w:rPr>
              <w:t>DC_3-20-32_n28</w:t>
            </w:r>
          </w:p>
        </w:tc>
        <w:tc>
          <w:tcPr>
            <w:tcW w:w="937" w:type="pct"/>
            <w:vAlign w:val="center"/>
          </w:tcPr>
          <w:p w14:paraId="06C87E6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54A5F13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237C81"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56C63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C4DAD43" w14:textId="77777777" w:rsidTr="005070AE">
        <w:trPr>
          <w:jc w:val="center"/>
        </w:trPr>
        <w:tc>
          <w:tcPr>
            <w:tcW w:w="1357" w:type="pct"/>
            <w:tcBorders>
              <w:bottom w:val="single" w:sz="4" w:space="0" w:color="auto"/>
            </w:tcBorders>
          </w:tcPr>
          <w:p w14:paraId="6358F69D" w14:textId="77777777" w:rsidR="00644636" w:rsidRPr="00DC7310" w:rsidRDefault="00644636" w:rsidP="005070AE">
            <w:pPr>
              <w:pStyle w:val="TAC"/>
              <w:keepNext w:val="0"/>
              <w:keepLines w:val="0"/>
              <w:rPr>
                <w:rFonts w:cs="Arial"/>
              </w:rPr>
            </w:pPr>
            <w:r w:rsidRPr="00DC7310">
              <w:t>DC_3-20-32_n78</w:t>
            </w:r>
          </w:p>
        </w:tc>
        <w:tc>
          <w:tcPr>
            <w:tcW w:w="937" w:type="pct"/>
            <w:vAlign w:val="center"/>
          </w:tcPr>
          <w:p w14:paraId="66F9BF9F"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938" w:type="pct"/>
            <w:vAlign w:val="center"/>
          </w:tcPr>
          <w:p w14:paraId="16392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9B6EDA8"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69C818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42AEC6" w14:textId="77777777" w:rsidTr="005070AE">
        <w:trPr>
          <w:jc w:val="center"/>
        </w:trPr>
        <w:tc>
          <w:tcPr>
            <w:tcW w:w="1357" w:type="pct"/>
            <w:tcBorders>
              <w:bottom w:val="single" w:sz="4" w:space="0" w:color="auto"/>
            </w:tcBorders>
          </w:tcPr>
          <w:p w14:paraId="0AFCC773"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E7C2D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1CF0B704"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59A9C94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619B84CE"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1CCB5957" w14:textId="77777777" w:rsidTr="005070AE">
        <w:trPr>
          <w:jc w:val="center"/>
        </w:trPr>
        <w:tc>
          <w:tcPr>
            <w:tcW w:w="1357" w:type="pct"/>
            <w:tcBorders>
              <w:bottom w:val="single" w:sz="4" w:space="0" w:color="auto"/>
            </w:tcBorders>
          </w:tcPr>
          <w:p w14:paraId="6737B6E5"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706EA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775188A7"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0DF4714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5AA2E9E" w14:textId="77777777" w:rsidR="00644636" w:rsidRPr="00DC7310" w:rsidRDefault="00644636" w:rsidP="005070AE">
            <w:pPr>
              <w:pStyle w:val="TAC"/>
              <w:keepNext w:val="0"/>
              <w:keepLines w:val="0"/>
              <w:rPr>
                <w:lang w:eastAsia="zh-CN"/>
              </w:rPr>
            </w:pPr>
            <w:r w:rsidRPr="00DC7310">
              <w:rPr>
                <w:rFonts w:cs="Arial"/>
                <w:szCs w:val="18"/>
                <w:lang w:eastAsia="ja-JP"/>
              </w:rPr>
              <w:t>0.</w:t>
            </w:r>
            <w:r>
              <w:rPr>
                <w:rFonts w:cs="Arial"/>
                <w:szCs w:val="18"/>
                <w:lang w:eastAsia="ja-JP"/>
              </w:rPr>
              <w:t>2</w:t>
            </w:r>
          </w:p>
        </w:tc>
      </w:tr>
      <w:tr w:rsidR="00644636" w:rsidRPr="00DC7310" w14:paraId="665092EF" w14:textId="77777777" w:rsidTr="005070AE">
        <w:trPr>
          <w:jc w:val="center"/>
        </w:trPr>
        <w:tc>
          <w:tcPr>
            <w:tcW w:w="1357" w:type="pct"/>
            <w:tcBorders>
              <w:bottom w:val="single" w:sz="4" w:space="0" w:color="auto"/>
            </w:tcBorders>
          </w:tcPr>
          <w:p w14:paraId="402F0E7C" w14:textId="77777777" w:rsidR="00644636" w:rsidRPr="00DC7310" w:rsidRDefault="00644636" w:rsidP="005070AE">
            <w:pPr>
              <w:pStyle w:val="TAC"/>
              <w:keepNext w:val="0"/>
              <w:keepLines w:val="0"/>
            </w:pPr>
            <w:r w:rsidRPr="00DC7310">
              <w:rPr>
                <w:rFonts w:cs="Arial"/>
                <w:kern w:val="2"/>
                <w:szCs w:val="22"/>
                <w:lang w:eastAsia="zh-CN"/>
              </w:rPr>
              <w:t>DC_3-20-38_n78</w:t>
            </w:r>
          </w:p>
        </w:tc>
        <w:tc>
          <w:tcPr>
            <w:tcW w:w="937" w:type="pct"/>
            <w:vAlign w:val="center"/>
          </w:tcPr>
          <w:p w14:paraId="684B878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349A659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238F44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E00232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59A05FDC" w14:textId="77777777" w:rsidTr="005070AE">
        <w:trPr>
          <w:jc w:val="center"/>
        </w:trPr>
        <w:tc>
          <w:tcPr>
            <w:tcW w:w="1357" w:type="pct"/>
            <w:tcBorders>
              <w:bottom w:val="single" w:sz="4" w:space="0" w:color="auto"/>
            </w:tcBorders>
          </w:tcPr>
          <w:p w14:paraId="3C21D508" w14:textId="77777777" w:rsidR="00644636" w:rsidRPr="00DC7310" w:rsidRDefault="00644636" w:rsidP="005070AE">
            <w:pPr>
              <w:pStyle w:val="TAC"/>
              <w:keepNext w:val="0"/>
              <w:keepLines w:val="0"/>
            </w:pPr>
            <w:r w:rsidRPr="00DC7310">
              <w:rPr>
                <w:rFonts w:cs="Arial"/>
                <w:kern w:val="2"/>
                <w:szCs w:val="22"/>
                <w:lang w:eastAsia="zh-CN"/>
              </w:rPr>
              <w:t>DC_3-20_n38-n78</w:t>
            </w:r>
          </w:p>
        </w:tc>
        <w:tc>
          <w:tcPr>
            <w:tcW w:w="937" w:type="pct"/>
            <w:vAlign w:val="center"/>
          </w:tcPr>
          <w:p w14:paraId="78F6778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2255991E"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DFEA9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13782C3"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2F83A6BF" w14:textId="77777777" w:rsidTr="005070AE">
        <w:trPr>
          <w:jc w:val="center"/>
        </w:trPr>
        <w:tc>
          <w:tcPr>
            <w:tcW w:w="1357" w:type="pct"/>
            <w:tcBorders>
              <w:bottom w:val="single" w:sz="4" w:space="0" w:color="auto"/>
            </w:tcBorders>
          </w:tcPr>
          <w:p w14:paraId="788A5FC6"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F891B80"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79F0DEF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8A7292A"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2FE2EBFA"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r>
      <w:tr w:rsidR="00644636" w:rsidRPr="00DC7310" w14:paraId="74D69742" w14:textId="77777777" w:rsidTr="005070AE">
        <w:trPr>
          <w:jc w:val="center"/>
        </w:trPr>
        <w:tc>
          <w:tcPr>
            <w:tcW w:w="1357" w:type="pct"/>
            <w:tcBorders>
              <w:bottom w:val="single" w:sz="4" w:space="0" w:color="auto"/>
            </w:tcBorders>
          </w:tcPr>
          <w:p w14:paraId="68A0A774"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76450493"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0CD69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35F99D5"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359D7678" w14:textId="77777777" w:rsidR="00644636" w:rsidRPr="00DC7310" w:rsidRDefault="00644636" w:rsidP="005070AE">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44636" w:rsidRPr="00DC7310" w14:paraId="7A0732BF" w14:textId="77777777" w:rsidTr="005070AE">
        <w:trPr>
          <w:jc w:val="center"/>
        </w:trPr>
        <w:tc>
          <w:tcPr>
            <w:tcW w:w="1357" w:type="pct"/>
            <w:tcBorders>
              <w:bottom w:val="single" w:sz="4" w:space="0" w:color="auto"/>
            </w:tcBorders>
          </w:tcPr>
          <w:p w14:paraId="6775AB9F" w14:textId="77777777" w:rsidR="00644636" w:rsidRPr="00DC7310" w:rsidRDefault="00644636" w:rsidP="005070AE">
            <w:pPr>
              <w:pStyle w:val="TAC"/>
              <w:keepNext w:val="0"/>
              <w:keepLines w:val="0"/>
            </w:pPr>
            <w:r w:rsidRPr="00DC7310">
              <w:rPr>
                <w:rFonts w:cs="Arial"/>
                <w:szCs w:val="18"/>
                <w:lang w:eastAsia="ja-JP"/>
              </w:rPr>
              <w:t>DC_3-20-40_n78</w:t>
            </w:r>
          </w:p>
        </w:tc>
        <w:tc>
          <w:tcPr>
            <w:tcW w:w="937" w:type="pct"/>
            <w:vAlign w:val="center"/>
          </w:tcPr>
          <w:p w14:paraId="2845DB4A"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AFA68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7EF65C"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8BDF25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26BE82AB" w14:textId="77777777" w:rsidTr="005070AE">
        <w:trPr>
          <w:jc w:val="center"/>
        </w:trPr>
        <w:tc>
          <w:tcPr>
            <w:tcW w:w="1357" w:type="pct"/>
            <w:tcBorders>
              <w:bottom w:val="single" w:sz="4" w:space="0" w:color="auto"/>
            </w:tcBorders>
          </w:tcPr>
          <w:p w14:paraId="0132B13E" w14:textId="77777777" w:rsidR="00644636" w:rsidRPr="00DC7310" w:rsidRDefault="00644636" w:rsidP="005070AE">
            <w:pPr>
              <w:pStyle w:val="TAC"/>
              <w:keepNext w:val="0"/>
              <w:keepLines w:val="0"/>
            </w:pPr>
            <w:r w:rsidRPr="00DC7310">
              <w:t>DC_3-20-41_n1</w:t>
            </w:r>
          </w:p>
          <w:p w14:paraId="10C641B6" w14:textId="77777777" w:rsidR="00644636" w:rsidRPr="00DC7310" w:rsidRDefault="00644636" w:rsidP="005070AE">
            <w:pPr>
              <w:pStyle w:val="TAC"/>
              <w:keepNext w:val="0"/>
              <w:keepLines w:val="0"/>
              <w:rPr>
                <w:rFonts w:cs="Arial"/>
                <w:szCs w:val="18"/>
                <w:lang w:eastAsia="ja-JP"/>
              </w:rPr>
            </w:pPr>
            <w:r w:rsidRPr="00DC7310">
              <w:t>DC_3-3-20-41_n1</w:t>
            </w:r>
          </w:p>
        </w:tc>
        <w:tc>
          <w:tcPr>
            <w:tcW w:w="937" w:type="pct"/>
            <w:vAlign w:val="center"/>
          </w:tcPr>
          <w:p w14:paraId="20D3A0B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71C930E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4E6715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3B4B6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4ADD0CB3" w14:textId="77777777" w:rsidTr="005070AE">
        <w:trPr>
          <w:jc w:val="center"/>
        </w:trPr>
        <w:tc>
          <w:tcPr>
            <w:tcW w:w="1357" w:type="pct"/>
            <w:tcBorders>
              <w:bottom w:val="single" w:sz="4" w:space="0" w:color="auto"/>
            </w:tcBorders>
          </w:tcPr>
          <w:p w14:paraId="75A7A02D" w14:textId="77777777" w:rsidR="00644636" w:rsidRPr="00E40D5A" w:rsidRDefault="00644636" w:rsidP="005070AE">
            <w:pPr>
              <w:pStyle w:val="TAC"/>
              <w:keepNext w:val="0"/>
              <w:keepLines w:val="0"/>
              <w:rPr>
                <w:lang w:val="da-DK"/>
              </w:rPr>
            </w:pPr>
            <w:r w:rsidRPr="00E40D5A">
              <w:rPr>
                <w:lang w:val="da-DK"/>
              </w:rPr>
              <w:t>DC_3-20-41_n78</w:t>
            </w:r>
          </w:p>
          <w:p w14:paraId="3AB8D82F" w14:textId="77777777" w:rsidR="00644636" w:rsidRPr="00E40D5A" w:rsidRDefault="00644636" w:rsidP="005070AE">
            <w:pPr>
              <w:pStyle w:val="TAC"/>
              <w:keepNext w:val="0"/>
              <w:keepLines w:val="0"/>
              <w:rPr>
                <w:lang w:val="da-DK"/>
              </w:rPr>
            </w:pPr>
            <w:r w:rsidRPr="00E40D5A">
              <w:rPr>
                <w:lang w:val="da-DK"/>
              </w:rPr>
              <w:t>DC_3-3-20-41_n78</w:t>
            </w:r>
          </w:p>
          <w:p w14:paraId="604A4409" w14:textId="77777777" w:rsidR="00644636" w:rsidRPr="00E40D5A" w:rsidRDefault="00644636" w:rsidP="005070AE">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1C20F99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814EE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1DD8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12150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AC89D7" w14:textId="77777777" w:rsidTr="005070AE">
        <w:trPr>
          <w:jc w:val="center"/>
        </w:trPr>
        <w:tc>
          <w:tcPr>
            <w:tcW w:w="1357" w:type="pct"/>
            <w:tcBorders>
              <w:bottom w:val="single" w:sz="4" w:space="0" w:color="auto"/>
            </w:tcBorders>
          </w:tcPr>
          <w:p w14:paraId="1D3D07D2" w14:textId="77777777" w:rsidR="00644636" w:rsidRPr="00DC7310" w:rsidRDefault="00644636" w:rsidP="005070AE">
            <w:pPr>
              <w:pStyle w:val="TAC"/>
              <w:keepNext w:val="0"/>
              <w:keepLines w:val="0"/>
            </w:pPr>
            <w:r w:rsidRPr="00DC7310">
              <w:t>DC_3-20-67_n3</w:t>
            </w:r>
          </w:p>
        </w:tc>
        <w:tc>
          <w:tcPr>
            <w:tcW w:w="937" w:type="pct"/>
            <w:vAlign w:val="center"/>
          </w:tcPr>
          <w:p w14:paraId="4961C021"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46149EB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019751A" w14:textId="77777777" w:rsidR="00644636" w:rsidRPr="00DC7310" w:rsidRDefault="00644636" w:rsidP="005070AE">
            <w:pPr>
              <w:pStyle w:val="TAC"/>
              <w:keepNext w:val="0"/>
              <w:keepLines w:val="0"/>
              <w:rPr>
                <w:rFonts w:eastAsia="맑은 고딕" w:cs="Arial"/>
                <w:lang w:eastAsia="ko-KR"/>
              </w:rPr>
            </w:pPr>
            <w:r w:rsidRPr="00DC7310">
              <w:t>0.1</w:t>
            </w:r>
          </w:p>
        </w:tc>
        <w:tc>
          <w:tcPr>
            <w:tcW w:w="884" w:type="pct"/>
            <w:vAlign w:val="center"/>
          </w:tcPr>
          <w:p w14:paraId="0BAE16C7" w14:textId="77777777" w:rsidR="00644636" w:rsidRPr="00DC7310" w:rsidRDefault="00644636" w:rsidP="005070AE">
            <w:pPr>
              <w:pStyle w:val="TAC"/>
              <w:keepNext w:val="0"/>
              <w:keepLines w:val="0"/>
              <w:rPr>
                <w:rFonts w:cs="Arial"/>
                <w:lang w:eastAsia="zh-CN"/>
              </w:rPr>
            </w:pPr>
            <w:r w:rsidRPr="00DC7310">
              <w:t>-</w:t>
            </w:r>
          </w:p>
        </w:tc>
      </w:tr>
      <w:tr w:rsidR="00644636" w:rsidRPr="00DC7310" w14:paraId="68EF0CC1" w14:textId="77777777" w:rsidTr="005070AE">
        <w:trPr>
          <w:jc w:val="center"/>
        </w:trPr>
        <w:tc>
          <w:tcPr>
            <w:tcW w:w="1357" w:type="pct"/>
            <w:tcBorders>
              <w:bottom w:val="single" w:sz="4" w:space="0" w:color="auto"/>
            </w:tcBorders>
          </w:tcPr>
          <w:p w14:paraId="6630C3C3" w14:textId="77777777" w:rsidR="00644636" w:rsidRPr="00DC7310" w:rsidRDefault="00644636" w:rsidP="005070AE">
            <w:pPr>
              <w:pStyle w:val="TAC"/>
              <w:keepNext w:val="0"/>
              <w:keepLines w:val="0"/>
            </w:pPr>
            <w:r w:rsidRPr="00DC7310">
              <w:rPr>
                <w:rFonts w:cs="Arial"/>
                <w:kern w:val="2"/>
                <w:szCs w:val="24"/>
                <w:lang w:eastAsia="ja-JP"/>
              </w:rPr>
              <w:t>DC_3_20_SUL_n78-n80</w:t>
            </w:r>
          </w:p>
        </w:tc>
        <w:tc>
          <w:tcPr>
            <w:tcW w:w="937" w:type="pct"/>
            <w:vAlign w:val="center"/>
          </w:tcPr>
          <w:p w14:paraId="77D2F4B1"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730216D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2344A7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B1AA9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D2DFBD4" w14:textId="77777777" w:rsidTr="005070AE">
        <w:trPr>
          <w:jc w:val="center"/>
        </w:trPr>
        <w:tc>
          <w:tcPr>
            <w:tcW w:w="1357" w:type="pct"/>
            <w:tcBorders>
              <w:top w:val="single" w:sz="4" w:space="0" w:color="auto"/>
              <w:bottom w:val="single" w:sz="4" w:space="0" w:color="auto"/>
            </w:tcBorders>
          </w:tcPr>
          <w:p w14:paraId="35C9386F" w14:textId="77777777" w:rsidR="00644636" w:rsidRPr="00DC7310" w:rsidRDefault="00644636" w:rsidP="005070AE">
            <w:pPr>
              <w:pStyle w:val="TAC"/>
              <w:keepNext w:val="0"/>
              <w:keepLines w:val="0"/>
            </w:pPr>
            <w:r w:rsidRPr="00DC7310">
              <w:rPr>
                <w:lang w:eastAsia="zh-TW"/>
              </w:rPr>
              <w:t>DC_3-21_n1-n77</w:t>
            </w:r>
          </w:p>
        </w:tc>
        <w:tc>
          <w:tcPr>
            <w:tcW w:w="937" w:type="pct"/>
            <w:vAlign w:val="center"/>
          </w:tcPr>
          <w:p w14:paraId="0386B885"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626170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B8232"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32E95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40E2CC" w14:textId="77777777" w:rsidTr="005070AE">
        <w:trPr>
          <w:jc w:val="center"/>
        </w:trPr>
        <w:tc>
          <w:tcPr>
            <w:tcW w:w="1357" w:type="pct"/>
            <w:tcBorders>
              <w:top w:val="single" w:sz="4" w:space="0" w:color="auto"/>
              <w:bottom w:val="single" w:sz="4" w:space="0" w:color="auto"/>
            </w:tcBorders>
          </w:tcPr>
          <w:p w14:paraId="2822C76A" w14:textId="77777777" w:rsidR="00644636" w:rsidRPr="00DC7310" w:rsidRDefault="00644636" w:rsidP="005070AE">
            <w:pPr>
              <w:pStyle w:val="TAC"/>
              <w:keepNext w:val="0"/>
              <w:keepLines w:val="0"/>
            </w:pPr>
            <w:r w:rsidRPr="00DC7310">
              <w:rPr>
                <w:lang w:eastAsia="zh-TW"/>
              </w:rPr>
              <w:t>DC_3-21_n1-n78</w:t>
            </w:r>
          </w:p>
        </w:tc>
        <w:tc>
          <w:tcPr>
            <w:tcW w:w="937" w:type="pct"/>
            <w:vAlign w:val="center"/>
          </w:tcPr>
          <w:p w14:paraId="5948E75A"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5CE04A3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38C6771"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C6921C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6D61B3DD" w14:textId="77777777" w:rsidTr="005070AE">
        <w:trPr>
          <w:jc w:val="center"/>
        </w:trPr>
        <w:tc>
          <w:tcPr>
            <w:tcW w:w="1357" w:type="pct"/>
            <w:tcBorders>
              <w:top w:val="single" w:sz="4" w:space="0" w:color="auto"/>
              <w:bottom w:val="single" w:sz="4" w:space="0" w:color="auto"/>
            </w:tcBorders>
          </w:tcPr>
          <w:p w14:paraId="7C498558" w14:textId="77777777" w:rsidR="00644636" w:rsidRPr="00DC7310" w:rsidRDefault="00644636" w:rsidP="005070AE">
            <w:pPr>
              <w:pStyle w:val="TAC"/>
              <w:keepNext w:val="0"/>
              <w:keepLines w:val="0"/>
            </w:pPr>
            <w:r w:rsidRPr="00DC7310">
              <w:rPr>
                <w:lang w:eastAsia="zh-TW"/>
              </w:rPr>
              <w:t>DC_3-21_n1-n79</w:t>
            </w:r>
          </w:p>
        </w:tc>
        <w:tc>
          <w:tcPr>
            <w:tcW w:w="937" w:type="pct"/>
            <w:vAlign w:val="center"/>
          </w:tcPr>
          <w:p w14:paraId="2B8D8DFC"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708CD0B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2EEF77" w14:textId="77777777" w:rsidR="00644636" w:rsidRPr="00DC7310" w:rsidRDefault="00644636" w:rsidP="005070AE">
            <w:pPr>
              <w:pStyle w:val="TAC"/>
              <w:keepNext w:val="0"/>
              <w:keepLines w:val="0"/>
              <w:rPr>
                <w:lang w:eastAsia="ja-JP"/>
              </w:rPr>
            </w:pPr>
            <w:r w:rsidRPr="00DC7310">
              <w:rPr>
                <w:szCs w:val="18"/>
                <w:lang w:eastAsia="ja-JP"/>
              </w:rPr>
              <w:t>-</w:t>
            </w:r>
          </w:p>
        </w:tc>
        <w:tc>
          <w:tcPr>
            <w:tcW w:w="884" w:type="pct"/>
            <w:vAlign w:val="center"/>
          </w:tcPr>
          <w:p w14:paraId="54A5881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2E481A" w14:textId="77777777" w:rsidTr="005070AE">
        <w:trPr>
          <w:jc w:val="center"/>
        </w:trPr>
        <w:tc>
          <w:tcPr>
            <w:tcW w:w="1357" w:type="pct"/>
            <w:tcBorders>
              <w:top w:val="single" w:sz="4" w:space="0" w:color="auto"/>
              <w:bottom w:val="single" w:sz="4" w:space="0" w:color="auto"/>
            </w:tcBorders>
            <w:vAlign w:val="center"/>
          </w:tcPr>
          <w:p w14:paraId="583E0E42" w14:textId="77777777" w:rsidR="00644636" w:rsidRPr="00DC7310" w:rsidRDefault="00644636" w:rsidP="005070AE">
            <w:pPr>
              <w:pStyle w:val="TAC"/>
              <w:keepNext w:val="0"/>
              <w:keepLines w:val="0"/>
              <w:rPr>
                <w:rFonts w:cs="Arial"/>
              </w:rPr>
            </w:pPr>
            <w:r w:rsidRPr="00DC7310">
              <w:rPr>
                <w:rFonts w:cs="Arial"/>
                <w:lang w:eastAsia="zh-TW"/>
              </w:rPr>
              <w:t>DC_3-21_n28-n77</w:t>
            </w:r>
          </w:p>
        </w:tc>
        <w:tc>
          <w:tcPr>
            <w:tcW w:w="937" w:type="pct"/>
            <w:vAlign w:val="center"/>
          </w:tcPr>
          <w:p w14:paraId="5FB5E63F"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604EEAC8"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E91EA13"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ECDB890"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CB61613" w14:textId="77777777" w:rsidTr="005070AE">
        <w:trPr>
          <w:jc w:val="center"/>
        </w:trPr>
        <w:tc>
          <w:tcPr>
            <w:tcW w:w="1357" w:type="pct"/>
            <w:tcBorders>
              <w:top w:val="single" w:sz="4" w:space="0" w:color="auto"/>
              <w:bottom w:val="single" w:sz="4" w:space="0" w:color="auto"/>
            </w:tcBorders>
            <w:vAlign w:val="center"/>
          </w:tcPr>
          <w:p w14:paraId="1B90D47B" w14:textId="77777777" w:rsidR="00644636" w:rsidRPr="00DC7310" w:rsidRDefault="00644636" w:rsidP="005070AE">
            <w:pPr>
              <w:pStyle w:val="TAC"/>
              <w:keepNext w:val="0"/>
              <w:keepLines w:val="0"/>
              <w:rPr>
                <w:rFonts w:cs="Arial"/>
              </w:rPr>
            </w:pPr>
            <w:r w:rsidRPr="00DC7310">
              <w:rPr>
                <w:rFonts w:cs="Arial"/>
                <w:lang w:eastAsia="zh-TW"/>
              </w:rPr>
              <w:t>DC_3-21_n28-n78</w:t>
            </w:r>
          </w:p>
        </w:tc>
        <w:tc>
          <w:tcPr>
            <w:tcW w:w="937" w:type="pct"/>
            <w:vAlign w:val="center"/>
          </w:tcPr>
          <w:p w14:paraId="1E342DA8"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52C837A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60B2521"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9C56AD"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7A6A145" w14:textId="77777777" w:rsidTr="005070AE">
        <w:trPr>
          <w:jc w:val="center"/>
        </w:trPr>
        <w:tc>
          <w:tcPr>
            <w:tcW w:w="1357" w:type="pct"/>
            <w:tcBorders>
              <w:top w:val="single" w:sz="4" w:space="0" w:color="auto"/>
              <w:bottom w:val="single" w:sz="4" w:space="0" w:color="auto"/>
            </w:tcBorders>
            <w:vAlign w:val="center"/>
          </w:tcPr>
          <w:p w14:paraId="4079879B" w14:textId="77777777" w:rsidR="00644636" w:rsidRPr="00DC7310" w:rsidRDefault="00644636" w:rsidP="005070AE">
            <w:pPr>
              <w:pStyle w:val="TAC"/>
              <w:keepNext w:val="0"/>
              <w:keepLines w:val="0"/>
              <w:rPr>
                <w:rFonts w:cs="Arial"/>
              </w:rPr>
            </w:pPr>
            <w:r w:rsidRPr="00DC7310">
              <w:rPr>
                <w:rFonts w:cs="Arial"/>
                <w:lang w:eastAsia="zh-TW"/>
              </w:rPr>
              <w:t>DC_3-21_n28-n79</w:t>
            </w:r>
          </w:p>
        </w:tc>
        <w:tc>
          <w:tcPr>
            <w:tcW w:w="937" w:type="pct"/>
            <w:vAlign w:val="center"/>
          </w:tcPr>
          <w:p w14:paraId="115421B3"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639D8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941FF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99C2E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F16F5A2" w14:textId="77777777" w:rsidTr="005070AE">
        <w:trPr>
          <w:jc w:val="center"/>
        </w:trPr>
        <w:tc>
          <w:tcPr>
            <w:tcW w:w="1357" w:type="pct"/>
            <w:tcBorders>
              <w:bottom w:val="single" w:sz="4" w:space="0" w:color="auto"/>
            </w:tcBorders>
          </w:tcPr>
          <w:p w14:paraId="1E859601" w14:textId="77777777" w:rsidR="00644636" w:rsidRPr="00DC7310" w:rsidRDefault="00644636" w:rsidP="005070AE">
            <w:pPr>
              <w:pStyle w:val="TAC"/>
              <w:keepNext w:val="0"/>
              <w:keepLines w:val="0"/>
            </w:pPr>
            <w:r w:rsidRPr="00DC7310">
              <w:t>DC_3-21-42_n1</w:t>
            </w:r>
          </w:p>
        </w:tc>
        <w:tc>
          <w:tcPr>
            <w:tcW w:w="937" w:type="pct"/>
            <w:vAlign w:val="center"/>
          </w:tcPr>
          <w:p w14:paraId="05D87836" w14:textId="77777777" w:rsidR="00644636" w:rsidRPr="00DC7310" w:rsidRDefault="00644636" w:rsidP="005070AE">
            <w:pPr>
              <w:pStyle w:val="TAC"/>
              <w:keepNext w:val="0"/>
              <w:keepLines w:val="0"/>
              <w:rPr>
                <w:rFonts w:cs="Arial"/>
                <w:lang w:eastAsia="ja-JP"/>
              </w:rPr>
            </w:pPr>
            <w:r w:rsidRPr="00DC7310">
              <w:rPr>
                <w:lang w:eastAsia="ja-JP"/>
              </w:rPr>
              <w:t>0.3</w:t>
            </w:r>
          </w:p>
        </w:tc>
        <w:tc>
          <w:tcPr>
            <w:tcW w:w="938" w:type="pct"/>
            <w:vAlign w:val="center"/>
          </w:tcPr>
          <w:p w14:paraId="5C886C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6F072"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30342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FF0DFF5" w14:textId="77777777" w:rsidTr="005070AE">
        <w:trPr>
          <w:jc w:val="center"/>
        </w:trPr>
        <w:tc>
          <w:tcPr>
            <w:tcW w:w="1357" w:type="pct"/>
            <w:tcBorders>
              <w:top w:val="single" w:sz="4" w:space="0" w:color="auto"/>
              <w:bottom w:val="single" w:sz="4" w:space="0" w:color="auto"/>
            </w:tcBorders>
          </w:tcPr>
          <w:p w14:paraId="1EDA12A2" w14:textId="77777777" w:rsidR="00644636" w:rsidRPr="00DC7310" w:rsidRDefault="00644636" w:rsidP="005070AE">
            <w:pPr>
              <w:pStyle w:val="TAC"/>
              <w:keepNext w:val="0"/>
              <w:keepLines w:val="0"/>
              <w:rPr>
                <w:rFonts w:cs="Arial"/>
              </w:rPr>
            </w:pPr>
            <w:r w:rsidRPr="00DC7310">
              <w:t>DC_3-21-42_n77</w:t>
            </w:r>
          </w:p>
        </w:tc>
        <w:tc>
          <w:tcPr>
            <w:tcW w:w="937" w:type="pct"/>
            <w:vAlign w:val="center"/>
          </w:tcPr>
          <w:p w14:paraId="2F09A5F9"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2031021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32B2FBD"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D31C4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F156920" w14:textId="77777777" w:rsidTr="005070AE">
        <w:trPr>
          <w:jc w:val="center"/>
        </w:trPr>
        <w:tc>
          <w:tcPr>
            <w:tcW w:w="1357" w:type="pct"/>
            <w:tcBorders>
              <w:bottom w:val="single" w:sz="4" w:space="0" w:color="auto"/>
            </w:tcBorders>
          </w:tcPr>
          <w:p w14:paraId="26CC7FC4"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E4E39CE"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6A0C3EC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2D0E87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73732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018642A" w14:textId="77777777" w:rsidTr="005070AE">
        <w:trPr>
          <w:jc w:val="center"/>
        </w:trPr>
        <w:tc>
          <w:tcPr>
            <w:tcW w:w="1357" w:type="pct"/>
            <w:tcBorders>
              <w:bottom w:val="single" w:sz="4" w:space="0" w:color="auto"/>
            </w:tcBorders>
          </w:tcPr>
          <w:p w14:paraId="436EAED1"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3558A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0195BDA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8998D1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5C70BB1"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FA99CD9" w14:textId="77777777" w:rsidTr="005070AE">
        <w:trPr>
          <w:jc w:val="center"/>
        </w:trPr>
        <w:tc>
          <w:tcPr>
            <w:tcW w:w="1357" w:type="pct"/>
            <w:tcBorders>
              <w:bottom w:val="single" w:sz="4" w:space="0" w:color="auto"/>
            </w:tcBorders>
          </w:tcPr>
          <w:p w14:paraId="62C75115" w14:textId="77777777" w:rsidR="00644636" w:rsidRPr="00DC7310" w:rsidRDefault="00644636" w:rsidP="005070AE">
            <w:pPr>
              <w:pStyle w:val="TAC"/>
              <w:keepNext w:val="0"/>
              <w:keepLines w:val="0"/>
              <w:rPr>
                <w:rFonts w:cs="Arial"/>
              </w:rPr>
            </w:pPr>
            <w:r w:rsidRPr="00DC7310">
              <w:rPr>
                <w:rFonts w:cs="Arial"/>
                <w:szCs w:val="18"/>
                <w:lang w:eastAsia="ja-JP"/>
              </w:rPr>
              <w:t>DC_3-21_n77-n79</w:t>
            </w:r>
          </w:p>
        </w:tc>
        <w:tc>
          <w:tcPr>
            <w:tcW w:w="937" w:type="pct"/>
            <w:vAlign w:val="center"/>
          </w:tcPr>
          <w:p w14:paraId="137E8AD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8A034E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19D4D0"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05FC37"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CAFB0C2" w14:textId="77777777" w:rsidTr="005070AE">
        <w:trPr>
          <w:jc w:val="center"/>
        </w:trPr>
        <w:tc>
          <w:tcPr>
            <w:tcW w:w="1357" w:type="pct"/>
            <w:tcBorders>
              <w:bottom w:val="single" w:sz="4" w:space="0" w:color="auto"/>
            </w:tcBorders>
          </w:tcPr>
          <w:p w14:paraId="58F32CFD" w14:textId="77777777" w:rsidR="00644636" w:rsidRPr="00DC7310" w:rsidRDefault="00644636" w:rsidP="005070AE">
            <w:pPr>
              <w:pStyle w:val="TAC"/>
              <w:keepNext w:val="0"/>
              <w:keepLines w:val="0"/>
              <w:rPr>
                <w:rFonts w:cs="Arial"/>
              </w:rPr>
            </w:pPr>
            <w:r w:rsidRPr="00DC7310">
              <w:rPr>
                <w:rFonts w:cs="Arial"/>
                <w:szCs w:val="18"/>
                <w:lang w:eastAsia="ja-JP"/>
              </w:rPr>
              <w:t>DC_3-21_n78-n79</w:t>
            </w:r>
          </w:p>
        </w:tc>
        <w:tc>
          <w:tcPr>
            <w:tcW w:w="937" w:type="pct"/>
            <w:vAlign w:val="center"/>
          </w:tcPr>
          <w:p w14:paraId="0411BF0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37D93B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3D4B7B8"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298D853"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63906CD"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1CDCB0" w14:textId="77777777" w:rsidR="00644636" w:rsidRPr="00DC7310" w:rsidRDefault="00644636" w:rsidP="005070A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4D4B4073" w14:textId="77777777" w:rsidR="00644636" w:rsidRPr="00DC7310" w:rsidRDefault="00644636" w:rsidP="005070A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46700"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D204210" w14:textId="77777777" w:rsidR="00644636" w:rsidRPr="00DC7310" w:rsidRDefault="00644636" w:rsidP="005070A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936291" w14:textId="77777777" w:rsidR="00644636" w:rsidRPr="00DC7310" w:rsidRDefault="00644636" w:rsidP="005070AE">
            <w:pPr>
              <w:pStyle w:val="TAC"/>
              <w:keepNext w:val="0"/>
              <w:keepLines w:val="0"/>
              <w:rPr>
                <w:rFonts w:cs="Arial"/>
                <w:lang w:eastAsia="zh-CN"/>
              </w:rPr>
            </w:pPr>
            <w:r w:rsidRPr="00DC7310">
              <w:rPr>
                <w:lang w:eastAsia="zh-CN"/>
              </w:rPr>
              <w:t>0.6</w:t>
            </w:r>
          </w:p>
        </w:tc>
      </w:tr>
      <w:tr w:rsidR="00644636" w:rsidRPr="00DC7310" w14:paraId="36D20146" w14:textId="77777777" w:rsidTr="005070AE">
        <w:trPr>
          <w:jc w:val="center"/>
        </w:trPr>
        <w:tc>
          <w:tcPr>
            <w:tcW w:w="1357" w:type="pct"/>
            <w:tcBorders>
              <w:top w:val="single" w:sz="4" w:space="0" w:color="auto"/>
              <w:bottom w:val="single" w:sz="4" w:space="0" w:color="auto"/>
            </w:tcBorders>
          </w:tcPr>
          <w:p w14:paraId="04C6D42C" w14:textId="77777777" w:rsidR="00644636" w:rsidRPr="00DC7310" w:rsidRDefault="00644636" w:rsidP="005070AE">
            <w:pPr>
              <w:pStyle w:val="TAC"/>
              <w:keepNext w:val="0"/>
              <w:keepLines w:val="0"/>
            </w:pPr>
            <w:r w:rsidRPr="00DC7310">
              <w:rPr>
                <w:lang w:eastAsia="ko-KR"/>
              </w:rPr>
              <w:t>DC_3-28_n1-n40</w:t>
            </w:r>
          </w:p>
        </w:tc>
        <w:tc>
          <w:tcPr>
            <w:tcW w:w="937" w:type="pct"/>
            <w:vAlign w:val="center"/>
          </w:tcPr>
          <w:p w14:paraId="5AC64C76"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047038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3C82E5"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0C767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D70FC24" w14:textId="77777777" w:rsidTr="005070AE">
        <w:trPr>
          <w:jc w:val="center"/>
        </w:trPr>
        <w:tc>
          <w:tcPr>
            <w:tcW w:w="1357" w:type="pct"/>
            <w:tcBorders>
              <w:top w:val="single" w:sz="4" w:space="0" w:color="auto"/>
              <w:bottom w:val="single" w:sz="4" w:space="0" w:color="auto"/>
            </w:tcBorders>
            <w:vAlign w:val="center"/>
          </w:tcPr>
          <w:p w14:paraId="3187B8FE" w14:textId="77777777" w:rsidR="00644636" w:rsidRPr="00DC7310" w:rsidRDefault="00644636" w:rsidP="005070AE">
            <w:pPr>
              <w:pStyle w:val="TAC"/>
              <w:keepNext w:val="0"/>
              <w:keepLines w:val="0"/>
              <w:rPr>
                <w:rFonts w:cs="Arial"/>
              </w:rPr>
            </w:pPr>
            <w:r w:rsidRPr="00DC7310">
              <w:t>DC_3-28_n1-n78</w:t>
            </w:r>
          </w:p>
        </w:tc>
        <w:tc>
          <w:tcPr>
            <w:tcW w:w="937" w:type="pct"/>
            <w:vAlign w:val="center"/>
          </w:tcPr>
          <w:p w14:paraId="3ED0A497" w14:textId="77777777" w:rsidR="00644636" w:rsidRPr="00DC7310" w:rsidRDefault="00644636" w:rsidP="005070AE">
            <w:pPr>
              <w:pStyle w:val="TAC"/>
              <w:keepNext w:val="0"/>
              <w:keepLines w:val="0"/>
              <w:rPr>
                <w:rFonts w:cs="Arial"/>
                <w:lang w:eastAsia="zh-TW"/>
              </w:rPr>
            </w:pPr>
            <w:r w:rsidRPr="00DC7310">
              <w:t>0.2</w:t>
            </w:r>
          </w:p>
        </w:tc>
        <w:tc>
          <w:tcPr>
            <w:tcW w:w="938" w:type="pct"/>
            <w:vAlign w:val="center"/>
          </w:tcPr>
          <w:p w14:paraId="654717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065B8" w14:textId="77777777" w:rsidR="00644636" w:rsidRPr="00DC7310" w:rsidRDefault="00644636" w:rsidP="005070AE">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6E5B3E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E453687"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85BC88" w14:textId="77777777" w:rsidR="00644636" w:rsidRPr="00DC7310" w:rsidRDefault="00644636" w:rsidP="005070A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F9E83DF" w14:textId="77777777" w:rsidR="00644636" w:rsidRPr="00DC7310" w:rsidRDefault="00644636" w:rsidP="005070A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35F362" w14:textId="77777777" w:rsidR="00644636" w:rsidRPr="00DC7310" w:rsidRDefault="00644636" w:rsidP="005070A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3C6A343" w14:textId="77777777" w:rsidR="00644636" w:rsidRPr="00DC7310" w:rsidRDefault="00644636" w:rsidP="005070AE">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71FEB5"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716AEB66" w14:textId="77777777" w:rsidTr="005070AE">
        <w:trPr>
          <w:jc w:val="center"/>
        </w:trPr>
        <w:tc>
          <w:tcPr>
            <w:tcW w:w="1357" w:type="pct"/>
            <w:tcBorders>
              <w:top w:val="single" w:sz="4" w:space="0" w:color="auto"/>
              <w:bottom w:val="single" w:sz="4" w:space="0" w:color="auto"/>
            </w:tcBorders>
            <w:vAlign w:val="center"/>
          </w:tcPr>
          <w:p w14:paraId="3049AB8A" w14:textId="77777777" w:rsidR="00644636" w:rsidRPr="00DC7310" w:rsidRDefault="00644636" w:rsidP="005070AE">
            <w:pPr>
              <w:pStyle w:val="TAC"/>
              <w:keepNext w:val="0"/>
              <w:keepLines w:val="0"/>
              <w:rPr>
                <w:rFonts w:cs="Arial"/>
              </w:rPr>
            </w:pPr>
            <w:r w:rsidRPr="00DC7310">
              <w:rPr>
                <w:rFonts w:cs="Arial"/>
                <w:lang w:eastAsia="ja-JP"/>
              </w:rPr>
              <w:t>DC_3-28_n3-n78</w:t>
            </w:r>
          </w:p>
        </w:tc>
        <w:tc>
          <w:tcPr>
            <w:tcW w:w="937" w:type="pct"/>
            <w:vAlign w:val="center"/>
          </w:tcPr>
          <w:p w14:paraId="1546A673" w14:textId="77777777" w:rsidR="00644636" w:rsidRPr="00DC7310" w:rsidRDefault="00644636" w:rsidP="005070AE">
            <w:pPr>
              <w:pStyle w:val="TAC"/>
              <w:keepNext w:val="0"/>
              <w:keepLines w:val="0"/>
            </w:pPr>
            <w:r w:rsidRPr="00DC7310">
              <w:t>-</w:t>
            </w:r>
          </w:p>
        </w:tc>
        <w:tc>
          <w:tcPr>
            <w:tcW w:w="938" w:type="pct"/>
            <w:vAlign w:val="center"/>
          </w:tcPr>
          <w:p w14:paraId="526C51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D962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2725D50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BA5E13" w14:textId="77777777" w:rsidTr="005070AE">
        <w:trPr>
          <w:jc w:val="center"/>
        </w:trPr>
        <w:tc>
          <w:tcPr>
            <w:tcW w:w="1357" w:type="pct"/>
            <w:tcBorders>
              <w:top w:val="single" w:sz="4" w:space="0" w:color="auto"/>
              <w:bottom w:val="single" w:sz="4" w:space="0" w:color="auto"/>
            </w:tcBorders>
            <w:vAlign w:val="center"/>
          </w:tcPr>
          <w:p w14:paraId="2DD5912E"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937" w:type="pct"/>
            <w:vAlign w:val="center"/>
          </w:tcPr>
          <w:p w14:paraId="752F658E"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3657DC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9007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842CD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925F403"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AB7CA6D" w14:textId="77777777" w:rsidR="00644636" w:rsidRPr="00DC7310" w:rsidRDefault="00644636" w:rsidP="005070A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77DDBB65" w14:textId="77777777" w:rsidR="00644636" w:rsidRPr="00DC7310" w:rsidRDefault="00644636" w:rsidP="005070A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6AFF04" w14:textId="77777777" w:rsidR="00644636" w:rsidRPr="00DC7310" w:rsidRDefault="00644636" w:rsidP="005070A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3C5F087" w14:textId="77777777" w:rsidR="00644636" w:rsidRPr="00DC7310" w:rsidRDefault="00644636" w:rsidP="005070A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BA94E1A"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41BE0F6D" w14:textId="77777777" w:rsidTr="005070AE">
        <w:trPr>
          <w:jc w:val="center"/>
        </w:trPr>
        <w:tc>
          <w:tcPr>
            <w:tcW w:w="1357" w:type="pct"/>
            <w:tcBorders>
              <w:bottom w:val="single" w:sz="4" w:space="0" w:color="auto"/>
            </w:tcBorders>
          </w:tcPr>
          <w:p w14:paraId="400F1C9D" w14:textId="77777777" w:rsidR="00644636" w:rsidRPr="00DC7310" w:rsidRDefault="00644636" w:rsidP="005070AE">
            <w:pPr>
              <w:pStyle w:val="TAC"/>
              <w:keepNext w:val="0"/>
              <w:keepLines w:val="0"/>
              <w:rPr>
                <w:lang w:eastAsia="ko-KR"/>
              </w:rPr>
            </w:pPr>
            <w:r w:rsidRPr="00DC7310">
              <w:rPr>
                <w:lang w:eastAsia="ko-KR"/>
              </w:rPr>
              <w:t>DC_3-28_n7-n78</w:t>
            </w:r>
          </w:p>
          <w:p w14:paraId="1EC980E3" w14:textId="77777777" w:rsidR="00644636" w:rsidRPr="00DC7310" w:rsidRDefault="00644636" w:rsidP="005070AE">
            <w:pPr>
              <w:pStyle w:val="TAC"/>
              <w:keepNext w:val="0"/>
              <w:keepLines w:val="0"/>
              <w:rPr>
                <w:rFonts w:cs="Arial"/>
              </w:rPr>
            </w:pPr>
            <w:r w:rsidRPr="00DC7310">
              <w:rPr>
                <w:lang w:eastAsia="ko-KR"/>
              </w:rPr>
              <w:t>DC_3-3-28_n7-n78</w:t>
            </w:r>
          </w:p>
        </w:tc>
        <w:tc>
          <w:tcPr>
            <w:tcW w:w="937" w:type="pct"/>
            <w:vAlign w:val="center"/>
          </w:tcPr>
          <w:p w14:paraId="336253BD" w14:textId="77777777" w:rsidR="00644636" w:rsidRPr="00DC7310" w:rsidRDefault="00644636" w:rsidP="005070AE">
            <w:pPr>
              <w:pStyle w:val="TAC"/>
              <w:keepNext w:val="0"/>
              <w:keepLines w:val="0"/>
              <w:rPr>
                <w:lang w:eastAsia="ja-JP"/>
              </w:rPr>
            </w:pPr>
            <w:r w:rsidRPr="00DC7310">
              <w:rPr>
                <w:lang w:eastAsia="ko-KR"/>
              </w:rPr>
              <w:t>0.5</w:t>
            </w:r>
          </w:p>
        </w:tc>
        <w:tc>
          <w:tcPr>
            <w:tcW w:w="938" w:type="pct"/>
            <w:vAlign w:val="center"/>
          </w:tcPr>
          <w:p w14:paraId="5E335A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19DB88" w14:textId="77777777" w:rsidR="00644636" w:rsidRPr="00DC7310" w:rsidRDefault="00644636" w:rsidP="005070AE">
            <w:pPr>
              <w:pStyle w:val="TAC"/>
              <w:keepNext w:val="0"/>
              <w:keepLines w:val="0"/>
              <w:rPr>
                <w:rFonts w:eastAsia="Yu Mincho" w:cs="Arial"/>
                <w:lang w:eastAsia="ja-JP"/>
              </w:rPr>
            </w:pPr>
            <w:r w:rsidRPr="00DC7310">
              <w:t>0.4</w:t>
            </w:r>
          </w:p>
        </w:tc>
        <w:tc>
          <w:tcPr>
            <w:tcW w:w="884" w:type="pct"/>
            <w:vAlign w:val="center"/>
          </w:tcPr>
          <w:p w14:paraId="4207D6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9CBD1D" w14:textId="77777777" w:rsidTr="005070AE">
        <w:trPr>
          <w:jc w:val="center"/>
        </w:trPr>
        <w:tc>
          <w:tcPr>
            <w:tcW w:w="1357" w:type="pct"/>
            <w:tcBorders>
              <w:bottom w:val="single" w:sz="4" w:space="0" w:color="auto"/>
            </w:tcBorders>
          </w:tcPr>
          <w:p w14:paraId="33629147" w14:textId="77777777" w:rsidR="00644636" w:rsidRPr="00DC7310" w:rsidRDefault="00644636" w:rsidP="005070AE">
            <w:pPr>
              <w:pStyle w:val="TAC"/>
              <w:keepNext w:val="0"/>
              <w:keepLines w:val="0"/>
              <w:rPr>
                <w:rFonts w:cs="Arial"/>
              </w:rPr>
            </w:pPr>
            <w:r w:rsidRPr="00DC7310">
              <w:rPr>
                <w:rFonts w:cs="Arial"/>
              </w:rPr>
              <w:t>DC_3-28-32_n1</w:t>
            </w:r>
          </w:p>
        </w:tc>
        <w:tc>
          <w:tcPr>
            <w:tcW w:w="937" w:type="pct"/>
            <w:vAlign w:val="center"/>
          </w:tcPr>
          <w:p w14:paraId="676C31F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3CC60D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0E295B"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B5554A2"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09FE3" w14:textId="77777777" w:rsidTr="005070AE">
        <w:trPr>
          <w:jc w:val="center"/>
        </w:trPr>
        <w:tc>
          <w:tcPr>
            <w:tcW w:w="1357" w:type="pct"/>
            <w:tcBorders>
              <w:bottom w:val="single" w:sz="4" w:space="0" w:color="auto"/>
            </w:tcBorders>
          </w:tcPr>
          <w:p w14:paraId="5F1001D0" w14:textId="77777777" w:rsidR="00644636" w:rsidRPr="00DC7310" w:rsidRDefault="00644636" w:rsidP="005070AE">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04226135"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35F7DD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0EC3C8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1D99C5F"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2CDBF2" w14:textId="77777777" w:rsidTr="005070AE">
        <w:trPr>
          <w:jc w:val="center"/>
        </w:trPr>
        <w:tc>
          <w:tcPr>
            <w:tcW w:w="1357" w:type="pct"/>
            <w:tcBorders>
              <w:bottom w:val="single" w:sz="4" w:space="0" w:color="auto"/>
            </w:tcBorders>
          </w:tcPr>
          <w:p w14:paraId="74128F5A" w14:textId="77777777" w:rsidR="00644636" w:rsidRPr="00DC7310" w:rsidRDefault="00644636" w:rsidP="005070AE">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71276FB"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6A6B40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F84BD1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255EB3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85CC37D" w14:textId="77777777" w:rsidTr="005070AE">
        <w:trPr>
          <w:jc w:val="center"/>
        </w:trPr>
        <w:tc>
          <w:tcPr>
            <w:tcW w:w="1357" w:type="pct"/>
            <w:tcBorders>
              <w:bottom w:val="single" w:sz="4" w:space="0" w:color="auto"/>
            </w:tcBorders>
          </w:tcPr>
          <w:p w14:paraId="24FE9348"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5564E5C1"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1ACF0A96" w14:textId="77777777" w:rsidR="00644636" w:rsidRPr="00DC7310" w:rsidRDefault="00644636" w:rsidP="005070AE">
            <w:pPr>
              <w:pStyle w:val="TAC"/>
              <w:keepNext w:val="0"/>
              <w:keepLines w:val="0"/>
              <w:rPr>
                <w:lang w:eastAsia="zh-CN"/>
              </w:rPr>
            </w:pPr>
            <w:r w:rsidRPr="00F9519C">
              <w:t>0.</w:t>
            </w:r>
            <w:r>
              <w:t>7</w:t>
            </w:r>
          </w:p>
        </w:tc>
        <w:tc>
          <w:tcPr>
            <w:tcW w:w="884" w:type="pct"/>
            <w:vAlign w:val="center"/>
          </w:tcPr>
          <w:p w14:paraId="13D5DE6F" w14:textId="77777777" w:rsidR="00644636" w:rsidRPr="00DC7310" w:rsidRDefault="00644636" w:rsidP="005070AE">
            <w:pPr>
              <w:pStyle w:val="TAC"/>
              <w:keepNext w:val="0"/>
              <w:keepLines w:val="0"/>
              <w:rPr>
                <w:rFonts w:cs="Arial"/>
                <w:lang w:eastAsia="zh-CN"/>
              </w:rPr>
            </w:pPr>
            <w:r w:rsidRPr="00F9519C">
              <w:t>0.2</w:t>
            </w:r>
          </w:p>
        </w:tc>
        <w:tc>
          <w:tcPr>
            <w:tcW w:w="884" w:type="pct"/>
            <w:vAlign w:val="center"/>
          </w:tcPr>
          <w:p w14:paraId="0EC2F5CF" w14:textId="77777777" w:rsidR="00644636" w:rsidRPr="00DC7310" w:rsidRDefault="00644636" w:rsidP="005070AE">
            <w:pPr>
              <w:pStyle w:val="TAC"/>
              <w:keepNext w:val="0"/>
              <w:keepLines w:val="0"/>
              <w:rPr>
                <w:lang w:eastAsia="zh-CN"/>
              </w:rPr>
            </w:pPr>
            <w:r w:rsidRPr="00F9519C">
              <w:rPr>
                <w:lang w:eastAsia="zh-CN"/>
              </w:rPr>
              <w:t>0.</w:t>
            </w:r>
            <w:r>
              <w:rPr>
                <w:lang w:eastAsia="zh-CN"/>
              </w:rPr>
              <w:t>7</w:t>
            </w:r>
          </w:p>
        </w:tc>
      </w:tr>
      <w:tr w:rsidR="00644636" w:rsidRPr="00DC7310" w14:paraId="023D0E61" w14:textId="77777777" w:rsidTr="005070AE">
        <w:trPr>
          <w:jc w:val="center"/>
        </w:trPr>
        <w:tc>
          <w:tcPr>
            <w:tcW w:w="1357" w:type="pct"/>
            <w:tcBorders>
              <w:bottom w:val="single" w:sz="4" w:space="0" w:color="auto"/>
            </w:tcBorders>
          </w:tcPr>
          <w:p w14:paraId="49C48294"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2D23E63"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26B00E8B"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B2AB546"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07922E9"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C5EDF99" w14:textId="77777777" w:rsidTr="005070AE">
        <w:trPr>
          <w:jc w:val="center"/>
        </w:trPr>
        <w:tc>
          <w:tcPr>
            <w:tcW w:w="1357" w:type="pct"/>
            <w:tcBorders>
              <w:bottom w:val="single" w:sz="4" w:space="0" w:color="auto"/>
            </w:tcBorders>
          </w:tcPr>
          <w:p w14:paraId="7B5D4885"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44B419BE"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C4C6F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5E8DC4"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71733D"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27EABC28" w14:textId="77777777" w:rsidTr="005070AE">
        <w:trPr>
          <w:jc w:val="center"/>
        </w:trPr>
        <w:tc>
          <w:tcPr>
            <w:tcW w:w="1357" w:type="pct"/>
            <w:tcBorders>
              <w:bottom w:val="single" w:sz="4" w:space="0" w:color="auto"/>
            </w:tcBorders>
          </w:tcPr>
          <w:p w14:paraId="6EB4D4C2"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A531110"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FC24C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00CBB0"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931DCA"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37FEB1CF" w14:textId="77777777" w:rsidTr="005070AE">
        <w:trPr>
          <w:jc w:val="center"/>
        </w:trPr>
        <w:tc>
          <w:tcPr>
            <w:tcW w:w="1357" w:type="pct"/>
            <w:tcBorders>
              <w:bottom w:val="single" w:sz="4" w:space="0" w:color="auto"/>
            </w:tcBorders>
          </w:tcPr>
          <w:p w14:paraId="7341020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FF89D6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1FBBCC8B" w14:textId="77777777" w:rsidR="00644636" w:rsidRPr="00DC7310" w:rsidRDefault="00644636" w:rsidP="005070AE">
            <w:pPr>
              <w:pStyle w:val="TAC"/>
              <w:keepNext w:val="0"/>
              <w:keepLines w:val="0"/>
              <w:rPr>
                <w:lang w:eastAsia="zh-CN"/>
              </w:rPr>
            </w:pPr>
            <w:r w:rsidRPr="00DC7310">
              <w:rPr>
                <w:rFonts w:cs="Arial"/>
                <w:szCs w:val="16"/>
                <w:lang w:eastAsia="zh-CN"/>
              </w:rPr>
              <w:t>0.2</w:t>
            </w:r>
          </w:p>
        </w:tc>
        <w:tc>
          <w:tcPr>
            <w:tcW w:w="884" w:type="pct"/>
            <w:vAlign w:val="center"/>
          </w:tcPr>
          <w:p w14:paraId="02A2AC98"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5C3EA42"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0.5</w:t>
            </w:r>
          </w:p>
        </w:tc>
      </w:tr>
      <w:tr w:rsidR="00644636" w:rsidRPr="00DC7310" w14:paraId="3D9C7333" w14:textId="77777777" w:rsidTr="005070AE">
        <w:trPr>
          <w:jc w:val="center"/>
        </w:trPr>
        <w:tc>
          <w:tcPr>
            <w:tcW w:w="1357" w:type="pct"/>
            <w:tcBorders>
              <w:bottom w:val="single" w:sz="4" w:space="0" w:color="auto"/>
            </w:tcBorders>
          </w:tcPr>
          <w:p w14:paraId="40F815C9" w14:textId="77777777" w:rsidR="00644636" w:rsidRPr="00DC7310" w:rsidRDefault="00644636" w:rsidP="005070AE">
            <w:pPr>
              <w:pStyle w:val="TAC"/>
              <w:keepNext w:val="0"/>
              <w:keepLines w:val="0"/>
              <w:rPr>
                <w:rFonts w:cs="Arial"/>
              </w:rPr>
            </w:pPr>
            <w:r w:rsidRPr="00DC7310">
              <w:rPr>
                <w:rFonts w:cs="Arial"/>
                <w:lang w:eastAsia="ja-JP"/>
              </w:rPr>
              <w:t>DC_3-28-41_n78</w:t>
            </w:r>
          </w:p>
        </w:tc>
        <w:tc>
          <w:tcPr>
            <w:tcW w:w="937" w:type="pct"/>
            <w:vAlign w:val="center"/>
          </w:tcPr>
          <w:p w14:paraId="086893B8" w14:textId="77777777" w:rsidR="00644636" w:rsidRPr="00DC7310" w:rsidRDefault="00644636" w:rsidP="005070AE">
            <w:pPr>
              <w:pStyle w:val="TAC"/>
              <w:keepNext w:val="0"/>
              <w:keepLines w:val="0"/>
              <w:rPr>
                <w:lang w:eastAsia="ja-JP"/>
              </w:rPr>
            </w:pPr>
            <w:r w:rsidRPr="00DC7310">
              <w:rPr>
                <w:lang w:eastAsia="zh-CN"/>
              </w:rPr>
              <w:t>0.5</w:t>
            </w:r>
          </w:p>
        </w:tc>
        <w:tc>
          <w:tcPr>
            <w:tcW w:w="938" w:type="pct"/>
            <w:vAlign w:val="center"/>
          </w:tcPr>
          <w:p w14:paraId="2EF7A9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22DB92" w14:textId="77777777" w:rsidR="00644636" w:rsidRPr="00DC7310" w:rsidRDefault="00644636" w:rsidP="005070AE">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4A4E6C45" w14:textId="77777777" w:rsidR="00644636" w:rsidRPr="00DC7310" w:rsidRDefault="00644636" w:rsidP="005070AE">
            <w:pPr>
              <w:pStyle w:val="TAC"/>
              <w:keepNext w:val="0"/>
              <w:keepLines w:val="0"/>
              <w:rPr>
                <w:rFonts w:eastAsia="Yu Mincho" w:cs="Arial"/>
                <w:lang w:eastAsia="ja-JP"/>
              </w:rPr>
            </w:pPr>
            <w:r w:rsidRPr="00DC7310">
              <w:rPr>
                <w:rFonts w:eastAsia="맑은 고딕"/>
              </w:rPr>
              <w:t>0.5</w:t>
            </w:r>
          </w:p>
        </w:tc>
      </w:tr>
      <w:tr w:rsidR="00644636" w:rsidRPr="00DC7310" w14:paraId="1FF017C0" w14:textId="77777777" w:rsidTr="005070AE">
        <w:trPr>
          <w:jc w:val="center"/>
        </w:trPr>
        <w:tc>
          <w:tcPr>
            <w:tcW w:w="1357" w:type="pct"/>
            <w:tcBorders>
              <w:bottom w:val="single" w:sz="4" w:space="0" w:color="auto"/>
            </w:tcBorders>
          </w:tcPr>
          <w:p w14:paraId="35FC4717" w14:textId="77777777" w:rsidR="00644636" w:rsidRPr="00DC7310" w:rsidRDefault="00644636" w:rsidP="005070AE">
            <w:pPr>
              <w:pStyle w:val="TAC"/>
              <w:keepNext w:val="0"/>
              <w:keepLines w:val="0"/>
              <w:rPr>
                <w:rFonts w:cs="Arial"/>
              </w:rPr>
            </w:pPr>
            <w:r w:rsidRPr="00DC7310">
              <w:rPr>
                <w:rFonts w:cs="Arial"/>
              </w:rPr>
              <w:lastRenderedPageBreak/>
              <w:t>DC_</w:t>
            </w:r>
            <w:r w:rsidRPr="00DC7310">
              <w:rPr>
                <w:rFonts w:cs="Arial"/>
                <w:lang w:eastAsia="ja-JP"/>
              </w:rPr>
              <w:t>3-28-42_n77</w:t>
            </w:r>
          </w:p>
        </w:tc>
        <w:tc>
          <w:tcPr>
            <w:tcW w:w="937" w:type="pct"/>
            <w:vAlign w:val="center"/>
          </w:tcPr>
          <w:p w14:paraId="2A4015D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792ED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13B1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6651C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E134F9" w14:textId="77777777" w:rsidTr="005070AE">
        <w:trPr>
          <w:jc w:val="center"/>
        </w:trPr>
        <w:tc>
          <w:tcPr>
            <w:tcW w:w="1357" w:type="pct"/>
            <w:tcBorders>
              <w:bottom w:val="single" w:sz="4" w:space="0" w:color="auto"/>
            </w:tcBorders>
          </w:tcPr>
          <w:p w14:paraId="58CBDC0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FC4794B"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F6E050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AC445D2"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6B7666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0D807F" w14:textId="77777777" w:rsidTr="005070AE">
        <w:trPr>
          <w:jc w:val="center"/>
        </w:trPr>
        <w:tc>
          <w:tcPr>
            <w:tcW w:w="1357" w:type="pct"/>
            <w:tcBorders>
              <w:bottom w:val="single" w:sz="4" w:space="0" w:color="auto"/>
            </w:tcBorders>
          </w:tcPr>
          <w:p w14:paraId="6EB9F1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E84BC2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53387D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0768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7FF6D36"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A5C921" w14:textId="77777777" w:rsidTr="005070AE">
        <w:trPr>
          <w:jc w:val="center"/>
        </w:trPr>
        <w:tc>
          <w:tcPr>
            <w:tcW w:w="1357" w:type="pct"/>
            <w:tcBorders>
              <w:bottom w:val="single" w:sz="4" w:space="0" w:color="auto"/>
            </w:tcBorders>
            <w:vAlign w:val="center"/>
          </w:tcPr>
          <w:p w14:paraId="5A072D60" w14:textId="77777777" w:rsidR="00644636" w:rsidRPr="00DC7310" w:rsidRDefault="00644636" w:rsidP="005070AE">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064A04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F65A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AA78724" w14:textId="77777777" w:rsidR="00644636" w:rsidRPr="00DC7310" w:rsidRDefault="00644636" w:rsidP="005070AE">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7F84CC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F16DC3" w14:textId="77777777" w:rsidTr="005070AE">
        <w:trPr>
          <w:jc w:val="center"/>
        </w:trPr>
        <w:tc>
          <w:tcPr>
            <w:tcW w:w="1357" w:type="pct"/>
            <w:tcBorders>
              <w:top w:val="single" w:sz="4" w:space="0" w:color="auto"/>
              <w:bottom w:val="single" w:sz="4" w:space="0" w:color="auto"/>
            </w:tcBorders>
            <w:vAlign w:val="center"/>
          </w:tcPr>
          <w:p w14:paraId="1221CD3C"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CB2CE5"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862C93"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68E603"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2F4CB611"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5AD3EC3" w14:textId="77777777" w:rsidTr="005070AE">
        <w:trPr>
          <w:jc w:val="center"/>
        </w:trPr>
        <w:tc>
          <w:tcPr>
            <w:tcW w:w="1357" w:type="pct"/>
            <w:tcBorders>
              <w:top w:val="single" w:sz="4" w:space="0" w:color="auto"/>
              <w:bottom w:val="single" w:sz="4" w:space="0" w:color="auto"/>
            </w:tcBorders>
            <w:vAlign w:val="center"/>
          </w:tcPr>
          <w:p w14:paraId="450CA58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1374E7E"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1CAE376"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84D560"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15FA7D7F"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1456217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4D9F93" w14:textId="77777777" w:rsidR="00644636" w:rsidRPr="00DC7310" w:rsidRDefault="00644636" w:rsidP="005070A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6EF90F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99F1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FCFF9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A95CB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4AE4AD80" w14:textId="77777777" w:rsidTr="005070AE">
        <w:trPr>
          <w:jc w:val="center"/>
        </w:trPr>
        <w:tc>
          <w:tcPr>
            <w:tcW w:w="1357" w:type="pct"/>
            <w:tcBorders>
              <w:top w:val="single" w:sz="4" w:space="0" w:color="auto"/>
              <w:bottom w:val="single" w:sz="4" w:space="0" w:color="auto"/>
            </w:tcBorders>
          </w:tcPr>
          <w:p w14:paraId="474F5F99" w14:textId="77777777" w:rsidR="00644636" w:rsidRPr="00DC7310" w:rsidRDefault="00644636" w:rsidP="005070AE">
            <w:pPr>
              <w:pStyle w:val="TAC"/>
              <w:keepNext w:val="0"/>
              <w:keepLines w:val="0"/>
              <w:rPr>
                <w:rFonts w:eastAsia="MS Mincho" w:cs="Arial"/>
                <w:bCs/>
                <w:szCs w:val="18"/>
              </w:rPr>
            </w:pPr>
            <w:r w:rsidRPr="00DC7310">
              <w:rPr>
                <w:rFonts w:cs="Arial"/>
              </w:rPr>
              <w:t>DC_3-32_n1-n28</w:t>
            </w:r>
          </w:p>
        </w:tc>
        <w:tc>
          <w:tcPr>
            <w:tcW w:w="937" w:type="pct"/>
            <w:vAlign w:val="center"/>
          </w:tcPr>
          <w:p w14:paraId="4B134A5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E1803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A394D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0.2</w:t>
            </w:r>
          </w:p>
        </w:tc>
        <w:tc>
          <w:tcPr>
            <w:tcW w:w="884" w:type="pct"/>
            <w:vAlign w:val="center"/>
          </w:tcPr>
          <w:p w14:paraId="4369BF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2646605" w14:textId="77777777" w:rsidTr="005070AE">
        <w:trPr>
          <w:jc w:val="center"/>
        </w:trPr>
        <w:tc>
          <w:tcPr>
            <w:tcW w:w="1357" w:type="pct"/>
            <w:tcBorders>
              <w:top w:val="single" w:sz="4" w:space="0" w:color="auto"/>
              <w:bottom w:val="single" w:sz="4" w:space="0" w:color="auto"/>
            </w:tcBorders>
          </w:tcPr>
          <w:p w14:paraId="41E0E815" w14:textId="77777777" w:rsidR="00644636" w:rsidRPr="00DC7310" w:rsidRDefault="00644636" w:rsidP="005070AE">
            <w:pPr>
              <w:pStyle w:val="TAC"/>
              <w:keepNext w:val="0"/>
              <w:keepLines w:val="0"/>
              <w:rPr>
                <w:rFonts w:cs="Arial"/>
              </w:rPr>
            </w:pPr>
            <w:r w:rsidRPr="00DC7310">
              <w:rPr>
                <w:rFonts w:cs="Arial"/>
              </w:rPr>
              <w:t>DC_3-32_n1-n78</w:t>
            </w:r>
          </w:p>
        </w:tc>
        <w:tc>
          <w:tcPr>
            <w:tcW w:w="937" w:type="pct"/>
            <w:vAlign w:val="center"/>
          </w:tcPr>
          <w:p w14:paraId="6C344CA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938" w:type="pct"/>
            <w:vAlign w:val="center"/>
          </w:tcPr>
          <w:p w14:paraId="2D6CEF58"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4726CCA0"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3684DEC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D99546D" w14:textId="77777777" w:rsidTr="005070AE">
        <w:trPr>
          <w:jc w:val="center"/>
        </w:trPr>
        <w:tc>
          <w:tcPr>
            <w:tcW w:w="1357" w:type="pct"/>
            <w:tcBorders>
              <w:top w:val="single" w:sz="4" w:space="0" w:color="auto"/>
              <w:bottom w:val="single" w:sz="4" w:space="0" w:color="auto"/>
            </w:tcBorders>
          </w:tcPr>
          <w:p w14:paraId="00AA97DA" w14:textId="77777777" w:rsidR="00644636" w:rsidRPr="00DC7310" w:rsidRDefault="00644636" w:rsidP="005070AE">
            <w:pPr>
              <w:pStyle w:val="TAC"/>
              <w:keepNext w:val="0"/>
              <w:keepLines w:val="0"/>
              <w:rPr>
                <w:rFonts w:cs="Arial"/>
              </w:rPr>
            </w:pPr>
            <w:r w:rsidRPr="00DC7310">
              <w:rPr>
                <w:rFonts w:cs="Arial"/>
              </w:rPr>
              <w:t>DC_3-32-38_n28</w:t>
            </w:r>
          </w:p>
        </w:tc>
        <w:tc>
          <w:tcPr>
            <w:tcW w:w="937" w:type="pct"/>
            <w:vAlign w:val="center"/>
          </w:tcPr>
          <w:p w14:paraId="2B9024FE"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938" w:type="pct"/>
            <w:vAlign w:val="center"/>
          </w:tcPr>
          <w:p w14:paraId="53E7F0DA" w14:textId="77777777" w:rsidR="00644636" w:rsidRPr="00DC7310" w:rsidRDefault="00644636" w:rsidP="005070AE">
            <w:pPr>
              <w:pStyle w:val="TAC"/>
              <w:keepNext w:val="0"/>
              <w:keepLines w:val="0"/>
              <w:rPr>
                <w:lang w:eastAsia="ko-KR"/>
              </w:rPr>
            </w:pPr>
            <w:r w:rsidRPr="00DC7310">
              <w:rPr>
                <w:rFonts w:cs="Arial" w:hint="eastAsia"/>
                <w:lang w:eastAsia="zh-CN"/>
              </w:rPr>
              <w:t>-</w:t>
            </w:r>
          </w:p>
        </w:tc>
        <w:tc>
          <w:tcPr>
            <w:tcW w:w="884" w:type="pct"/>
            <w:vAlign w:val="center"/>
          </w:tcPr>
          <w:p w14:paraId="040FB29A"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884" w:type="pct"/>
            <w:vAlign w:val="center"/>
          </w:tcPr>
          <w:p w14:paraId="6943802E"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44636" w:rsidRPr="00DC7310" w14:paraId="1188E11F" w14:textId="77777777" w:rsidTr="005070AE">
        <w:trPr>
          <w:jc w:val="center"/>
        </w:trPr>
        <w:tc>
          <w:tcPr>
            <w:tcW w:w="1357" w:type="pct"/>
            <w:tcBorders>
              <w:top w:val="single" w:sz="4" w:space="0" w:color="auto"/>
              <w:bottom w:val="single" w:sz="4" w:space="0" w:color="auto"/>
            </w:tcBorders>
          </w:tcPr>
          <w:p w14:paraId="5E48D321" w14:textId="77777777" w:rsidR="00644636" w:rsidRPr="00DC7310" w:rsidRDefault="00644636" w:rsidP="005070A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AD88AA8"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938" w:type="pct"/>
            <w:vAlign w:val="center"/>
          </w:tcPr>
          <w:p w14:paraId="504C1790" w14:textId="77777777" w:rsidR="00644636" w:rsidRPr="00DC7310" w:rsidRDefault="00644636" w:rsidP="005070AE">
            <w:pPr>
              <w:pStyle w:val="TAC"/>
              <w:keepNext w:val="0"/>
              <w:keepLines w:val="0"/>
              <w:rPr>
                <w:lang w:eastAsia="ko-KR"/>
              </w:rPr>
            </w:pPr>
            <w:r w:rsidRPr="00FC21AA">
              <w:rPr>
                <w:lang w:eastAsia="zh-CN"/>
              </w:rPr>
              <w:t>-</w:t>
            </w:r>
          </w:p>
        </w:tc>
        <w:tc>
          <w:tcPr>
            <w:tcW w:w="884" w:type="pct"/>
            <w:vAlign w:val="center"/>
          </w:tcPr>
          <w:p w14:paraId="1230C290"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884" w:type="pct"/>
            <w:vAlign w:val="center"/>
          </w:tcPr>
          <w:p w14:paraId="73A4BA38" w14:textId="77777777" w:rsidR="00644636" w:rsidRPr="00DC7310" w:rsidRDefault="00644636" w:rsidP="005070AE">
            <w:pPr>
              <w:pStyle w:val="TAC"/>
              <w:keepNext w:val="0"/>
              <w:keepLines w:val="0"/>
              <w:rPr>
                <w:rFonts w:cs="Arial"/>
                <w:lang w:eastAsia="ko-KR"/>
              </w:rPr>
            </w:pPr>
            <w:r w:rsidRPr="00FC21AA">
              <w:rPr>
                <w:rFonts w:cs="Arial"/>
                <w:lang w:eastAsia="zh-CN"/>
              </w:rPr>
              <w:t>0.5</w:t>
            </w:r>
          </w:p>
        </w:tc>
      </w:tr>
      <w:tr w:rsidR="00644636" w:rsidRPr="00DC7310" w14:paraId="187872A7" w14:textId="77777777" w:rsidTr="005070AE">
        <w:trPr>
          <w:jc w:val="center"/>
        </w:trPr>
        <w:tc>
          <w:tcPr>
            <w:tcW w:w="1357" w:type="pct"/>
            <w:tcBorders>
              <w:top w:val="single" w:sz="4" w:space="0" w:color="auto"/>
              <w:bottom w:val="single" w:sz="4" w:space="0" w:color="auto"/>
            </w:tcBorders>
          </w:tcPr>
          <w:p w14:paraId="4B310F98"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937" w:type="pct"/>
            <w:vAlign w:val="center"/>
          </w:tcPr>
          <w:p w14:paraId="34300FF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32E03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739FA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C11CB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D45A2A7" w14:textId="77777777" w:rsidTr="005070AE">
        <w:trPr>
          <w:jc w:val="center"/>
        </w:trPr>
        <w:tc>
          <w:tcPr>
            <w:tcW w:w="1357" w:type="pct"/>
            <w:tcBorders>
              <w:top w:val="single" w:sz="4" w:space="0" w:color="auto"/>
              <w:bottom w:val="single" w:sz="4" w:space="0" w:color="auto"/>
            </w:tcBorders>
          </w:tcPr>
          <w:p w14:paraId="5FD32B09" w14:textId="77777777" w:rsidR="00644636" w:rsidRPr="00DC7310" w:rsidRDefault="00644636" w:rsidP="005070AE">
            <w:pPr>
              <w:pStyle w:val="TAC"/>
              <w:keepNext w:val="0"/>
              <w:keepLines w:val="0"/>
              <w:rPr>
                <w:rFonts w:cs="Arial"/>
              </w:rPr>
            </w:pPr>
            <w:r w:rsidRPr="00DC7310">
              <w:rPr>
                <w:rFonts w:cs="Arial"/>
              </w:rPr>
              <w:t>DC_3-38_n7-n78</w:t>
            </w:r>
          </w:p>
        </w:tc>
        <w:tc>
          <w:tcPr>
            <w:tcW w:w="937" w:type="pct"/>
            <w:vAlign w:val="center"/>
          </w:tcPr>
          <w:p w14:paraId="4326E537" w14:textId="77777777" w:rsidR="00644636" w:rsidRPr="00DC7310" w:rsidRDefault="00644636" w:rsidP="005070AE">
            <w:pPr>
              <w:pStyle w:val="TAC"/>
              <w:keepNext w:val="0"/>
              <w:keepLines w:val="0"/>
              <w:rPr>
                <w:rFonts w:cs="Arial"/>
                <w:lang w:eastAsia="zh-CN"/>
              </w:rPr>
            </w:pPr>
            <w:r w:rsidRPr="00DC7310">
              <w:rPr>
                <w:rFonts w:cs="Arial"/>
              </w:rPr>
              <w:t>0.6</w:t>
            </w:r>
          </w:p>
        </w:tc>
        <w:tc>
          <w:tcPr>
            <w:tcW w:w="938" w:type="pct"/>
          </w:tcPr>
          <w:p w14:paraId="46344CDE"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5F75AAFA"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402D19DA" w14:textId="77777777" w:rsidR="00644636" w:rsidRPr="00DC7310" w:rsidRDefault="00644636" w:rsidP="005070AE">
            <w:pPr>
              <w:pStyle w:val="TAC"/>
              <w:keepNext w:val="0"/>
              <w:keepLines w:val="0"/>
              <w:rPr>
                <w:rFonts w:cs="Arial"/>
                <w:lang w:eastAsia="zh-CN"/>
              </w:rPr>
            </w:pPr>
            <w:r w:rsidRPr="00DC7310">
              <w:rPr>
                <w:rFonts w:cs="Arial"/>
              </w:rPr>
              <w:t>0.8</w:t>
            </w:r>
          </w:p>
        </w:tc>
      </w:tr>
      <w:tr w:rsidR="00644636" w:rsidRPr="00DC7310" w14:paraId="11C5B4E4" w14:textId="77777777" w:rsidTr="005070AE">
        <w:trPr>
          <w:jc w:val="center"/>
        </w:trPr>
        <w:tc>
          <w:tcPr>
            <w:tcW w:w="1357" w:type="pct"/>
            <w:tcBorders>
              <w:top w:val="single" w:sz="4" w:space="0" w:color="auto"/>
              <w:bottom w:val="single" w:sz="4" w:space="0" w:color="auto"/>
            </w:tcBorders>
          </w:tcPr>
          <w:p w14:paraId="137DAE12" w14:textId="77777777" w:rsidR="00644636" w:rsidRPr="00DC7310" w:rsidRDefault="00644636" w:rsidP="005070AE">
            <w:pPr>
              <w:pStyle w:val="TAC"/>
              <w:keepNext w:val="0"/>
              <w:keepLines w:val="0"/>
              <w:rPr>
                <w:rFonts w:cs="Arial"/>
              </w:rPr>
            </w:pPr>
            <w:r w:rsidRPr="00DC7310">
              <w:rPr>
                <w:rFonts w:cs="Arial"/>
              </w:rPr>
              <w:t>DC_3-38_n28-n78</w:t>
            </w:r>
          </w:p>
        </w:tc>
        <w:tc>
          <w:tcPr>
            <w:tcW w:w="937" w:type="pct"/>
            <w:vAlign w:val="center"/>
          </w:tcPr>
          <w:p w14:paraId="578BB4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938" w:type="pct"/>
            <w:vAlign w:val="center"/>
          </w:tcPr>
          <w:p w14:paraId="25934D19" w14:textId="77777777" w:rsidR="00644636" w:rsidRPr="00DC7310" w:rsidRDefault="00644636" w:rsidP="005070AE">
            <w:pPr>
              <w:pStyle w:val="TAC"/>
              <w:keepNext w:val="0"/>
              <w:keepLines w:val="0"/>
              <w:rPr>
                <w:rFonts w:cs="Arial"/>
                <w:lang w:eastAsia="ko-KR"/>
              </w:rPr>
            </w:pPr>
            <w:r w:rsidRPr="00DC7310">
              <w:rPr>
                <w:rFonts w:cs="Arial" w:hint="eastAsia"/>
                <w:lang w:eastAsia="ko-KR"/>
              </w:rPr>
              <w:t>0.4</w:t>
            </w:r>
          </w:p>
        </w:tc>
        <w:tc>
          <w:tcPr>
            <w:tcW w:w="884" w:type="pct"/>
            <w:vAlign w:val="center"/>
          </w:tcPr>
          <w:p w14:paraId="1F016E7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4F83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0C8E138D" w14:textId="77777777" w:rsidTr="005070AE">
        <w:trPr>
          <w:jc w:val="center"/>
        </w:trPr>
        <w:tc>
          <w:tcPr>
            <w:tcW w:w="1357" w:type="pct"/>
            <w:tcBorders>
              <w:top w:val="single" w:sz="4" w:space="0" w:color="auto"/>
              <w:bottom w:val="single" w:sz="4" w:space="0" w:color="auto"/>
            </w:tcBorders>
          </w:tcPr>
          <w:p w14:paraId="68B9454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6A476D6"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0E6FBDBF"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FCEFF3B"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73227922" w14:textId="77777777" w:rsidR="00644636" w:rsidRPr="00DC7310" w:rsidRDefault="00644636" w:rsidP="005070AE">
            <w:pPr>
              <w:pStyle w:val="TAC"/>
              <w:keepNext w:val="0"/>
              <w:keepLines w:val="0"/>
              <w:rPr>
                <w:rFonts w:cs="Arial"/>
                <w:lang w:eastAsia="ko-KR"/>
              </w:rPr>
            </w:pPr>
            <w:r>
              <w:rPr>
                <w:rFonts w:cs="Arial"/>
                <w:szCs w:val="18"/>
                <w:lang w:eastAsia="ja-JP"/>
              </w:rPr>
              <w:t>-</w:t>
            </w:r>
          </w:p>
        </w:tc>
      </w:tr>
      <w:tr w:rsidR="00644636" w:rsidRPr="00DC7310" w14:paraId="425E0A60" w14:textId="77777777" w:rsidTr="005070AE">
        <w:trPr>
          <w:jc w:val="center"/>
        </w:trPr>
        <w:tc>
          <w:tcPr>
            <w:tcW w:w="1357" w:type="pct"/>
            <w:tcBorders>
              <w:top w:val="single" w:sz="4" w:space="0" w:color="auto"/>
              <w:bottom w:val="single" w:sz="4" w:space="0" w:color="auto"/>
            </w:tcBorders>
          </w:tcPr>
          <w:p w14:paraId="4190C7F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54FE7D"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59B3E97C"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6111F59"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39EC895A" w14:textId="77777777" w:rsidR="00644636" w:rsidRPr="00DC7310" w:rsidRDefault="00644636" w:rsidP="005070AE">
            <w:pPr>
              <w:pStyle w:val="TAC"/>
              <w:keepNext w:val="0"/>
              <w:keepLines w:val="0"/>
              <w:rPr>
                <w:rFonts w:cs="Arial"/>
                <w:lang w:eastAsia="ko-KR"/>
              </w:rPr>
            </w:pPr>
            <w:r>
              <w:rPr>
                <w:rFonts w:cs="Arial"/>
                <w:szCs w:val="18"/>
                <w:lang w:eastAsia="ja-JP"/>
              </w:rPr>
              <w:t>0.2</w:t>
            </w:r>
          </w:p>
        </w:tc>
      </w:tr>
      <w:tr w:rsidR="00644636" w:rsidRPr="00DC7310" w14:paraId="6C468F24" w14:textId="77777777" w:rsidTr="005070AE">
        <w:trPr>
          <w:jc w:val="center"/>
        </w:trPr>
        <w:tc>
          <w:tcPr>
            <w:tcW w:w="1357" w:type="pct"/>
            <w:tcBorders>
              <w:top w:val="single" w:sz="4" w:space="0" w:color="auto"/>
              <w:bottom w:val="single" w:sz="4" w:space="0" w:color="auto"/>
            </w:tcBorders>
            <w:vAlign w:val="center"/>
          </w:tcPr>
          <w:p w14:paraId="2CC0E60F" w14:textId="77777777" w:rsidR="00644636" w:rsidRPr="00DC7310" w:rsidRDefault="00644636" w:rsidP="005070AE">
            <w:pPr>
              <w:pStyle w:val="TAC"/>
              <w:keepNext w:val="0"/>
              <w:keepLines w:val="0"/>
              <w:rPr>
                <w:rFonts w:cs="Arial"/>
              </w:rPr>
            </w:pPr>
            <w:r w:rsidRPr="00DC7310">
              <w:rPr>
                <w:rFonts w:eastAsia="MS Mincho" w:cs="Arial"/>
                <w:bCs/>
                <w:szCs w:val="18"/>
              </w:rPr>
              <w:t>DC_3-40_n1-n78</w:t>
            </w:r>
          </w:p>
        </w:tc>
        <w:tc>
          <w:tcPr>
            <w:tcW w:w="937" w:type="pct"/>
            <w:vAlign w:val="center"/>
          </w:tcPr>
          <w:p w14:paraId="7F46977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22E0ED7"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BFC411F"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884" w:type="pct"/>
            <w:vAlign w:val="center"/>
          </w:tcPr>
          <w:p w14:paraId="275B1522"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00F09A7B" w14:textId="77777777" w:rsidTr="005070AE">
        <w:trPr>
          <w:jc w:val="center"/>
        </w:trPr>
        <w:tc>
          <w:tcPr>
            <w:tcW w:w="1357" w:type="pct"/>
            <w:tcBorders>
              <w:top w:val="single" w:sz="4" w:space="0" w:color="auto"/>
              <w:bottom w:val="single" w:sz="4" w:space="0" w:color="auto"/>
            </w:tcBorders>
          </w:tcPr>
          <w:p w14:paraId="69EE57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79DF53F" w14:textId="77777777" w:rsidR="00644636" w:rsidRPr="00DC7310" w:rsidRDefault="00644636" w:rsidP="005070AE">
            <w:pPr>
              <w:pStyle w:val="TAC"/>
              <w:keepNext w:val="0"/>
              <w:keepLines w:val="0"/>
              <w:rPr>
                <w:rFonts w:eastAsia="DengXian" w:cs="Arial"/>
                <w:bCs/>
                <w:szCs w:val="18"/>
                <w:lang w:eastAsia="zh-CN"/>
              </w:rPr>
            </w:pPr>
            <w:r w:rsidRPr="00DC7310">
              <w:rPr>
                <w:lang w:eastAsia="ko-KR"/>
              </w:rPr>
              <w:t>-</w:t>
            </w:r>
          </w:p>
        </w:tc>
        <w:tc>
          <w:tcPr>
            <w:tcW w:w="938" w:type="pct"/>
            <w:vAlign w:val="center"/>
          </w:tcPr>
          <w:p w14:paraId="01D6789D" w14:textId="77777777" w:rsidR="00644636" w:rsidRPr="00DC7310" w:rsidRDefault="00644636" w:rsidP="005070AE">
            <w:pPr>
              <w:pStyle w:val="TAC"/>
              <w:keepNext w:val="0"/>
              <w:keepLines w:val="0"/>
              <w:rPr>
                <w:rFonts w:cs="Arial"/>
                <w:szCs w:val="18"/>
                <w:lang w:eastAsia="ja-JP"/>
              </w:rPr>
            </w:pPr>
            <w:r w:rsidRPr="00DC7310">
              <w:rPr>
                <w:rFonts w:hint="eastAsia"/>
              </w:rPr>
              <w:t>-</w:t>
            </w:r>
          </w:p>
        </w:tc>
        <w:tc>
          <w:tcPr>
            <w:tcW w:w="884" w:type="pct"/>
            <w:vAlign w:val="center"/>
          </w:tcPr>
          <w:p w14:paraId="1BDDC2EE" w14:textId="77777777" w:rsidR="00644636" w:rsidRPr="00DC7310" w:rsidRDefault="00644636" w:rsidP="005070A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58BD82A" w14:textId="77777777" w:rsidR="00644636" w:rsidRPr="00DC7310" w:rsidRDefault="00644636" w:rsidP="005070AE">
            <w:pPr>
              <w:pStyle w:val="TAC"/>
              <w:keepNext w:val="0"/>
              <w:keepLines w:val="0"/>
              <w:rPr>
                <w:rFonts w:cs="Arial"/>
                <w:szCs w:val="18"/>
                <w:lang w:eastAsia="ja-JP"/>
              </w:rPr>
            </w:pPr>
            <w:r w:rsidRPr="00DC7310">
              <w:rPr>
                <w:szCs w:val="18"/>
              </w:rPr>
              <w:t>0.5</w:t>
            </w:r>
          </w:p>
        </w:tc>
      </w:tr>
      <w:tr w:rsidR="00644636" w:rsidRPr="00DC7310" w14:paraId="6A82B659" w14:textId="77777777" w:rsidTr="005070AE">
        <w:trPr>
          <w:jc w:val="center"/>
        </w:trPr>
        <w:tc>
          <w:tcPr>
            <w:tcW w:w="1357" w:type="pct"/>
            <w:tcBorders>
              <w:top w:val="single" w:sz="4" w:space="0" w:color="auto"/>
              <w:bottom w:val="single" w:sz="4" w:space="0" w:color="auto"/>
            </w:tcBorders>
          </w:tcPr>
          <w:p w14:paraId="2962FE48"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55C1E054" w14:textId="77777777" w:rsidR="00644636" w:rsidRPr="00DC7310" w:rsidRDefault="00644636" w:rsidP="005070AE">
            <w:pPr>
              <w:pStyle w:val="TAC"/>
              <w:keepNext w:val="0"/>
              <w:keepLines w:val="0"/>
              <w:rPr>
                <w:lang w:eastAsia="ko-KR"/>
              </w:rPr>
            </w:pPr>
            <w:r w:rsidRPr="00DC7310">
              <w:rPr>
                <w:lang w:eastAsia="ko-KR"/>
              </w:rPr>
              <w:t>-</w:t>
            </w:r>
          </w:p>
        </w:tc>
        <w:tc>
          <w:tcPr>
            <w:tcW w:w="938" w:type="pct"/>
            <w:vAlign w:val="center"/>
          </w:tcPr>
          <w:p w14:paraId="09C7E97F" w14:textId="77777777" w:rsidR="00644636" w:rsidRPr="00DC7310" w:rsidRDefault="00644636" w:rsidP="005070AE">
            <w:pPr>
              <w:pStyle w:val="TAC"/>
              <w:keepNext w:val="0"/>
              <w:keepLines w:val="0"/>
            </w:pPr>
            <w:r w:rsidRPr="00DC7310">
              <w:t>0.4</w:t>
            </w:r>
          </w:p>
        </w:tc>
        <w:tc>
          <w:tcPr>
            <w:tcW w:w="884" w:type="pct"/>
            <w:vAlign w:val="center"/>
          </w:tcPr>
          <w:p w14:paraId="55556961" w14:textId="77777777" w:rsidR="00644636" w:rsidRPr="00DC7310" w:rsidRDefault="00644636" w:rsidP="005070AE">
            <w:pPr>
              <w:pStyle w:val="TAC"/>
              <w:keepNext w:val="0"/>
              <w:keepLines w:val="0"/>
              <w:rPr>
                <w:lang w:eastAsia="zh-CN"/>
              </w:rPr>
            </w:pPr>
            <w:r w:rsidRPr="00DC7310">
              <w:rPr>
                <w:lang w:eastAsia="zh-CN"/>
              </w:rPr>
              <w:t>0.8</w:t>
            </w:r>
          </w:p>
        </w:tc>
        <w:tc>
          <w:tcPr>
            <w:tcW w:w="884" w:type="pct"/>
            <w:vAlign w:val="center"/>
          </w:tcPr>
          <w:p w14:paraId="48B88993" w14:textId="77777777" w:rsidR="00644636" w:rsidRPr="00DC7310" w:rsidRDefault="00644636" w:rsidP="005070AE">
            <w:pPr>
              <w:pStyle w:val="TAC"/>
              <w:keepNext w:val="0"/>
              <w:keepLines w:val="0"/>
              <w:rPr>
                <w:szCs w:val="18"/>
              </w:rPr>
            </w:pPr>
            <w:r w:rsidRPr="00DC7310">
              <w:rPr>
                <w:szCs w:val="18"/>
              </w:rPr>
              <w:t>0.3</w:t>
            </w:r>
          </w:p>
        </w:tc>
      </w:tr>
      <w:tr w:rsidR="00644636" w:rsidRPr="00DC7310" w14:paraId="7F220CE7" w14:textId="77777777" w:rsidTr="005070AE">
        <w:trPr>
          <w:jc w:val="center"/>
        </w:trPr>
        <w:tc>
          <w:tcPr>
            <w:tcW w:w="1357" w:type="pct"/>
            <w:tcBorders>
              <w:top w:val="single" w:sz="4" w:space="0" w:color="auto"/>
              <w:bottom w:val="single" w:sz="4" w:space="0" w:color="auto"/>
            </w:tcBorders>
            <w:vAlign w:val="center"/>
          </w:tcPr>
          <w:p w14:paraId="339A6E64" w14:textId="77777777" w:rsidR="00644636" w:rsidRDefault="00644636" w:rsidP="005070AE">
            <w:pPr>
              <w:pStyle w:val="TAC"/>
            </w:pPr>
            <w:r w:rsidRPr="00EF5447">
              <w:t>DC_3-41_n</w:t>
            </w:r>
            <w:r>
              <w:t>1</w:t>
            </w:r>
            <w:r w:rsidRPr="00EF5447">
              <w:t>-n41</w:t>
            </w:r>
          </w:p>
          <w:p w14:paraId="4689C80C" w14:textId="77777777" w:rsidR="00644636" w:rsidRPr="00DC7310" w:rsidRDefault="00644636" w:rsidP="005070A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ECC4668" w14:textId="77777777" w:rsidR="00644636" w:rsidRPr="00DC7310" w:rsidRDefault="00644636" w:rsidP="005070AE">
            <w:pPr>
              <w:pStyle w:val="TAC"/>
              <w:keepNext w:val="0"/>
              <w:keepLines w:val="0"/>
              <w:rPr>
                <w:lang w:eastAsia="ko-KR"/>
              </w:rPr>
            </w:pPr>
            <w:r>
              <w:rPr>
                <w:rFonts w:eastAsia="DengXian"/>
                <w:lang w:eastAsia="zh-CN"/>
              </w:rPr>
              <w:t>-</w:t>
            </w:r>
          </w:p>
        </w:tc>
        <w:tc>
          <w:tcPr>
            <w:tcW w:w="938" w:type="pct"/>
            <w:vAlign w:val="center"/>
          </w:tcPr>
          <w:p w14:paraId="6DB5D9A6" w14:textId="77777777" w:rsidR="00644636" w:rsidRPr="00DC7310" w:rsidRDefault="00644636" w:rsidP="005070A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46B9549" w14:textId="77777777" w:rsidR="00644636" w:rsidRPr="00DC7310" w:rsidRDefault="00644636" w:rsidP="005070AE">
            <w:pPr>
              <w:pStyle w:val="TAC"/>
              <w:keepNext w:val="0"/>
              <w:keepLines w:val="0"/>
              <w:rPr>
                <w:lang w:eastAsia="zh-CN"/>
              </w:rPr>
            </w:pPr>
            <w:r>
              <w:rPr>
                <w:rFonts w:hint="eastAsia"/>
                <w:lang w:eastAsia="zh-CN"/>
              </w:rPr>
              <w:t>-</w:t>
            </w:r>
          </w:p>
        </w:tc>
        <w:tc>
          <w:tcPr>
            <w:tcW w:w="884" w:type="pct"/>
            <w:vAlign w:val="center"/>
          </w:tcPr>
          <w:p w14:paraId="5E4B0595" w14:textId="77777777" w:rsidR="00644636" w:rsidRPr="00DC7310" w:rsidRDefault="00644636" w:rsidP="005070A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0964E3DB" w14:textId="77777777" w:rsidTr="005070AE">
        <w:trPr>
          <w:jc w:val="center"/>
        </w:trPr>
        <w:tc>
          <w:tcPr>
            <w:tcW w:w="1357" w:type="pct"/>
            <w:tcBorders>
              <w:top w:val="single" w:sz="4" w:space="0" w:color="auto"/>
              <w:bottom w:val="single" w:sz="4" w:space="0" w:color="auto"/>
            </w:tcBorders>
            <w:vAlign w:val="center"/>
          </w:tcPr>
          <w:p w14:paraId="5855E9B6" w14:textId="77777777" w:rsidR="00644636" w:rsidRPr="00DC7310" w:rsidRDefault="00644636" w:rsidP="005070AE">
            <w:pPr>
              <w:pStyle w:val="TAC"/>
              <w:keepNext w:val="0"/>
              <w:keepLines w:val="0"/>
            </w:pPr>
            <w:r w:rsidRPr="00DC7310">
              <w:t>DC_3-41_n1-n78</w:t>
            </w:r>
          </w:p>
          <w:p w14:paraId="72F3C541" w14:textId="77777777" w:rsidR="00644636" w:rsidRPr="00DC7310" w:rsidRDefault="00644636" w:rsidP="005070AE">
            <w:pPr>
              <w:pStyle w:val="TAC"/>
              <w:keepNext w:val="0"/>
              <w:keepLines w:val="0"/>
              <w:rPr>
                <w:rFonts w:eastAsia="MS Mincho" w:cs="Arial"/>
                <w:bCs/>
                <w:szCs w:val="18"/>
              </w:rPr>
            </w:pPr>
            <w:r w:rsidRPr="00DC7310">
              <w:t>DC_3-3-41_n1-n78</w:t>
            </w:r>
          </w:p>
        </w:tc>
        <w:tc>
          <w:tcPr>
            <w:tcW w:w="937" w:type="pct"/>
            <w:vAlign w:val="center"/>
          </w:tcPr>
          <w:p w14:paraId="0CE33C29"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0487B9F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F57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5C6DEF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386C126D" w14:textId="77777777" w:rsidTr="005070AE">
        <w:trPr>
          <w:jc w:val="center"/>
        </w:trPr>
        <w:tc>
          <w:tcPr>
            <w:tcW w:w="1357" w:type="pct"/>
            <w:tcBorders>
              <w:top w:val="single" w:sz="4" w:space="0" w:color="auto"/>
              <w:bottom w:val="single" w:sz="4" w:space="0" w:color="auto"/>
            </w:tcBorders>
          </w:tcPr>
          <w:p w14:paraId="7E860386" w14:textId="77777777" w:rsidR="00644636" w:rsidRPr="00DC7310" w:rsidRDefault="00644636" w:rsidP="005070AE">
            <w:pPr>
              <w:pStyle w:val="TAC"/>
              <w:keepNext w:val="0"/>
              <w:keepLines w:val="0"/>
            </w:pPr>
            <w:r w:rsidRPr="00DC7310">
              <w:t>DC_3-41_n3-n41</w:t>
            </w:r>
          </w:p>
        </w:tc>
        <w:tc>
          <w:tcPr>
            <w:tcW w:w="937" w:type="pct"/>
            <w:vAlign w:val="center"/>
          </w:tcPr>
          <w:p w14:paraId="76422A01" w14:textId="77777777" w:rsidR="00644636" w:rsidRPr="00DC7310" w:rsidRDefault="00644636" w:rsidP="005070AE">
            <w:pPr>
              <w:pStyle w:val="TAC"/>
              <w:keepNext w:val="0"/>
              <w:keepLines w:val="0"/>
              <w:rPr>
                <w:lang w:eastAsia="zh-CN"/>
              </w:rPr>
            </w:pPr>
            <w:r w:rsidRPr="00DC7310">
              <w:rPr>
                <w:rFonts w:eastAsia="DengXian"/>
                <w:lang w:eastAsia="zh-CN"/>
              </w:rPr>
              <w:t>-</w:t>
            </w:r>
          </w:p>
        </w:tc>
        <w:tc>
          <w:tcPr>
            <w:tcW w:w="938" w:type="pct"/>
            <w:vAlign w:val="center"/>
          </w:tcPr>
          <w:p w14:paraId="63527228"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F243D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22859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4BD91E96" w14:textId="77777777" w:rsidTr="005070AE">
        <w:trPr>
          <w:jc w:val="center"/>
        </w:trPr>
        <w:tc>
          <w:tcPr>
            <w:tcW w:w="1357" w:type="pct"/>
            <w:tcBorders>
              <w:top w:val="single" w:sz="4" w:space="0" w:color="auto"/>
              <w:bottom w:val="single" w:sz="4" w:space="0" w:color="auto"/>
            </w:tcBorders>
          </w:tcPr>
          <w:p w14:paraId="250BC341" w14:textId="77777777" w:rsidR="00644636" w:rsidRPr="00DC7310" w:rsidRDefault="00644636" w:rsidP="005070AE">
            <w:pPr>
              <w:pStyle w:val="TAC"/>
              <w:keepNext w:val="0"/>
              <w:keepLines w:val="0"/>
            </w:pPr>
            <w:r w:rsidRPr="00DC7310">
              <w:t>DC_3-41_n3-n77</w:t>
            </w:r>
          </w:p>
        </w:tc>
        <w:tc>
          <w:tcPr>
            <w:tcW w:w="937" w:type="pct"/>
            <w:vAlign w:val="center"/>
          </w:tcPr>
          <w:p w14:paraId="4F4E5E6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0C89057E"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4655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60D0F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C3CD6A" w14:textId="77777777" w:rsidTr="005070AE">
        <w:trPr>
          <w:jc w:val="center"/>
        </w:trPr>
        <w:tc>
          <w:tcPr>
            <w:tcW w:w="1357" w:type="pct"/>
            <w:tcBorders>
              <w:top w:val="single" w:sz="4" w:space="0" w:color="auto"/>
              <w:bottom w:val="single" w:sz="4" w:space="0" w:color="auto"/>
            </w:tcBorders>
          </w:tcPr>
          <w:p w14:paraId="63773828" w14:textId="77777777" w:rsidR="00644636" w:rsidRPr="00DC7310" w:rsidRDefault="00644636" w:rsidP="005070AE">
            <w:pPr>
              <w:pStyle w:val="TAC"/>
              <w:keepNext w:val="0"/>
              <w:keepLines w:val="0"/>
            </w:pPr>
            <w:r w:rsidRPr="00DC7310">
              <w:t>DC_3-41_n3-n78</w:t>
            </w:r>
          </w:p>
        </w:tc>
        <w:tc>
          <w:tcPr>
            <w:tcW w:w="937" w:type="pct"/>
            <w:vAlign w:val="center"/>
          </w:tcPr>
          <w:p w14:paraId="6FB2444C"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24F31BC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7DB162"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7A0ABB63"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75CC0D57" w14:textId="77777777" w:rsidTr="005070AE">
        <w:trPr>
          <w:jc w:val="center"/>
        </w:trPr>
        <w:tc>
          <w:tcPr>
            <w:tcW w:w="1357" w:type="pct"/>
            <w:tcBorders>
              <w:top w:val="single" w:sz="4" w:space="0" w:color="auto"/>
              <w:bottom w:val="single" w:sz="4" w:space="0" w:color="auto"/>
            </w:tcBorders>
          </w:tcPr>
          <w:p w14:paraId="5AAC0624" w14:textId="77777777" w:rsidR="00644636" w:rsidRPr="00DC7310" w:rsidRDefault="00644636" w:rsidP="005070AE">
            <w:pPr>
              <w:pStyle w:val="TAC"/>
              <w:keepNext w:val="0"/>
              <w:keepLines w:val="0"/>
            </w:pPr>
            <w:r w:rsidRPr="00DC7310">
              <w:t>DC_3-41_n28-n41</w:t>
            </w:r>
          </w:p>
        </w:tc>
        <w:tc>
          <w:tcPr>
            <w:tcW w:w="937" w:type="pct"/>
            <w:vAlign w:val="center"/>
          </w:tcPr>
          <w:p w14:paraId="14747A7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538B8DA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C56E9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5030A8E4"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A3DCDB5" w14:textId="77777777" w:rsidTr="005070AE">
        <w:trPr>
          <w:jc w:val="center"/>
        </w:trPr>
        <w:tc>
          <w:tcPr>
            <w:tcW w:w="1357" w:type="pct"/>
            <w:tcBorders>
              <w:bottom w:val="single" w:sz="4" w:space="0" w:color="auto"/>
            </w:tcBorders>
          </w:tcPr>
          <w:p w14:paraId="3028ACA1" w14:textId="77777777" w:rsidR="00644636" w:rsidRPr="00DC7310" w:rsidRDefault="00644636" w:rsidP="005070AE">
            <w:pPr>
              <w:pStyle w:val="TAC"/>
              <w:keepNext w:val="0"/>
              <w:keepLines w:val="0"/>
              <w:rPr>
                <w:rFonts w:cs="Arial"/>
              </w:rPr>
            </w:pPr>
            <w:r w:rsidRPr="00DC7310">
              <w:rPr>
                <w:rFonts w:eastAsia="MS Mincho" w:cs="Arial"/>
                <w:bCs/>
                <w:szCs w:val="18"/>
              </w:rPr>
              <w:t>DC_3-41_n28-n77</w:t>
            </w:r>
          </w:p>
        </w:tc>
        <w:tc>
          <w:tcPr>
            <w:tcW w:w="937" w:type="pct"/>
            <w:vAlign w:val="center"/>
          </w:tcPr>
          <w:p w14:paraId="2373773A" w14:textId="77777777" w:rsidR="00644636" w:rsidRPr="00DC7310" w:rsidRDefault="00644636" w:rsidP="005070AE">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1FB1C4A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1D16F85"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5AAFEDAC"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73AF7A3" w14:textId="77777777" w:rsidTr="005070AE">
        <w:trPr>
          <w:jc w:val="center"/>
        </w:trPr>
        <w:tc>
          <w:tcPr>
            <w:tcW w:w="1357" w:type="pct"/>
            <w:tcBorders>
              <w:bottom w:val="single" w:sz="4" w:space="0" w:color="auto"/>
            </w:tcBorders>
          </w:tcPr>
          <w:p w14:paraId="20096AA7" w14:textId="77777777" w:rsidR="00644636" w:rsidRPr="00DC7310" w:rsidRDefault="00644636" w:rsidP="005070AE">
            <w:pPr>
              <w:pStyle w:val="TAC"/>
              <w:keepNext w:val="0"/>
              <w:keepLines w:val="0"/>
              <w:rPr>
                <w:rFonts w:cs="Arial"/>
              </w:rPr>
            </w:pPr>
            <w:r w:rsidRPr="00DC7310">
              <w:rPr>
                <w:rFonts w:eastAsia="MS Mincho" w:cs="Arial"/>
                <w:bCs/>
                <w:szCs w:val="18"/>
              </w:rPr>
              <w:t>DC_3-41_n28-n78</w:t>
            </w:r>
          </w:p>
        </w:tc>
        <w:tc>
          <w:tcPr>
            <w:tcW w:w="937" w:type="pct"/>
            <w:vAlign w:val="center"/>
          </w:tcPr>
          <w:p w14:paraId="244D509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519E5CF"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D920314"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358CD7A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A4FAAD6" w14:textId="77777777" w:rsidTr="005070AE">
        <w:trPr>
          <w:jc w:val="center"/>
        </w:trPr>
        <w:tc>
          <w:tcPr>
            <w:tcW w:w="1357" w:type="pct"/>
            <w:tcBorders>
              <w:top w:val="single" w:sz="4" w:space="0" w:color="auto"/>
              <w:bottom w:val="single" w:sz="4" w:space="0" w:color="auto"/>
            </w:tcBorders>
          </w:tcPr>
          <w:p w14:paraId="2C3B28B8"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7495E219"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350FCF52"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91488B"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98C8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5B09897" w14:textId="77777777" w:rsidTr="005070AE">
        <w:trPr>
          <w:jc w:val="center"/>
        </w:trPr>
        <w:tc>
          <w:tcPr>
            <w:tcW w:w="1357" w:type="pct"/>
            <w:tcBorders>
              <w:top w:val="single" w:sz="4" w:space="0" w:color="auto"/>
              <w:bottom w:val="single" w:sz="4" w:space="0" w:color="auto"/>
            </w:tcBorders>
          </w:tcPr>
          <w:p w14:paraId="0D59CEB4"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95B85A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5722AB8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1B812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35D1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85B558" w14:textId="77777777" w:rsidTr="005070AE">
        <w:trPr>
          <w:jc w:val="center"/>
        </w:trPr>
        <w:tc>
          <w:tcPr>
            <w:tcW w:w="1357" w:type="pct"/>
            <w:tcBorders>
              <w:bottom w:val="single" w:sz="4" w:space="0" w:color="auto"/>
            </w:tcBorders>
          </w:tcPr>
          <w:p w14:paraId="42DAD01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5F6D0CA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758AE211"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0F94FE"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CD3C6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0F16B8F" w14:textId="77777777" w:rsidTr="005070AE">
        <w:trPr>
          <w:jc w:val="center"/>
        </w:trPr>
        <w:tc>
          <w:tcPr>
            <w:tcW w:w="1357" w:type="pct"/>
            <w:tcBorders>
              <w:bottom w:val="single" w:sz="4" w:space="0" w:color="auto"/>
            </w:tcBorders>
          </w:tcPr>
          <w:p w14:paraId="4B8ADE3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97BB76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0A36BE16"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70E28"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02570F4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60E5C1B" w14:textId="77777777" w:rsidTr="005070AE">
        <w:trPr>
          <w:jc w:val="center"/>
        </w:trPr>
        <w:tc>
          <w:tcPr>
            <w:tcW w:w="1357" w:type="pct"/>
            <w:tcBorders>
              <w:bottom w:val="single" w:sz="4" w:space="0" w:color="auto"/>
            </w:tcBorders>
          </w:tcPr>
          <w:p w14:paraId="28B82E3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CD18F4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4E718EF3"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585CE0D"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93EB76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6587BFE" w14:textId="77777777" w:rsidTr="005070AE">
        <w:trPr>
          <w:jc w:val="center"/>
        </w:trPr>
        <w:tc>
          <w:tcPr>
            <w:tcW w:w="1357" w:type="pct"/>
            <w:tcBorders>
              <w:top w:val="single" w:sz="4" w:space="0" w:color="auto"/>
              <w:bottom w:val="single" w:sz="4" w:space="0" w:color="auto"/>
            </w:tcBorders>
          </w:tcPr>
          <w:p w14:paraId="4FF05D69" w14:textId="77777777" w:rsidR="00644636" w:rsidRPr="00DC7310" w:rsidRDefault="00644636" w:rsidP="005070AE">
            <w:pPr>
              <w:pStyle w:val="TAC"/>
              <w:keepNext w:val="0"/>
              <w:keepLines w:val="0"/>
            </w:pPr>
            <w:r w:rsidRPr="00DC7310">
              <w:rPr>
                <w:lang w:eastAsia="zh-TW"/>
              </w:rPr>
              <w:t>DC_3-42_n1-n77</w:t>
            </w:r>
          </w:p>
        </w:tc>
        <w:tc>
          <w:tcPr>
            <w:tcW w:w="937" w:type="pct"/>
            <w:vAlign w:val="center"/>
          </w:tcPr>
          <w:p w14:paraId="533C6AAC"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4FD5270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F47B3AD"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3CC4D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C6015B" w14:textId="77777777" w:rsidTr="005070AE">
        <w:trPr>
          <w:jc w:val="center"/>
        </w:trPr>
        <w:tc>
          <w:tcPr>
            <w:tcW w:w="1357" w:type="pct"/>
            <w:tcBorders>
              <w:top w:val="single" w:sz="4" w:space="0" w:color="auto"/>
              <w:bottom w:val="single" w:sz="4" w:space="0" w:color="auto"/>
            </w:tcBorders>
          </w:tcPr>
          <w:p w14:paraId="6B99B9B4" w14:textId="77777777" w:rsidR="00644636" w:rsidRPr="00DC7310" w:rsidRDefault="00644636" w:rsidP="005070AE">
            <w:pPr>
              <w:pStyle w:val="TAC"/>
              <w:keepNext w:val="0"/>
              <w:keepLines w:val="0"/>
            </w:pPr>
            <w:r w:rsidRPr="00DC7310">
              <w:rPr>
                <w:lang w:eastAsia="zh-TW"/>
              </w:rPr>
              <w:t>DC_3-42_n1-n78</w:t>
            </w:r>
          </w:p>
        </w:tc>
        <w:tc>
          <w:tcPr>
            <w:tcW w:w="937" w:type="pct"/>
            <w:vAlign w:val="center"/>
          </w:tcPr>
          <w:p w14:paraId="037626F4"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66C11C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62093E"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610959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DFD0507" w14:textId="77777777" w:rsidTr="005070AE">
        <w:trPr>
          <w:jc w:val="center"/>
        </w:trPr>
        <w:tc>
          <w:tcPr>
            <w:tcW w:w="1357" w:type="pct"/>
            <w:tcBorders>
              <w:top w:val="single" w:sz="4" w:space="0" w:color="auto"/>
              <w:bottom w:val="single" w:sz="4" w:space="0" w:color="auto"/>
            </w:tcBorders>
          </w:tcPr>
          <w:p w14:paraId="4D2EE6A3" w14:textId="77777777" w:rsidR="00644636" w:rsidRPr="00DC7310" w:rsidRDefault="00644636" w:rsidP="005070AE">
            <w:pPr>
              <w:pStyle w:val="TAC"/>
              <w:keepNext w:val="0"/>
              <w:keepLines w:val="0"/>
            </w:pPr>
            <w:r w:rsidRPr="00DC7310">
              <w:rPr>
                <w:lang w:eastAsia="zh-TW"/>
              </w:rPr>
              <w:t>DC_3-42_n1-n79</w:t>
            </w:r>
          </w:p>
        </w:tc>
        <w:tc>
          <w:tcPr>
            <w:tcW w:w="937" w:type="pct"/>
            <w:vAlign w:val="center"/>
          </w:tcPr>
          <w:p w14:paraId="1B52C83E"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51D8C1D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926F91"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23CEC23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752403" w14:textId="77777777" w:rsidTr="005070AE">
        <w:trPr>
          <w:jc w:val="center"/>
        </w:trPr>
        <w:tc>
          <w:tcPr>
            <w:tcW w:w="1357" w:type="pct"/>
            <w:tcBorders>
              <w:top w:val="single" w:sz="4" w:space="0" w:color="auto"/>
              <w:bottom w:val="single" w:sz="4" w:space="0" w:color="auto"/>
            </w:tcBorders>
          </w:tcPr>
          <w:p w14:paraId="7EB6C9F6" w14:textId="77777777" w:rsidR="00644636" w:rsidRPr="00DC7310" w:rsidRDefault="00644636" w:rsidP="005070AE">
            <w:pPr>
              <w:pStyle w:val="TAC"/>
              <w:keepNext w:val="0"/>
              <w:keepLines w:val="0"/>
            </w:pPr>
            <w:r w:rsidRPr="00DC7310">
              <w:t>DC_3-42_n28-n77</w:t>
            </w:r>
          </w:p>
        </w:tc>
        <w:tc>
          <w:tcPr>
            <w:tcW w:w="937" w:type="pct"/>
            <w:tcBorders>
              <w:top w:val="single" w:sz="4" w:space="0" w:color="auto"/>
            </w:tcBorders>
            <w:vAlign w:val="center"/>
          </w:tcPr>
          <w:p w14:paraId="456EDC33" w14:textId="77777777" w:rsidR="00644636" w:rsidRPr="00DC7310" w:rsidRDefault="00644636" w:rsidP="005070AE">
            <w:pPr>
              <w:pStyle w:val="TAC"/>
              <w:keepNext w:val="0"/>
              <w:keepLines w:val="0"/>
              <w:rPr>
                <w:szCs w:val="18"/>
                <w:lang w:eastAsia="zh-CN"/>
              </w:rPr>
            </w:pPr>
            <w:r w:rsidRPr="00DC7310">
              <w:t>0.2</w:t>
            </w:r>
          </w:p>
        </w:tc>
        <w:tc>
          <w:tcPr>
            <w:tcW w:w="938" w:type="pct"/>
            <w:tcBorders>
              <w:top w:val="single" w:sz="4" w:space="0" w:color="auto"/>
            </w:tcBorders>
            <w:vAlign w:val="center"/>
          </w:tcPr>
          <w:p w14:paraId="490277D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7EBCD28A"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tcBorders>
            <w:vAlign w:val="center"/>
          </w:tcPr>
          <w:p w14:paraId="2CE5EB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BA17A2D" w14:textId="77777777" w:rsidTr="005070AE">
        <w:trPr>
          <w:jc w:val="center"/>
        </w:trPr>
        <w:tc>
          <w:tcPr>
            <w:tcW w:w="1357" w:type="pct"/>
            <w:tcBorders>
              <w:bottom w:val="single" w:sz="4" w:space="0" w:color="auto"/>
            </w:tcBorders>
          </w:tcPr>
          <w:p w14:paraId="27F345BB" w14:textId="77777777" w:rsidR="00644636" w:rsidRPr="00DC7310" w:rsidRDefault="00644636" w:rsidP="005070AE">
            <w:pPr>
              <w:pStyle w:val="TAC"/>
              <w:keepNext w:val="0"/>
              <w:keepLines w:val="0"/>
              <w:rPr>
                <w:rFonts w:cs="Arial"/>
              </w:rPr>
            </w:pPr>
            <w:r w:rsidRPr="00DC7310">
              <w:rPr>
                <w:rFonts w:cs="Arial"/>
                <w:szCs w:val="18"/>
                <w:lang w:eastAsia="ja-JP"/>
              </w:rPr>
              <w:t>DC_3-42_n77-n79</w:t>
            </w:r>
          </w:p>
        </w:tc>
        <w:tc>
          <w:tcPr>
            <w:tcW w:w="937" w:type="pct"/>
            <w:vAlign w:val="center"/>
          </w:tcPr>
          <w:p w14:paraId="3AC6EB14" w14:textId="77777777" w:rsidR="00644636" w:rsidRPr="00DC7310" w:rsidRDefault="00644636" w:rsidP="005070AE">
            <w:pPr>
              <w:pStyle w:val="TAC"/>
              <w:keepNext w:val="0"/>
              <w:keepLines w:val="0"/>
              <w:rPr>
                <w:rFonts w:cs="Arial"/>
              </w:rPr>
            </w:pPr>
            <w:r w:rsidRPr="00DC7310">
              <w:t>0.2</w:t>
            </w:r>
          </w:p>
        </w:tc>
        <w:tc>
          <w:tcPr>
            <w:tcW w:w="938" w:type="pct"/>
            <w:vAlign w:val="center"/>
          </w:tcPr>
          <w:p w14:paraId="7C35376D" w14:textId="77777777" w:rsidR="00644636" w:rsidRPr="00DC7310" w:rsidRDefault="00644636" w:rsidP="005070A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09C56A6" w14:textId="77777777" w:rsidR="00644636" w:rsidRPr="00DC7310" w:rsidRDefault="00644636" w:rsidP="005070AE">
            <w:pPr>
              <w:pStyle w:val="TAC"/>
              <w:keepNext w:val="0"/>
              <w:keepLines w:val="0"/>
              <w:rPr>
                <w:rFonts w:cs="Arial"/>
              </w:rPr>
            </w:pPr>
            <w:r w:rsidRPr="00DC7310">
              <w:t>0.5</w:t>
            </w:r>
          </w:p>
        </w:tc>
        <w:tc>
          <w:tcPr>
            <w:tcW w:w="884" w:type="pct"/>
            <w:vAlign w:val="center"/>
          </w:tcPr>
          <w:p w14:paraId="28B4D022"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76293E93" w14:textId="77777777" w:rsidTr="005070AE">
        <w:trPr>
          <w:jc w:val="center"/>
        </w:trPr>
        <w:tc>
          <w:tcPr>
            <w:tcW w:w="1357" w:type="pct"/>
            <w:tcBorders>
              <w:bottom w:val="single" w:sz="4" w:space="0" w:color="auto"/>
            </w:tcBorders>
          </w:tcPr>
          <w:p w14:paraId="3CD8D150" w14:textId="77777777" w:rsidR="00644636" w:rsidRPr="00DC7310" w:rsidRDefault="00644636" w:rsidP="005070AE">
            <w:pPr>
              <w:pStyle w:val="TAC"/>
              <w:keepNext w:val="0"/>
              <w:keepLines w:val="0"/>
              <w:rPr>
                <w:rFonts w:cs="Arial"/>
              </w:rPr>
            </w:pPr>
            <w:r w:rsidRPr="00DC7310">
              <w:rPr>
                <w:rFonts w:cs="Arial"/>
                <w:szCs w:val="18"/>
                <w:lang w:eastAsia="ja-JP"/>
              </w:rPr>
              <w:t>DC_3-42_n78-n79</w:t>
            </w:r>
          </w:p>
        </w:tc>
        <w:tc>
          <w:tcPr>
            <w:tcW w:w="937" w:type="pct"/>
            <w:vAlign w:val="center"/>
          </w:tcPr>
          <w:p w14:paraId="64E2B00B"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678888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F74B37"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590D8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3F135D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E7CC58F" w14:textId="77777777" w:rsidR="00644636" w:rsidRDefault="00644636" w:rsidP="005070AE">
            <w:pPr>
              <w:pStyle w:val="TAC"/>
              <w:keepNext w:val="0"/>
              <w:keepLines w:val="0"/>
              <w:rPr>
                <w:ins w:id="167" w:author="문정민님/JUNG-MIN MOON/Device Tech팀" w:date="2026-01-20T11:43:00Z"/>
                <w:rFonts w:eastAsiaTheme="minorEastAsia" w:cs="Arial"/>
                <w:szCs w:val="18"/>
                <w:lang w:eastAsia="ko-KR"/>
              </w:rPr>
            </w:pPr>
            <w:r w:rsidRPr="00DC7310">
              <w:rPr>
                <w:rFonts w:cs="Arial"/>
                <w:szCs w:val="18"/>
                <w:lang w:eastAsia="ja-JP"/>
              </w:rPr>
              <w:t>DC_5-7_n1-n78</w:t>
            </w:r>
          </w:p>
          <w:p w14:paraId="27529387" w14:textId="5A8CC0C9" w:rsidR="009A30A7" w:rsidRPr="009A30A7" w:rsidRDefault="009A30A7" w:rsidP="005070AE">
            <w:pPr>
              <w:pStyle w:val="TAC"/>
              <w:keepNext w:val="0"/>
              <w:keepLines w:val="0"/>
              <w:rPr>
                <w:rFonts w:cs="Arial"/>
                <w:szCs w:val="18"/>
                <w:lang w:eastAsia="ja-JP"/>
              </w:rPr>
            </w:pPr>
            <w:ins w:id="168" w:author="문정민님/JUNG-MIN MOON/Device Tech팀" w:date="2026-01-20T11:43:00Z">
              <w:r w:rsidRPr="00DC7310">
                <w:rPr>
                  <w:rFonts w:cs="Arial"/>
                  <w:szCs w:val="18"/>
                  <w:lang w:eastAsia="ja-JP"/>
                </w:rPr>
                <w:t>DC_5-</w:t>
              </w:r>
              <w:r>
                <w:rPr>
                  <w:rFonts w:eastAsiaTheme="minorEastAsia" w:cs="Arial" w:hint="eastAsia"/>
                  <w:szCs w:val="18"/>
                  <w:lang w:eastAsia="ko-KR"/>
                </w:rPr>
                <w:t>7-</w:t>
              </w:r>
              <w:r w:rsidRPr="00DC7310">
                <w:rPr>
                  <w:rFonts w:cs="Arial"/>
                  <w:szCs w:val="18"/>
                  <w:lang w:eastAsia="ja-JP"/>
                </w:rPr>
                <w:t>7_n1-n78</w:t>
              </w:r>
            </w:ins>
          </w:p>
        </w:tc>
        <w:tc>
          <w:tcPr>
            <w:tcW w:w="937" w:type="pct"/>
            <w:tcBorders>
              <w:top w:val="single" w:sz="4" w:space="0" w:color="auto"/>
              <w:left w:val="single" w:sz="4" w:space="0" w:color="auto"/>
              <w:bottom w:val="single" w:sz="4" w:space="0" w:color="auto"/>
              <w:right w:val="single" w:sz="4" w:space="0" w:color="auto"/>
            </w:tcBorders>
            <w:vAlign w:val="center"/>
          </w:tcPr>
          <w:p w14:paraId="25F25AE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9697A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45AB6D" w14:textId="77777777" w:rsidR="00644636" w:rsidRPr="00DC7310" w:rsidRDefault="00644636" w:rsidP="005070AE">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CE5DC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54A185C6" w14:textId="77777777" w:rsidTr="005070AE">
        <w:trPr>
          <w:jc w:val="center"/>
        </w:trPr>
        <w:tc>
          <w:tcPr>
            <w:tcW w:w="1357" w:type="pct"/>
            <w:tcBorders>
              <w:bottom w:val="single" w:sz="4" w:space="0" w:color="auto"/>
            </w:tcBorders>
          </w:tcPr>
          <w:p w14:paraId="37AB9E66"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4DE87D5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6B1DDEC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3F86682" w14:textId="77777777" w:rsidR="00644636" w:rsidRPr="00DC7310" w:rsidRDefault="00644636" w:rsidP="005070AE">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1B8190E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72DC8E6" w14:textId="77777777" w:rsidTr="005070AE">
        <w:trPr>
          <w:jc w:val="center"/>
        </w:trPr>
        <w:tc>
          <w:tcPr>
            <w:tcW w:w="1357" w:type="pct"/>
            <w:tcBorders>
              <w:bottom w:val="single" w:sz="4" w:space="0" w:color="auto"/>
            </w:tcBorders>
          </w:tcPr>
          <w:p w14:paraId="5395E72D"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8D298EB"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0241349C"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A8BF1DB"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05CA26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A78D21" w14:textId="77777777" w:rsidTr="005070AE">
        <w:trPr>
          <w:jc w:val="center"/>
        </w:trPr>
        <w:tc>
          <w:tcPr>
            <w:tcW w:w="1357" w:type="pct"/>
            <w:tcBorders>
              <w:bottom w:val="single" w:sz="4" w:space="0" w:color="auto"/>
            </w:tcBorders>
          </w:tcPr>
          <w:p w14:paraId="7280EB9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6DB8128"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3DF6D27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0F41D01"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700995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DBC3486" w14:textId="77777777" w:rsidTr="005070AE">
        <w:trPr>
          <w:jc w:val="center"/>
        </w:trPr>
        <w:tc>
          <w:tcPr>
            <w:tcW w:w="1357" w:type="pct"/>
            <w:tcBorders>
              <w:top w:val="single" w:sz="4" w:space="0" w:color="auto"/>
              <w:bottom w:val="single" w:sz="4" w:space="0" w:color="auto"/>
            </w:tcBorders>
          </w:tcPr>
          <w:p w14:paraId="48DE056D" w14:textId="77777777" w:rsidR="00644636" w:rsidRPr="00DC7310" w:rsidRDefault="00644636" w:rsidP="005070AE">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088309A8"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6162A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6775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0B0E4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48C87" w14:textId="77777777" w:rsidTr="005070AE">
        <w:trPr>
          <w:jc w:val="center"/>
        </w:trPr>
        <w:tc>
          <w:tcPr>
            <w:tcW w:w="1357" w:type="pct"/>
            <w:tcBorders>
              <w:top w:val="single" w:sz="4" w:space="0" w:color="auto"/>
              <w:bottom w:val="single" w:sz="4" w:space="0" w:color="auto"/>
            </w:tcBorders>
          </w:tcPr>
          <w:p w14:paraId="350FAE94" w14:textId="77777777" w:rsidR="00644636" w:rsidRDefault="00644636" w:rsidP="005070AE">
            <w:pPr>
              <w:pStyle w:val="TAC"/>
              <w:keepNext w:val="0"/>
              <w:keepLines w:val="0"/>
              <w:rPr>
                <w:ins w:id="169" w:author="문정민님/JUNG-MIN MOON/Device Tech팀" w:date="2026-01-20T13:12:00Z"/>
                <w:rFonts w:eastAsiaTheme="minorEastAsia"/>
                <w:lang w:eastAsia="ko-KR"/>
              </w:rPr>
            </w:pPr>
            <w:r w:rsidRPr="00DC7310">
              <w:t>DC_5-7_n28-n78</w:t>
            </w:r>
          </w:p>
          <w:p w14:paraId="7837C22E" w14:textId="7F061F0F" w:rsidR="004E69B3" w:rsidRPr="004E69B3" w:rsidRDefault="004E69B3" w:rsidP="005070AE">
            <w:pPr>
              <w:pStyle w:val="TAC"/>
              <w:keepNext w:val="0"/>
              <w:keepLines w:val="0"/>
              <w:rPr>
                <w:rFonts w:cs="Arial"/>
              </w:rPr>
            </w:pPr>
            <w:ins w:id="170" w:author="문정민님/JUNG-MIN MOON/Device Tech팀" w:date="2026-01-20T13:13:00Z">
              <w:r w:rsidRPr="00DC7310">
                <w:t>DC_5-7</w:t>
              </w:r>
              <w:r>
                <w:rPr>
                  <w:rFonts w:eastAsiaTheme="minorEastAsia" w:hint="eastAsia"/>
                  <w:lang w:eastAsia="ko-KR"/>
                </w:rPr>
                <w:t>-7</w:t>
              </w:r>
              <w:r w:rsidRPr="00DC7310">
                <w:t>_n28-n78</w:t>
              </w:r>
            </w:ins>
          </w:p>
        </w:tc>
        <w:tc>
          <w:tcPr>
            <w:tcW w:w="937" w:type="pct"/>
            <w:vAlign w:val="center"/>
          </w:tcPr>
          <w:p w14:paraId="0E21662F"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3259DC23"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3C5EF3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1C349D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91258F2" w14:textId="77777777" w:rsidTr="005070AE">
        <w:trPr>
          <w:jc w:val="center"/>
        </w:trPr>
        <w:tc>
          <w:tcPr>
            <w:tcW w:w="1357" w:type="pct"/>
            <w:tcBorders>
              <w:top w:val="single" w:sz="4" w:space="0" w:color="auto"/>
              <w:bottom w:val="single" w:sz="4" w:space="0" w:color="auto"/>
            </w:tcBorders>
          </w:tcPr>
          <w:p w14:paraId="4FC00590" w14:textId="77777777" w:rsidR="00644636" w:rsidRPr="00DC7310" w:rsidRDefault="00644636" w:rsidP="005070AE">
            <w:pPr>
              <w:pStyle w:val="TAC"/>
              <w:keepNext w:val="0"/>
              <w:keepLines w:val="0"/>
              <w:rPr>
                <w:lang w:eastAsia="ko-KR"/>
              </w:rPr>
            </w:pPr>
            <w:r w:rsidRPr="00DC7310">
              <w:rPr>
                <w:lang w:eastAsia="ko-KR"/>
              </w:rPr>
              <w:t>DC_5-7_n40-n77</w:t>
            </w:r>
          </w:p>
          <w:p w14:paraId="14A23C15" w14:textId="77777777" w:rsidR="00644636" w:rsidRPr="00DC7310" w:rsidRDefault="00644636" w:rsidP="005070AE">
            <w:pPr>
              <w:pStyle w:val="TAC"/>
              <w:keepNext w:val="0"/>
              <w:keepLines w:val="0"/>
              <w:rPr>
                <w:rFonts w:cs="Arial"/>
              </w:rPr>
            </w:pPr>
            <w:r w:rsidRPr="00DC7310">
              <w:rPr>
                <w:lang w:eastAsia="ko-KR"/>
              </w:rPr>
              <w:t>DC_5-7-7_n40-n77</w:t>
            </w:r>
          </w:p>
        </w:tc>
        <w:tc>
          <w:tcPr>
            <w:tcW w:w="937" w:type="pct"/>
            <w:vAlign w:val="center"/>
          </w:tcPr>
          <w:p w14:paraId="2EE7B225"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09A9F7FB"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589B170C" w14:textId="77777777" w:rsidR="00644636" w:rsidRPr="00DC7310" w:rsidRDefault="00644636" w:rsidP="005070AE">
            <w:pPr>
              <w:pStyle w:val="TAC"/>
              <w:keepNext w:val="0"/>
              <w:keepLines w:val="0"/>
              <w:rPr>
                <w:rFonts w:eastAsia="맑은 고딕" w:cs="Arial"/>
                <w:lang w:eastAsia="ko-KR"/>
              </w:rPr>
            </w:pPr>
            <w:r w:rsidRPr="00DC7310">
              <w:t>0.4</w:t>
            </w:r>
          </w:p>
        </w:tc>
        <w:tc>
          <w:tcPr>
            <w:tcW w:w="884" w:type="pct"/>
            <w:vAlign w:val="center"/>
          </w:tcPr>
          <w:p w14:paraId="50D01068"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2B43C689" w14:textId="77777777" w:rsidTr="005070AE">
        <w:trPr>
          <w:jc w:val="center"/>
        </w:trPr>
        <w:tc>
          <w:tcPr>
            <w:tcW w:w="1357" w:type="pct"/>
            <w:tcBorders>
              <w:top w:val="single" w:sz="4" w:space="0" w:color="auto"/>
              <w:bottom w:val="single" w:sz="4" w:space="0" w:color="auto"/>
            </w:tcBorders>
          </w:tcPr>
          <w:p w14:paraId="2FEB1CB9" w14:textId="77777777" w:rsidR="00644636" w:rsidRPr="00DC7310" w:rsidRDefault="00644636" w:rsidP="005070AE">
            <w:pPr>
              <w:pStyle w:val="TAC"/>
              <w:keepNext w:val="0"/>
              <w:keepLines w:val="0"/>
              <w:rPr>
                <w:lang w:eastAsia="ko-KR"/>
              </w:rPr>
            </w:pPr>
            <w:r w:rsidRPr="00DC7310">
              <w:rPr>
                <w:lang w:eastAsia="ko-KR"/>
              </w:rPr>
              <w:t>DC_5-7_n40-n78</w:t>
            </w:r>
          </w:p>
          <w:p w14:paraId="69B9B2C1" w14:textId="77777777" w:rsidR="00644636" w:rsidRPr="00DC7310" w:rsidRDefault="00644636" w:rsidP="005070AE">
            <w:pPr>
              <w:pStyle w:val="TAC"/>
              <w:keepNext w:val="0"/>
              <w:keepLines w:val="0"/>
              <w:rPr>
                <w:lang w:eastAsia="ko-KR"/>
              </w:rPr>
            </w:pPr>
            <w:r w:rsidRPr="00DC7310">
              <w:rPr>
                <w:lang w:eastAsia="ko-KR"/>
              </w:rPr>
              <w:t>DC_5-7-7_n40-n78</w:t>
            </w:r>
          </w:p>
        </w:tc>
        <w:tc>
          <w:tcPr>
            <w:tcW w:w="937" w:type="pct"/>
            <w:vAlign w:val="center"/>
          </w:tcPr>
          <w:p w14:paraId="140B963E"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B8F933B" w14:textId="77777777" w:rsidR="00644636" w:rsidRPr="00DC7310" w:rsidRDefault="00644636" w:rsidP="005070AE">
            <w:pPr>
              <w:pStyle w:val="TAC"/>
              <w:keepNext w:val="0"/>
              <w:keepLines w:val="0"/>
            </w:pPr>
            <w:r w:rsidRPr="00DC7310">
              <w:t>-</w:t>
            </w:r>
          </w:p>
        </w:tc>
        <w:tc>
          <w:tcPr>
            <w:tcW w:w="884" w:type="pct"/>
            <w:vAlign w:val="center"/>
          </w:tcPr>
          <w:p w14:paraId="6E0FF594" w14:textId="77777777" w:rsidR="00644636" w:rsidRPr="00DC7310" w:rsidRDefault="00644636" w:rsidP="005070AE">
            <w:pPr>
              <w:pStyle w:val="TAC"/>
              <w:keepNext w:val="0"/>
              <w:keepLines w:val="0"/>
            </w:pPr>
            <w:r w:rsidRPr="00DC7310">
              <w:t>0.4</w:t>
            </w:r>
          </w:p>
        </w:tc>
        <w:tc>
          <w:tcPr>
            <w:tcW w:w="884" w:type="pct"/>
            <w:vAlign w:val="center"/>
          </w:tcPr>
          <w:p w14:paraId="754D22FA" w14:textId="77777777" w:rsidR="00644636" w:rsidRPr="00DC7310" w:rsidRDefault="00644636" w:rsidP="005070AE">
            <w:pPr>
              <w:pStyle w:val="TAC"/>
              <w:keepNext w:val="0"/>
              <w:keepLines w:val="0"/>
              <w:rPr>
                <w:szCs w:val="18"/>
              </w:rPr>
            </w:pPr>
            <w:r w:rsidRPr="00DC7310">
              <w:rPr>
                <w:szCs w:val="18"/>
              </w:rPr>
              <w:t>0.5</w:t>
            </w:r>
          </w:p>
        </w:tc>
      </w:tr>
      <w:tr w:rsidR="00644636" w:rsidRPr="00DC7310" w14:paraId="58727F1D" w14:textId="77777777" w:rsidTr="005070AE">
        <w:trPr>
          <w:jc w:val="center"/>
        </w:trPr>
        <w:tc>
          <w:tcPr>
            <w:tcW w:w="1357" w:type="pct"/>
            <w:tcBorders>
              <w:top w:val="single" w:sz="4" w:space="0" w:color="auto"/>
              <w:bottom w:val="single" w:sz="4" w:space="0" w:color="auto"/>
            </w:tcBorders>
          </w:tcPr>
          <w:p w14:paraId="62243708" w14:textId="77777777" w:rsidR="00644636" w:rsidRPr="00DC7310" w:rsidRDefault="00644636" w:rsidP="005070AE">
            <w:pPr>
              <w:pStyle w:val="TAC"/>
              <w:keepNext w:val="0"/>
              <w:keepLines w:val="0"/>
              <w:rPr>
                <w:rFonts w:cs="Arial"/>
              </w:rPr>
            </w:pPr>
            <w:r w:rsidRPr="00DC7310">
              <w:rPr>
                <w:rFonts w:cs="Arial"/>
                <w:szCs w:val="18"/>
                <w:lang w:eastAsia="ja-JP"/>
              </w:rPr>
              <w:t>DC_5-7-66_n2</w:t>
            </w:r>
          </w:p>
        </w:tc>
        <w:tc>
          <w:tcPr>
            <w:tcW w:w="937" w:type="pct"/>
            <w:vAlign w:val="center"/>
          </w:tcPr>
          <w:p w14:paraId="22600FC4" w14:textId="77777777" w:rsidR="00644636" w:rsidRPr="00DC7310" w:rsidRDefault="00644636" w:rsidP="005070AE">
            <w:pPr>
              <w:pStyle w:val="TAC"/>
              <w:keepNext w:val="0"/>
              <w:keepLines w:val="0"/>
              <w:rPr>
                <w:lang w:eastAsia="ja-JP"/>
              </w:rPr>
            </w:pPr>
            <w:r w:rsidRPr="00DC7310">
              <w:rPr>
                <w:rFonts w:cs="Arial"/>
                <w:szCs w:val="18"/>
                <w:lang w:eastAsia="ja-JP"/>
              </w:rPr>
              <w:t>-</w:t>
            </w:r>
          </w:p>
        </w:tc>
        <w:tc>
          <w:tcPr>
            <w:tcW w:w="938" w:type="pct"/>
            <w:vAlign w:val="center"/>
          </w:tcPr>
          <w:p w14:paraId="5A498E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E1E72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F6D20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DCEBE7" w14:textId="77777777" w:rsidTr="005070AE">
        <w:trPr>
          <w:jc w:val="center"/>
        </w:trPr>
        <w:tc>
          <w:tcPr>
            <w:tcW w:w="1357" w:type="pct"/>
            <w:tcBorders>
              <w:top w:val="single" w:sz="4" w:space="0" w:color="auto"/>
              <w:bottom w:val="single" w:sz="4" w:space="0" w:color="auto"/>
            </w:tcBorders>
          </w:tcPr>
          <w:p w14:paraId="3B835BD2" w14:textId="77777777" w:rsidR="00644636" w:rsidRPr="00DC7310" w:rsidRDefault="00644636" w:rsidP="005070AE">
            <w:pPr>
              <w:pStyle w:val="TAC"/>
              <w:keepNext w:val="0"/>
              <w:keepLines w:val="0"/>
              <w:rPr>
                <w:b/>
                <w:lang w:eastAsia="fi-FI"/>
              </w:rPr>
            </w:pPr>
            <w:r w:rsidRPr="00DC7310">
              <w:rPr>
                <w:lang w:eastAsia="fi-FI"/>
              </w:rPr>
              <w:t>DC_5-7-66_n7</w:t>
            </w:r>
          </w:p>
          <w:p w14:paraId="39664A6D" w14:textId="77777777" w:rsidR="00644636" w:rsidRPr="00DC7310" w:rsidRDefault="00644636" w:rsidP="005070AE">
            <w:pPr>
              <w:pStyle w:val="TAC"/>
              <w:keepNext w:val="0"/>
              <w:keepLines w:val="0"/>
              <w:rPr>
                <w:rFonts w:cs="Arial"/>
              </w:rPr>
            </w:pPr>
            <w:r w:rsidRPr="00DC7310">
              <w:rPr>
                <w:lang w:eastAsia="fi-FI"/>
              </w:rPr>
              <w:t>DC_5-7-66-66_n7</w:t>
            </w:r>
          </w:p>
        </w:tc>
        <w:tc>
          <w:tcPr>
            <w:tcW w:w="937" w:type="pct"/>
            <w:vAlign w:val="center"/>
          </w:tcPr>
          <w:p w14:paraId="244207D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1433D7E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EFBCF"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23E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C0C8AB" w14:textId="77777777" w:rsidTr="005070AE">
        <w:trPr>
          <w:jc w:val="center"/>
        </w:trPr>
        <w:tc>
          <w:tcPr>
            <w:tcW w:w="1357" w:type="pct"/>
            <w:tcBorders>
              <w:top w:val="single" w:sz="4" w:space="0" w:color="auto"/>
              <w:bottom w:val="single" w:sz="4" w:space="0" w:color="auto"/>
            </w:tcBorders>
          </w:tcPr>
          <w:p w14:paraId="0A52E5AC" w14:textId="77777777" w:rsidR="00644636" w:rsidRPr="00DC7310" w:rsidRDefault="00644636" w:rsidP="005070AE">
            <w:pPr>
              <w:pStyle w:val="TAC"/>
              <w:keepNext w:val="0"/>
              <w:keepLines w:val="0"/>
            </w:pPr>
            <w:r w:rsidRPr="00DC7310">
              <w:t>DC_5-7-(n)66</w:t>
            </w:r>
          </w:p>
          <w:p w14:paraId="2941A86A" w14:textId="77777777" w:rsidR="00644636" w:rsidRPr="00DC7310" w:rsidRDefault="00644636" w:rsidP="005070AE">
            <w:pPr>
              <w:pStyle w:val="TAC"/>
              <w:keepNext w:val="0"/>
              <w:keepLines w:val="0"/>
            </w:pPr>
            <w:r w:rsidRPr="00DC7310">
              <w:t>DC_5-7-7-(n)66</w:t>
            </w:r>
          </w:p>
          <w:p w14:paraId="56E6B56F" w14:textId="77777777" w:rsidR="00644636" w:rsidRPr="00DC7310" w:rsidRDefault="00644636" w:rsidP="005070AE">
            <w:pPr>
              <w:pStyle w:val="TAC"/>
              <w:keepNext w:val="0"/>
              <w:keepLines w:val="0"/>
              <w:rPr>
                <w:rFonts w:cs="Arial"/>
              </w:rPr>
            </w:pPr>
            <w:r w:rsidRPr="00DC7310">
              <w:t>DC_5-7-66_n66</w:t>
            </w:r>
            <w:r w:rsidRPr="00DC7310">
              <w:br/>
              <w:t>DC_5-7-7-66_n66</w:t>
            </w:r>
          </w:p>
        </w:tc>
        <w:tc>
          <w:tcPr>
            <w:tcW w:w="937" w:type="pct"/>
            <w:vAlign w:val="center"/>
          </w:tcPr>
          <w:p w14:paraId="6BCB55BD" w14:textId="77777777" w:rsidR="00644636" w:rsidRPr="00DC7310" w:rsidRDefault="00644636" w:rsidP="005070AE">
            <w:pPr>
              <w:pStyle w:val="TAC"/>
              <w:keepNext w:val="0"/>
              <w:keepLines w:val="0"/>
              <w:rPr>
                <w:lang w:eastAsia="ja-JP"/>
              </w:rPr>
            </w:pPr>
            <w:r w:rsidRPr="00DC7310">
              <w:t>0.3</w:t>
            </w:r>
          </w:p>
        </w:tc>
        <w:tc>
          <w:tcPr>
            <w:tcW w:w="938" w:type="pct"/>
            <w:vAlign w:val="center"/>
          </w:tcPr>
          <w:p w14:paraId="72A51B8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1D4123" w14:textId="77777777" w:rsidR="00644636" w:rsidRPr="00DC7310" w:rsidRDefault="00644636" w:rsidP="005070AE">
            <w:pPr>
              <w:pStyle w:val="TAC"/>
              <w:keepNext w:val="0"/>
              <w:keepLines w:val="0"/>
              <w:rPr>
                <w:rFonts w:eastAsia="Yu Mincho" w:cs="Arial"/>
                <w:lang w:eastAsia="ja-JP"/>
              </w:rPr>
            </w:pPr>
            <w:r w:rsidRPr="00DC7310">
              <w:rPr>
                <w:rFonts w:cs="Arial"/>
              </w:rPr>
              <w:t>0.3</w:t>
            </w:r>
          </w:p>
        </w:tc>
        <w:tc>
          <w:tcPr>
            <w:tcW w:w="884" w:type="pct"/>
            <w:vAlign w:val="center"/>
          </w:tcPr>
          <w:p w14:paraId="5458BF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13578EA" w14:textId="77777777" w:rsidTr="005070AE">
        <w:trPr>
          <w:jc w:val="center"/>
        </w:trPr>
        <w:tc>
          <w:tcPr>
            <w:tcW w:w="1357" w:type="pct"/>
            <w:tcBorders>
              <w:top w:val="single" w:sz="4" w:space="0" w:color="auto"/>
              <w:bottom w:val="single" w:sz="4" w:space="0" w:color="auto"/>
            </w:tcBorders>
          </w:tcPr>
          <w:p w14:paraId="5DDF307F"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654530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7C01F3AE"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1EE46A1"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5D18886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1C6C838B" w14:textId="77777777" w:rsidTr="005070AE">
        <w:trPr>
          <w:jc w:val="center"/>
        </w:trPr>
        <w:tc>
          <w:tcPr>
            <w:tcW w:w="1357" w:type="pct"/>
            <w:tcBorders>
              <w:top w:val="single" w:sz="4" w:space="0" w:color="auto"/>
              <w:bottom w:val="single" w:sz="4" w:space="0" w:color="auto"/>
            </w:tcBorders>
          </w:tcPr>
          <w:p w14:paraId="4B6C63E7" w14:textId="77777777" w:rsidR="00644636" w:rsidRPr="00DC7310" w:rsidRDefault="00644636" w:rsidP="005070AE">
            <w:pPr>
              <w:pStyle w:val="TAC"/>
              <w:keepNext w:val="0"/>
              <w:keepLines w:val="0"/>
            </w:pPr>
            <w:r w:rsidRPr="00DC7310">
              <w:rPr>
                <w:rFonts w:cs="Arial"/>
                <w:lang w:eastAsia="ja-JP"/>
              </w:rPr>
              <w:t>DC_5-7_n66-n77</w:t>
            </w:r>
          </w:p>
        </w:tc>
        <w:tc>
          <w:tcPr>
            <w:tcW w:w="937" w:type="pct"/>
            <w:vAlign w:val="center"/>
          </w:tcPr>
          <w:p w14:paraId="184165EB" w14:textId="77777777" w:rsidR="00644636" w:rsidRPr="00DC7310" w:rsidRDefault="00644636" w:rsidP="005070AE">
            <w:pPr>
              <w:pStyle w:val="TAC"/>
              <w:keepNext w:val="0"/>
              <w:keepLines w:val="0"/>
            </w:pPr>
            <w:r w:rsidRPr="00DC7310">
              <w:t>0.2</w:t>
            </w:r>
          </w:p>
        </w:tc>
        <w:tc>
          <w:tcPr>
            <w:tcW w:w="938" w:type="pct"/>
            <w:vAlign w:val="center"/>
          </w:tcPr>
          <w:p w14:paraId="1FEFA9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42EE1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AB4FD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20D7AF" w14:textId="77777777" w:rsidTr="005070AE">
        <w:trPr>
          <w:jc w:val="center"/>
        </w:trPr>
        <w:tc>
          <w:tcPr>
            <w:tcW w:w="1357" w:type="pct"/>
            <w:tcBorders>
              <w:top w:val="single" w:sz="4" w:space="0" w:color="auto"/>
              <w:bottom w:val="single" w:sz="4" w:space="0" w:color="auto"/>
            </w:tcBorders>
          </w:tcPr>
          <w:p w14:paraId="09FF1FA6" w14:textId="77777777" w:rsidR="00644636" w:rsidRPr="00DC7310" w:rsidRDefault="00644636" w:rsidP="005070AE">
            <w:pPr>
              <w:pStyle w:val="TAC"/>
              <w:keepNext w:val="0"/>
              <w:keepLines w:val="0"/>
            </w:pPr>
            <w:r w:rsidRPr="00DC7310">
              <w:rPr>
                <w:rFonts w:cs="Arial"/>
                <w:lang w:eastAsia="ja-JP"/>
              </w:rPr>
              <w:t>DC_5-7_n66-n78</w:t>
            </w:r>
          </w:p>
        </w:tc>
        <w:tc>
          <w:tcPr>
            <w:tcW w:w="937" w:type="pct"/>
            <w:vAlign w:val="center"/>
          </w:tcPr>
          <w:p w14:paraId="1B6DE6F8" w14:textId="77777777" w:rsidR="00644636" w:rsidRPr="00DC7310" w:rsidRDefault="00644636" w:rsidP="005070AE">
            <w:pPr>
              <w:pStyle w:val="TAC"/>
              <w:keepNext w:val="0"/>
              <w:keepLines w:val="0"/>
            </w:pPr>
            <w:r w:rsidRPr="00DC7310">
              <w:t>0.2</w:t>
            </w:r>
          </w:p>
        </w:tc>
        <w:tc>
          <w:tcPr>
            <w:tcW w:w="938" w:type="pct"/>
            <w:vAlign w:val="center"/>
          </w:tcPr>
          <w:p w14:paraId="62426C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45304A"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5E5A59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A35431" w14:textId="77777777" w:rsidTr="005070AE">
        <w:trPr>
          <w:jc w:val="center"/>
        </w:trPr>
        <w:tc>
          <w:tcPr>
            <w:tcW w:w="1357" w:type="pct"/>
            <w:tcBorders>
              <w:bottom w:val="single" w:sz="4" w:space="0" w:color="auto"/>
            </w:tcBorders>
          </w:tcPr>
          <w:p w14:paraId="45FF1FF4"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779A323"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0746B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417C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64537B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61E0C37" w14:textId="77777777" w:rsidTr="005070AE">
        <w:trPr>
          <w:jc w:val="center"/>
        </w:trPr>
        <w:tc>
          <w:tcPr>
            <w:tcW w:w="1357" w:type="pct"/>
            <w:tcBorders>
              <w:bottom w:val="single" w:sz="4" w:space="0" w:color="auto"/>
            </w:tcBorders>
          </w:tcPr>
          <w:p w14:paraId="21E1D2CA"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937" w:type="pct"/>
            <w:vAlign w:val="center"/>
          </w:tcPr>
          <w:p w14:paraId="6F6053F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D812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9FC6D4"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129B9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D3D5628" w14:textId="77777777" w:rsidTr="005070AE">
        <w:trPr>
          <w:jc w:val="center"/>
        </w:trPr>
        <w:tc>
          <w:tcPr>
            <w:tcW w:w="1357" w:type="pct"/>
            <w:tcBorders>
              <w:bottom w:val="single" w:sz="4" w:space="0" w:color="auto"/>
            </w:tcBorders>
          </w:tcPr>
          <w:p w14:paraId="79C7A1BF"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937" w:type="pct"/>
            <w:vAlign w:val="center"/>
          </w:tcPr>
          <w:p w14:paraId="7A9521AE"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463A15C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D637AF2"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2C705A1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.4</w:t>
            </w:r>
          </w:p>
        </w:tc>
      </w:tr>
      <w:tr w:rsidR="00644636" w:rsidRPr="00DC7310" w14:paraId="7DDE19A2" w14:textId="77777777" w:rsidTr="005070AE">
        <w:trPr>
          <w:jc w:val="center"/>
        </w:trPr>
        <w:tc>
          <w:tcPr>
            <w:tcW w:w="1357" w:type="pct"/>
            <w:tcBorders>
              <w:bottom w:val="single" w:sz="4" w:space="0" w:color="auto"/>
            </w:tcBorders>
          </w:tcPr>
          <w:p w14:paraId="651F3E01" w14:textId="77777777" w:rsidR="00644636" w:rsidRPr="00DC7310" w:rsidRDefault="00644636" w:rsidP="005070AE">
            <w:pPr>
              <w:pStyle w:val="TAC"/>
              <w:keepNext w:val="0"/>
              <w:keepLines w:val="0"/>
            </w:pPr>
            <w:r w:rsidRPr="00DC7310">
              <w:t>DC_5-30-66_n77</w:t>
            </w:r>
          </w:p>
          <w:p w14:paraId="7A9AA7C4" w14:textId="77777777" w:rsidR="00644636" w:rsidRPr="00DC7310" w:rsidRDefault="00644636" w:rsidP="005070AE">
            <w:pPr>
              <w:pStyle w:val="TAC"/>
              <w:keepNext w:val="0"/>
              <w:keepLines w:val="0"/>
              <w:rPr>
                <w:rFonts w:cs="Arial"/>
              </w:rPr>
            </w:pPr>
            <w:r w:rsidRPr="00DC7310">
              <w:t>DC_5-30-66-66_n77</w:t>
            </w:r>
          </w:p>
        </w:tc>
        <w:tc>
          <w:tcPr>
            <w:tcW w:w="937" w:type="pct"/>
            <w:vAlign w:val="center"/>
          </w:tcPr>
          <w:p w14:paraId="1A2310A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4E419E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789532"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1B0084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3146FA" w14:textId="77777777" w:rsidTr="005070AE">
        <w:trPr>
          <w:jc w:val="center"/>
        </w:trPr>
        <w:tc>
          <w:tcPr>
            <w:tcW w:w="1357" w:type="pct"/>
            <w:tcBorders>
              <w:bottom w:val="single" w:sz="4" w:space="0" w:color="auto"/>
            </w:tcBorders>
          </w:tcPr>
          <w:p w14:paraId="4C8A5742" w14:textId="77777777" w:rsidR="00644636" w:rsidRPr="00DC7310" w:rsidRDefault="00644636" w:rsidP="005070AE">
            <w:pPr>
              <w:pStyle w:val="TAC"/>
              <w:keepNext w:val="0"/>
              <w:keepLines w:val="0"/>
              <w:rPr>
                <w:rFonts w:cs="Arial"/>
              </w:rPr>
            </w:pPr>
            <w:r w:rsidRPr="00DC7310">
              <w:rPr>
                <w:rFonts w:cs="Arial"/>
              </w:rPr>
              <w:t>DC_5-48_(n)12</w:t>
            </w:r>
          </w:p>
        </w:tc>
        <w:tc>
          <w:tcPr>
            <w:tcW w:w="937" w:type="pct"/>
            <w:vAlign w:val="center"/>
          </w:tcPr>
          <w:p w14:paraId="72425F1B"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774790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8854F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C2F508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AF4E68" w14:textId="77777777" w:rsidTr="005070AE">
        <w:trPr>
          <w:jc w:val="center"/>
        </w:trPr>
        <w:tc>
          <w:tcPr>
            <w:tcW w:w="1357" w:type="pct"/>
            <w:tcBorders>
              <w:bottom w:val="single" w:sz="4" w:space="0" w:color="auto"/>
            </w:tcBorders>
          </w:tcPr>
          <w:p w14:paraId="037CA916" w14:textId="77777777" w:rsidR="00644636" w:rsidRPr="00DC7310" w:rsidRDefault="00644636" w:rsidP="005070AE">
            <w:pPr>
              <w:pStyle w:val="TAC"/>
              <w:keepNext w:val="0"/>
              <w:keepLines w:val="0"/>
              <w:rPr>
                <w:rFonts w:cs="Arial"/>
              </w:rPr>
            </w:pPr>
            <w:r w:rsidRPr="00DC7310">
              <w:rPr>
                <w:rFonts w:cs="Arial"/>
              </w:rPr>
              <w:t>DC_5-48-66_n12</w:t>
            </w:r>
          </w:p>
        </w:tc>
        <w:tc>
          <w:tcPr>
            <w:tcW w:w="937" w:type="pct"/>
            <w:vAlign w:val="center"/>
          </w:tcPr>
          <w:p w14:paraId="606F5050"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2968E4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01C2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368FAB6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FCE17A" w14:textId="77777777" w:rsidTr="005070AE">
        <w:trPr>
          <w:jc w:val="center"/>
        </w:trPr>
        <w:tc>
          <w:tcPr>
            <w:tcW w:w="1357" w:type="pct"/>
            <w:tcBorders>
              <w:bottom w:val="single" w:sz="4" w:space="0" w:color="auto"/>
            </w:tcBorders>
          </w:tcPr>
          <w:p w14:paraId="205FCA45" w14:textId="77777777" w:rsidR="00644636" w:rsidRPr="00DC7310" w:rsidRDefault="00644636" w:rsidP="005070AE">
            <w:pPr>
              <w:pStyle w:val="TAC"/>
              <w:keepNext w:val="0"/>
              <w:keepLines w:val="0"/>
              <w:rPr>
                <w:rFonts w:cs="Arial"/>
              </w:rPr>
            </w:pPr>
            <w:r w:rsidRPr="00DC7310">
              <w:rPr>
                <w:rFonts w:cs="Arial"/>
                <w:szCs w:val="18"/>
                <w:lang w:eastAsia="zh-CN"/>
              </w:rPr>
              <w:t>DC_5-48-66_n71</w:t>
            </w:r>
          </w:p>
        </w:tc>
        <w:tc>
          <w:tcPr>
            <w:tcW w:w="937" w:type="pct"/>
            <w:vAlign w:val="center"/>
          </w:tcPr>
          <w:p w14:paraId="15DF6E6B"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379BBE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F8BC46"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1D5BC7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47EE5CE" w14:textId="77777777" w:rsidTr="005070AE">
        <w:trPr>
          <w:jc w:val="center"/>
        </w:trPr>
        <w:tc>
          <w:tcPr>
            <w:tcW w:w="1357" w:type="pct"/>
            <w:tcBorders>
              <w:bottom w:val="single" w:sz="4" w:space="0" w:color="auto"/>
            </w:tcBorders>
          </w:tcPr>
          <w:p w14:paraId="5462EE38" w14:textId="77777777" w:rsidR="00644636" w:rsidRPr="00DC7310" w:rsidRDefault="00644636" w:rsidP="005070AE">
            <w:pPr>
              <w:pStyle w:val="TAC"/>
              <w:keepNext w:val="0"/>
              <w:keepLines w:val="0"/>
              <w:rPr>
                <w:rFonts w:cs="Arial"/>
              </w:rPr>
            </w:pPr>
            <w:r w:rsidRPr="00DC7310">
              <w:rPr>
                <w:rFonts w:cs="Arial"/>
              </w:rPr>
              <w:t>DC_5-48-66_n77</w:t>
            </w:r>
          </w:p>
        </w:tc>
        <w:tc>
          <w:tcPr>
            <w:tcW w:w="937" w:type="pct"/>
            <w:vAlign w:val="center"/>
          </w:tcPr>
          <w:p w14:paraId="7259BF92"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78172D1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9984F"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2C4D7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EEB8A75" w14:textId="77777777" w:rsidTr="005070AE">
        <w:trPr>
          <w:jc w:val="center"/>
        </w:trPr>
        <w:tc>
          <w:tcPr>
            <w:tcW w:w="1357" w:type="pct"/>
            <w:tcBorders>
              <w:bottom w:val="single" w:sz="4" w:space="0" w:color="auto"/>
            </w:tcBorders>
          </w:tcPr>
          <w:p w14:paraId="73430C97" w14:textId="77777777" w:rsidR="00644636" w:rsidRPr="00DC7310" w:rsidRDefault="00644636" w:rsidP="005070AE">
            <w:pPr>
              <w:pStyle w:val="TAC"/>
              <w:keepNext w:val="0"/>
              <w:keepLines w:val="0"/>
              <w:rPr>
                <w:rFonts w:cs="Arial"/>
              </w:rPr>
            </w:pPr>
            <w:r w:rsidRPr="00DC7310">
              <w:rPr>
                <w:rFonts w:cs="Arial"/>
              </w:rPr>
              <w:t>DC_5-66_n2-n41</w:t>
            </w:r>
          </w:p>
        </w:tc>
        <w:tc>
          <w:tcPr>
            <w:tcW w:w="937" w:type="pct"/>
            <w:vAlign w:val="center"/>
          </w:tcPr>
          <w:p w14:paraId="6E46E7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1227FC2" w14:textId="77777777" w:rsidR="00644636" w:rsidRPr="00DC7310" w:rsidRDefault="00644636" w:rsidP="005070AE">
            <w:pPr>
              <w:pStyle w:val="TAC"/>
              <w:keepNext w:val="0"/>
              <w:keepLines w:val="0"/>
              <w:rPr>
                <w:rFonts w:cs="Arial"/>
                <w:lang w:eastAsia="zh-CN"/>
              </w:rPr>
            </w:pPr>
            <w:r w:rsidRPr="00DC7310">
              <w:rPr>
                <w:rFonts w:cs="Arial"/>
                <w:szCs w:val="18"/>
              </w:rPr>
              <w:t>0.3</w:t>
            </w:r>
          </w:p>
        </w:tc>
        <w:tc>
          <w:tcPr>
            <w:tcW w:w="884" w:type="pct"/>
          </w:tcPr>
          <w:p w14:paraId="138BF28C" w14:textId="77777777" w:rsidR="00644636" w:rsidRPr="00DC7310" w:rsidRDefault="00644636" w:rsidP="005070AE">
            <w:pPr>
              <w:pStyle w:val="TAC"/>
              <w:keepNext w:val="0"/>
              <w:keepLines w:val="0"/>
            </w:pPr>
            <w:r w:rsidRPr="00DC7310">
              <w:rPr>
                <w:rFonts w:cs="Arial"/>
                <w:szCs w:val="18"/>
              </w:rPr>
              <w:t>0.5</w:t>
            </w:r>
          </w:p>
        </w:tc>
        <w:tc>
          <w:tcPr>
            <w:tcW w:w="884" w:type="pct"/>
          </w:tcPr>
          <w:p w14:paraId="7AE499C1" w14:textId="77777777" w:rsidR="00644636" w:rsidRPr="00DC7310" w:rsidRDefault="00644636" w:rsidP="005070AE">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44636" w:rsidRPr="00DC7310" w14:paraId="45434E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D2B8266" w14:textId="77777777" w:rsidR="00644636" w:rsidRPr="00DC7310" w:rsidRDefault="00644636" w:rsidP="005070AE">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363901"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035ACD0"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6336C0C"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DC4E2F3" w14:textId="77777777" w:rsidR="00644636" w:rsidRPr="00DC7310" w:rsidRDefault="00644636" w:rsidP="005070AE">
            <w:pPr>
              <w:pStyle w:val="TAC"/>
              <w:keepNext w:val="0"/>
              <w:keepLines w:val="0"/>
              <w:rPr>
                <w:rFonts w:cs="Arial"/>
                <w:szCs w:val="18"/>
              </w:rPr>
            </w:pPr>
            <w:r w:rsidRPr="00DC7310">
              <w:t>0.3</w:t>
            </w:r>
          </w:p>
        </w:tc>
      </w:tr>
      <w:tr w:rsidR="00644636" w:rsidRPr="00DC7310" w14:paraId="2A14087A" w14:textId="77777777" w:rsidTr="005070AE">
        <w:trPr>
          <w:jc w:val="center"/>
        </w:trPr>
        <w:tc>
          <w:tcPr>
            <w:tcW w:w="1357" w:type="pct"/>
            <w:tcBorders>
              <w:top w:val="single" w:sz="4" w:space="0" w:color="auto"/>
              <w:bottom w:val="single" w:sz="4" w:space="0" w:color="auto"/>
            </w:tcBorders>
            <w:vAlign w:val="center"/>
          </w:tcPr>
          <w:p w14:paraId="4236F0D3" w14:textId="77777777" w:rsidR="00644636" w:rsidRPr="00DC7310" w:rsidRDefault="00644636" w:rsidP="005070AE">
            <w:pPr>
              <w:pStyle w:val="TAC"/>
              <w:keepNext w:val="0"/>
              <w:keepLines w:val="0"/>
            </w:pPr>
            <w:r w:rsidRPr="00DC7310">
              <w:t>DC_5-66_n2-n77</w:t>
            </w:r>
          </w:p>
          <w:p w14:paraId="50C1A0A0" w14:textId="77777777" w:rsidR="00644636" w:rsidRPr="00DC7310" w:rsidRDefault="00644636" w:rsidP="005070AE">
            <w:pPr>
              <w:pStyle w:val="TAC"/>
              <w:keepNext w:val="0"/>
              <w:keepLines w:val="0"/>
              <w:rPr>
                <w:rFonts w:cs="Arial"/>
              </w:rPr>
            </w:pPr>
            <w:r w:rsidRPr="00DC7310">
              <w:t>DC_5-66-66_n2-n77</w:t>
            </w:r>
          </w:p>
        </w:tc>
        <w:tc>
          <w:tcPr>
            <w:tcW w:w="937" w:type="pct"/>
            <w:vAlign w:val="center"/>
          </w:tcPr>
          <w:p w14:paraId="2F3BE907" w14:textId="77777777" w:rsidR="00644636" w:rsidRPr="00DC7310" w:rsidRDefault="00644636" w:rsidP="005070AE">
            <w:pPr>
              <w:pStyle w:val="TAC"/>
              <w:keepNext w:val="0"/>
              <w:keepLines w:val="0"/>
              <w:rPr>
                <w:rFonts w:cs="Arial"/>
                <w:szCs w:val="18"/>
                <w:lang w:eastAsia="zh-CN"/>
              </w:rPr>
            </w:pPr>
            <w:r w:rsidRPr="00DC7310">
              <w:t>0.2</w:t>
            </w:r>
          </w:p>
        </w:tc>
        <w:tc>
          <w:tcPr>
            <w:tcW w:w="938" w:type="pct"/>
            <w:vAlign w:val="center"/>
          </w:tcPr>
          <w:p w14:paraId="28676F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2510C6" w14:textId="77777777" w:rsidR="00644636" w:rsidRPr="00DC7310" w:rsidRDefault="00644636" w:rsidP="005070AE">
            <w:pPr>
              <w:pStyle w:val="TAC"/>
              <w:keepNext w:val="0"/>
              <w:keepLines w:val="0"/>
              <w:rPr>
                <w:rFonts w:cs="Arial"/>
                <w:szCs w:val="18"/>
              </w:rPr>
            </w:pPr>
            <w:r w:rsidRPr="00DC7310">
              <w:rPr>
                <w:lang w:eastAsia="zh-CN"/>
              </w:rPr>
              <w:t>0.3</w:t>
            </w:r>
          </w:p>
        </w:tc>
        <w:tc>
          <w:tcPr>
            <w:tcW w:w="884" w:type="pct"/>
            <w:vAlign w:val="center"/>
          </w:tcPr>
          <w:p w14:paraId="60013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52FED1F" w14:textId="77777777" w:rsidTr="005070AE">
        <w:trPr>
          <w:jc w:val="center"/>
        </w:trPr>
        <w:tc>
          <w:tcPr>
            <w:tcW w:w="1357" w:type="pct"/>
            <w:tcBorders>
              <w:top w:val="single" w:sz="4" w:space="0" w:color="auto"/>
              <w:bottom w:val="single" w:sz="4" w:space="0" w:color="auto"/>
            </w:tcBorders>
            <w:vAlign w:val="center"/>
          </w:tcPr>
          <w:p w14:paraId="5D960C55" w14:textId="77777777" w:rsidR="00644636" w:rsidRPr="00DC7310" w:rsidRDefault="00644636" w:rsidP="005070AE">
            <w:pPr>
              <w:pStyle w:val="TAC"/>
              <w:keepNext w:val="0"/>
              <w:keepLines w:val="0"/>
            </w:pPr>
            <w:r w:rsidRPr="00DC7310">
              <w:rPr>
                <w:rFonts w:cs="Arial"/>
                <w:lang w:eastAsia="ja-JP"/>
              </w:rPr>
              <w:t>DC_5-66_n2-n78</w:t>
            </w:r>
          </w:p>
        </w:tc>
        <w:tc>
          <w:tcPr>
            <w:tcW w:w="937" w:type="pct"/>
            <w:vAlign w:val="center"/>
          </w:tcPr>
          <w:p w14:paraId="6063F4D0" w14:textId="77777777" w:rsidR="00644636" w:rsidRPr="00DC7310" w:rsidRDefault="00644636" w:rsidP="005070AE">
            <w:pPr>
              <w:pStyle w:val="TAC"/>
              <w:keepNext w:val="0"/>
              <w:keepLines w:val="0"/>
            </w:pPr>
            <w:r w:rsidRPr="00DC7310">
              <w:t>-</w:t>
            </w:r>
          </w:p>
        </w:tc>
        <w:tc>
          <w:tcPr>
            <w:tcW w:w="938" w:type="pct"/>
            <w:vAlign w:val="center"/>
          </w:tcPr>
          <w:p w14:paraId="75B3CAE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D7B8C49" w14:textId="77777777" w:rsidR="00644636" w:rsidRPr="00DC7310" w:rsidRDefault="00644636" w:rsidP="005070AE">
            <w:pPr>
              <w:pStyle w:val="TAC"/>
              <w:keepNext w:val="0"/>
              <w:keepLines w:val="0"/>
              <w:rPr>
                <w:lang w:eastAsia="zh-CN"/>
              </w:rPr>
            </w:pPr>
            <w:r w:rsidRPr="00DC7310">
              <w:rPr>
                <w:rFonts w:cs="Arial"/>
              </w:rPr>
              <w:t>0.3</w:t>
            </w:r>
          </w:p>
        </w:tc>
        <w:tc>
          <w:tcPr>
            <w:tcW w:w="884" w:type="pct"/>
            <w:vAlign w:val="center"/>
          </w:tcPr>
          <w:p w14:paraId="57C17EF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19A2AE7" w14:textId="77777777" w:rsidTr="005070AE">
        <w:trPr>
          <w:jc w:val="center"/>
        </w:trPr>
        <w:tc>
          <w:tcPr>
            <w:tcW w:w="1357" w:type="pct"/>
            <w:tcBorders>
              <w:top w:val="single" w:sz="4" w:space="0" w:color="auto"/>
              <w:bottom w:val="single" w:sz="4" w:space="0" w:color="auto"/>
            </w:tcBorders>
            <w:vAlign w:val="center"/>
          </w:tcPr>
          <w:p w14:paraId="0AA8849F" w14:textId="77777777" w:rsidR="00644636" w:rsidRPr="00DC7310" w:rsidRDefault="00644636" w:rsidP="005070AE">
            <w:pPr>
              <w:pStyle w:val="TAC"/>
              <w:keepNext w:val="0"/>
              <w:keepLines w:val="0"/>
            </w:pPr>
            <w:r w:rsidRPr="00DC7310">
              <w:t>DC_5-66_n5-n77</w:t>
            </w:r>
          </w:p>
          <w:p w14:paraId="7DF490BD" w14:textId="77777777" w:rsidR="00644636" w:rsidRPr="00DC7310" w:rsidRDefault="00644636" w:rsidP="005070AE">
            <w:pPr>
              <w:pStyle w:val="TAC"/>
              <w:keepNext w:val="0"/>
              <w:keepLines w:val="0"/>
              <w:rPr>
                <w:rFonts w:cs="Arial"/>
              </w:rPr>
            </w:pPr>
            <w:r w:rsidRPr="00DC7310">
              <w:rPr>
                <w:rFonts w:cs="Arial"/>
                <w:szCs w:val="18"/>
              </w:rPr>
              <w:t>DC_5-66-66_n5-n77</w:t>
            </w:r>
          </w:p>
        </w:tc>
        <w:tc>
          <w:tcPr>
            <w:tcW w:w="937" w:type="pct"/>
            <w:vAlign w:val="center"/>
          </w:tcPr>
          <w:p w14:paraId="2A619FB8" w14:textId="77777777" w:rsidR="00644636" w:rsidRPr="00DC7310" w:rsidRDefault="00644636" w:rsidP="005070AE">
            <w:pPr>
              <w:pStyle w:val="TAC"/>
              <w:keepNext w:val="0"/>
              <w:keepLines w:val="0"/>
            </w:pPr>
            <w:r w:rsidRPr="00DC7310">
              <w:t>0.2</w:t>
            </w:r>
          </w:p>
        </w:tc>
        <w:tc>
          <w:tcPr>
            <w:tcW w:w="938" w:type="pct"/>
            <w:vAlign w:val="center"/>
          </w:tcPr>
          <w:p w14:paraId="7E390F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315D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D3A53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09EB22" w14:textId="77777777" w:rsidTr="005070AE">
        <w:trPr>
          <w:jc w:val="center"/>
        </w:trPr>
        <w:tc>
          <w:tcPr>
            <w:tcW w:w="1357" w:type="pct"/>
            <w:tcBorders>
              <w:bottom w:val="single" w:sz="4" w:space="0" w:color="auto"/>
            </w:tcBorders>
          </w:tcPr>
          <w:p w14:paraId="426CC4D9" w14:textId="77777777" w:rsidR="00644636" w:rsidRPr="00DC7310" w:rsidRDefault="00644636" w:rsidP="005070AE">
            <w:pPr>
              <w:pStyle w:val="TAC"/>
              <w:keepNext w:val="0"/>
              <w:keepLines w:val="0"/>
              <w:rPr>
                <w:rFonts w:cs="Arial"/>
              </w:rPr>
            </w:pPr>
            <w:r w:rsidRPr="00DC7310">
              <w:rPr>
                <w:rFonts w:cs="Arial"/>
              </w:rPr>
              <w:t>DC_5-66_(n)12</w:t>
            </w:r>
          </w:p>
        </w:tc>
        <w:tc>
          <w:tcPr>
            <w:tcW w:w="937" w:type="pct"/>
            <w:vAlign w:val="center"/>
          </w:tcPr>
          <w:p w14:paraId="61C88615"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64CCB7E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CB7344B"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vAlign w:val="center"/>
          </w:tcPr>
          <w:p w14:paraId="3B5DD6E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B8E4E81" w14:textId="77777777" w:rsidTr="005070AE">
        <w:trPr>
          <w:jc w:val="center"/>
        </w:trPr>
        <w:tc>
          <w:tcPr>
            <w:tcW w:w="1357" w:type="pct"/>
            <w:tcBorders>
              <w:bottom w:val="single" w:sz="4" w:space="0" w:color="auto"/>
            </w:tcBorders>
            <w:vAlign w:val="center"/>
          </w:tcPr>
          <w:p w14:paraId="098E25F6" w14:textId="77777777" w:rsidR="00644636" w:rsidRPr="00DC7310" w:rsidRDefault="00644636" w:rsidP="005070AE">
            <w:pPr>
              <w:pStyle w:val="TAC"/>
              <w:keepNext w:val="0"/>
              <w:keepLines w:val="0"/>
              <w:rPr>
                <w:rFonts w:cs="Arial"/>
              </w:rPr>
            </w:pPr>
            <w:r>
              <w:rPr>
                <w:rFonts w:eastAsia="DengXian" w:cs="Arial"/>
                <w:color w:val="000000"/>
                <w:szCs w:val="18"/>
              </w:rPr>
              <w:t>DC_5-66_n41-n66</w:t>
            </w:r>
          </w:p>
        </w:tc>
        <w:tc>
          <w:tcPr>
            <w:tcW w:w="937" w:type="pct"/>
            <w:vAlign w:val="center"/>
          </w:tcPr>
          <w:p w14:paraId="2D530118"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45DCE6F"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DC5548F"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649E2CB"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2CD71AAE" w14:textId="77777777" w:rsidTr="005070AE">
        <w:trPr>
          <w:jc w:val="center"/>
        </w:trPr>
        <w:tc>
          <w:tcPr>
            <w:tcW w:w="1357" w:type="pct"/>
            <w:tcBorders>
              <w:bottom w:val="single" w:sz="4" w:space="0" w:color="auto"/>
            </w:tcBorders>
            <w:vAlign w:val="center"/>
          </w:tcPr>
          <w:p w14:paraId="0D666CA7" w14:textId="77777777" w:rsidR="00644636" w:rsidRPr="00DC7310" w:rsidRDefault="00644636" w:rsidP="005070AE">
            <w:pPr>
              <w:pStyle w:val="TAC"/>
              <w:keepNext w:val="0"/>
              <w:keepLines w:val="0"/>
              <w:rPr>
                <w:rFonts w:cs="Arial"/>
              </w:rPr>
            </w:pPr>
            <w:r>
              <w:rPr>
                <w:rFonts w:eastAsia="DengXian" w:cs="Arial"/>
                <w:color w:val="000000"/>
                <w:szCs w:val="18"/>
              </w:rPr>
              <w:t>DC_5-66_n41-n77</w:t>
            </w:r>
          </w:p>
        </w:tc>
        <w:tc>
          <w:tcPr>
            <w:tcW w:w="937" w:type="pct"/>
            <w:vAlign w:val="center"/>
          </w:tcPr>
          <w:p w14:paraId="2D630894"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B4CDB4C"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85E207"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13D0434"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2E2EE686" w14:textId="77777777" w:rsidTr="005070AE">
        <w:trPr>
          <w:jc w:val="center"/>
        </w:trPr>
        <w:tc>
          <w:tcPr>
            <w:tcW w:w="1357" w:type="pct"/>
            <w:tcBorders>
              <w:bottom w:val="single" w:sz="4" w:space="0" w:color="auto"/>
            </w:tcBorders>
            <w:vAlign w:val="center"/>
          </w:tcPr>
          <w:p w14:paraId="53274C3E" w14:textId="77777777" w:rsidR="00644636" w:rsidRPr="00DC7310" w:rsidRDefault="00644636" w:rsidP="005070AE">
            <w:pPr>
              <w:pStyle w:val="TAC"/>
              <w:keepNext w:val="0"/>
              <w:keepLines w:val="0"/>
              <w:rPr>
                <w:rFonts w:cs="Arial"/>
              </w:rPr>
            </w:pPr>
            <w:r>
              <w:rPr>
                <w:rFonts w:eastAsia="DengXian" w:cs="Arial"/>
                <w:color w:val="000000"/>
                <w:szCs w:val="18"/>
              </w:rPr>
              <w:t>DC_5-66_n41-n78</w:t>
            </w:r>
          </w:p>
        </w:tc>
        <w:tc>
          <w:tcPr>
            <w:tcW w:w="937" w:type="pct"/>
            <w:vAlign w:val="center"/>
          </w:tcPr>
          <w:p w14:paraId="25A4C7DB"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D93F486"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0189BF5"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B23F9B1"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7A7B7F80" w14:textId="77777777" w:rsidTr="005070AE">
        <w:trPr>
          <w:jc w:val="center"/>
        </w:trPr>
        <w:tc>
          <w:tcPr>
            <w:tcW w:w="1357" w:type="pct"/>
            <w:tcBorders>
              <w:top w:val="single" w:sz="4" w:space="0" w:color="auto"/>
              <w:bottom w:val="single" w:sz="4" w:space="0" w:color="auto"/>
            </w:tcBorders>
            <w:vAlign w:val="center"/>
          </w:tcPr>
          <w:p w14:paraId="584E79D2" w14:textId="77777777" w:rsidR="00644636" w:rsidRPr="00DC7310" w:rsidRDefault="00644636" w:rsidP="005070AE">
            <w:pPr>
              <w:pStyle w:val="TAC"/>
              <w:keepNext w:val="0"/>
              <w:keepLines w:val="0"/>
              <w:rPr>
                <w:rFonts w:cs="Arial"/>
              </w:rPr>
            </w:pPr>
            <w:r w:rsidRPr="00DC7310">
              <w:t>DC_5-66_n66-n77</w:t>
            </w:r>
          </w:p>
        </w:tc>
        <w:tc>
          <w:tcPr>
            <w:tcW w:w="937" w:type="pct"/>
            <w:tcBorders>
              <w:bottom w:val="single" w:sz="4" w:space="0" w:color="auto"/>
            </w:tcBorders>
            <w:vAlign w:val="center"/>
          </w:tcPr>
          <w:p w14:paraId="55A450A5" w14:textId="77777777" w:rsidR="00644636" w:rsidRPr="00DC7310" w:rsidRDefault="00644636" w:rsidP="005070AE">
            <w:pPr>
              <w:pStyle w:val="TAC"/>
              <w:keepNext w:val="0"/>
              <w:keepLines w:val="0"/>
              <w:rPr>
                <w:rFonts w:cs="Arial"/>
                <w:lang w:eastAsia="zh-CN"/>
              </w:rPr>
            </w:pPr>
            <w:r w:rsidRPr="00DC7310">
              <w:t>0.2</w:t>
            </w:r>
          </w:p>
        </w:tc>
        <w:tc>
          <w:tcPr>
            <w:tcW w:w="938" w:type="pct"/>
            <w:tcBorders>
              <w:bottom w:val="single" w:sz="4" w:space="0" w:color="auto"/>
            </w:tcBorders>
            <w:vAlign w:val="center"/>
          </w:tcPr>
          <w:p w14:paraId="1BB69E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7E14AE6"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90330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B8719B9" w14:textId="77777777" w:rsidTr="005070AE">
        <w:trPr>
          <w:jc w:val="center"/>
        </w:trPr>
        <w:tc>
          <w:tcPr>
            <w:tcW w:w="1357" w:type="pct"/>
            <w:tcBorders>
              <w:top w:val="single" w:sz="4" w:space="0" w:color="auto"/>
              <w:bottom w:val="single" w:sz="4" w:space="0" w:color="auto"/>
            </w:tcBorders>
            <w:vAlign w:val="center"/>
          </w:tcPr>
          <w:p w14:paraId="6ED73BAC" w14:textId="77777777" w:rsidR="00644636" w:rsidRPr="00DC7310" w:rsidRDefault="00644636" w:rsidP="005070AE">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2191E2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8A6DB4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437A24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558D24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6510092" w14:textId="77777777" w:rsidTr="005070AE">
        <w:trPr>
          <w:jc w:val="center"/>
        </w:trPr>
        <w:tc>
          <w:tcPr>
            <w:tcW w:w="1357" w:type="pct"/>
            <w:tcBorders>
              <w:top w:val="single" w:sz="4" w:space="0" w:color="auto"/>
              <w:bottom w:val="single" w:sz="4" w:space="0" w:color="auto"/>
            </w:tcBorders>
            <w:vAlign w:val="center"/>
          </w:tcPr>
          <w:p w14:paraId="48F2AFB0"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214AD8D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F6D8B2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87FD8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BA224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3252773" w14:textId="77777777" w:rsidTr="005070AE">
        <w:trPr>
          <w:jc w:val="center"/>
        </w:trPr>
        <w:tc>
          <w:tcPr>
            <w:tcW w:w="1357" w:type="pct"/>
            <w:tcBorders>
              <w:top w:val="single" w:sz="4" w:space="0" w:color="auto"/>
              <w:bottom w:val="single" w:sz="4" w:space="0" w:color="auto"/>
            </w:tcBorders>
            <w:vAlign w:val="center"/>
          </w:tcPr>
          <w:p w14:paraId="5C8FC12C" w14:textId="77777777" w:rsidR="00644636" w:rsidRPr="00DC7310" w:rsidRDefault="00644636" w:rsidP="005070AE">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1F290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1A023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778FB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74312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AB6456E" w14:textId="77777777" w:rsidTr="005070AE">
        <w:trPr>
          <w:jc w:val="center"/>
        </w:trPr>
        <w:tc>
          <w:tcPr>
            <w:tcW w:w="1357" w:type="pct"/>
            <w:tcBorders>
              <w:bottom w:val="single" w:sz="4" w:space="0" w:color="auto"/>
            </w:tcBorders>
          </w:tcPr>
          <w:p w14:paraId="43672531"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70AAE67" w14:textId="77777777" w:rsidR="00644636" w:rsidRPr="00DC7310" w:rsidRDefault="00644636" w:rsidP="005070AE">
            <w:pPr>
              <w:pStyle w:val="TAC"/>
              <w:keepNext w:val="0"/>
              <w:keepLines w:val="0"/>
            </w:pPr>
            <w:r w:rsidRPr="00DC7310">
              <w:t>DC_7-7-8_n1-n78</w:t>
            </w:r>
          </w:p>
        </w:tc>
        <w:tc>
          <w:tcPr>
            <w:tcW w:w="937" w:type="pct"/>
            <w:vAlign w:val="center"/>
          </w:tcPr>
          <w:p w14:paraId="1FD1A1F3" w14:textId="77777777" w:rsidR="00644636" w:rsidRPr="00DC7310" w:rsidRDefault="00644636" w:rsidP="005070AE">
            <w:pPr>
              <w:pStyle w:val="TAC"/>
              <w:keepNext w:val="0"/>
              <w:keepLines w:val="0"/>
              <w:rPr>
                <w:rFonts w:cs="Arial"/>
                <w:lang w:eastAsia="ja-JP"/>
              </w:rPr>
            </w:pPr>
            <w:r w:rsidRPr="00DC7310">
              <w:rPr>
                <w:rFonts w:cs="Arial"/>
                <w:bCs/>
                <w:szCs w:val="18"/>
                <w:lang w:eastAsia="zh-TW"/>
              </w:rPr>
              <w:t>0.2</w:t>
            </w:r>
          </w:p>
        </w:tc>
        <w:tc>
          <w:tcPr>
            <w:tcW w:w="938" w:type="pct"/>
            <w:vAlign w:val="center"/>
          </w:tcPr>
          <w:p w14:paraId="483EBC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DCB513"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131B5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86A1CC0"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D923EC9" w14:textId="77777777" w:rsidR="00644636" w:rsidRPr="00DC7310" w:rsidRDefault="00644636" w:rsidP="005070AE">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E7F9D34" w14:textId="77777777" w:rsidR="00644636" w:rsidRPr="00DC7310" w:rsidRDefault="00644636" w:rsidP="005070AE">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0BEBB38" w14:textId="77777777" w:rsidR="00644636" w:rsidRPr="00DC7310" w:rsidRDefault="00644636" w:rsidP="005070AE">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00211955" w14:textId="77777777" w:rsidR="00644636" w:rsidRPr="00DC7310" w:rsidRDefault="00644636" w:rsidP="005070AE">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0D57805" w14:textId="77777777" w:rsidR="00644636" w:rsidRPr="00DC7310" w:rsidRDefault="00644636" w:rsidP="005070AE">
            <w:pPr>
              <w:pStyle w:val="TAC"/>
              <w:keepNext w:val="0"/>
              <w:keepLines w:val="0"/>
            </w:pPr>
            <w:r w:rsidRPr="00DC7310">
              <w:t>0.5</w:t>
            </w:r>
          </w:p>
        </w:tc>
      </w:tr>
      <w:tr w:rsidR="00644636" w:rsidRPr="00DC7310" w14:paraId="6B75C9B5" w14:textId="77777777" w:rsidTr="005070AE">
        <w:trPr>
          <w:jc w:val="center"/>
        </w:trPr>
        <w:tc>
          <w:tcPr>
            <w:tcW w:w="1357" w:type="pct"/>
            <w:tcBorders>
              <w:bottom w:val="single" w:sz="4" w:space="0" w:color="auto"/>
            </w:tcBorders>
          </w:tcPr>
          <w:p w14:paraId="49DDDE27" w14:textId="77777777" w:rsidR="00644636" w:rsidRPr="00DC7310" w:rsidRDefault="00644636" w:rsidP="005070AE">
            <w:pPr>
              <w:pStyle w:val="TAC"/>
              <w:keepNext w:val="0"/>
              <w:keepLines w:val="0"/>
              <w:rPr>
                <w:rFonts w:cs="Arial"/>
              </w:rPr>
            </w:pPr>
            <w:r w:rsidRPr="00DC7310">
              <w:t>DC_7-8-20_n1</w:t>
            </w:r>
          </w:p>
        </w:tc>
        <w:tc>
          <w:tcPr>
            <w:tcW w:w="937" w:type="pct"/>
            <w:vAlign w:val="center"/>
          </w:tcPr>
          <w:p w14:paraId="5FA0598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59693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1664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CACC7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565EC85" w14:textId="77777777" w:rsidTr="005070AE">
        <w:trPr>
          <w:jc w:val="center"/>
        </w:trPr>
        <w:tc>
          <w:tcPr>
            <w:tcW w:w="1357" w:type="pct"/>
            <w:tcBorders>
              <w:bottom w:val="single" w:sz="4" w:space="0" w:color="auto"/>
            </w:tcBorders>
          </w:tcPr>
          <w:p w14:paraId="20C820FD" w14:textId="77777777" w:rsidR="00644636" w:rsidRPr="00DC7310" w:rsidRDefault="00644636" w:rsidP="005070AE">
            <w:pPr>
              <w:pStyle w:val="TAC"/>
              <w:keepNext w:val="0"/>
              <w:keepLines w:val="0"/>
              <w:rPr>
                <w:rFonts w:cs="Arial"/>
              </w:rPr>
            </w:pPr>
            <w:r w:rsidRPr="00DC7310">
              <w:t>DC_7-8-20_n3</w:t>
            </w:r>
          </w:p>
        </w:tc>
        <w:tc>
          <w:tcPr>
            <w:tcW w:w="937" w:type="pct"/>
            <w:vAlign w:val="center"/>
          </w:tcPr>
          <w:p w14:paraId="38A643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D7F4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A495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3051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672EC28" w14:textId="77777777" w:rsidTr="005070AE">
        <w:trPr>
          <w:jc w:val="center"/>
        </w:trPr>
        <w:tc>
          <w:tcPr>
            <w:tcW w:w="1357" w:type="pct"/>
            <w:tcBorders>
              <w:top w:val="single" w:sz="4" w:space="0" w:color="auto"/>
              <w:bottom w:val="single" w:sz="4" w:space="0" w:color="auto"/>
            </w:tcBorders>
            <w:vAlign w:val="center"/>
          </w:tcPr>
          <w:p w14:paraId="022F71CD" w14:textId="77777777" w:rsidR="00644636" w:rsidRPr="00DC7310" w:rsidRDefault="00644636" w:rsidP="005070AE">
            <w:pPr>
              <w:pStyle w:val="TAC"/>
              <w:keepNext w:val="0"/>
              <w:keepLines w:val="0"/>
              <w:rPr>
                <w:rFonts w:cs="Arial"/>
              </w:rPr>
            </w:pPr>
            <w:r w:rsidRPr="00DC7310">
              <w:rPr>
                <w:rFonts w:cs="Arial"/>
              </w:rPr>
              <w:t>DC_7-8_n28-n78</w:t>
            </w:r>
          </w:p>
        </w:tc>
        <w:tc>
          <w:tcPr>
            <w:tcW w:w="937" w:type="pct"/>
            <w:vAlign w:val="center"/>
          </w:tcPr>
          <w:p w14:paraId="712D83E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7A2981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4965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D286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7D86B1" w14:textId="77777777" w:rsidTr="005070AE">
        <w:trPr>
          <w:jc w:val="center"/>
        </w:trPr>
        <w:tc>
          <w:tcPr>
            <w:tcW w:w="1357" w:type="pct"/>
            <w:tcBorders>
              <w:bottom w:val="single" w:sz="4" w:space="0" w:color="auto"/>
            </w:tcBorders>
          </w:tcPr>
          <w:p w14:paraId="21DA72A8" w14:textId="77777777" w:rsidR="00644636" w:rsidRPr="00DC7310" w:rsidRDefault="00644636" w:rsidP="005070AE">
            <w:pPr>
              <w:pStyle w:val="TAC"/>
              <w:keepNext w:val="0"/>
              <w:keepLines w:val="0"/>
            </w:pPr>
            <w:r w:rsidRPr="00DC7310">
              <w:t>DC_7-8-32_n1</w:t>
            </w:r>
          </w:p>
        </w:tc>
        <w:tc>
          <w:tcPr>
            <w:tcW w:w="937" w:type="pct"/>
            <w:vAlign w:val="center"/>
          </w:tcPr>
          <w:p w14:paraId="546D4C61"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00180BA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845E36"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321F1536"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41C564CA" w14:textId="77777777" w:rsidTr="005070AE">
        <w:trPr>
          <w:jc w:val="center"/>
        </w:trPr>
        <w:tc>
          <w:tcPr>
            <w:tcW w:w="1357" w:type="pct"/>
            <w:tcBorders>
              <w:bottom w:val="single" w:sz="4" w:space="0" w:color="auto"/>
            </w:tcBorders>
          </w:tcPr>
          <w:p w14:paraId="03A5187C" w14:textId="77777777" w:rsidR="00644636" w:rsidRPr="00DC7310" w:rsidRDefault="00644636" w:rsidP="005070AE">
            <w:pPr>
              <w:pStyle w:val="TAC"/>
              <w:keepNext w:val="0"/>
              <w:keepLines w:val="0"/>
              <w:rPr>
                <w:rFonts w:cs="Arial"/>
              </w:rPr>
            </w:pPr>
            <w:r w:rsidRPr="00DC7310">
              <w:t>DC_7-8-32_n78</w:t>
            </w:r>
          </w:p>
        </w:tc>
        <w:tc>
          <w:tcPr>
            <w:tcW w:w="937" w:type="pct"/>
            <w:vAlign w:val="center"/>
          </w:tcPr>
          <w:p w14:paraId="6FA8FA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0B12F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88482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4F45BF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2BF957" w14:textId="77777777" w:rsidTr="005070AE">
        <w:trPr>
          <w:jc w:val="center"/>
        </w:trPr>
        <w:tc>
          <w:tcPr>
            <w:tcW w:w="1357" w:type="pct"/>
            <w:tcBorders>
              <w:bottom w:val="single" w:sz="4" w:space="0" w:color="auto"/>
            </w:tcBorders>
          </w:tcPr>
          <w:p w14:paraId="4CB881FB" w14:textId="77777777" w:rsidR="00644636" w:rsidRPr="00DC7310" w:rsidRDefault="00644636" w:rsidP="005070AE">
            <w:pPr>
              <w:pStyle w:val="TAC"/>
              <w:keepNext w:val="0"/>
              <w:keepLines w:val="0"/>
            </w:pPr>
            <w:r w:rsidRPr="00DC7310">
              <w:t>DC_7-8-38_n1</w:t>
            </w:r>
          </w:p>
        </w:tc>
        <w:tc>
          <w:tcPr>
            <w:tcW w:w="937" w:type="pct"/>
            <w:vAlign w:val="center"/>
          </w:tcPr>
          <w:p w14:paraId="5D5F69E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306E96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D80BBA9"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6EAC0AE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52063BFF" w14:textId="77777777" w:rsidTr="005070AE">
        <w:trPr>
          <w:jc w:val="center"/>
        </w:trPr>
        <w:tc>
          <w:tcPr>
            <w:tcW w:w="1357" w:type="pct"/>
            <w:tcBorders>
              <w:top w:val="single" w:sz="4" w:space="0" w:color="auto"/>
              <w:bottom w:val="single" w:sz="4" w:space="0" w:color="auto"/>
            </w:tcBorders>
          </w:tcPr>
          <w:p w14:paraId="07097752" w14:textId="77777777" w:rsidR="00644636" w:rsidRPr="00DC7310" w:rsidRDefault="00644636" w:rsidP="005070AE">
            <w:pPr>
              <w:pStyle w:val="TAC"/>
              <w:keepNext w:val="0"/>
              <w:keepLines w:val="0"/>
              <w:rPr>
                <w:lang w:eastAsia="zh-TW"/>
              </w:rPr>
            </w:pPr>
            <w:r w:rsidRPr="00DC7310">
              <w:t>DC_7-8-40_n1</w:t>
            </w:r>
          </w:p>
        </w:tc>
        <w:tc>
          <w:tcPr>
            <w:tcW w:w="937" w:type="pct"/>
            <w:vAlign w:val="center"/>
          </w:tcPr>
          <w:p w14:paraId="113329CF" w14:textId="77777777" w:rsidR="00644636" w:rsidRPr="00DC7310" w:rsidRDefault="00644636" w:rsidP="005070AE">
            <w:pPr>
              <w:pStyle w:val="TAC"/>
              <w:keepNext w:val="0"/>
              <w:keepLines w:val="0"/>
              <w:rPr>
                <w:lang w:eastAsia="zh-TW"/>
              </w:rPr>
            </w:pPr>
            <w:r w:rsidRPr="00DC7310">
              <w:rPr>
                <w:lang w:eastAsia="zh-CN"/>
              </w:rPr>
              <w:t>0.3</w:t>
            </w:r>
          </w:p>
        </w:tc>
        <w:tc>
          <w:tcPr>
            <w:tcW w:w="938" w:type="pct"/>
            <w:vAlign w:val="center"/>
          </w:tcPr>
          <w:p w14:paraId="72D793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3C195E" w14:textId="77777777" w:rsidR="00644636" w:rsidRPr="00DC7310" w:rsidRDefault="00644636" w:rsidP="005070AE">
            <w:pPr>
              <w:pStyle w:val="TAC"/>
              <w:keepNext w:val="0"/>
              <w:keepLines w:val="0"/>
              <w:rPr>
                <w:szCs w:val="18"/>
                <w:lang w:eastAsia="ja-JP"/>
              </w:rPr>
            </w:pPr>
            <w:r w:rsidRPr="00DC7310">
              <w:rPr>
                <w:lang w:eastAsia="zh-CN"/>
              </w:rPr>
              <w:t>0.8</w:t>
            </w:r>
          </w:p>
        </w:tc>
        <w:tc>
          <w:tcPr>
            <w:tcW w:w="884" w:type="pct"/>
            <w:vAlign w:val="center"/>
          </w:tcPr>
          <w:p w14:paraId="43A5FDCB"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FB7DC01" w14:textId="77777777" w:rsidTr="005070AE">
        <w:trPr>
          <w:jc w:val="center"/>
        </w:trPr>
        <w:tc>
          <w:tcPr>
            <w:tcW w:w="1357" w:type="pct"/>
            <w:tcBorders>
              <w:top w:val="single" w:sz="4" w:space="0" w:color="auto"/>
              <w:bottom w:val="single" w:sz="4" w:space="0" w:color="auto"/>
            </w:tcBorders>
          </w:tcPr>
          <w:p w14:paraId="54388B04" w14:textId="77777777" w:rsidR="00644636" w:rsidRPr="00DC7310" w:rsidRDefault="00644636" w:rsidP="005070AE">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39E914"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00AF68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554835"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6C0062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00A7F07B" w14:textId="77777777" w:rsidTr="005070AE">
        <w:trPr>
          <w:jc w:val="center"/>
        </w:trPr>
        <w:tc>
          <w:tcPr>
            <w:tcW w:w="1357" w:type="pct"/>
            <w:tcBorders>
              <w:top w:val="single" w:sz="4" w:space="0" w:color="auto"/>
              <w:bottom w:val="single" w:sz="4" w:space="0" w:color="auto"/>
            </w:tcBorders>
          </w:tcPr>
          <w:p w14:paraId="4B7FFF29" w14:textId="77777777" w:rsidR="00644636" w:rsidRPr="00DC7310" w:rsidRDefault="00644636" w:rsidP="005070AE">
            <w:pPr>
              <w:pStyle w:val="TAC"/>
              <w:keepNext w:val="0"/>
              <w:keepLines w:val="0"/>
            </w:pPr>
            <w:r w:rsidRPr="00DC7310">
              <w:rPr>
                <w:lang w:eastAsia="zh-TW"/>
              </w:rPr>
              <w:t>DC_7-8_n40-n78</w:t>
            </w:r>
          </w:p>
        </w:tc>
        <w:tc>
          <w:tcPr>
            <w:tcW w:w="937" w:type="pct"/>
            <w:vAlign w:val="center"/>
          </w:tcPr>
          <w:p w14:paraId="086C97D9" w14:textId="77777777" w:rsidR="00644636" w:rsidRPr="00DC7310" w:rsidRDefault="00644636" w:rsidP="005070AE">
            <w:pPr>
              <w:pStyle w:val="TAC"/>
              <w:keepNext w:val="0"/>
              <w:keepLines w:val="0"/>
              <w:rPr>
                <w:rFonts w:eastAsia="MS Mincho"/>
                <w:bCs/>
                <w:szCs w:val="18"/>
              </w:rPr>
            </w:pPr>
            <w:r w:rsidRPr="00DC7310">
              <w:rPr>
                <w:lang w:eastAsia="zh-TW"/>
              </w:rPr>
              <w:t>-</w:t>
            </w:r>
          </w:p>
        </w:tc>
        <w:tc>
          <w:tcPr>
            <w:tcW w:w="938" w:type="pct"/>
            <w:vAlign w:val="center"/>
          </w:tcPr>
          <w:p w14:paraId="490A0C0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7CBBEB" w14:textId="77777777" w:rsidR="00644636" w:rsidRPr="00DC7310" w:rsidRDefault="00644636" w:rsidP="005070AE">
            <w:pPr>
              <w:pStyle w:val="TAC"/>
              <w:keepNext w:val="0"/>
              <w:keepLines w:val="0"/>
              <w:rPr>
                <w:bCs/>
                <w:szCs w:val="18"/>
                <w:lang w:eastAsia="zh-TW"/>
              </w:rPr>
            </w:pPr>
            <w:r w:rsidRPr="00DC7310">
              <w:rPr>
                <w:szCs w:val="18"/>
                <w:lang w:eastAsia="ja-JP"/>
              </w:rPr>
              <w:t>0.4</w:t>
            </w:r>
          </w:p>
        </w:tc>
        <w:tc>
          <w:tcPr>
            <w:tcW w:w="884" w:type="pct"/>
            <w:vAlign w:val="center"/>
          </w:tcPr>
          <w:p w14:paraId="4941E98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C791F29" w14:textId="77777777" w:rsidTr="005070AE">
        <w:trPr>
          <w:jc w:val="center"/>
        </w:trPr>
        <w:tc>
          <w:tcPr>
            <w:tcW w:w="1357" w:type="pct"/>
            <w:tcBorders>
              <w:top w:val="single" w:sz="4" w:space="0" w:color="auto"/>
              <w:bottom w:val="single" w:sz="4" w:space="0" w:color="auto"/>
            </w:tcBorders>
          </w:tcPr>
          <w:p w14:paraId="45C14067"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937" w:type="pct"/>
          </w:tcPr>
          <w:p w14:paraId="21D07F38"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938" w:type="pct"/>
          </w:tcPr>
          <w:p w14:paraId="56AD5771" w14:textId="77777777" w:rsidR="00644636" w:rsidRPr="00DC7310" w:rsidRDefault="00644636" w:rsidP="005070AE">
            <w:pPr>
              <w:pStyle w:val="TAC"/>
              <w:keepNext w:val="0"/>
              <w:keepLines w:val="0"/>
              <w:rPr>
                <w:bCs/>
                <w:szCs w:val="18"/>
                <w:lang w:eastAsia="zh-CN"/>
              </w:rPr>
            </w:pPr>
            <w:r w:rsidRPr="00DC7310">
              <w:rPr>
                <w:rFonts w:cs="Arial"/>
                <w:szCs w:val="18"/>
                <w:lang w:eastAsia="ja-JP"/>
              </w:rPr>
              <w:t>0.5</w:t>
            </w:r>
          </w:p>
        </w:tc>
        <w:tc>
          <w:tcPr>
            <w:tcW w:w="884" w:type="pct"/>
          </w:tcPr>
          <w:p w14:paraId="53006A8F" w14:textId="77777777" w:rsidR="00644636" w:rsidRPr="00DC7310" w:rsidRDefault="00644636" w:rsidP="005070AE">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204C7FD"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44279AA3" w14:textId="77777777" w:rsidTr="005070AE">
        <w:trPr>
          <w:jc w:val="center"/>
        </w:trPr>
        <w:tc>
          <w:tcPr>
            <w:tcW w:w="1357" w:type="pct"/>
            <w:tcBorders>
              <w:top w:val="single" w:sz="4" w:space="0" w:color="auto"/>
              <w:bottom w:val="single" w:sz="4" w:space="0" w:color="auto"/>
            </w:tcBorders>
          </w:tcPr>
          <w:p w14:paraId="6DAD3119"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937" w:type="pct"/>
            <w:vAlign w:val="center"/>
          </w:tcPr>
          <w:p w14:paraId="284177AE"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729921C1"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7B0D741"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563ED96A"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07129D18" w14:textId="77777777" w:rsidTr="005070AE">
        <w:trPr>
          <w:jc w:val="center"/>
        </w:trPr>
        <w:tc>
          <w:tcPr>
            <w:tcW w:w="1357" w:type="pct"/>
            <w:tcBorders>
              <w:top w:val="single" w:sz="4" w:space="0" w:color="auto"/>
              <w:bottom w:val="single" w:sz="4" w:space="0" w:color="auto"/>
            </w:tcBorders>
          </w:tcPr>
          <w:p w14:paraId="3E6444F8" w14:textId="77777777" w:rsidR="00644636" w:rsidRPr="00DC7310" w:rsidRDefault="00644636" w:rsidP="005070AE">
            <w:pPr>
              <w:pStyle w:val="TAC"/>
              <w:keepNext w:val="0"/>
              <w:keepLines w:val="0"/>
              <w:rPr>
                <w:lang w:eastAsia="zh-TW"/>
              </w:rPr>
            </w:pPr>
            <w:r w:rsidRPr="00DC7310">
              <w:rPr>
                <w:rFonts w:cs="Arial"/>
                <w:lang w:eastAsia="ja-JP"/>
              </w:rPr>
              <w:t>DC_7-12_n2-n78</w:t>
            </w:r>
          </w:p>
        </w:tc>
        <w:tc>
          <w:tcPr>
            <w:tcW w:w="937" w:type="pct"/>
            <w:vAlign w:val="center"/>
          </w:tcPr>
          <w:p w14:paraId="27B6AB32"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25D2737C"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5A5191E"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79C148CB"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6661C0B9" w14:textId="77777777" w:rsidTr="005070AE">
        <w:trPr>
          <w:jc w:val="center"/>
        </w:trPr>
        <w:tc>
          <w:tcPr>
            <w:tcW w:w="1357" w:type="pct"/>
            <w:tcBorders>
              <w:top w:val="single" w:sz="4" w:space="0" w:color="auto"/>
              <w:bottom w:val="single" w:sz="4" w:space="0" w:color="auto"/>
            </w:tcBorders>
          </w:tcPr>
          <w:p w14:paraId="7021533E" w14:textId="77777777" w:rsidR="00644636" w:rsidRPr="00DC7310" w:rsidRDefault="00644636" w:rsidP="005070AE">
            <w:pPr>
              <w:pStyle w:val="TAC"/>
              <w:keepNext w:val="0"/>
              <w:keepLines w:val="0"/>
            </w:pPr>
            <w:r w:rsidRPr="00DC7310">
              <w:rPr>
                <w:rFonts w:cs="Arial"/>
                <w:szCs w:val="18"/>
                <w:lang w:eastAsia="ja-JP"/>
              </w:rPr>
              <w:t>DC_7-12-66_n2</w:t>
            </w:r>
          </w:p>
        </w:tc>
        <w:tc>
          <w:tcPr>
            <w:tcW w:w="937" w:type="pct"/>
            <w:vAlign w:val="center"/>
          </w:tcPr>
          <w:p w14:paraId="49837433"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30D99F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BD8D04E" w14:textId="77777777" w:rsidR="00644636" w:rsidRPr="00DC7310" w:rsidRDefault="00644636" w:rsidP="005070AE">
            <w:pPr>
              <w:pStyle w:val="TAC"/>
              <w:keepNext w:val="0"/>
              <w:keepLines w:val="0"/>
              <w:rPr>
                <w:bCs/>
                <w:szCs w:val="18"/>
                <w:lang w:eastAsia="zh-TW"/>
              </w:rPr>
            </w:pPr>
            <w:r w:rsidRPr="00DC7310">
              <w:t>0.3</w:t>
            </w:r>
          </w:p>
        </w:tc>
        <w:tc>
          <w:tcPr>
            <w:tcW w:w="884" w:type="pct"/>
            <w:vAlign w:val="center"/>
          </w:tcPr>
          <w:p w14:paraId="57BC1A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528EF754" w14:textId="77777777" w:rsidTr="005070AE">
        <w:trPr>
          <w:jc w:val="center"/>
        </w:trPr>
        <w:tc>
          <w:tcPr>
            <w:tcW w:w="1357" w:type="pct"/>
            <w:tcBorders>
              <w:top w:val="single" w:sz="4" w:space="0" w:color="auto"/>
              <w:bottom w:val="single" w:sz="4" w:space="0" w:color="auto"/>
            </w:tcBorders>
          </w:tcPr>
          <w:p w14:paraId="4F2B761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515F0882"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5D6322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454DD9BB"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56A6A82F"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3E1CA091" w14:textId="77777777" w:rsidTr="005070AE">
        <w:trPr>
          <w:jc w:val="center"/>
        </w:trPr>
        <w:tc>
          <w:tcPr>
            <w:tcW w:w="1357" w:type="pct"/>
            <w:tcBorders>
              <w:top w:val="single" w:sz="4" w:space="0" w:color="auto"/>
              <w:bottom w:val="single" w:sz="4" w:space="0" w:color="auto"/>
            </w:tcBorders>
          </w:tcPr>
          <w:p w14:paraId="51B32CB4"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937" w:type="pct"/>
            <w:vAlign w:val="center"/>
          </w:tcPr>
          <w:p w14:paraId="61C6D16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235C385B"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w:t>
            </w:r>
          </w:p>
        </w:tc>
        <w:tc>
          <w:tcPr>
            <w:tcW w:w="884" w:type="pct"/>
            <w:vAlign w:val="center"/>
          </w:tcPr>
          <w:p w14:paraId="23EAD00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023B75A3"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44636" w:rsidRPr="00DC7310" w14:paraId="4CEAF6B3" w14:textId="77777777" w:rsidTr="005070AE">
        <w:trPr>
          <w:jc w:val="center"/>
        </w:trPr>
        <w:tc>
          <w:tcPr>
            <w:tcW w:w="1357" w:type="pct"/>
            <w:tcBorders>
              <w:top w:val="single" w:sz="4" w:space="0" w:color="auto"/>
              <w:bottom w:val="single" w:sz="4" w:space="0" w:color="auto"/>
            </w:tcBorders>
          </w:tcPr>
          <w:p w14:paraId="6B48B6EA"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937" w:type="pct"/>
            <w:vAlign w:val="center"/>
          </w:tcPr>
          <w:p w14:paraId="5F9E107D"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4DEB7163"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C69C4F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60B64E69"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44636" w:rsidRPr="00DC7310" w14:paraId="390429F1" w14:textId="77777777" w:rsidTr="005070AE">
        <w:trPr>
          <w:jc w:val="center"/>
        </w:trPr>
        <w:tc>
          <w:tcPr>
            <w:tcW w:w="1357" w:type="pct"/>
            <w:tcBorders>
              <w:top w:val="single" w:sz="4" w:space="0" w:color="auto"/>
              <w:bottom w:val="single" w:sz="4" w:space="0" w:color="auto"/>
            </w:tcBorders>
          </w:tcPr>
          <w:p w14:paraId="6D0701B9"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0DA08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775848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69A933" w14:textId="77777777" w:rsidR="00644636" w:rsidRPr="00DC7310" w:rsidRDefault="00644636" w:rsidP="005070AE">
            <w:pPr>
              <w:pStyle w:val="TAC"/>
              <w:keepNext w:val="0"/>
              <w:keepLines w:val="0"/>
            </w:pPr>
            <w:r w:rsidRPr="00DC7310">
              <w:rPr>
                <w:rFonts w:cs="Arial"/>
                <w:lang w:eastAsia="zh-CN"/>
              </w:rPr>
              <w:t>0.5</w:t>
            </w:r>
          </w:p>
        </w:tc>
        <w:tc>
          <w:tcPr>
            <w:tcW w:w="884" w:type="pct"/>
            <w:vAlign w:val="center"/>
          </w:tcPr>
          <w:p w14:paraId="6A8CDC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E031EE1" w14:textId="77777777" w:rsidTr="005070AE">
        <w:trPr>
          <w:jc w:val="center"/>
        </w:trPr>
        <w:tc>
          <w:tcPr>
            <w:tcW w:w="1357" w:type="pct"/>
            <w:tcBorders>
              <w:top w:val="single" w:sz="4" w:space="0" w:color="auto"/>
              <w:bottom w:val="single" w:sz="4" w:space="0" w:color="auto"/>
            </w:tcBorders>
          </w:tcPr>
          <w:p w14:paraId="6FC9E514" w14:textId="77777777" w:rsidR="00644636" w:rsidRPr="00DC7310" w:rsidRDefault="00644636" w:rsidP="005070AE">
            <w:pPr>
              <w:pStyle w:val="TAC"/>
              <w:keepNext w:val="0"/>
              <w:keepLines w:val="0"/>
            </w:pPr>
            <w:r w:rsidRPr="00DC7310">
              <w:rPr>
                <w:rFonts w:cs="Arial"/>
                <w:szCs w:val="18"/>
                <w:lang w:eastAsia="ja-JP"/>
              </w:rPr>
              <w:t>DC_7-12-66_n78</w:t>
            </w:r>
          </w:p>
        </w:tc>
        <w:tc>
          <w:tcPr>
            <w:tcW w:w="937" w:type="pct"/>
            <w:vAlign w:val="center"/>
          </w:tcPr>
          <w:p w14:paraId="2F662B00"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D8C66D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E52C0D2" w14:textId="77777777" w:rsidR="00644636" w:rsidRPr="00DC7310" w:rsidRDefault="00644636" w:rsidP="005070AE">
            <w:pPr>
              <w:pStyle w:val="TAC"/>
              <w:keepNext w:val="0"/>
              <w:keepLines w:val="0"/>
              <w:rPr>
                <w:bCs/>
                <w:szCs w:val="18"/>
                <w:lang w:eastAsia="zh-TW"/>
              </w:rPr>
            </w:pPr>
            <w:r w:rsidRPr="00DC7310">
              <w:rPr>
                <w:rFonts w:cs="Arial"/>
                <w:lang w:eastAsia="zh-CN"/>
              </w:rPr>
              <w:t>0.5</w:t>
            </w:r>
          </w:p>
        </w:tc>
        <w:tc>
          <w:tcPr>
            <w:tcW w:w="884" w:type="pct"/>
            <w:vAlign w:val="center"/>
          </w:tcPr>
          <w:p w14:paraId="17BBE313"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D01A568" w14:textId="77777777" w:rsidTr="005070AE">
        <w:trPr>
          <w:jc w:val="center"/>
        </w:trPr>
        <w:tc>
          <w:tcPr>
            <w:tcW w:w="1357" w:type="pct"/>
            <w:tcBorders>
              <w:top w:val="single" w:sz="4" w:space="0" w:color="auto"/>
              <w:bottom w:val="single" w:sz="4" w:space="0" w:color="auto"/>
            </w:tcBorders>
          </w:tcPr>
          <w:p w14:paraId="78C46272"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21019E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63A0EE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5AD85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14293C7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21CC446" w14:textId="77777777" w:rsidTr="005070AE">
        <w:trPr>
          <w:jc w:val="center"/>
        </w:trPr>
        <w:tc>
          <w:tcPr>
            <w:tcW w:w="1357" w:type="pct"/>
            <w:tcBorders>
              <w:top w:val="single" w:sz="4" w:space="0" w:color="auto"/>
              <w:bottom w:val="single" w:sz="4" w:space="0" w:color="auto"/>
            </w:tcBorders>
          </w:tcPr>
          <w:p w14:paraId="13334A25"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937" w:type="pct"/>
            <w:vAlign w:val="center"/>
          </w:tcPr>
          <w:p w14:paraId="31B02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E9DB584"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134959E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009C6D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6F6BEB4D" w14:textId="77777777" w:rsidTr="005070AE">
        <w:trPr>
          <w:jc w:val="center"/>
        </w:trPr>
        <w:tc>
          <w:tcPr>
            <w:tcW w:w="1357" w:type="pct"/>
            <w:tcBorders>
              <w:top w:val="single" w:sz="4" w:space="0" w:color="auto"/>
              <w:bottom w:val="single" w:sz="4" w:space="0" w:color="auto"/>
            </w:tcBorders>
          </w:tcPr>
          <w:p w14:paraId="74A2796F" w14:textId="77777777" w:rsidR="00644636" w:rsidRPr="00DC7310" w:rsidRDefault="00644636" w:rsidP="005070AE">
            <w:pPr>
              <w:pStyle w:val="TAC"/>
              <w:keepNext w:val="0"/>
              <w:keepLines w:val="0"/>
            </w:pPr>
            <w:r w:rsidRPr="00DC7310">
              <w:rPr>
                <w:rFonts w:cs="Arial"/>
                <w:lang w:eastAsia="ja-JP"/>
              </w:rPr>
              <w:t>DC_7-13_n25-n66</w:t>
            </w:r>
          </w:p>
        </w:tc>
        <w:tc>
          <w:tcPr>
            <w:tcW w:w="937" w:type="pct"/>
            <w:vAlign w:val="center"/>
          </w:tcPr>
          <w:p w14:paraId="1819942D"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285645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B7562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647173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AADC68" w14:textId="77777777" w:rsidTr="005070AE">
        <w:trPr>
          <w:jc w:val="center"/>
        </w:trPr>
        <w:tc>
          <w:tcPr>
            <w:tcW w:w="1357" w:type="pct"/>
            <w:tcBorders>
              <w:bottom w:val="single" w:sz="4" w:space="0" w:color="auto"/>
            </w:tcBorders>
          </w:tcPr>
          <w:p w14:paraId="1A2ED074" w14:textId="77777777" w:rsidR="00644636" w:rsidRPr="00DC7310" w:rsidRDefault="00644636" w:rsidP="005070AE">
            <w:pPr>
              <w:pStyle w:val="TAC"/>
              <w:keepNext w:val="0"/>
              <w:keepLines w:val="0"/>
              <w:rPr>
                <w:rFonts w:cs="Arial"/>
              </w:rPr>
            </w:pPr>
            <w:r w:rsidRPr="00DC7310">
              <w:rPr>
                <w:rFonts w:cs="Arial"/>
              </w:rPr>
              <w:t>DC_7-7-13-(n)66</w:t>
            </w:r>
          </w:p>
          <w:p w14:paraId="10FF9FC6" w14:textId="77777777" w:rsidR="00644636" w:rsidRPr="00DC7310" w:rsidRDefault="00644636" w:rsidP="005070AE">
            <w:pPr>
              <w:pStyle w:val="TAC"/>
              <w:keepNext w:val="0"/>
              <w:keepLines w:val="0"/>
              <w:rPr>
                <w:rFonts w:cs="Arial"/>
              </w:rPr>
            </w:pPr>
            <w:r w:rsidRPr="00DC7310">
              <w:t>DC_7-13-(n)66</w:t>
            </w:r>
          </w:p>
          <w:p w14:paraId="39A13A2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940F874"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C887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A6B780F"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7E9AD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F90476" w14:textId="77777777" w:rsidTr="005070AE">
        <w:trPr>
          <w:jc w:val="center"/>
        </w:trPr>
        <w:tc>
          <w:tcPr>
            <w:tcW w:w="1357" w:type="pct"/>
            <w:tcBorders>
              <w:top w:val="single" w:sz="4" w:space="0" w:color="auto"/>
              <w:bottom w:val="single" w:sz="4" w:space="0" w:color="auto"/>
            </w:tcBorders>
          </w:tcPr>
          <w:p w14:paraId="67D675D8" w14:textId="77777777" w:rsidR="00644636" w:rsidRPr="00DC7310" w:rsidRDefault="00644636" w:rsidP="005070AE">
            <w:pPr>
              <w:pStyle w:val="TAC"/>
              <w:keepNext w:val="0"/>
              <w:keepLines w:val="0"/>
            </w:pPr>
            <w:r w:rsidRPr="00DC7310">
              <w:rPr>
                <w:lang w:eastAsia="ko-KR"/>
              </w:rPr>
              <w:t>DC_7-20_n1-n78</w:t>
            </w:r>
          </w:p>
        </w:tc>
        <w:tc>
          <w:tcPr>
            <w:tcW w:w="937" w:type="pct"/>
            <w:vAlign w:val="center"/>
          </w:tcPr>
          <w:p w14:paraId="2973C72C" w14:textId="77777777" w:rsidR="00644636" w:rsidRPr="00DC7310" w:rsidRDefault="00644636" w:rsidP="005070AE">
            <w:pPr>
              <w:pStyle w:val="TAC"/>
              <w:keepNext w:val="0"/>
              <w:keepLines w:val="0"/>
              <w:rPr>
                <w:rFonts w:eastAsia="MS Mincho"/>
                <w:bCs/>
                <w:szCs w:val="18"/>
              </w:rPr>
            </w:pPr>
            <w:r w:rsidRPr="00DC7310">
              <w:rPr>
                <w:lang w:eastAsia="ko-KR"/>
              </w:rPr>
              <w:t>0.2</w:t>
            </w:r>
          </w:p>
        </w:tc>
        <w:tc>
          <w:tcPr>
            <w:tcW w:w="938" w:type="pct"/>
            <w:vAlign w:val="center"/>
          </w:tcPr>
          <w:p w14:paraId="59ACA57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F53E4AC" w14:textId="77777777" w:rsidR="00644636" w:rsidRPr="00DC7310" w:rsidRDefault="00644636" w:rsidP="005070AE">
            <w:pPr>
              <w:pStyle w:val="TAC"/>
              <w:keepNext w:val="0"/>
              <w:keepLines w:val="0"/>
              <w:rPr>
                <w:bCs/>
                <w:szCs w:val="18"/>
                <w:lang w:eastAsia="zh-TW"/>
              </w:rPr>
            </w:pPr>
            <w:r w:rsidRPr="00DC7310">
              <w:rPr>
                <w:szCs w:val="18"/>
                <w:lang w:eastAsia="ko-KR"/>
              </w:rPr>
              <w:t>0.2</w:t>
            </w:r>
          </w:p>
        </w:tc>
        <w:tc>
          <w:tcPr>
            <w:tcW w:w="884" w:type="pct"/>
            <w:vAlign w:val="center"/>
          </w:tcPr>
          <w:p w14:paraId="607887A7"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A039B61" w14:textId="77777777" w:rsidTr="005070AE">
        <w:trPr>
          <w:jc w:val="center"/>
        </w:trPr>
        <w:tc>
          <w:tcPr>
            <w:tcW w:w="1357" w:type="pct"/>
            <w:tcBorders>
              <w:top w:val="single" w:sz="4" w:space="0" w:color="auto"/>
              <w:bottom w:val="single" w:sz="4" w:space="0" w:color="auto"/>
            </w:tcBorders>
          </w:tcPr>
          <w:p w14:paraId="0E2CE0D6" w14:textId="77777777" w:rsidR="00644636" w:rsidRPr="00DC7310" w:rsidRDefault="00644636" w:rsidP="005070AE">
            <w:pPr>
              <w:pStyle w:val="TAC"/>
              <w:keepNext w:val="0"/>
              <w:keepLines w:val="0"/>
            </w:pPr>
            <w:r w:rsidRPr="00DC7310">
              <w:t>DC_7-20_n3-n38</w:t>
            </w:r>
          </w:p>
        </w:tc>
        <w:tc>
          <w:tcPr>
            <w:tcW w:w="937" w:type="pct"/>
            <w:vAlign w:val="center"/>
          </w:tcPr>
          <w:p w14:paraId="6ABA2D88" w14:textId="77777777" w:rsidR="00644636" w:rsidRPr="00DC7310" w:rsidRDefault="00644636" w:rsidP="005070AE">
            <w:pPr>
              <w:pStyle w:val="TAC"/>
              <w:keepNext w:val="0"/>
              <w:keepLines w:val="0"/>
              <w:rPr>
                <w:lang w:eastAsia="ko-KR"/>
              </w:rPr>
            </w:pPr>
            <w:r w:rsidRPr="00DC7310">
              <w:t>-</w:t>
            </w:r>
          </w:p>
        </w:tc>
        <w:tc>
          <w:tcPr>
            <w:tcW w:w="938" w:type="pct"/>
            <w:vAlign w:val="center"/>
          </w:tcPr>
          <w:p w14:paraId="0371B8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C607B5" w14:textId="77777777" w:rsidR="00644636" w:rsidRPr="00DC7310" w:rsidRDefault="00644636" w:rsidP="005070AE">
            <w:pPr>
              <w:pStyle w:val="TAC"/>
              <w:keepNext w:val="0"/>
              <w:keepLines w:val="0"/>
              <w:rPr>
                <w:szCs w:val="18"/>
                <w:lang w:eastAsia="ko-KR"/>
              </w:rPr>
            </w:pPr>
            <w:r w:rsidRPr="00DC7310">
              <w:t>-</w:t>
            </w:r>
          </w:p>
        </w:tc>
        <w:tc>
          <w:tcPr>
            <w:tcW w:w="884" w:type="pct"/>
            <w:vAlign w:val="center"/>
          </w:tcPr>
          <w:p w14:paraId="14227C3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4D44E7C" w14:textId="77777777" w:rsidTr="005070AE">
        <w:trPr>
          <w:jc w:val="center"/>
        </w:trPr>
        <w:tc>
          <w:tcPr>
            <w:tcW w:w="1357" w:type="pct"/>
            <w:tcBorders>
              <w:bottom w:val="single" w:sz="4" w:space="0" w:color="auto"/>
            </w:tcBorders>
          </w:tcPr>
          <w:p w14:paraId="476C8C77"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A557BD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C7D7D7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431033" w14:textId="77777777" w:rsidR="00644636" w:rsidRPr="00DC7310" w:rsidRDefault="00644636" w:rsidP="005070AE">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8D169C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4E54AE57" w14:textId="77777777" w:rsidTr="005070AE">
        <w:trPr>
          <w:jc w:val="center"/>
        </w:trPr>
        <w:tc>
          <w:tcPr>
            <w:tcW w:w="1357" w:type="pct"/>
            <w:tcBorders>
              <w:bottom w:val="single" w:sz="4" w:space="0" w:color="auto"/>
            </w:tcBorders>
          </w:tcPr>
          <w:p w14:paraId="0FD3DEAA" w14:textId="77777777" w:rsidR="00644636" w:rsidRPr="00DC7310" w:rsidRDefault="00644636" w:rsidP="005070AE">
            <w:pPr>
              <w:pStyle w:val="TAC"/>
              <w:keepNext w:val="0"/>
              <w:keepLines w:val="0"/>
              <w:rPr>
                <w:lang w:eastAsia="ko-KR"/>
              </w:rPr>
            </w:pPr>
            <w:r w:rsidRPr="00DC7310">
              <w:rPr>
                <w:rFonts w:cs="Arial"/>
              </w:rPr>
              <w:t>DC_7-20_n8-n78</w:t>
            </w:r>
          </w:p>
        </w:tc>
        <w:tc>
          <w:tcPr>
            <w:tcW w:w="937" w:type="pct"/>
            <w:vAlign w:val="center"/>
          </w:tcPr>
          <w:p w14:paraId="4E11DDB9"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1E73E45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F0C9BAD"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1BD182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0BD597" w14:textId="77777777" w:rsidTr="005070AE">
        <w:trPr>
          <w:jc w:val="center"/>
        </w:trPr>
        <w:tc>
          <w:tcPr>
            <w:tcW w:w="1357" w:type="pct"/>
            <w:tcBorders>
              <w:bottom w:val="single" w:sz="4" w:space="0" w:color="auto"/>
            </w:tcBorders>
          </w:tcPr>
          <w:p w14:paraId="21B12A75" w14:textId="77777777" w:rsidR="00644636" w:rsidRPr="00DC7310" w:rsidRDefault="00644636" w:rsidP="005070AE">
            <w:pPr>
              <w:pStyle w:val="TAC"/>
              <w:keepNext w:val="0"/>
              <w:keepLines w:val="0"/>
            </w:pPr>
            <w:r w:rsidRPr="00DC7310">
              <w:rPr>
                <w:rFonts w:cs="Arial"/>
              </w:rPr>
              <w:t>DC_7-20-28_n1</w:t>
            </w:r>
          </w:p>
        </w:tc>
        <w:tc>
          <w:tcPr>
            <w:tcW w:w="937" w:type="pct"/>
            <w:vAlign w:val="center"/>
          </w:tcPr>
          <w:p w14:paraId="24B695B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B9B0E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5E54A"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4F8A19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F073A3" w14:textId="77777777" w:rsidTr="005070AE">
        <w:trPr>
          <w:jc w:val="center"/>
        </w:trPr>
        <w:tc>
          <w:tcPr>
            <w:tcW w:w="1357" w:type="pct"/>
            <w:tcBorders>
              <w:bottom w:val="single" w:sz="4" w:space="0" w:color="auto"/>
            </w:tcBorders>
          </w:tcPr>
          <w:p w14:paraId="610DC3B7" w14:textId="77777777" w:rsidR="00644636" w:rsidRPr="00DC7310" w:rsidRDefault="00644636" w:rsidP="005070AE">
            <w:pPr>
              <w:pStyle w:val="TAC"/>
              <w:keepNext w:val="0"/>
              <w:keepLines w:val="0"/>
            </w:pPr>
            <w:r w:rsidRPr="00DC7310">
              <w:rPr>
                <w:rFonts w:cs="Arial"/>
              </w:rPr>
              <w:t>DC_7-20-28_n3</w:t>
            </w:r>
          </w:p>
        </w:tc>
        <w:tc>
          <w:tcPr>
            <w:tcW w:w="937" w:type="pct"/>
            <w:vAlign w:val="center"/>
          </w:tcPr>
          <w:p w14:paraId="681A36B8"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0B226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727DA7" w14:textId="77777777" w:rsidR="00644636" w:rsidRPr="00DC7310" w:rsidRDefault="00644636" w:rsidP="005070AE">
            <w:pPr>
              <w:pStyle w:val="TAC"/>
              <w:keepNext w:val="0"/>
              <w:keepLines w:val="0"/>
              <w:rPr>
                <w:rFonts w:cs="Arial"/>
                <w:lang w:eastAsia="ja-JP"/>
              </w:rPr>
            </w:pPr>
            <w:r w:rsidRPr="00DC7310">
              <w:rPr>
                <w:rFonts w:cs="Arial"/>
                <w:lang w:eastAsia="zh-CN"/>
              </w:rPr>
              <w:t>0.1</w:t>
            </w:r>
          </w:p>
        </w:tc>
        <w:tc>
          <w:tcPr>
            <w:tcW w:w="884" w:type="pct"/>
            <w:vAlign w:val="center"/>
          </w:tcPr>
          <w:p w14:paraId="0C4B5B0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7206313" w14:textId="77777777" w:rsidTr="005070AE">
        <w:trPr>
          <w:jc w:val="center"/>
        </w:trPr>
        <w:tc>
          <w:tcPr>
            <w:tcW w:w="1357" w:type="pct"/>
            <w:tcBorders>
              <w:bottom w:val="single" w:sz="4" w:space="0" w:color="auto"/>
            </w:tcBorders>
          </w:tcPr>
          <w:p w14:paraId="4091085C" w14:textId="77777777" w:rsidR="00644636" w:rsidRPr="00DC7310" w:rsidRDefault="00644636" w:rsidP="005070AE">
            <w:pPr>
              <w:pStyle w:val="TAC"/>
              <w:keepNext w:val="0"/>
              <w:keepLines w:val="0"/>
              <w:rPr>
                <w:rFonts w:cs="Arial"/>
              </w:rPr>
            </w:pPr>
            <w:r w:rsidRPr="00DC7310">
              <w:t>DC_7-20-28_n78</w:t>
            </w:r>
          </w:p>
        </w:tc>
        <w:tc>
          <w:tcPr>
            <w:tcW w:w="937" w:type="pct"/>
            <w:vAlign w:val="center"/>
          </w:tcPr>
          <w:p w14:paraId="16FA8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4A37C2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EDFA2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54687A1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644636" w:rsidRPr="00DC7310" w14:paraId="4F90E156" w14:textId="77777777" w:rsidTr="005070AE">
        <w:trPr>
          <w:jc w:val="center"/>
        </w:trPr>
        <w:tc>
          <w:tcPr>
            <w:tcW w:w="1357" w:type="pct"/>
            <w:tcBorders>
              <w:bottom w:val="single" w:sz="4" w:space="0" w:color="auto"/>
            </w:tcBorders>
          </w:tcPr>
          <w:p w14:paraId="4085BBE0" w14:textId="77777777" w:rsidR="00644636" w:rsidRPr="00DC7310" w:rsidRDefault="00644636" w:rsidP="005070AE">
            <w:pPr>
              <w:pStyle w:val="TAC"/>
              <w:keepNext w:val="0"/>
              <w:keepLines w:val="0"/>
            </w:pPr>
            <w:r w:rsidRPr="00DC7310">
              <w:rPr>
                <w:rFonts w:eastAsia="맑은 고딕" w:cs="Arial"/>
                <w:lang w:eastAsia="ko-KR"/>
              </w:rPr>
              <w:t>DC_7-20_n28-n78</w:t>
            </w:r>
          </w:p>
        </w:tc>
        <w:tc>
          <w:tcPr>
            <w:tcW w:w="937" w:type="pct"/>
            <w:vAlign w:val="center"/>
          </w:tcPr>
          <w:p w14:paraId="65855065"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66A32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3CD6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F8AEC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6DB4BE" w14:textId="77777777" w:rsidTr="005070AE">
        <w:trPr>
          <w:jc w:val="center"/>
        </w:trPr>
        <w:tc>
          <w:tcPr>
            <w:tcW w:w="1357" w:type="pct"/>
            <w:tcBorders>
              <w:bottom w:val="single" w:sz="4" w:space="0" w:color="auto"/>
            </w:tcBorders>
          </w:tcPr>
          <w:p w14:paraId="0421810E" w14:textId="77777777" w:rsidR="00644636" w:rsidRPr="00DC7310" w:rsidRDefault="00644636" w:rsidP="005070AE">
            <w:pPr>
              <w:pStyle w:val="TAC"/>
              <w:keepNext w:val="0"/>
              <w:keepLines w:val="0"/>
            </w:pPr>
            <w:r w:rsidRPr="00DC7310">
              <w:t>DC_7-20-32_n8</w:t>
            </w:r>
          </w:p>
        </w:tc>
        <w:tc>
          <w:tcPr>
            <w:tcW w:w="937" w:type="pct"/>
            <w:vAlign w:val="center"/>
          </w:tcPr>
          <w:p w14:paraId="14609D4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97E603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D28DE"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2555AA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9D781E3" w14:textId="77777777" w:rsidTr="005070AE">
        <w:trPr>
          <w:jc w:val="center"/>
        </w:trPr>
        <w:tc>
          <w:tcPr>
            <w:tcW w:w="1357" w:type="pct"/>
            <w:tcBorders>
              <w:top w:val="single" w:sz="4" w:space="0" w:color="auto"/>
              <w:bottom w:val="single" w:sz="4" w:space="0" w:color="auto"/>
            </w:tcBorders>
          </w:tcPr>
          <w:p w14:paraId="25BBD2AA" w14:textId="77777777" w:rsidR="00644636" w:rsidRPr="00DC7310" w:rsidRDefault="00644636" w:rsidP="005070AE">
            <w:pPr>
              <w:pStyle w:val="TAC"/>
              <w:keepNext w:val="0"/>
              <w:keepLines w:val="0"/>
            </w:pPr>
            <w:r w:rsidRPr="00DC7310">
              <w:t>DC_7-20-32_n28</w:t>
            </w:r>
          </w:p>
        </w:tc>
        <w:tc>
          <w:tcPr>
            <w:tcW w:w="937" w:type="pct"/>
            <w:vAlign w:val="center"/>
          </w:tcPr>
          <w:p w14:paraId="318D7D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C26BE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73B1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5FA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C1144C8" w14:textId="77777777" w:rsidTr="005070AE">
        <w:trPr>
          <w:jc w:val="center"/>
        </w:trPr>
        <w:tc>
          <w:tcPr>
            <w:tcW w:w="1357" w:type="pct"/>
            <w:tcBorders>
              <w:top w:val="single" w:sz="4" w:space="0" w:color="auto"/>
              <w:bottom w:val="single" w:sz="4" w:space="0" w:color="auto"/>
            </w:tcBorders>
          </w:tcPr>
          <w:p w14:paraId="5B9EED21" w14:textId="77777777" w:rsidR="00644636" w:rsidRPr="00DC7310" w:rsidRDefault="00644636" w:rsidP="005070AE">
            <w:pPr>
              <w:pStyle w:val="TAC"/>
              <w:keepNext w:val="0"/>
              <w:keepLines w:val="0"/>
            </w:pPr>
            <w:r w:rsidRPr="00DC7310">
              <w:t>DC_7-20-32_n78</w:t>
            </w:r>
          </w:p>
        </w:tc>
        <w:tc>
          <w:tcPr>
            <w:tcW w:w="937" w:type="pct"/>
            <w:vAlign w:val="center"/>
          </w:tcPr>
          <w:p w14:paraId="7AFBFB0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FD94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222B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2DCC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6221734" w14:textId="77777777" w:rsidTr="005070AE">
        <w:trPr>
          <w:jc w:val="center"/>
        </w:trPr>
        <w:tc>
          <w:tcPr>
            <w:tcW w:w="1357" w:type="pct"/>
            <w:tcBorders>
              <w:top w:val="single" w:sz="4" w:space="0" w:color="auto"/>
              <w:bottom w:val="single" w:sz="4" w:space="0" w:color="auto"/>
            </w:tcBorders>
          </w:tcPr>
          <w:p w14:paraId="4D8879FB" w14:textId="77777777" w:rsidR="00644636" w:rsidRPr="00DC7310" w:rsidRDefault="00644636" w:rsidP="005070AE">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7BC7D69" w14:textId="77777777" w:rsidR="00644636" w:rsidRPr="00DC7310" w:rsidRDefault="00644636" w:rsidP="005070AE">
            <w:pPr>
              <w:pStyle w:val="TAC"/>
              <w:keepNext w:val="0"/>
              <w:keepLines w:val="0"/>
              <w:rPr>
                <w:rFonts w:cs="Arial"/>
                <w:lang w:eastAsia="ja-JP"/>
              </w:rPr>
            </w:pPr>
            <w:r w:rsidRPr="00DC7310">
              <w:rPr>
                <w:bCs/>
                <w:lang w:eastAsia="zh-CN"/>
              </w:rPr>
              <w:t>-</w:t>
            </w:r>
          </w:p>
        </w:tc>
        <w:tc>
          <w:tcPr>
            <w:tcW w:w="938" w:type="pct"/>
            <w:vAlign w:val="center"/>
          </w:tcPr>
          <w:p w14:paraId="6523D5D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CFC238"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7F5AB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D341EE" w14:textId="77777777" w:rsidTr="005070AE">
        <w:trPr>
          <w:jc w:val="center"/>
        </w:trPr>
        <w:tc>
          <w:tcPr>
            <w:tcW w:w="1357" w:type="pct"/>
            <w:tcBorders>
              <w:bottom w:val="single" w:sz="4" w:space="0" w:color="auto"/>
            </w:tcBorders>
          </w:tcPr>
          <w:p w14:paraId="74E100ED" w14:textId="77777777" w:rsidR="00644636" w:rsidRPr="00DC7310" w:rsidRDefault="00644636" w:rsidP="005070AE">
            <w:pPr>
              <w:pStyle w:val="TAC"/>
              <w:keepNext w:val="0"/>
              <w:keepLines w:val="0"/>
            </w:pPr>
            <w:r w:rsidRPr="00DC7310">
              <w:t>DC_7-20-38_n8</w:t>
            </w:r>
          </w:p>
        </w:tc>
        <w:tc>
          <w:tcPr>
            <w:tcW w:w="937" w:type="pct"/>
            <w:vAlign w:val="center"/>
          </w:tcPr>
          <w:p w14:paraId="76ED788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F3604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48155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6667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37F61FC" w14:textId="77777777" w:rsidTr="005070AE">
        <w:trPr>
          <w:jc w:val="center"/>
        </w:trPr>
        <w:tc>
          <w:tcPr>
            <w:tcW w:w="1357" w:type="pct"/>
            <w:tcBorders>
              <w:bottom w:val="single" w:sz="4" w:space="0" w:color="auto"/>
            </w:tcBorders>
          </w:tcPr>
          <w:p w14:paraId="0794F2EC" w14:textId="77777777" w:rsidR="00644636" w:rsidRPr="00DC7310" w:rsidRDefault="00644636" w:rsidP="005070AE">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83808B2" w14:textId="77777777" w:rsidR="00644636" w:rsidRPr="00DC7310" w:rsidRDefault="00644636" w:rsidP="005070AE">
            <w:pPr>
              <w:pStyle w:val="TAC"/>
              <w:keepNext w:val="0"/>
              <w:keepLines w:val="0"/>
              <w:rPr>
                <w:rFonts w:cs="Arial"/>
                <w:lang w:eastAsia="ja-JP"/>
              </w:rPr>
            </w:pPr>
            <w:r w:rsidRPr="00DC7310">
              <w:rPr>
                <w:lang w:eastAsia="zh-CN"/>
              </w:rPr>
              <w:t>-</w:t>
            </w:r>
          </w:p>
        </w:tc>
        <w:tc>
          <w:tcPr>
            <w:tcW w:w="938" w:type="pct"/>
            <w:vAlign w:val="center"/>
          </w:tcPr>
          <w:p w14:paraId="18B2810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30C1CBF" w14:textId="77777777" w:rsidR="00644636" w:rsidRPr="00DC7310" w:rsidRDefault="00644636" w:rsidP="005070AE">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2B777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44636" w:rsidRPr="00DC7310" w14:paraId="51F1F6AF" w14:textId="77777777" w:rsidTr="005070AE">
        <w:trPr>
          <w:jc w:val="center"/>
        </w:trPr>
        <w:tc>
          <w:tcPr>
            <w:tcW w:w="1357" w:type="pct"/>
            <w:tcBorders>
              <w:top w:val="single" w:sz="4" w:space="0" w:color="auto"/>
              <w:bottom w:val="single" w:sz="4" w:space="0" w:color="auto"/>
            </w:tcBorders>
          </w:tcPr>
          <w:p w14:paraId="28DED990" w14:textId="77777777" w:rsidR="00644636" w:rsidRPr="00DC7310" w:rsidRDefault="00644636" w:rsidP="005070AE">
            <w:pPr>
              <w:pStyle w:val="TAC"/>
              <w:keepNext w:val="0"/>
              <w:keepLines w:val="0"/>
            </w:pPr>
            <w:r w:rsidRPr="00DC7310">
              <w:rPr>
                <w:lang w:eastAsia="ko-KR"/>
              </w:rPr>
              <w:t>DC_7-28_n1-n40</w:t>
            </w:r>
          </w:p>
        </w:tc>
        <w:tc>
          <w:tcPr>
            <w:tcW w:w="937" w:type="pct"/>
            <w:vAlign w:val="center"/>
          </w:tcPr>
          <w:p w14:paraId="084D3B10" w14:textId="77777777" w:rsidR="00644636" w:rsidRPr="00DC7310" w:rsidRDefault="00644636" w:rsidP="005070AE">
            <w:pPr>
              <w:pStyle w:val="TAC"/>
              <w:keepNext w:val="0"/>
              <w:keepLines w:val="0"/>
              <w:rPr>
                <w:lang w:eastAsia="ja-JP"/>
              </w:rPr>
            </w:pPr>
            <w:r w:rsidRPr="00DC7310">
              <w:rPr>
                <w:lang w:eastAsia="zh-TW"/>
              </w:rPr>
              <w:t>0.3</w:t>
            </w:r>
          </w:p>
        </w:tc>
        <w:tc>
          <w:tcPr>
            <w:tcW w:w="938" w:type="pct"/>
            <w:vAlign w:val="center"/>
          </w:tcPr>
          <w:p w14:paraId="15DF8E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76654E" w14:textId="77777777" w:rsidR="00644636" w:rsidRPr="00DC7310" w:rsidRDefault="00644636" w:rsidP="005070AE">
            <w:pPr>
              <w:pStyle w:val="TAC"/>
              <w:keepNext w:val="0"/>
              <w:keepLines w:val="0"/>
              <w:rPr>
                <w:lang w:eastAsia="ko-KR"/>
              </w:rPr>
            </w:pPr>
            <w:r w:rsidRPr="00DC7310">
              <w:rPr>
                <w:lang w:eastAsia="ja-JP"/>
              </w:rPr>
              <w:t>-</w:t>
            </w:r>
          </w:p>
        </w:tc>
        <w:tc>
          <w:tcPr>
            <w:tcW w:w="884" w:type="pct"/>
            <w:vAlign w:val="center"/>
          </w:tcPr>
          <w:p w14:paraId="25192D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51904E2B" w14:textId="77777777" w:rsidTr="005070AE">
        <w:trPr>
          <w:jc w:val="center"/>
        </w:trPr>
        <w:tc>
          <w:tcPr>
            <w:tcW w:w="1357" w:type="pct"/>
            <w:tcBorders>
              <w:bottom w:val="single" w:sz="4" w:space="0" w:color="auto"/>
            </w:tcBorders>
          </w:tcPr>
          <w:p w14:paraId="4A918A37" w14:textId="77777777" w:rsidR="00644636" w:rsidRPr="00DC7310" w:rsidRDefault="00644636" w:rsidP="005070AE">
            <w:pPr>
              <w:pStyle w:val="TAC"/>
              <w:keepNext w:val="0"/>
              <w:keepLines w:val="0"/>
            </w:pPr>
            <w:r w:rsidRPr="00DC7310">
              <w:rPr>
                <w:rFonts w:eastAsia="맑은 고딕"/>
                <w:lang w:eastAsia="ko-KR"/>
              </w:rPr>
              <w:t>DC_7-28_n3-n78</w:t>
            </w:r>
          </w:p>
        </w:tc>
        <w:tc>
          <w:tcPr>
            <w:tcW w:w="937" w:type="pct"/>
            <w:vAlign w:val="center"/>
          </w:tcPr>
          <w:p w14:paraId="4C70365F"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07E2C4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A8F5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69EA03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0359B0" w14:textId="77777777" w:rsidTr="005070AE">
        <w:trPr>
          <w:jc w:val="center"/>
        </w:trPr>
        <w:tc>
          <w:tcPr>
            <w:tcW w:w="1357" w:type="pct"/>
            <w:tcBorders>
              <w:bottom w:val="single" w:sz="4" w:space="0" w:color="auto"/>
            </w:tcBorders>
          </w:tcPr>
          <w:p w14:paraId="2813AEB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1622C6A7"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F2BA7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906CB"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D4682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275E470" w14:textId="77777777" w:rsidTr="005070AE">
        <w:trPr>
          <w:jc w:val="center"/>
        </w:trPr>
        <w:tc>
          <w:tcPr>
            <w:tcW w:w="1357" w:type="pct"/>
            <w:tcBorders>
              <w:bottom w:val="single" w:sz="4" w:space="0" w:color="auto"/>
            </w:tcBorders>
          </w:tcPr>
          <w:p w14:paraId="0C94881D" w14:textId="77777777" w:rsidR="00644636" w:rsidRPr="00DC7310" w:rsidRDefault="00644636" w:rsidP="005070AE">
            <w:pPr>
              <w:pStyle w:val="TAC"/>
              <w:keepNext w:val="0"/>
              <w:keepLines w:val="0"/>
            </w:pPr>
            <w:r w:rsidRPr="00DC7310">
              <w:rPr>
                <w:rFonts w:eastAsia="맑은 고딕"/>
                <w:lang w:eastAsia="ko-KR"/>
              </w:rPr>
              <w:t>DC_7-28_n7-n78</w:t>
            </w:r>
          </w:p>
        </w:tc>
        <w:tc>
          <w:tcPr>
            <w:tcW w:w="937" w:type="pct"/>
            <w:vAlign w:val="center"/>
          </w:tcPr>
          <w:p w14:paraId="393665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6DFC1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1C9B72"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418410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AA81DBB" w14:textId="77777777" w:rsidTr="005070AE">
        <w:trPr>
          <w:jc w:val="center"/>
        </w:trPr>
        <w:tc>
          <w:tcPr>
            <w:tcW w:w="1357" w:type="pct"/>
            <w:tcBorders>
              <w:bottom w:val="single" w:sz="4" w:space="0" w:color="auto"/>
            </w:tcBorders>
          </w:tcPr>
          <w:p w14:paraId="7FC95149" w14:textId="77777777" w:rsidR="00644636" w:rsidRPr="00DC7310" w:rsidRDefault="00644636" w:rsidP="005070AE">
            <w:pPr>
              <w:pStyle w:val="TAC"/>
              <w:keepNext w:val="0"/>
              <w:keepLines w:val="0"/>
              <w:rPr>
                <w:rFonts w:eastAsia="맑은 고딕"/>
                <w:lang w:eastAsia="ko-KR"/>
              </w:rPr>
            </w:pPr>
            <w:r w:rsidRPr="00DC7310">
              <w:t>DC_7-28-32_n1</w:t>
            </w:r>
          </w:p>
        </w:tc>
        <w:tc>
          <w:tcPr>
            <w:tcW w:w="937" w:type="pct"/>
            <w:vAlign w:val="center"/>
          </w:tcPr>
          <w:p w14:paraId="69404A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6289CB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45C7C2"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F0D41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3328AB6E" w14:textId="77777777" w:rsidTr="005070AE">
        <w:trPr>
          <w:jc w:val="center"/>
        </w:trPr>
        <w:tc>
          <w:tcPr>
            <w:tcW w:w="1357" w:type="pct"/>
            <w:tcBorders>
              <w:bottom w:val="single" w:sz="4" w:space="0" w:color="auto"/>
            </w:tcBorders>
          </w:tcPr>
          <w:p w14:paraId="7E8984F1" w14:textId="77777777" w:rsidR="00644636" w:rsidRPr="00DC7310" w:rsidRDefault="00644636" w:rsidP="005070AE">
            <w:pPr>
              <w:pStyle w:val="TAC"/>
              <w:keepNext w:val="0"/>
              <w:keepLines w:val="0"/>
              <w:rPr>
                <w:rFonts w:eastAsia="맑은 고딕"/>
                <w:lang w:eastAsia="ko-KR"/>
              </w:rPr>
            </w:pPr>
            <w:r w:rsidRPr="00DC7310">
              <w:t>DC_7-28-38_n1</w:t>
            </w:r>
          </w:p>
        </w:tc>
        <w:tc>
          <w:tcPr>
            <w:tcW w:w="937" w:type="pct"/>
            <w:vAlign w:val="center"/>
          </w:tcPr>
          <w:p w14:paraId="7CBE14F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337856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048387"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5C3688B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8BF3802" w14:textId="77777777" w:rsidTr="005070AE">
        <w:trPr>
          <w:jc w:val="center"/>
        </w:trPr>
        <w:tc>
          <w:tcPr>
            <w:tcW w:w="1357" w:type="pct"/>
            <w:tcBorders>
              <w:bottom w:val="single" w:sz="4" w:space="0" w:color="auto"/>
            </w:tcBorders>
          </w:tcPr>
          <w:p w14:paraId="3A455C99" w14:textId="77777777" w:rsidR="00644636" w:rsidRPr="00DC7310" w:rsidRDefault="00644636" w:rsidP="005070AE">
            <w:pPr>
              <w:pStyle w:val="TAC"/>
              <w:keepNext w:val="0"/>
              <w:keepLines w:val="0"/>
            </w:pPr>
            <w:r w:rsidRPr="00DC7310">
              <w:t>DC_7-28-38_n78</w:t>
            </w:r>
          </w:p>
        </w:tc>
        <w:tc>
          <w:tcPr>
            <w:tcW w:w="937" w:type="pct"/>
            <w:vAlign w:val="center"/>
          </w:tcPr>
          <w:p w14:paraId="11FE37EB"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0B40025"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74767A1C"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003768E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804959" w14:textId="77777777" w:rsidTr="005070AE">
        <w:trPr>
          <w:jc w:val="center"/>
        </w:trPr>
        <w:tc>
          <w:tcPr>
            <w:tcW w:w="1357" w:type="pct"/>
            <w:tcBorders>
              <w:bottom w:val="single" w:sz="4" w:space="0" w:color="auto"/>
            </w:tcBorders>
          </w:tcPr>
          <w:p w14:paraId="0AD48E61" w14:textId="77777777" w:rsidR="00644636" w:rsidRPr="00DC7310" w:rsidRDefault="00644636" w:rsidP="005070AE">
            <w:pPr>
              <w:pStyle w:val="TAC"/>
              <w:keepNext w:val="0"/>
              <w:keepLines w:val="0"/>
            </w:pPr>
            <w:r w:rsidRPr="00DC7310">
              <w:t>DC_7-28_n38-n78</w:t>
            </w:r>
          </w:p>
        </w:tc>
        <w:tc>
          <w:tcPr>
            <w:tcW w:w="937" w:type="pct"/>
            <w:vAlign w:val="center"/>
          </w:tcPr>
          <w:p w14:paraId="1766E573" w14:textId="77777777" w:rsidR="00644636" w:rsidRPr="00DC7310" w:rsidRDefault="00644636" w:rsidP="005070AE">
            <w:pPr>
              <w:pStyle w:val="TAC"/>
              <w:keepNext w:val="0"/>
              <w:keepLines w:val="0"/>
            </w:pPr>
            <w:r w:rsidRPr="00DC7310">
              <w:t>-</w:t>
            </w:r>
          </w:p>
        </w:tc>
        <w:tc>
          <w:tcPr>
            <w:tcW w:w="938" w:type="pct"/>
            <w:vAlign w:val="center"/>
          </w:tcPr>
          <w:p w14:paraId="617D27D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96D823A" w14:textId="77777777" w:rsidR="00644636" w:rsidRPr="00DC7310" w:rsidRDefault="00644636" w:rsidP="005070AE">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929A3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735F265" w14:textId="77777777" w:rsidTr="005070AE">
        <w:trPr>
          <w:jc w:val="center"/>
        </w:trPr>
        <w:tc>
          <w:tcPr>
            <w:tcW w:w="1357" w:type="pct"/>
            <w:tcBorders>
              <w:bottom w:val="single" w:sz="4" w:space="0" w:color="auto"/>
            </w:tcBorders>
          </w:tcPr>
          <w:p w14:paraId="6D8AC308" w14:textId="77777777" w:rsidR="00644636" w:rsidRPr="00DC7310" w:rsidRDefault="00644636" w:rsidP="005070AE">
            <w:pPr>
              <w:pStyle w:val="TAC"/>
              <w:keepNext w:val="0"/>
              <w:keepLines w:val="0"/>
              <w:rPr>
                <w:rFonts w:eastAsia="맑은 고딕"/>
                <w:lang w:eastAsia="ko-KR"/>
              </w:rPr>
            </w:pPr>
            <w:r w:rsidRPr="00DC7310">
              <w:t>DC_7-28_n40-n78</w:t>
            </w:r>
          </w:p>
        </w:tc>
        <w:tc>
          <w:tcPr>
            <w:tcW w:w="937" w:type="pct"/>
            <w:vAlign w:val="center"/>
          </w:tcPr>
          <w:p w14:paraId="7F68F2BA" w14:textId="77777777" w:rsidR="00644636" w:rsidRPr="00DC7310" w:rsidRDefault="00644636" w:rsidP="005070AE">
            <w:pPr>
              <w:pStyle w:val="TAC"/>
              <w:keepNext w:val="0"/>
              <w:keepLines w:val="0"/>
              <w:rPr>
                <w:rFonts w:eastAsia="맑은 고딕" w:cs="Arial"/>
                <w:szCs w:val="18"/>
                <w:lang w:eastAsia="ko-KR"/>
              </w:rPr>
            </w:pPr>
            <w:r w:rsidRPr="00DC7310">
              <w:t>-</w:t>
            </w:r>
          </w:p>
        </w:tc>
        <w:tc>
          <w:tcPr>
            <w:tcW w:w="938" w:type="pct"/>
            <w:vAlign w:val="center"/>
          </w:tcPr>
          <w:p w14:paraId="7834CE4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CD9FAE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17BD8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716F7E" w14:textId="77777777" w:rsidTr="005070AE">
        <w:trPr>
          <w:jc w:val="center"/>
        </w:trPr>
        <w:tc>
          <w:tcPr>
            <w:tcW w:w="1357" w:type="pct"/>
            <w:tcBorders>
              <w:top w:val="single" w:sz="4" w:space="0" w:color="auto"/>
              <w:bottom w:val="single" w:sz="4" w:space="0" w:color="auto"/>
            </w:tcBorders>
            <w:vAlign w:val="center"/>
          </w:tcPr>
          <w:p w14:paraId="2BA0E7BB" w14:textId="77777777" w:rsidR="00644636" w:rsidRPr="00DC7310" w:rsidRDefault="00644636" w:rsidP="005070AE">
            <w:pPr>
              <w:pStyle w:val="TAC"/>
              <w:keepNext w:val="0"/>
              <w:keepLines w:val="0"/>
              <w:rPr>
                <w:rFonts w:cs="Arial"/>
              </w:rPr>
            </w:pPr>
            <w:r w:rsidRPr="00DC7310">
              <w:rPr>
                <w:rFonts w:cs="Arial"/>
              </w:rPr>
              <w:t>DC_7-29-66_n78</w:t>
            </w:r>
          </w:p>
        </w:tc>
        <w:tc>
          <w:tcPr>
            <w:tcW w:w="937" w:type="pct"/>
            <w:vAlign w:val="center"/>
          </w:tcPr>
          <w:p w14:paraId="56E6BF02" w14:textId="77777777" w:rsidR="00644636" w:rsidRPr="00DC7310" w:rsidRDefault="00644636" w:rsidP="005070AE">
            <w:pPr>
              <w:pStyle w:val="TAC"/>
              <w:keepNext w:val="0"/>
              <w:keepLines w:val="0"/>
            </w:pPr>
            <w:r w:rsidRPr="00DC7310">
              <w:rPr>
                <w:rFonts w:cs="Arial"/>
              </w:rPr>
              <w:t>0.5</w:t>
            </w:r>
          </w:p>
        </w:tc>
        <w:tc>
          <w:tcPr>
            <w:tcW w:w="938" w:type="pct"/>
            <w:vAlign w:val="center"/>
          </w:tcPr>
          <w:p w14:paraId="6D3A93E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B48FF7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A7EB1A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739E270" w14:textId="77777777" w:rsidTr="005070AE">
        <w:trPr>
          <w:jc w:val="center"/>
        </w:trPr>
        <w:tc>
          <w:tcPr>
            <w:tcW w:w="1357" w:type="pct"/>
            <w:tcBorders>
              <w:top w:val="single" w:sz="4" w:space="0" w:color="auto"/>
              <w:bottom w:val="single" w:sz="4" w:space="0" w:color="auto"/>
            </w:tcBorders>
            <w:vAlign w:val="center"/>
          </w:tcPr>
          <w:p w14:paraId="7FCEEDDD" w14:textId="77777777" w:rsidR="00644636" w:rsidRPr="00DC7310" w:rsidRDefault="00644636" w:rsidP="005070AE">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0884739" w14:textId="77777777" w:rsidR="00644636" w:rsidRPr="00DC7310" w:rsidRDefault="00644636" w:rsidP="005070AE">
            <w:pPr>
              <w:pStyle w:val="TAC"/>
              <w:keepNext w:val="0"/>
              <w:keepLines w:val="0"/>
              <w:rPr>
                <w:rFonts w:cs="Arial"/>
              </w:rPr>
            </w:pPr>
            <w:r w:rsidRPr="00FC21AA">
              <w:rPr>
                <w:rFonts w:cs="Arial"/>
                <w:lang w:eastAsia="zh-CN"/>
              </w:rPr>
              <w:t>-</w:t>
            </w:r>
          </w:p>
        </w:tc>
        <w:tc>
          <w:tcPr>
            <w:tcW w:w="938" w:type="pct"/>
            <w:vAlign w:val="center"/>
          </w:tcPr>
          <w:p w14:paraId="47212D00" w14:textId="77777777" w:rsidR="00644636" w:rsidRPr="00DC7310" w:rsidRDefault="00644636" w:rsidP="005070AE">
            <w:pPr>
              <w:pStyle w:val="TAC"/>
              <w:keepNext w:val="0"/>
              <w:keepLines w:val="0"/>
              <w:rPr>
                <w:lang w:eastAsia="zh-CN"/>
              </w:rPr>
            </w:pPr>
            <w:r w:rsidRPr="00FC21AA">
              <w:rPr>
                <w:rFonts w:cs="Arial"/>
                <w:lang w:eastAsia="zh-TW"/>
              </w:rPr>
              <w:t>-</w:t>
            </w:r>
          </w:p>
        </w:tc>
        <w:tc>
          <w:tcPr>
            <w:tcW w:w="884" w:type="pct"/>
            <w:vAlign w:val="center"/>
          </w:tcPr>
          <w:p w14:paraId="5EC823ED" w14:textId="77777777" w:rsidR="00644636" w:rsidRPr="00DC7310" w:rsidRDefault="00644636" w:rsidP="005070AE">
            <w:pPr>
              <w:pStyle w:val="TAC"/>
              <w:keepNext w:val="0"/>
              <w:keepLines w:val="0"/>
              <w:rPr>
                <w:rFonts w:cs="Arial"/>
                <w:szCs w:val="18"/>
              </w:rPr>
            </w:pPr>
            <w:r w:rsidRPr="00FC21AA">
              <w:rPr>
                <w:rFonts w:cs="Arial"/>
                <w:lang w:eastAsia="zh-TW"/>
              </w:rPr>
              <w:t>-</w:t>
            </w:r>
          </w:p>
        </w:tc>
        <w:tc>
          <w:tcPr>
            <w:tcW w:w="884" w:type="pct"/>
            <w:vAlign w:val="center"/>
          </w:tcPr>
          <w:p w14:paraId="3F172D83" w14:textId="77777777" w:rsidR="00644636" w:rsidRPr="00DC7310" w:rsidRDefault="00644636" w:rsidP="005070AE">
            <w:pPr>
              <w:pStyle w:val="TAC"/>
              <w:keepNext w:val="0"/>
              <w:keepLines w:val="0"/>
              <w:rPr>
                <w:rFonts w:cs="Arial"/>
                <w:szCs w:val="18"/>
                <w:lang w:eastAsia="zh-CN"/>
              </w:rPr>
            </w:pPr>
            <w:r w:rsidRPr="00FC21AA">
              <w:rPr>
                <w:rFonts w:eastAsiaTheme="minorEastAsia" w:cs="Arial"/>
                <w:lang w:eastAsia="zh-TW"/>
              </w:rPr>
              <w:t>0.2</w:t>
            </w:r>
          </w:p>
        </w:tc>
      </w:tr>
      <w:tr w:rsidR="00644636" w:rsidRPr="00DC7310" w14:paraId="7F781769" w14:textId="77777777" w:rsidTr="005070AE">
        <w:trPr>
          <w:jc w:val="center"/>
        </w:trPr>
        <w:tc>
          <w:tcPr>
            <w:tcW w:w="1357" w:type="pct"/>
            <w:tcBorders>
              <w:top w:val="single" w:sz="4" w:space="0" w:color="auto"/>
              <w:bottom w:val="single" w:sz="4" w:space="0" w:color="auto"/>
            </w:tcBorders>
            <w:vAlign w:val="center"/>
          </w:tcPr>
          <w:p w14:paraId="02B0D974" w14:textId="77777777" w:rsidR="00644636" w:rsidRPr="00DC7310" w:rsidRDefault="00644636" w:rsidP="005070AE">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592E6DE"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938" w:type="pct"/>
            <w:vAlign w:val="center"/>
          </w:tcPr>
          <w:p w14:paraId="7FAFC789"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586D16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01C0EFE"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0.8</w:t>
            </w:r>
          </w:p>
        </w:tc>
      </w:tr>
      <w:tr w:rsidR="00644636" w:rsidRPr="00DC7310" w14:paraId="6756684B" w14:textId="77777777" w:rsidTr="005070AE">
        <w:trPr>
          <w:jc w:val="center"/>
        </w:trPr>
        <w:tc>
          <w:tcPr>
            <w:tcW w:w="1357" w:type="pct"/>
            <w:tcBorders>
              <w:top w:val="single" w:sz="4" w:space="0" w:color="auto"/>
              <w:bottom w:val="single" w:sz="4" w:space="0" w:color="auto"/>
            </w:tcBorders>
            <w:vAlign w:val="center"/>
          </w:tcPr>
          <w:p w14:paraId="3D272223" w14:textId="77777777" w:rsidR="00644636" w:rsidRPr="00DC7310" w:rsidRDefault="00644636" w:rsidP="005070AE">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1557075" w14:textId="77777777" w:rsidR="00644636" w:rsidRPr="00DC7310" w:rsidRDefault="00644636" w:rsidP="005070AE">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65C806E0"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45BCBF6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508A2B1" w14:textId="77777777" w:rsidR="00644636" w:rsidRPr="00DC7310" w:rsidRDefault="00644636" w:rsidP="005070AE">
            <w:pPr>
              <w:pStyle w:val="TAC"/>
              <w:keepNext w:val="0"/>
              <w:keepLines w:val="0"/>
              <w:rPr>
                <w:rFonts w:cs="Arial"/>
                <w:lang w:eastAsia="zh-CN"/>
              </w:rPr>
            </w:pPr>
            <w:r w:rsidRPr="00FC21AA">
              <w:rPr>
                <w:rFonts w:cs="Arial"/>
                <w:szCs w:val="18"/>
                <w:lang w:eastAsia="zh-CN"/>
              </w:rPr>
              <w:t>0.5</w:t>
            </w:r>
          </w:p>
        </w:tc>
      </w:tr>
      <w:tr w:rsidR="00644636" w:rsidRPr="00DC7310" w14:paraId="301D3838" w14:textId="77777777" w:rsidTr="005070AE">
        <w:trPr>
          <w:jc w:val="center"/>
        </w:trPr>
        <w:tc>
          <w:tcPr>
            <w:tcW w:w="1357" w:type="pct"/>
            <w:tcBorders>
              <w:top w:val="single" w:sz="4" w:space="0" w:color="auto"/>
              <w:bottom w:val="single" w:sz="4" w:space="0" w:color="auto"/>
            </w:tcBorders>
          </w:tcPr>
          <w:p w14:paraId="78EBF928"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0FC273A9" w14:textId="77777777" w:rsidR="00644636" w:rsidRPr="00DC7310" w:rsidRDefault="00644636" w:rsidP="005070AE">
            <w:pPr>
              <w:pStyle w:val="TAC"/>
              <w:keepNext w:val="0"/>
              <w:keepLines w:val="0"/>
              <w:rPr>
                <w:rFonts w:cs="Arial"/>
              </w:rPr>
            </w:pPr>
            <w:r w:rsidRPr="00DC7310">
              <w:rPr>
                <w:rFonts w:cs="Arial"/>
                <w:bCs/>
                <w:szCs w:val="18"/>
                <w:lang w:eastAsia="zh-CN"/>
              </w:rPr>
              <w:t>0.5</w:t>
            </w:r>
          </w:p>
        </w:tc>
        <w:tc>
          <w:tcPr>
            <w:tcW w:w="938" w:type="pct"/>
            <w:vAlign w:val="center"/>
          </w:tcPr>
          <w:p w14:paraId="31DBE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F68D55"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1C98E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FD174C" w14:textId="77777777" w:rsidTr="005070AE">
        <w:trPr>
          <w:jc w:val="center"/>
        </w:trPr>
        <w:tc>
          <w:tcPr>
            <w:tcW w:w="1357" w:type="pct"/>
            <w:tcBorders>
              <w:top w:val="single" w:sz="4" w:space="0" w:color="auto"/>
              <w:bottom w:val="single" w:sz="4" w:space="0" w:color="auto"/>
            </w:tcBorders>
            <w:vAlign w:val="center"/>
          </w:tcPr>
          <w:p w14:paraId="6C0295E1"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3A3CDB4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BB4835D"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884" w:type="pct"/>
            <w:vAlign w:val="center"/>
          </w:tcPr>
          <w:p w14:paraId="6720617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0474A5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8DFFAC5" w14:textId="77777777" w:rsidTr="005070AE">
        <w:trPr>
          <w:jc w:val="center"/>
        </w:trPr>
        <w:tc>
          <w:tcPr>
            <w:tcW w:w="1357" w:type="pct"/>
            <w:tcBorders>
              <w:bottom w:val="single" w:sz="4" w:space="0" w:color="auto"/>
            </w:tcBorders>
          </w:tcPr>
          <w:p w14:paraId="6D7390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058CD263"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66FC941" w14:textId="77777777" w:rsidR="00644636" w:rsidRPr="00DC7310" w:rsidRDefault="00644636" w:rsidP="005070AE">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098879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A2BC77"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52509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505FE5A" w14:textId="77777777" w:rsidTr="005070AE">
        <w:trPr>
          <w:jc w:val="center"/>
        </w:trPr>
        <w:tc>
          <w:tcPr>
            <w:tcW w:w="1357" w:type="pct"/>
            <w:tcBorders>
              <w:top w:val="single" w:sz="4" w:space="0" w:color="auto"/>
              <w:bottom w:val="single" w:sz="4" w:space="0" w:color="auto"/>
            </w:tcBorders>
            <w:vAlign w:val="center"/>
          </w:tcPr>
          <w:p w14:paraId="63A42557" w14:textId="77777777" w:rsidR="00644636" w:rsidRPr="00DC7310" w:rsidRDefault="00644636" w:rsidP="005070AE">
            <w:pPr>
              <w:pStyle w:val="TAC"/>
              <w:keepNext w:val="0"/>
              <w:keepLines w:val="0"/>
              <w:rPr>
                <w:rFonts w:cs="Arial"/>
              </w:rPr>
            </w:pPr>
            <w:r w:rsidRPr="00DC7310">
              <w:t>DC_7-28_n1-n78</w:t>
            </w:r>
          </w:p>
        </w:tc>
        <w:tc>
          <w:tcPr>
            <w:tcW w:w="937" w:type="pct"/>
            <w:vAlign w:val="center"/>
          </w:tcPr>
          <w:p w14:paraId="2B396947" w14:textId="77777777" w:rsidR="00644636" w:rsidRPr="00DC7310" w:rsidRDefault="00644636" w:rsidP="005070AE">
            <w:pPr>
              <w:pStyle w:val="TAC"/>
              <w:keepNext w:val="0"/>
              <w:keepLines w:val="0"/>
            </w:pPr>
            <w:r w:rsidRPr="00DC7310">
              <w:t>0.2</w:t>
            </w:r>
          </w:p>
        </w:tc>
        <w:tc>
          <w:tcPr>
            <w:tcW w:w="938" w:type="pct"/>
            <w:vAlign w:val="center"/>
          </w:tcPr>
          <w:p w14:paraId="548887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B501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7F1A0A3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535" w14:textId="77777777" w:rsidTr="005070AE">
        <w:trPr>
          <w:jc w:val="center"/>
        </w:trPr>
        <w:tc>
          <w:tcPr>
            <w:tcW w:w="1357" w:type="pct"/>
            <w:tcBorders>
              <w:bottom w:val="single" w:sz="4" w:space="0" w:color="auto"/>
            </w:tcBorders>
          </w:tcPr>
          <w:p w14:paraId="71FB829B" w14:textId="77777777" w:rsidR="00644636" w:rsidRPr="00DC7310" w:rsidRDefault="00644636" w:rsidP="005070AE">
            <w:pPr>
              <w:pStyle w:val="TAC"/>
              <w:keepNext w:val="0"/>
              <w:keepLines w:val="0"/>
              <w:rPr>
                <w:rFonts w:eastAsia="MS Mincho"/>
                <w:bCs/>
                <w:szCs w:val="18"/>
              </w:rPr>
            </w:pPr>
            <w:r w:rsidRPr="00DC7310">
              <w:t>DC_7-28-66_n7</w:t>
            </w:r>
          </w:p>
        </w:tc>
        <w:tc>
          <w:tcPr>
            <w:tcW w:w="937" w:type="pct"/>
            <w:vAlign w:val="center"/>
          </w:tcPr>
          <w:p w14:paraId="58CE7230"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02FF7B4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E28EC1F"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22F723E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CA0A466" w14:textId="77777777" w:rsidTr="005070AE">
        <w:trPr>
          <w:jc w:val="center"/>
        </w:trPr>
        <w:tc>
          <w:tcPr>
            <w:tcW w:w="1357" w:type="pct"/>
            <w:tcBorders>
              <w:top w:val="single" w:sz="4" w:space="0" w:color="auto"/>
              <w:bottom w:val="single" w:sz="4" w:space="0" w:color="auto"/>
            </w:tcBorders>
          </w:tcPr>
          <w:p w14:paraId="6528647A" w14:textId="77777777" w:rsidR="00644636" w:rsidRPr="00DC7310" w:rsidRDefault="00644636" w:rsidP="005070AE">
            <w:pPr>
              <w:pStyle w:val="TAC"/>
              <w:keepNext w:val="0"/>
              <w:keepLines w:val="0"/>
              <w:rPr>
                <w:rFonts w:eastAsia="MS Mincho"/>
                <w:bCs/>
                <w:szCs w:val="18"/>
              </w:rPr>
            </w:pPr>
            <w:r w:rsidRPr="00DC7310">
              <w:t>DC_7-28-66_n66</w:t>
            </w:r>
          </w:p>
        </w:tc>
        <w:tc>
          <w:tcPr>
            <w:tcW w:w="937" w:type="pct"/>
            <w:vAlign w:val="center"/>
          </w:tcPr>
          <w:p w14:paraId="59A390D5"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72F8268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4EAD924"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30991A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2D4CAE9" w14:textId="77777777" w:rsidTr="005070AE">
        <w:trPr>
          <w:jc w:val="center"/>
        </w:trPr>
        <w:tc>
          <w:tcPr>
            <w:tcW w:w="1357" w:type="pct"/>
            <w:tcBorders>
              <w:top w:val="single" w:sz="4" w:space="0" w:color="auto"/>
              <w:bottom w:val="single" w:sz="4" w:space="0" w:color="auto"/>
            </w:tcBorders>
            <w:vAlign w:val="center"/>
          </w:tcPr>
          <w:p w14:paraId="39CFE98C" w14:textId="77777777" w:rsidR="00644636" w:rsidRPr="00DC7310" w:rsidRDefault="00644636" w:rsidP="005070AE">
            <w:pPr>
              <w:pStyle w:val="TAC"/>
              <w:keepNext w:val="0"/>
              <w:keepLines w:val="0"/>
              <w:rPr>
                <w:rFonts w:cs="Arial"/>
              </w:rPr>
            </w:pPr>
            <w:r w:rsidRPr="00DC7310">
              <w:rPr>
                <w:rFonts w:eastAsia="MS Mincho" w:cs="Arial"/>
                <w:bCs/>
                <w:szCs w:val="18"/>
              </w:rPr>
              <w:t>DC_7-40_n1-n78</w:t>
            </w:r>
          </w:p>
        </w:tc>
        <w:tc>
          <w:tcPr>
            <w:tcW w:w="937" w:type="pct"/>
            <w:vAlign w:val="center"/>
          </w:tcPr>
          <w:p w14:paraId="783F698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33BFB5A2" w14:textId="77777777" w:rsidR="00644636" w:rsidRPr="00DC7310" w:rsidRDefault="00644636" w:rsidP="005070AE">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A7E92F" w14:textId="77777777" w:rsidR="00644636" w:rsidRPr="00DC7310" w:rsidRDefault="00644636" w:rsidP="005070AE">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0A988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43DFD086" w14:textId="77777777" w:rsidTr="005070AE">
        <w:trPr>
          <w:jc w:val="center"/>
        </w:trPr>
        <w:tc>
          <w:tcPr>
            <w:tcW w:w="1357" w:type="pct"/>
            <w:tcBorders>
              <w:top w:val="single" w:sz="4" w:space="0" w:color="auto"/>
              <w:bottom w:val="single" w:sz="4" w:space="0" w:color="auto"/>
            </w:tcBorders>
          </w:tcPr>
          <w:p w14:paraId="6879405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EA5E81B"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0DC60484"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0A7F1FB"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5FAD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20FE0A91" w14:textId="77777777" w:rsidTr="005070AE">
        <w:trPr>
          <w:jc w:val="center"/>
        </w:trPr>
        <w:tc>
          <w:tcPr>
            <w:tcW w:w="1357" w:type="pct"/>
            <w:tcBorders>
              <w:top w:val="single" w:sz="4" w:space="0" w:color="auto"/>
              <w:bottom w:val="single" w:sz="4" w:space="0" w:color="auto"/>
            </w:tcBorders>
          </w:tcPr>
          <w:p w14:paraId="7C4F8B1A"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1298704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D17921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C4BFE0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5A5C463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r>
      <w:tr w:rsidR="00644636" w:rsidRPr="00DC7310" w14:paraId="19726591" w14:textId="77777777" w:rsidTr="005070AE">
        <w:trPr>
          <w:jc w:val="center"/>
        </w:trPr>
        <w:tc>
          <w:tcPr>
            <w:tcW w:w="1357" w:type="pct"/>
            <w:tcBorders>
              <w:top w:val="single" w:sz="4" w:space="0" w:color="auto"/>
              <w:bottom w:val="single" w:sz="4" w:space="0" w:color="auto"/>
            </w:tcBorders>
          </w:tcPr>
          <w:p w14:paraId="4CE80FB4" w14:textId="77777777" w:rsidR="00644636" w:rsidRPr="00DC7310" w:rsidRDefault="00644636" w:rsidP="005070AE">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DAF3A9D"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46688B27"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33AF233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0E70331"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44636" w:rsidRPr="00DC7310" w14:paraId="057F1BE3" w14:textId="77777777" w:rsidTr="005070AE">
        <w:trPr>
          <w:jc w:val="center"/>
        </w:trPr>
        <w:tc>
          <w:tcPr>
            <w:tcW w:w="1357" w:type="pct"/>
            <w:tcBorders>
              <w:top w:val="single" w:sz="4" w:space="0" w:color="auto"/>
              <w:bottom w:val="single" w:sz="4" w:space="0" w:color="auto"/>
            </w:tcBorders>
          </w:tcPr>
          <w:p w14:paraId="54AF1B54" w14:textId="77777777" w:rsidR="00644636" w:rsidRPr="00DC7310" w:rsidRDefault="00644636" w:rsidP="005070AE">
            <w:pPr>
              <w:pStyle w:val="TAC"/>
              <w:keepNext w:val="0"/>
              <w:keepLines w:val="0"/>
              <w:rPr>
                <w:rFonts w:cs="Arial"/>
              </w:rPr>
            </w:pPr>
            <w:r w:rsidRPr="00DC7310">
              <w:rPr>
                <w:rFonts w:cs="Arial"/>
                <w:lang w:eastAsia="ja-JP"/>
              </w:rPr>
              <w:t>DC_7-66_n2-n78</w:t>
            </w:r>
          </w:p>
        </w:tc>
        <w:tc>
          <w:tcPr>
            <w:tcW w:w="937" w:type="pct"/>
            <w:vAlign w:val="center"/>
          </w:tcPr>
          <w:p w14:paraId="5CB8536F"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2665B513"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26E055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2A86B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6E2604" w14:textId="77777777" w:rsidTr="005070AE">
        <w:trPr>
          <w:jc w:val="center"/>
        </w:trPr>
        <w:tc>
          <w:tcPr>
            <w:tcW w:w="1357" w:type="pct"/>
            <w:tcBorders>
              <w:top w:val="single" w:sz="4" w:space="0" w:color="auto"/>
              <w:bottom w:val="single" w:sz="4" w:space="0" w:color="auto"/>
            </w:tcBorders>
          </w:tcPr>
          <w:p w14:paraId="785D7B2C"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354B518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5837C57"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4045D658"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523CC569"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88520FD" w14:textId="77777777" w:rsidTr="005070AE">
        <w:trPr>
          <w:jc w:val="center"/>
        </w:trPr>
        <w:tc>
          <w:tcPr>
            <w:tcW w:w="1357" w:type="pct"/>
            <w:tcBorders>
              <w:top w:val="single" w:sz="4" w:space="0" w:color="auto"/>
              <w:bottom w:val="single" w:sz="4" w:space="0" w:color="auto"/>
            </w:tcBorders>
          </w:tcPr>
          <w:p w14:paraId="1CB504E7"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6789D42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D9CD76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74FFD2D1"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1547A4AC"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390CC72" w14:textId="77777777" w:rsidTr="005070AE">
        <w:trPr>
          <w:jc w:val="center"/>
        </w:trPr>
        <w:tc>
          <w:tcPr>
            <w:tcW w:w="1357" w:type="pct"/>
            <w:tcBorders>
              <w:top w:val="single" w:sz="4" w:space="0" w:color="auto"/>
              <w:bottom w:val="single" w:sz="4" w:space="0" w:color="auto"/>
            </w:tcBorders>
            <w:vAlign w:val="center"/>
          </w:tcPr>
          <w:p w14:paraId="264F8731" w14:textId="77777777" w:rsidR="00644636" w:rsidRPr="00DC7310" w:rsidRDefault="00644636" w:rsidP="005070AE">
            <w:pPr>
              <w:pStyle w:val="TAC"/>
              <w:keepNext w:val="0"/>
              <w:keepLines w:val="0"/>
              <w:rPr>
                <w:rFonts w:cs="Arial"/>
              </w:rPr>
            </w:pPr>
            <w:r w:rsidRPr="00DC7310">
              <w:rPr>
                <w:rFonts w:cs="Arial"/>
                <w:lang w:eastAsia="ja-JP"/>
              </w:rPr>
              <w:t>DC_7-66_n25-n66</w:t>
            </w:r>
          </w:p>
        </w:tc>
        <w:tc>
          <w:tcPr>
            <w:tcW w:w="937" w:type="pct"/>
            <w:vAlign w:val="center"/>
          </w:tcPr>
          <w:p w14:paraId="54023140" w14:textId="77777777" w:rsidR="00644636" w:rsidRPr="00DC7310" w:rsidRDefault="00644636" w:rsidP="005070AE">
            <w:pPr>
              <w:pStyle w:val="TAC"/>
              <w:keepNext w:val="0"/>
              <w:keepLines w:val="0"/>
              <w:rPr>
                <w:rFonts w:eastAsia="MS Mincho" w:cs="Arial"/>
                <w:bCs/>
                <w:szCs w:val="18"/>
              </w:rPr>
            </w:pPr>
            <w:r w:rsidRPr="00DC7310">
              <w:t>0.5</w:t>
            </w:r>
          </w:p>
        </w:tc>
        <w:tc>
          <w:tcPr>
            <w:tcW w:w="938" w:type="pct"/>
            <w:vAlign w:val="center"/>
          </w:tcPr>
          <w:p w14:paraId="732844E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E85E42"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6F74E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D2F6464" w14:textId="77777777" w:rsidTr="005070AE">
        <w:trPr>
          <w:jc w:val="center"/>
        </w:trPr>
        <w:tc>
          <w:tcPr>
            <w:tcW w:w="1357" w:type="pct"/>
            <w:tcBorders>
              <w:top w:val="single" w:sz="4" w:space="0" w:color="auto"/>
              <w:bottom w:val="single" w:sz="4" w:space="0" w:color="auto"/>
            </w:tcBorders>
            <w:vAlign w:val="center"/>
          </w:tcPr>
          <w:p w14:paraId="150018E5" w14:textId="77777777" w:rsidR="00644636" w:rsidRPr="00DC7310" w:rsidRDefault="00644636" w:rsidP="005070AE">
            <w:pPr>
              <w:pStyle w:val="TAC"/>
              <w:keepNext w:val="0"/>
              <w:keepLines w:val="0"/>
              <w:rPr>
                <w:rFonts w:cs="Arial"/>
                <w:lang w:eastAsia="ja-JP"/>
              </w:rPr>
            </w:pPr>
            <w:r w:rsidRPr="00DC7310">
              <w:rPr>
                <w:rFonts w:cs="Arial"/>
                <w:lang w:eastAsia="ja-JP"/>
              </w:rPr>
              <w:t>DC_7-66_n66-n71</w:t>
            </w:r>
          </w:p>
        </w:tc>
        <w:tc>
          <w:tcPr>
            <w:tcW w:w="937" w:type="pct"/>
            <w:vAlign w:val="center"/>
          </w:tcPr>
          <w:p w14:paraId="3FC7B6D3" w14:textId="77777777" w:rsidR="00644636" w:rsidRPr="00DC7310" w:rsidRDefault="00644636" w:rsidP="005070AE">
            <w:pPr>
              <w:pStyle w:val="TAC"/>
              <w:keepNext w:val="0"/>
              <w:keepLines w:val="0"/>
            </w:pPr>
            <w:r w:rsidRPr="00DC7310">
              <w:rPr>
                <w:lang w:eastAsia="zh-CN"/>
              </w:rPr>
              <w:t>0.5</w:t>
            </w:r>
          </w:p>
        </w:tc>
        <w:tc>
          <w:tcPr>
            <w:tcW w:w="938" w:type="pct"/>
            <w:vAlign w:val="center"/>
          </w:tcPr>
          <w:p w14:paraId="6BBD87E1" w14:textId="77777777" w:rsidR="00644636" w:rsidRPr="00DC7310" w:rsidRDefault="00644636" w:rsidP="005070AE">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112AAAA"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884" w:type="pct"/>
            <w:vAlign w:val="center"/>
          </w:tcPr>
          <w:p w14:paraId="242A133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403963C9" w14:textId="77777777" w:rsidTr="005070AE">
        <w:trPr>
          <w:jc w:val="center"/>
        </w:trPr>
        <w:tc>
          <w:tcPr>
            <w:tcW w:w="1357" w:type="pct"/>
            <w:tcBorders>
              <w:top w:val="single" w:sz="4" w:space="0" w:color="auto"/>
              <w:bottom w:val="single" w:sz="4" w:space="0" w:color="auto"/>
            </w:tcBorders>
            <w:vAlign w:val="center"/>
          </w:tcPr>
          <w:p w14:paraId="1E2B3A81" w14:textId="77777777" w:rsidR="00644636" w:rsidRPr="00DC7310" w:rsidRDefault="00644636" w:rsidP="005070AE">
            <w:pPr>
              <w:pStyle w:val="TAC"/>
              <w:keepNext w:val="0"/>
              <w:keepLines w:val="0"/>
              <w:rPr>
                <w:rFonts w:cs="Arial"/>
              </w:rPr>
            </w:pPr>
            <w:r w:rsidRPr="00DC7310">
              <w:rPr>
                <w:rFonts w:cs="Arial"/>
                <w:szCs w:val="18"/>
              </w:rPr>
              <w:t>DC_7-66_n66-n77</w:t>
            </w:r>
          </w:p>
        </w:tc>
        <w:tc>
          <w:tcPr>
            <w:tcW w:w="937" w:type="pct"/>
            <w:vAlign w:val="center"/>
          </w:tcPr>
          <w:p w14:paraId="7B70292C" w14:textId="77777777" w:rsidR="00644636" w:rsidRPr="00DC7310" w:rsidRDefault="00644636" w:rsidP="005070AE">
            <w:pPr>
              <w:pStyle w:val="TAC"/>
              <w:keepNext w:val="0"/>
              <w:keepLines w:val="0"/>
            </w:pPr>
            <w:r w:rsidRPr="00DC7310">
              <w:t>0.5</w:t>
            </w:r>
          </w:p>
        </w:tc>
        <w:tc>
          <w:tcPr>
            <w:tcW w:w="938" w:type="pct"/>
            <w:vAlign w:val="center"/>
          </w:tcPr>
          <w:p w14:paraId="18E87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AA5C89"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884" w:type="pct"/>
            <w:vAlign w:val="center"/>
          </w:tcPr>
          <w:p w14:paraId="2AACBF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77ABDF8" w14:textId="77777777" w:rsidTr="005070AE">
        <w:trPr>
          <w:jc w:val="center"/>
        </w:trPr>
        <w:tc>
          <w:tcPr>
            <w:tcW w:w="1357" w:type="pct"/>
            <w:tcBorders>
              <w:top w:val="single" w:sz="4" w:space="0" w:color="auto"/>
              <w:bottom w:val="single" w:sz="4" w:space="0" w:color="auto"/>
            </w:tcBorders>
          </w:tcPr>
          <w:p w14:paraId="74B5FB05" w14:textId="77777777" w:rsidR="00644636" w:rsidRPr="00DC7310" w:rsidRDefault="00644636" w:rsidP="005070AE">
            <w:pPr>
              <w:pStyle w:val="TAC"/>
              <w:keepNext w:val="0"/>
              <w:keepLines w:val="0"/>
              <w:rPr>
                <w:rFonts w:eastAsia="MS Mincho"/>
              </w:rPr>
            </w:pPr>
            <w:r w:rsidRPr="00DC7310">
              <w:rPr>
                <w:rFonts w:eastAsia="MS Mincho"/>
              </w:rPr>
              <w:t>DC_7-(n)66-n78</w:t>
            </w:r>
          </w:p>
          <w:p w14:paraId="046BE954" w14:textId="77777777" w:rsidR="00644636" w:rsidRPr="00DC7310" w:rsidRDefault="00644636" w:rsidP="005070AE">
            <w:pPr>
              <w:pStyle w:val="TAC"/>
              <w:keepNext w:val="0"/>
              <w:keepLines w:val="0"/>
              <w:rPr>
                <w:rFonts w:eastAsia="MS Mincho"/>
              </w:rPr>
            </w:pPr>
            <w:r w:rsidRPr="00DC7310">
              <w:rPr>
                <w:rFonts w:eastAsia="MS Mincho"/>
              </w:rPr>
              <w:t>DC_7-7-(n)66-n78</w:t>
            </w:r>
          </w:p>
          <w:p w14:paraId="3AE2EE64"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E058FB" w14:textId="77777777" w:rsidR="00644636" w:rsidRPr="00DC7310"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FC2692D" w14:textId="77777777" w:rsidR="00644636" w:rsidRPr="00DC7310" w:rsidRDefault="00644636" w:rsidP="005070AE">
            <w:pPr>
              <w:pStyle w:val="TAC"/>
              <w:keepNext w:val="0"/>
              <w:keepLines w:val="0"/>
              <w:rPr>
                <w:rFonts w:cs="Arial"/>
                <w:lang w:eastAsia="ja-JP"/>
              </w:rPr>
            </w:pPr>
            <w:r w:rsidRPr="00DC7310">
              <w:t>0.5</w:t>
            </w:r>
          </w:p>
        </w:tc>
        <w:tc>
          <w:tcPr>
            <w:tcW w:w="938" w:type="pct"/>
            <w:vAlign w:val="center"/>
          </w:tcPr>
          <w:p w14:paraId="1049D4F1"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B7AE31C" w14:textId="77777777" w:rsidR="00644636" w:rsidRPr="00DC7310" w:rsidRDefault="00644636" w:rsidP="005070AE">
            <w:pPr>
              <w:pStyle w:val="TAC"/>
              <w:keepNext w:val="0"/>
              <w:keepLines w:val="0"/>
              <w:rPr>
                <w:rFonts w:eastAsia="맑은 고딕" w:cs="Arial"/>
                <w:lang w:eastAsia="ko-KR"/>
              </w:rPr>
            </w:pPr>
            <w:r w:rsidRPr="00DC7310">
              <w:t>0.5</w:t>
            </w:r>
          </w:p>
        </w:tc>
        <w:tc>
          <w:tcPr>
            <w:tcW w:w="884" w:type="pct"/>
            <w:vAlign w:val="center"/>
          </w:tcPr>
          <w:p w14:paraId="3467A6E7"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644636" w:rsidRPr="00DC7310" w14:paraId="7CD9E820" w14:textId="77777777" w:rsidTr="005070AE">
        <w:trPr>
          <w:jc w:val="center"/>
        </w:trPr>
        <w:tc>
          <w:tcPr>
            <w:tcW w:w="1357" w:type="pct"/>
            <w:tcBorders>
              <w:bottom w:val="single" w:sz="4" w:space="0" w:color="auto"/>
            </w:tcBorders>
          </w:tcPr>
          <w:p w14:paraId="0AD6829A"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625D0790"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25F8134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0951B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359053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7B4E6A4" w14:textId="77777777" w:rsidTr="005070AE">
        <w:trPr>
          <w:jc w:val="center"/>
        </w:trPr>
        <w:tc>
          <w:tcPr>
            <w:tcW w:w="1357" w:type="pct"/>
            <w:tcBorders>
              <w:bottom w:val="single" w:sz="4" w:space="0" w:color="auto"/>
            </w:tcBorders>
          </w:tcPr>
          <w:p w14:paraId="4EAB0451"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11D17876"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vAlign w:val="center"/>
          </w:tcPr>
          <w:p w14:paraId="2C0702F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884" w:type="pct"/>
            <w:vAlign w:val="center"/>
          </w:tcPr>
          <w:p w14:paraId="240964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76BA56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09AFAC52" w14:textId="77777777" w:rsidTr="005070AE">
        <w:trPr>
          <w:jc w:val="center"/>
        </w:trPr>
        <w:tc>
          <w:tcPr>
            <w:tcW w:w="1357" w:type="pct"/>
            <w:tcBorders>
              <w:bottom w:val="single" w:sz="4" w:space="0" w:color="auto"/>
            </w:tcBorders>
          </w:tcPr>
          <w:p w14:paraId="1200D7FB"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937" w:type="pct"/>
            <w:vAlign w:val="center"/>
          </w:tcPr>
          <w:p w14:paraId="456A66B7"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DF34C9B"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9CE8CC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23FBB08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7998CBB1" w14:textId="77777777" w:rsidTr="005070AE">
        <w:trPr>
          <w:jc w:val="center"/>
        </w:trPr>
        <w:tc>
          <w:tcPr>
            <w:tcW w:w="1357" w:type="pct"/>
            <w:tcBorders>
              <w:bottom w:val="single" w:sz="4" w:space="0" w:color="auto"/>
            </w:tcBorders>
          </w:tcPr>
          <w:p w14:paraId="33727CA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A24518E"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6E5994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9CD30D"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045986E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C1D6EBC" w14:textId="77777777" w:rsidTr="005070AE">
        <w:trPr>
          <w:jc w:val="center"/>
        </w:trPr>
        <w:tc>
          <w:tcPr>
            <w:tcW w:w="1357" w:type="pct"/>
            <w:tcBorders>
              <w:bottom w:val="single" w:sz="4" w:space="0" w:color="auto"/>
            </w:tcBorders>
          </w:tcPr>
          <w:p w14:paraId="75CB309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0F143B9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163FF4B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9CD66B"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1DAA5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FC0CF08" w14:textId="77777777" w:rsidTr="005070AE">
        <w:trPr>
          <w:jc w:val="center"/>
        </w:trPr>
        <w:tc>
          <w:tcPr>
            <w:tcW w:w="1357" w:type="pct"/>
            <w:tcBorders>
              <w:top w:val="single" w:sz="4" w:space="0" w:color="auto"/>
              <w:bottom w:val="single" w:sz="4" w:space="0" w:color="auto"/>
            </w:tcBorders>
          </w:tcPr>
          <w:p w14:paraId="202E0E1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21E07D5A"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3C35A1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72B0F2" w14:textId="77777777" w:rsidR="00644636" w:rsidRPr="00DC7310" w:rsidRDefault="00644636" w:rsidP="005070AE">
            <w:pPr>
              <w:pStyle w:val="TAC"/>
              <w:keepNext w:val="0"/>
              <w:keepLines w:val="0"/>
            </w:pPr>
            <w:r w:rsidRPr="00DC7310">
              <w:rPr>
                <w:rFonts w:cs="Arial"/>
              </w:rPr>
              <w:t>-</w:t>
            </w:r>
          </w:p>
        </w:tc>
        <w:tc>
          <w:tcPr>
            <w:tcW w:w="884" w:type="pct"/>
            <w:vAlign w:val="center"/>
          </w:tcPr>
          <w:p w14:paraId="7AFB24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C368D05" w14:textId="77777777" w:rsidTr="005070AE">
        <w:trPr>
          <w:jc w:val="center"/>
        </w:trPr>
        <w:tc>
          <w:tcPr>
            <w:tcW w:w="1357" w:type="pct"/>
            <w:tcBorders>
              <w:top w:val="single" w:sz="4" w:space="0" w:color="auto"/>
              <w:bottom w:val="single" w:sz="4" w:space="0" w:color="auto"/>
            </w:tcBorders>
          </w:tcPr>
          <w:p w14:paraId="72D31CAD" w14:textId="77777777" w:rsidR="00644636" w:rsidRPr="00DC7310" w:rsidRDefault="00644636" w:rsidP="005070AE">
            <w:pPr>
              <w:pStyle w:val="TAC"/>
              <w:keepNext w:val="0"/>
              <w:keepLines w:val="0"/>
              <w:rPr>
                <w:rFonts w:cs="Arial"/>
                <w:lang w:eastAsia="ja-JP"/>
              </w:rPr>
            </w:pPr>
            <w:r w:rsidRPr="00DC7310">
              <w:rPr>
                <w:rFonts w:cs="Arial"/>
                <w:lang w:eastAsia="ja-JP"/>
              </w:rPr>
              <w:t>DC_7-71_n2-n66</w:t>
            </w:r>
          </w:p>
        </w:tc>
        <w:tc>
          <w:tcPr>
            <w:tcW w:w="937" w:type="pct"/>
            <w:vAlign w:val="center"/>
          </w:tcPr>
          <w:p w14:paraId="28001096" w14:textId="77777777" w:rsidR="00644636" w:rsidRPr="00DC7310" w:rsidRDefault="00644636" w:rsidP="005070AE">
            <w:pPr>
              <w:pStyle w:val="TAC"/>
              <w:keepNext w:val="0"/>
              <w:keepLines w:val="0"/>
            </w:pPr>
            <w:r w:rsidRPr="00DC7310">
              <w:t>0.5</w:t>
            </w:r>
          </w:p>
        </w:tc>
        <w:tc>
          <w:tcPr>
            <w:tcW w:w="938" w:type="pct"/>
            <w:vAlign w:val="center"/>
          </w:tcPr>
          <w:p w14:paraId="2589082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50AD32E" w14:textId="77777777" w:rsidR="00644636" w:rsidRPr="00DC7310" w:rsidRDefault="00644636" w:rsidP="005070AE">
            <w:pPr>
              <w:pStyle w:val="TAC"/>
              <w:keepNext w:val="0"/>
              <w:keepLines w:val="0"/>
              <w:rPr>
                <w:rFonts w:cs="Arial"/>
              </w:rPr>
            </w:pPr>
            <w:r w:rsidRPr="00DC7310">
              <w:rPr>
                <w:lang w:eastAsia="zh-CN"/>
              </w:rPr>
              <w:t>0.2</w:t>
            </w:r>
          </w:p>
        </w:tc>
        <w:tc>
          <w:tcPr>
            <w:tcW w:w="884" w:type="pct"/>
            <w:vAlign w:val="center"/>
          </w:tcPr>
          <w:p w14:paraId="5B544D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13A376E" w14:textId="77777777" w:rsidTr="005070AE">
        <w:trPr>
          <w:jc w:val="center"/>
        </w:trPr>
        <w:tc>
          <w:tcPr>
            <w:tcW w:w="1357" w:type="pct"/>
            <w:tcBorders>
              <w:top w:val="single" w:sz="4" w:space="0" w:color="auto"/>
              <w:bottom w:val="single" w:sz="4" w:space="0" w:color="auto"/>
            </w:tcBorders>
          </w:tcPr>
          <w:p w14:paraId="63CCD859"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937" w:type="pct"/>
            <w:vAlign w:val="center"/>
          </w:tcPr>
          <w:p w14:paraId="4494BEE0" w14:textId="77777777" w:rsidR="00644636" w:rsidRPr="00DC7310" w:rsidRDefault="00644636" w:rsidP="005070AE">
            <w:pPr>
              <w:pStyle w:val="TAC"/>
              <w:keepNext w:val="0"/>
              <w:keepLines w:val="0"/>
            </w:pPr>
            <w:r w:rsidRPr="00DC7310">
              <w:t>0.2</w:t>
            </w:r>
          </w:p>
        </w:tc>
        <w:tc>
          <w:tcPr>
            <w:tcW w:w="938" w:type="pct"/>
            <w:vAlign w:val="center"/>
          </w:tcPr>
          <w:p w14:paraId="196B6A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E0684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DD1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89ADD1" w14:textId="77777777" w:rsidTr="005070AE">
        <w:trPr>
          <w:jc w:val="center"/>
        </w:trPr>
        <w:tc>
          <w:tcPr>
            <w:tcW w:w="1357" w:type="pct"/>
            <w:tcBorders>
              <w:bottom w:val="single" w:sz="4" w:space="0" w:color="auto"/>
            </w:tcBorders>
          </w:tcPr>
          <w:p w14:paraId="316D2664"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366A358" w14:textId="77777777" w:rsidR="00644636" w:rsidRPr="00DC7310" w:rsidRDefault="00644636" w:rsidP="005070AE">
            <w:pPr>
              <w:pStyle w:val="TAC"/>
              <w:keepNext w:val="0"/>
              <w:keepLines w:val="0"/>
            </w:pPr>
            <w:r w:rsidRPr="00DC7310">
              <w:t>0.2</w:t>
            </w:r>
          </w:p>
        </w:tc>
        <w:tc>
          <w:tcPr>
            <w:tcW w:w="938" w:type="pct"/>
            <w:vAlign w:val="center"/>
          </w:tcPr>
          <w:p w14:paraId="539544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6E107"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25D3845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5E2C48" w14:textId="77777777" w:rsidTr="005070AE">
        <w:trPr>
          <w:jc w:val="center"/>
        </w:trPr>
        <w:tc>
          <w:tcPr>
            <w:tcW w:w="1357" w:type="pct"/>
            <w:tcBorders>
              <w:bottom w:val="single" w:sz="4" w:space="0" w:color="auto"/>
            </w:tcBorders>
          </w:tcPr>
          <w:p w14:paraId="42DDF016"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937" w:type="pct"/>
            <w:vAlign w:val="center"/>
          </w:tcPr>
          <w:p w14:paraId="57504891" w14:textId="77777777" w:rsidR="00644636" w:rsidRPr="00DC7310" w:rsidRDefault="00644636" w:rsidP="005070AE">
            <w:pPr>
              <w:pStyle w:val="TAC"/>
              <w:keepNext w:val="0"/>
              <w:keepLines w:val="0"/>
            </w:pPr>
            <w:r w:rsidRPr="00DC7310">
              <w:t>0.2</w:t>
            </w:r>
          </w:p>
        </w:tc>
        <w:tc>
          <w:tcPr>
            <w:tcW w:w="938" w:type="pct"/>
            <w:vAlign w:val="center"/>
          </w:tcPr>
          <w:p w14:paraId="3DFCD4F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781FB77" w14:textId="77777777" w:rsidR="00644636" w:rsidRPr="00DC7310" w:rsidRDefault="00644636" w:rsidP="005070AE">
            <w:pPr>
              <w:pStyle w:val="TAC"/>
              <w:keepNext w:val="0"/>
              <w:keepLines w:val="0"/>
              <w:rPr>
                <w:lang w:eastAsia="zh-CN"/>
              </w:rPr>
            </w:pPr>
            <w:r w:rsidRPr="00DC7310">
              <w:rPr>
                <w:rFonts w:cs="Arial"/>
              </w:rPr>
              <w:t>0.2</w:t>
            </w:r>
          </w:p>
        </w:tc>
        <w:tc>
          <w:tcPr>
            <w:tcW w:w="884" w:type="pct"/>
            <w:vAlign w:val="center"/>
          </w:tcPr>
          <w:p w14:paraId="4098D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D0CE3DC" w14:textId="77777777" w:rsidTr="005070AE">
        <w:trPr>
          <w:jc w:val="center"/>
        </w:trPr>
        <w:tc>
          <w:tcPr>
            <w:tcW w:w="1357" w:type="pct"/>
            <w:tcBorders>
              <w:bottom w:val="single" w:sz="4" w:space="0" w:color="auto"/>
            </w:tcBorders>
          </w:tcPr>
          <w:p w14:paraId="0ED594C2"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32B89EB5" w14:textId="77777777" w:rsidR="00644636" w:rsidRPr="00DC7310" w:rsidRDefault="00644636" w:rsidP="005070AE">
            <w:pPr>
              <w:pStyle w:val="TAC"/>
              <w:keepNext w:val="0"/>
              <w:keepLines w:val="0"/>
            </w:pPr>
            <w:r w:rsidRPr="00DC7310">
              <w:t>0.2</w:t>
            </w:r>
          </w:p>
        </w:tc>
        <w:tc>
          <w:tcPr>
            <w:tcW w:w="938" w:type="pct"/>
            <w:vAlign w:val="center"/>
          </w:tcPr>
          <w:p w14:paraId="6FAD637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9CE952A" w14:textId="77777777" w:rsidR="00644636" w:rsidRPr="00DC7310" w:rsidRDefault="00644636" w:rsidP="005070AE">
            <w:pPr>
              <w:pStyle w:val="TAC"/>
              <w:keepNext w:val="0"/>
              <w:keepLines w:val="0"/>
            </w:pPr>
            <w:r w:rsidRPr="00DC7310">
              <w:rPr>
                <w:rFonts w:cs="Arial"/>
              </w:rPr>
              <w:t>0.2</w:t>
            </w:r>
          </w:p>
        </w:tc>
        <w:tc>
          <w:tcPr>
            <w:tcW w:w="884" w:type="pct"/>
            <w:vAlign w:val="center"/>
          </w:tcPr>
          <w:p w14:paraId="353D55A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D5248A" w14:textId="77777777" w:rsidTr="005070AE">
        <w:trPr>
          <w:jc w:val="center"/>
        </w:trPr>
        <w:tc>
          <w:tcPr>
            <w:tcW w:w="1357" w:type="pct"/>
            <w:tcBorders>
              <w:top w:val="single" w:sz="4" w:space="0" w:color="auto"/>
              <w:bottom w:val="single" w:sz="4" w:space="0" w:color="auto"/>
            </w:tcBorders>
            <w:vAlign w:val="center"/>
          </w:tcPr>
          <w:p w14:paraId="428E14C3" w14:textId="77777777" w:rsidR="00644636" w:rsidRPr="00DC7310" w:rsidRDefault="00644636" w:rsidP="005070AE">
            <w:pPr>
              <w:pStyle w:val="TAC"/>
              <w:keepNext w:val="0"/>
              <w:keepLines w:val="0"/>
            </w:pPr>
            <w:r w:rsidRPr="00DC7310">
              <w:t>DC_8_n1-n3-n77</w:t>
            </w:r>
          </w:p>
        </w:tc>
        <w:tc>
          <w:tcPr>
            <w:tcW w:w="937" w:type="pct"/>
            <w:vAlign w:val="center"/>
          </w:tcPr>
          <w:p w14:paraId="5FBF4C43" w14:textId="77777777" w:rsidR="00644636" w:rsidRPr="00DC7310" w:rsidRDefault="00644636" w:rsidP="005070AE">
            <w:pPr>
              <w:pStyle w:val="TAC"/>
              <w:keepNext w:val="0"/>
              <w:keepLines w:val="0"/>
            </w:pPr>
            <w:r w:rsidRPr="00DC7310">
              <w:t>0.2</w:t>
            </w:r>
          </w:p>
        </w:tc>
        <w:tc>
          <w:tcPr>
            <w:tcW w:w="938" w:type="pct"/>
            <w:vAlign w:val="center"/>
          </w:tcPr>
          <w:p w14:paraId="48DD94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77A492B0"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7F9C50C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154EB16A" w14:textId="77777777" w:rsidTr="005070AE">
        <w:trPr>
          <w:jc w:val="center"/>
        </w:trPr>
        <w:tc>
          <w:tcPr>
            <w:tcW w:w="1357" w:type="pct"/>
            <w:tcBorders>
              <w:top w:val="single" w:sz="4" w:space="0" w:color="auto"/>
              <w:bottom w:val="single" w:sz="4" w:space="0" w:color="auto"/>
            </w:tcBorders>
          </w:tcPr>
          <w:p w14:paraId="4DE7880A" w14:textId="77777777" w:rsidR="00644636" w:rsidRPr="00DC7310" w:rsidRDefault="00644636" w:rsidP="005070AE">
            <w:pPr>
              <w:pStyle w:val="TAC"/>
              <w:keepNext w:val="0"/>
              <w:keepLines w:val="0"/>
              <w:rPr>
                <w:rFonts w:cs="Arial"/>
              </w:rPr>
            </w:pPr>
            <w:r w:rsidRPr="00DC7310">
              <w:t>DC_8_n3-n28-n77</w:t>
            </w:r>
          </w:p>
        </w:tc>
        <w:tc>
          <w:tcPr>
            <w:tcW w:w="937" w:type="pct"/>
            <w:vAlign w:val="center"/>
          </w:tcPr>
          <w:p w14:paraId="465AD388"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2571D177"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A7D7988"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884" w:type="pct"/>
            <w:vAlign w:val="center"/>
          </w:tcPr>
          <w:p w14:paraId="5AAC0BD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23B14AF3" w14:textId="77777777" w:rsidTr="005070AE">
        <w:trPr>
          <w:jc w:val="center"/>
        </w:trPr>
        <w:tc>
          <w:tcPr>
            <w:tcW w:w="1357" w:type="pct"/>
            <w:tcBorders>
              <w:top w:val="single" w:sz="4" w:space="0" w:color="auto"/>
              <w:bottom w:val="single" w:sz="4" w:space="0" w:color="auto"/>
            </w:tcBorders>
          </w:tcPr>
          <w:p w14:paraId="06F8EA7B" w14:textId="77777777" w:rsidR="00644636" w:rsidRPr="00DC7310" w:rsidRDefault="00644636" w:rsidP="005070AE">
            <w:pPr>
              <w:pStyle w:val="TAC"/>
              <w:keepNext w:val="0"/>
              <w:keepLines w:val="0"/>
            </w:pPr>
            <w:r w:rsidRPr="00DC7310">
              <w:t>DC_8_n3-n77-n79</w:t>
            </w:r>
          </w:p>
        </w:tc>
        <w:tc>
          <w:tcPr>
            <w:tcW w:w="937" w:type="pct"/>
            <w:vAlign w:val="center"/>
          </w:tcPr>
          <w:p w14:paraId="1648224A" w14:textId="77777777" w:rsidR="00644636" w:rsidRPr="00DC7310" w:rsidRDefault="00644636" w:rsidP="005070AE">
            <w:pPr>
              <w:pStyle w:val="TAC"/>
              <w:keepNext w:val="0"/>
              <w:keepLines w:val="0"/>
            </w:pPr>
            <w:r w:rsidRPr="00DC7310">
              <w:t>0.2</w:t>
            </w:r>
          </w:p>
        </w:tc>
        <w:tc>
          <w:tcPr>
            <w:tcW w:w="938" w:type="pct"/>
            <w:vAlign w:val="center"/>
          </w:tcPr>
          <w:p w14:paraId="68582DC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19E1DECD"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092D235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E1599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95024C"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66861C63" w14:textId="77777777" w:rsidR="00644636" w:rsidRPr="00DC7310" w:rsidRDefault="00644636" w:rsidP="005070AE">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1FBE8B1"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81AA943" w14:textId="77777777" w:rsidR="00644636" w:rsidRPr="00DC7310" w:rsidRDefault="00644636" w:rsidP="005070AE">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1DC5CD0"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r>
      <w:tr w:rsidR="00644636" w:rsidRPr="00DC7310" w14:paraId="31036A6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9363736" w14:textId="77777777" w:rsidR="00644636" w:rsidRPr="00DC7310" w:rsidRDefault="00644636" w:rsidP="005070AE">
            <w:pPr>
              <w:pStyle w:val="TAC"/>
              <w:keepNext w:val="0"/>
              <w:keepLines w:val="0"/>
            </w:pPr>
            <w:r w:rsidRPr="00DC7310">
              <w:t>DC_8-11_n1-n77</w:t>
            </w:r>
          </w:p>
        </w:tc>
        <w:tc>
          <w:tcPr>
            <w:tcW w:w="937" w:type="pct"/>
            <w:tcBorders>
              <w:left w:val="single" w:sz="4" w:space="0" w:color="auto"/>
            </w:tcBorders>
            <w:vAlign w:val="center"/>
          </w:tcPr>
          <w:p w14:paraId="2FF11884" w14:textId="77777777" w:rsidR="00644636" w:rsidRPr="00DC7310" w:rsidRDefault="00644636" w:rsidP="005070AE">
            <w:pPr>
              <w:pStyle w:val="TAC"/>
              <w:keepNext w:val="0"/>
              <w:keepLines w:val="0"/>
            </w:pPr>
            <w:r w:rsidRPr="00DC7310">
              <w:t>0.2</w:t>
            </w:r>
          </w:p>
        </w:tc>
        <w:tc>
          <w:tcPr>
            <w:tcW w:w="938" w:type="pct"/>
            <w:tcBorders>
              <w:left w:val="single" w:sz="4" w:space="0" w:color="auto"/>
            </w:tcBorders>
            <w:vAlign w:val="center"/>
          </w:tcPr>
          <w:p w14:paraId="4F464A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699AD51" w14:textId="77777777" w:rsidR="00644636" w:rsidRPr="00DC7310" w:rsidRDefault="00644636" w:rsidP="005070AE">
            <w:pPr>
              <w:pStyle w:val="TAC"/>
              <w:keepNext w:val="0"/>
              <w:keepLines w:val="0"/>
            </w:pPr>
            <w:r w:rsidRPr="00DC7310">
              <w:t>0.2</w:t>
            </w:r>
          </w:p>
        </w:tc>
        <w:tc>
          <w:tcPr>
            <w:tcW w:w="884" w:type="pct"/>
            <w:vAlign w:val="center"/>
          </w:tcPr>
          <w:p w14:paraId="609AE3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3C9F221" w14:textId="77777777" w:rsidTr="005070AE">
        <w:trPr>
          <w:jc w:val="center"/>
        </w:trPr>
        <w:tc>
          <w:tcPr>
            <w:tcW w:w="1357" w:type="pct"/>
            <w:tcBorders>
              <w:top w:val="single" w:sz="4" w:space="0" w:color="auto"/>
              <w:bottom w:val="single" w:sz="4" w:space="0" w:color="auto"/>
            </w:tcBorders>
          </w:tcPr>
          <w:p w14:paraId="6B154DAD" w14:textId="77777777" w:rsidR="00644636" w:rsidRPr="00DC7310" w:rsidRDefault="00644636" w:rsidP="005070AE">
            <w:pPr>
              <w:pStyle w:val="TAC"/>
              <w:keepNext w:val="0"/>
              <w:keepLines w:val="0"/>
              <w:rPr>
                <w:rFonts w:cs="Arial"/>
              </w:rPr>
            </w:pPr>
            <w:r w:rsidRPr="00DC7310">
              <w:t>DC_8-11_n3-n28</w:t>
            </w:r>
          </w:p>
        </w:tc>
        <w:tc>
          <w:tcPr>
            <w:tcW w:w="937" w:type="pct"/>
            <w:vAlign w:val="center"/>
          </w:tcPr>
          <w:p w14:paraId="2B51CD66"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7C419D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346FCA"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02B1A3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32C26AC0" w14:textId="77777777" w:rsidTr="005070AE">
        <w:trPr>
          <w:jc w:val="center"/>
        </w:trPr>
        <w:tc>
          <w:tcPr>
            <w:tcW w:w="1357" w:type="pct"/>
            <w:tcBorders>
              <w:top w:val="single" w:sz="4" w:space="0" w:color="auto"/>
              <w:bottom w:val="single" w:sz="4" w:space="0" w:color="auto"/>
            </w:tcBorders>
            <w:vAlign w:val="center"/>
          </w:tcPr>
          <w:p w14:paraId="255AE137" w14:textId="77777777" w:rsidR="00644636" w:rsidRPr="00DC7310" w:rsidRDefault="00644636" w:rsidP="005070AE">
            <w:pPr>
              <w:pStyle w:val="TAC"/>
              <w:keepNext w:val="0"/>
              <w:keepLines w:val="0"/>
              <w:rPr>
                <w:rFonts w:cs="Arial"/>
              </w:rPr>
            </w:pPr>
            <w:r w:rsidRPr="00DC7310">
              <w:t>DC_8-11_n3-n77</w:t>
            </w:r>
          </w:p>
        </w:tc>
        <w:tc>
          <w:tcPr>
            <w:tcW w:w="937" w:type="pct"/>
            <w:vAlign w:val="center"/>
          </w:tcPr>
          <w:p w14:paraId="2A7EC3E3" w14:textId="77777777" w:rsidR="00644636" w:rsidRPr="00DC7310" w:rsidRDefault="00644636" w:rsidP="005070AE">
            <w:pPr>
              <w:pStyle w:val="TAC"/>
              <w:keepNext w:val="0"/>
              <w:keepLines w:val="0"/>
            </w:pPr>
            <w:r w:rsidRPr="00DC7310">
              <w:t>0.2</w:t>
            </w:r>
          </w:p>
        </w:tc>
        <w:tc>
          <w:tcPr>
            <w:tcW w:w="938" w:type="pct"/>
            <w:vAlign w:val="center"/>
          </w:tcPr>
          <w:p w14:paraId="5C2DAB30"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F0D3477" w14:textId="77777777" w:rsidR="00644636" w:rsidRPr="00DC7310" w:rsidRDefault="00644636" w:rsidP="005070AE">
            <w:pPr>
              <w:pStyle w:val="TAC"/>
              <w:keepNext w:val="0"/>
              <w:keepLines w:val="0"/>
            </w:pPr>
            <w:r w:rsidRPr="00DC7310">
              <w:t>0.5</w:t>
            </w:r>
          </w:p>
        </w:tc>
        <w:tc>
          <w:tcPr>
            <w:tcW w:w="884" w:type="pct"/>
            <w:vAlign w:val="center"/>
          </w:tcPr>
          <w:p w14:paraId="18A2A5E1" w14:textId="77777777" w:rsidR="00644636" w:rsidRPr="00DC7310" w:rsidRDefault="00644636" w:rsidP="005070AE">
            <w:pPr>
              <w:pStyle w:val="TAC"/>
              <w:keepNext w:val="0"/>
              <w:keepLines w:val="0"/>
            </w:pPr>
            <w:r w:rsidRPr="00DC7310">
              <w:rPr>
                <w:rFonts w:cs="Arial"/>
                <w:szCs w:val="18"/>
                <w:lang w:eastAsia="zh-CN"/>
              </w:rPr>
              <w:t>-</w:t>
            </w:r>
          </w:p>
        </w:tc>
      </w:tr>
      <w:tr w:rsidR="00644636" w:rsidRPr="00DC7310" w14:paraId="0E075796" w14:textId="77777777" w:rsidTr="005070AE">
        <w:trPr>
          <w:jc w:val="center"/>
        </w:trPr>
        <w:tc>
          <w:tcPr>
            <w:tcW w:w="1357" w:type="pct"/>
            <w:tcBorders>
              <w:top w:val="single" w:sz="4" w:space="0" w:color="auto"/>
              <w:bottom w:val="single" w:sz="4" w:space="0" w:color="auto"/>
            </w:tcBorders>
          </w:tcPr>
          <w:p w14:paraId="67862290" w14:textId="77777777" w:rsidR="00644636" w:rsidRPr="00DC7310" w:rsidRDefault="00644636" w:rsidP="005070AE">
            <w:pPr>
              <w:pStyle w:val="TAC"/>
              <w:keepNext w:val="0"/>
              <w:keepLines w:val="0"/>
              <w:rPr>
                <w:rFonts w:cs="Arial"/>
              </w:rPr>
            </w:pPr>
            <w:r w:rsidRPr="00DC7310">
              <w:t>DC_8-11_n3-n79</w:t>
            </w:r>
          </w:p>
        </w:tc>
        <w:tc>
          <w:tcPr>
            <w:tcW w:w="937" w:type="pct"/>
            <w:vAlign w:val="center"/>
          </w:tcPr>
          <w:p w14:paraId="1FE8CDD9" w14:textId="77777777" w:rsidR="00644636" w:rsidRPr="00DC7310" w:rsidRDefault="00644636" w:rsidP="005070AE">
            <w:pPr>
              <w:pStyle w:val="TAC"/>
              <w:keepNext w:val="0"/>
              <w:keepLines w:val="0"/>
            </w:pPr>
            <w:r w:rsidRPr="00DC7310">
              <w:t>-</w:t>
            </w:r>
          </w:p>
        </w:tc>
        <w:tc>
          <w:tcPr>
            <w:tcW w:w="938" w:type="pct"/>
            <w:vAlign w:val="center"/>
          </w:tcPr>
          <w:p w14:paraId="412D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5EEE30" w14:textId="77777777" w:rsidR="00644636" w:rsidRPr="00DC7310" w:rsidRDefault="00644636" w:rsidP="005070AE">
            <w:pPr>
              <w:pStyle w:val="TAC"/>
              <w:keepNext w:val="0"/>
              <w:keepLines w:val="0"/>
            </w:pPr>
            <w:r w:rsidRPr="00DC7310">
              <w:rPr>
                <w:lang w:eastAsia="ja-JP"/>
              </w:rPr>
              <w:t>0.5</w:t>
            </w:r>
          </w:p>
        </w:tc>
        <w:tc>
          <w:tcPr>
            <w:tcW w:w="884" w:type="pct"/>
            <w:vAlign w:val="center"/>
          </w:tcPr>
          <w:p w14:paraId="18E46B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80D473" w14:textId="77777777" w:rsidTr="005070AE">
        <w:trPr>
          <w:jc w:val="center"/>
        </w:trPr>
        <w:tc>
          <w:tcPr>
            <w:tcW w:w="1357" w:type="pct"/>
            <w:tcBorders>
              <w:top w:val="single" w:sz="4" w:space="0" w:color="auto"/>
              <w:bottom w:val="single" w:sz="4" w:space="0" w:color="auto"/>
            </w:tcBorders>
            <w:vAlign w:val="center"/>
          </w:tcPr>
          <w:p w14:paraId="4AB7C200" w14:textId="77777777" w:rsidR="00644636" w:rsidRPr="00DC7310" w:rsidRDefault="00644636" w:rsidP="005070AE">
            <w:pPr>
              <w:pStyle w:val="TAC"/>
              <w:keepNext w:val="0"/>
              <w:keepLines w:val="0"/>
              <w:rPr>
                <w:rFonts w:cs="Arial"/>
              </w:rPr>
            </w:pPr>
            <w:r w:rsidRPr="00DC7310">
              <w:t>DC_8-11_n28-n77</w:t>
            </w:r>
          </w:p>
        </w:tc>
        <w:tc>
          <w:tcPr>
            <w:tcW w:w="937" w:type="pct"/>
            <w:vAlign w:val="center"/>
          </w:tcPr>
          <w:p w14:paraId="069A4FCC" w14:textId="77777777" w:rsidR="00644636" w:rsidRPr="00DC7310" w:rsidRDefault="00644636" w:rsidP="005070AE">
            <w:pPr>
              <w:pStyle w:val="TAC"/>
              <w:keepNext w:val="0"/>
              <w:keepLines w:val="0"/>
            </w:pPr>
            <w:r w:rsidRPr="00DC7310">
              <w:t>0.2</w:t>
            </w:r>
          </w:p>
        </w:tc>
        <w:tc>
          <w:tcPr>
            <w:tcW w:w="938" w:type="pct"/>
            <w:vAlign w:val="center"/>
          </w:tcPr>
          <w:p w14:paraId="68F3F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74C595"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4CCEBD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9817D00" w14:textId="77777777" w:rsidTr="005070AE">
        <w:trPr>
          <w:jc w:val="center"/>
        </w:trPr>
        <w:tc>
          <w:tcPr>
            <w:tcW w:w="1357" w:type="pct"/>
            <w:tcBorders>
              <w:top w:val="single" w:sz="4" w:space="0" w:color="auto"/>
              <w:bottom w:val="single" w:sz="4" w:space="0" w:color="auto"/>
            </w:tcBorders>
          </w:tcPr>
          <w:p w14:paraId="1D6319D8" w14:textId="77777777" w:rsidR="00644636" w:rsidRPr="00DC7310" w:rsidRDefault="00644636" w:rsidP="005070AE">
            <w:pPr>
              <w:pStyle w:val="TAC"/>
              <w:keepNext w:val="0"/>
              <w:keepLines w:val="0"/>
              <w:rPr>
                <w:rFonts w:cs="Arial"/>
              </w:rPr>
            </w:pPr>
            <w:r w:rsidRPr="00DC7310">
              <w:t>DC_8-11_n77-n79</w:t>
            </w:r>
          </w:p>
        </w:tc>
        <w:tc>
          <w:tcPr>
            <w:tcW w:w="937" w:type="pct"/>
            <w:vAlign w:val="center"/>
          </w:tcPr>
          <w:p w14:paraId="7DE333AE" w14:textId="77777777" w:rsidR="00644636" w:rsidRPr="00DC7310" w:rsidRDefault="00644636" w:rsidP="005070AE">
            <w:pPr>
              <w:pStyle w:val="TAC"/>
              <w:keepNext w:val="0"/>
              <w:keepLines w:val="0"/>
            </w:pPr>
            <w:r w:rsidRPr="00DC7310">
              <w:t>0.2</w:t>
            </w:r>
          </w:p>
        </w:tc>
        <w:tc>
          <w:tcPr>
            <w:tcW w:w="938" w:type="pct"/>
            <w:vAlign w:val="center"/>
          </w:tcPr>
          <w:p w14:paraId="10428D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43F1C4B" w14:textId="77777777" w:rsidR="00644636" w:rsidRPr="00DC7310" w:rsidRDefault="00644636" w:rsidP="005070AE">
            <w:pPr>
              <w:pStyle w:val="TAC"/>
              <w:keepNext w:val="0"/>
              <w:keepLines w:val="0"/>
            </w:pPr>
            <w:r w:rsidRPr="00DC7310">
              <w:t>0.5</w:t>
            </w:r>
          </w:p>
        </w:tc>
        <w:tc>
          <w:tcPr>
            <w:tcW w:w="884" w:type="pct"/>
            <w:vAlign w:val="center"/>
          </w:tcPr>
          <w:p w14:paraId="642D5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28F1523" w14:textId="77777777" w:rsidTr="005070AE">
        <w:trPr>
          <w:jc w:val="center"/>
        </w:trPr>
        <w:tc>
          <w:tcPr>
            <w:tcW w:w="1357" w:type="pct"/>
            <w:tcBorders>
              <w:top w:val="single" w:sz="4" w:space="0" w:color="auto"/>
              <w:bottom w:val="single" w:sz="4" w:space="0" w:color="auto"/>
            </w:tcBorders>
            <w:vAlign w:val="center"/>
          </w:tcPr>
          <w:p w14:paraId="37A52924" w14:textId="77777777" w:rsidR="00644636" w:rsidRPr="00DC7310" w:rsidRDefault="00644636" w:rsidP="005070AE">
            <w:pPr>
              <w:pStyle w:val="TAC"/>
              <w:keepNext w:val="0"/>
              <w:keepLines w:val="0"/>
            </w:pPr>
            <w:r w:rsidRPr="00FC21AA">
              <w:t>DC_8-20_n1-n78</w:t>
            </w:r>
          </w:p>
        </w:tc>
        <w:tc>
          <w:tcPr>
            <w:tcW w:w="937" w:type="pct"/>
            <w:vAlign w:val="center"/>
          </w:tcPr>
          <w:p w14:paraId="56281023" w14:textId="77777777" w:rsidR="00644636" w:rsidRPr="00DC7310" w:rsidRDefault="00644636" w:rsidP="005070AE">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9FFE22F" w14:textId="77777777" w:rsidR="00644636" w:rsidRPr="00DC7310" w:rsidRDefault="00644636" w:rsidP="005070AE">
            <w:pPr>
              <w:pStyle w:val="TAC"/>
              <w:keepNext w:val="0"/>
              <w:keepLines w:val="0"/>
              <w:rPr>
                <w:lang w:eastAsia="zh-CN"/>
              </w:rPr>
            </w:pPr>
            <w:r w:rsidRPr="00FC21AA">
              <w:rPr>
                <w:lang w:eastAsia="zh-CN"/>
              </w:rPr>
              <w:t>0.1</w:t>
            </w:r>
          </w:p>
        </w:tc>
        <w:tc>
          <w:tcPr>
            <w:tcW w:w="884" w:type="pct"/>
            <w:vAlign w:val="center"/>
          </w:tcPr>
          <w:p w14:paraId="48950C40" w14:textId="77777777" w:rsidR="00644636" w:rsidRPr="00DC7310" w:rsidRDefault="00644636" w:rsidP="005070AE">
            <w:pPr>
              <w:pStyle w:val="TAC"/>
              <w:keepNext w:val="0"/>
              <w:keepLines w:val="0"/>
              <w:rPr>
                <w:rFonts w:eastAsia="맑은 고딕" w:cs="Arial"/>
                <w:lang w:eastAsia="ko-KR"/>
              </w:rPr>
            </w:pPr>
            <w:r w:rsidRPr="00FC21AA">
              <w:rPr>
                <w:rFonts w:cs="Arial"/>
                <w:lang w:eastAsia="zh-CN"/>
              </w:rPr>
              <w:t>-</w:t>
            </w:r>
          </w:p>
        </w:tc>
        <w:tc>
          <w:tcPr>
            <w:tcW w:w="884" w:type="pct"/>
            <w:vAlign w:val="center"/>
          </w:tcPr>
          <w:p w14:paraId="1903D1AA"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0C92D79" w14:textId="77777777" w:rsidTr="005070AE">
        <w:trPr>
          <w:jc w:val="center"/>
        </w:trPr>
        <w:tc>
          <w:tcPr>
            <w:tcW w:w="1357" w:type="pct"/>
            <w:tcBorders>
              <w:top w:val="single" w:sz="4" w:space="0" w:color="auto"/>
              <w:bottom w:val="single" w:sz="4" w:space="0" w:color="auto"/>
            </w:tcBorders>
            <w:vAlign w:val="center"/>
          </w:tcPr>
          <w:p w14:paraId="062ACA44" w14:textId="77777777" w:rsidR="00644636" w:rsidRPr="00FC21AA" w:rsidRDefault="00644636" w:rsidP="005070AE">
            <w:pPr>
              <w:pStyle w:val="TAC"/>
              <w:keepNext w:val="0"/>
              <w:keepLines w:val="0"/>
            </w:pPr>
            <w:r w:rsidRPr="00DC7310">
              <w:t>DC_8-20-28_n</w:t>
            </w:r>
            <w:r>
              <w:t>1</w:t>
            </w:r>
          </w:p>
        </w:tc>
        <w:tc>
          <w:tcPr>
            <w:tcW w:w="937" w:type="pct"/>
            <w:vAlign w:val="center"/>
          </w:tcPr>
          <w:p w14:paraId="329E516B" w14:textId="77777777" w:rsidR="00644636" w:rsidRPr="00FC21AA" w:rsidRDefault="00644636" w:rsidP="005070AE">
            <w:pPr>
              <w:pStyle w:val="TAC"/>
              <w:keepNext w:val="0"/>
              <w:keepLines w:val="0"/>
              <w:rPr>
                <w:lang w:eastAsia="ja-JP"/>
              </w:rPr>
            </w:pPr>
            <w:r w:rsidRPr="00DC7310">
              <w:rPr>
                <w:lang w:eastAsia="ja-JP"/>
              </w:rPr>
              <w:t>0.2</w:t>
            </w:r>
          </w:p>
        </w:tc>
        <w:tc>
          <w:tcPr>
            <w:tcW w:w="938" w:type="pct"/>
            <w:vAlign w:val="center"/>
          </w:tcPr>
          <w:p w14:paraId="7EA650FB" w14:textId="77777777" w:rsidR="00644636" w:rsidRPr="00FC21AA"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D7DA897" w14:textId="77777777" w:rsidR="00644636" w:rsidRPr="00FC21AA"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68B988FC" w14:textId="77777777" w:rsidR="00644636" w:rsidRPr="00FC21AA" w:rsidRDefault="00644636" w:rsidP="005070AE">
            <w:pPr>
              <w:pStyle w:val="TAC"/>
              <w:keepNext w:val="0"/>
              <w:keepLines w:val="0"/>
              <w:rPr>
                <w:rFonts w:cs="Arial"/>
                <w:lang w:eastAsia="zh-CN"/>
              </w:rPr>
            </w:pPr>
            <w:r>
              <w:rPr>
                <w:lang w:eastAsia="zh-CN"/>
              </w:rPr>
              <w:t>-</w:t>
            </w:r>
          </w:p>
        </w:tc>
      </w:tr>
      <w:tr w:rsidR="00644636" w:rsidRPr="00DC7310" w14:paraId="1AE7FB71" w14:textId="77777777" w:rsidTr="005070AE">
        <w:trPr>
          <w:jc w:val="center"/>
        </w:trPr>
        <w:tc>
          <w:tcPr>
            <w:tcW w:w="1357" w:type="pct"/>
            <w:tcBorders>
              <w:top w:val="single" w:sz="4" w:space="0" w:color="auto"/>
              <w:bottom w:val="single" w:sz="4" w:space="0" w:color="auto"/>
            </w:tcBorders>
            <w:vAlign w:val="center"/>
          </w:tcPr>
          <w:p w14:paraId="30E25373" w14:textId="77777777" w:rsidR="00644636" w:rsidRPr="00DC7310" w:rsidRDefault="00644636" w:rsidP="005070AE">
            <w:pPr>
              <w:pStyle w:val="TAC"/>
              <w:keepNext w:val="0"/>
              <w:keepLines w:val="0"/>
              <w:rPr>
                <w:rFonts w:cs="Arial"/>
              </w:rPr>
            </w:pPr>
            <w:r w:rsidRPr="00DC7310">
              <w:t>DC_8-20-28_n78</w:t>
            </w:r>
          </w:p>
        </w:tc>
        <w:tc>
          <w:tcPr>
            <w:tcW w:w="937" w:type="pct"/>
            <w:vAlign w:val="center"/>
          </w:tcPr>
          <w:p w14:paraId="75A82A1B"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4F644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59EA002" w14:textId="77777777" w:rsidR="00644636" w:rsidRPr="00DC7310" w:rsidRDefault="00644636" w:rsidP="005070AE">
            <w:pPr>
              <w:pStyle w:val="TAC"/>
              <w:keepNext w:val="0"/>
              <w:keepLines w:val="0"/>
            </w:pPr>
            <w:r w:rsidRPr="00DC7310">
              <w:rPr>
                <w:rFonts w:eastAsia="맑은 고딕" w:cs="Arial"/>
                <w:lang w:eastAsia="ko-KR"/>
              </w:rPr>
              <w:t>0.2</w:t>
            </w:r>
          </w:p>
        </w:tc>
        <w:tc>
          <w:tcPr>
            <w:tcW w:w="884" w:type="pct"/>
            <w:vAlign w:val="center"/>
          </w:tcPr>
          <w:p w14:paraId="416D5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D026ED" w14:textId="77777777" w:rsidTr="005070AE">
        <w:trPr>
          <w:jc w:val="center"/>
        </w:trPr>
        <w:tc>
          <w:tcPr>
            <w:tcW w:w="1357" w:type="pct"/>
            <w:tcBorders>
              <w:top w:val="single" w:sz="4" w:space="0" w:color="auto"/>
              <w:bottom w:val="single" w:sz="4" w:space="0" w:color="auto"/>
            </w:tcBorders>
            <w:vAlign w:val="center"/>
          </w:tcPr>
          <w:p w14:paraId="50A5DD97" w14:textId="77777777" w:rsidR="00644636" w:rsidRPr="00DC7310" w:rsidRDefault="00644636" w:rsidP="005070AE">
            <w:pPr>
              <w:pStyle w:val="TAC"/>
              <w:keepNext w:val="0"/>
              <w:keepLines w:val="0"/>
            </w:pPr>
            <w:r w:rsidRPr="00DC7310">
              <w:rPr>
                <w:rFonts w:cs="Arial"/>
              </w:rPr>
              <w:t>DC_8-20-32_n3</w:t>
            </w:r>
          </w:p>
        </w:tc>
        <w:tc>
          <w:tcPr>
            <w:tcW w:w="937" w:type="pct"/>
            <w:vAlign w:val="center"/>
          </w:tcPr>
          <w:p w14:paraId="0632C4E6"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4B85344"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E5F3B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7689215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2836350" w14:textId="77777777" w:rsidTr="005070AE">
        <w:trPr>
          <w:jc w:val="center"/>
        </w:trPr>
        <w:tc>
          <w:tcPr>
            <w:tcW w:w="1357" w:type="pct"/>
            <w:tcBorders>
              <w:top w:val="single" w:sz="4" w:space="0" w:color="auto"/>
              <w:bottom w:val="single" w:sz="4" w:space="0" w:color="auto"/>
            </w:tcBorders>
            <w:vAlign w:val="center"/>
          </w:tcPr>
          <w:p w14:paraId="1D720760"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A91A6F9"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00BF61AC"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4912B45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D9D3190"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15CF14C1" w14:textId="77777777" w:rsidTr="005070AE">
        <w:trPr>
          <w:jc w:val="center"/>
        </w:trPr>
        <w:tc>
          <w:tcPr>
            <w:tcW w:w="1357" w:type="pct"/>
            <w:tcBorders>
              <w:top w:val="single" w:sz="4" w:space="0" w:color="auto"/>
              <w:bottom w:val="single" w:sz="4" w:space="0" w:color="auto"/>
            </w:tcBorders>
            <w:vAlign w:val="center"/>
          </w:tcPr>
          <w:p w14:paraId="4585D399"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A135EC3"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142731F0"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3EB3888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08894956"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63A06EEC" w14:textId="77777777" w:rsidTr="005070AE">
        <w:trPr>
          <w:jc w:val="center"/>
        </w:trPr>
        <w:tc>
          <w:tcPr>
            <w:tcW w:w="1357" w:type="pct"/>
            <w:tcBorders>
              <w:top w:val="single" w:sz="4" w:space="0" w:color="auto"/>
              <w:bottom w:val="single" w:sz="4" w:space="0" w:color="auto"/>
            </w:tcBorders>
            <w:vAlign w:val="center"/>
          </w:tcPr>
          <w:p w14:paraId="445BDF8B"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39BB084"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56CF635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6D22BA9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85D700C" w14:textId="77777777" w:rsidR="00644636" w:rsidRPr="00DC7310" w:rsidRDefault="00644636" w:rsidP="005070AE">
            <w:pPr>
              <w:pStyle w:val="TAC"/>
              <w:keepNext w:val="0"/>
              <w:keepLines w:val="0"/>
              <w:rPr>
                <w:lang w:eastAsia="zh-CN"/>
              </w:rPr>
            </w:pPr>
            <w:r>
              <w:rPr>
                <w:lang w:eastAsia="zh-CN"/>
              </w:rPr>
              <w:t>0.5</w:t>
            </w:r>
          </w:p>
        </w:tc>
      </w:tr>
      <w:tr w:rsidR="00644636" w:rsidRPr="00DC7310" w14:paraId="41C39632" w14:textId="77777777" w:rsidTr="005070AE">
        <w:trPr>
          <w:jc w:val="center"/>
        </w:trPr>
        <w:tc>
          <w:tcPr>
            <w:tcW w:w="1357" w:type="pct"/>
            <w:tcBorders>
              <w:top w:val="single" w:sz="4" w:space="0" w:color="auto"/>
              <w:bottom w:val="single" w:sz="4" w:space="0" w:color="auto"/>
            </w:tcBorders>
            <w:vAlign w:val="center"/>
          </w:tcPr>
          <w:p w14:paraId="1CCC4986"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42D61D5"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3C0F2582"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C1ED31B"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5957559" w14:textId="77777777" w:rsidR="00644636" w:rsidRPr="00DC7310" w:rsidRDefault="00644636" w:rsidP="005070AE">
            <w:pPr>
              <w:pStyle w:val="TAC"/>
              <w:keepNext w:val="0"/>
              <w:keepLines w:val="0"/>
              <w:rPr>
                <w:lang w:eastAsia="zh-CN"/>
              </w:rPr>
            </w:pPr>
            <w:r>
              <w:rPr>
                <w:lang w:eastAsia="zh-CN"/>
              </w:rPr>
              <w:t>0.2</w:t>
            </w:r>
          </w:p>
        </w:tc>
      </w:tr>
      <w:tr w:rsidR="00644636" w:rsidRPr="00DC7310" w14:paraId="1E93BDD0" w14:textId="77777777" w:rsidTr="005070AE">
        <w:trPr>
          <w:jc w:val="center"/>
        </w:trPr>
        <w:tc>
          <w:tcPr>
            <w:tcW w:w="1357" w:type="pct"/>
            <w:tcBorders>
              <w:top w:val="single" w:sz="4" w:space="0" w:color="auto"/>
              <w:bottom w:val="single" w:sz="4" w:space="0" w:color="auto"/>
            </w:tcBorders>
            <w:vAlign w:val="center"/>
          </w:tcPr>
          <w:p w14:paraId="0765E538"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173BC8"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755D487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16B1CAC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DBD347F" w14:textId="77777777" w:rsidR="00644636" w:rsidRPr="00DC7310" w:rsidRDefault="00644636" w:rsidP="005070AE">
            <w:pPr>
              <w:pStyle w:val="TAC"/>
              <w:keepNext w:val="0"/>
              <w:keepLines w:val="0"/>
              <w:rPr>
                <w:lang w:eastAsia="zh-CN"/>
              </w:rPr>
            </w:pPr>
            <w:r>
              <w:rPr>
                <w:lang w:eastAsia="zh-CN"/>
              </w:rPr>
              <w:t>0.5</w:t>
            </w:r>
          </w:p>
        </w:tc>
      </w:tr>
      <w:tr w:rsidR="00644636" w:rsidRPr="00DC7310" w14:paraId="6428ACD2" w14:textId="77777777" w:rsidTr="005070AE">
        <w:trPr>
          <w:jc w:val="center"/>
        </w:trPr>
        <w:tc>
          <w:tcPr>
            <w:tcW w:w="1357" w:type="pct"/>
            <w:tcBorders>
              <w:top w:val="single" w:sz="4" w:space="0" w:color="auto"/>
              <w:bottom w:val="single" w:sz="4" w:space="0" w:color="auto"/>
            </w:tcBorders>
            <w:vAlign w:val="center"/>
          </w:tcPr>
          <w:p w14:paraId="24E58797"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148F7A15" w14:textId="77777777" w:rsidR="00644636" w:rsidRDefault="00644636" w:rsidP="005070AE">
            <w:pPr>
              <w:pStyle w:val="TAC"/>
              <w:keepNext w:val="0"/>
              <w:keepLines w:val="0"/>
              <w:rPr>
                <w:lang w:eastAsia="ja-JP"/>
              </w:rPr>
            </w:pPr>
            <w:r>
              <w:rPr>
                <w:lang w:eastAsia="ja-JP"/>
              </w:rPr>
              <w:t>0.2</w:t>
            </w:r>
          </w:p>
        </w:tc>
        <w:tc>
          <w:tcPr>
            <w:tcW w:w="938" w:type="pct"/>
            <w:vAlign w:val="center"/>
          </w:tcPr>
          <w:p w14:paraId="5F4B4361" w14:textId="77777777" w:rsidR="00644636" w:rsidRDefault="00644636" w:rsidP="005070AE">
            <w:pPr>
              <w:pStyle w:val="TAC"/>
              <w:keepNext w:val="0"/>
              <w:keepLines w:val="0"/>
              <w:rPr>
                <w:lang w:eastAsia="zh-CN"/>
              </w:rPr>
            </w:pPr>
            <w:r>
              <w:rPr>
                <w:lang w:eastAsia="zh-CN"/>
              </w:rPr>
              <w:t>0.2</w:t>
            </w:r>
          </w:p>
        </w:tc>
        <w:tc>
          <w:tcPr>
            <w:tcW w:w="884" w:type="pct"/>
            <w:vAlign w:val="center"/>
          </w:tcPr>
          <w:p w14:paraId="6564D294"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7EF58A5" w14:textId="77777777" w:rsidR="00644636" w:rsidRDefault="00644636" w:rsidP="005070AE">
            <w:pPr>
              <w:pStyle w:val="TAC"/>
              <w:keepNext w:val="0"/>
              <w:keepLines w:val="0"/>
              <w:rPr>
                <w:lang w:eastAsia="zh-CN"/>
              </w:rPr>
            </w:pPr>
            <w:r>
              <w:rPr>
                <w:lang w:eastAsia="zh-CN"/>
              </w:rPr>
              <w:t>0.2</w:t>
            </w:r>
          </w:p>
        </w:tc>
      </w:tr>
      <w:tr w:rsidR="00644636" w:rsidRPr="00DC7310" w14:paraId="6B0232E4" w14:textId="77777777" w:rsidTr="005070AE">
        <w:trPr>
          <w:jc w:val="center"/>
        </w:trPr>
        <w:tc>
          <w:tcPr>
            <w:tcW w:w="1357" w:type="pct"/>
            <w:tcBorders>
              <w:top w:val="single" w:sz="4" w:space="0" w:color="auto"/>
              <w:bottom w:val="single" w:sz="4" w:space="0" w:color="auto"/>
            </w:tcBorders>
            <w:vAlign w:val="center"/>
          </w:tcPr>
          <w:p w14:paraId="077AF04D"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12615EB1" w14:textId="77777777" w:rsidR="00644636" w:rsidRDefault="00644636" w:rsidP="005070AE">
            <w:pPr>
              <w:pStyle w:val="TAC"/>
              <w:keepNext w:val="0"/>
              <w:keepLines w:val="0"/>
              <w:rPr>
                <w:lang w:eastAsia="ja-JP"/>
              </w:rPr>
            </w:pPr>
            <w:r>
              <w:rPr>
                <w:lang w:eastAsia="ja-JP"/>
              </w:rPr>
              <w:t>0.2</w:t>
            </w:r>
          </w:p>
        </w:tc>
        <w:tc>
          <w:tcPr>
            <w:tcW w:w="938" w:type="pct"/>
            <w:vAlign w:val="center"/>
          </w:tcPr>
          <w:p w14:paraId="3C7A5FED" w14:textId="77777777" w:rsidR="00644636" w:rsidRDefault="00644636" w:rsidP="005070AE">
            <w:pPr>
              <w:pStyle w:val="TAC"/>
              <w:keepNext w:val="0"/>
              <w:keepLines w:val="0"/>
              <w:rPr>
                <w:lang w:eastAsia="zh-CN"/>
              </w:rPr>
            </w:pPr>
            <w:r>
              <w:rPr>
                <w:lang w:eastAsia="zh-CN"/>
              </w:rPr>
              <w:t>0.2</w:t>
            </w:r>
          </w:p>
        </w:tc>
        <w:tc>
          <w:tcPr>
            <w:tcW w:w="884" w:type="pct"/>
            <w:vAlign w:val="center"/>
          </w:tcPr>
          <w:p w14:paraId="3DBEE6B5"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FA57EE6" w14:textId="77777777" w:rsidR="00644636" w:rsidRDefault="00644636" w:rsidP="005070AE">
            <w:pPr>
              <w:pStyle w:val="TAC"/>
              <w:keepNext w:val="0"/>
              <w:keepLines w:val="0"/>
              <w:rPr>
                <w:lang w:eastAsia="zh-CN"/>
              </w:rPr>
            </w:pPr>
            <w:r>
              <w:rPr>
                <w:lang w:eastAsia="zh-CN"/>
              </w:rPr>
              <w:t>0.2</w:t>
            </w:r>
          </w:p>
        </w:tc>
      </w:tr>
      <w:tr w:rsidR="00644636" w:rsidRPr="00DC7310" w14:paraId="6EE2B129" w14:textId="77777777" w:rsidTr="005070AE">
        <w:trPr>
          <w:jc w:val="center"/>
        </w:trPr>
        <w:tc>
          <w:tcPr>
            <w:tcW w:w="1357" w:type="pct"/>
            <w:tcBorders>
              <w:top w:val="single" w:sz="4" w:space="0" w:color="auto"/>
              <w:bottom w:val="single" w:sz="4" w:space="0" w:color="auto"/>
            </w:tcBorders>
            <w:vAlign w:val="center"/>
          </w:tcPr>
          <w:p w14:paraId="4E673FE6" w14:textId="77777777" w:rsidR="00644636" w:rsidRPr="00DC7310" w:rsidRDefault="00644636" w:rsidP="005070AE">
            <w:pPr>
              <w:pStyle w:val="TAC"/>
              <w:keepNext w:val="0"/>
              <w:keepLines w:val="0"/>
              <w:rPr>
                <w:rFonts w:cs="Arial"/>
              </w:rPr>
            </w:pPr>
            <w:r w:rsidRPr="00CE690C">
              <w:rPr>
                <w:bCs/>
                <w:lang w:eastAsia="ja-JP"/>
              </w:rPr>
              <w:t>DC_8-28_n40-n71</w:t>
            </w:r>
          </w:p>
        </w:tc>
        <w:tc>
          <w:tcPr>
            <w:tcW w:w="937" w:type="pct"/>
            <w:vAlign w:val="center"/>
          </w:tcPr>
          <w:p w14:paraId="6A0B4A1F" w14:textId="77777777" w:rsidR="00644636" w:rsidRPr="00DC7310" w:rsidRDefault="00644636" w:rsidP="005070AE">
            <w:pPr>
              <w:pStyle w:val="TAC"/>
              <w:keepNext w:val="0"/>
              <w:keepLines w:val="0"/>
              <w:rPr>
                <w:lang w:eastAsia="ja-JP"/>
              </w:rPr>
            </w:pPr>
            <w:r w:rsidRPr="00F9519C">
              <w:rPr>
                <w:rFonts w:eastAsia="DengXian"/>
                <w:lang w:eastAsia="zh-CN"/>
              </w:rPr>
              <w:t>0.2</w:t>
            </w:r>
          </w:p>
        </w:tc>
        <w:tc>
          <w:tcPr>
            <w:tcW w:w="938" w:type="pct"/>
            <w:vAlign w:val="center"/>
          </w:tcPr>
          <w:p w14:paraId="4E2772DC" w14:textId="77777777" w:rsidR="00644636" w:rsidRPr="00DC7310" w:rsidRDefault="00644636" w:rsidP="005070AE">
            <w:pPr>
              <w:pStyle w:val="TAC"/>
              <w:keepNext w:val="0"/>
              <w:keepLines w:val="0"/>
              <w:rPr>
                <w:lang w:eastAsia="zh-CN"/>
              </w:rPr>
            </w:pPr>
            <w:r w:rsidRPr="00F9519C">
              <w:rPr>
                <w:rFonts w:eastAsia="DengXian"/>
                <w:lang w:eastAsia="zh-CN"/>
              </w:rPr>
              <w:t>0.7</w:t>
            </w:r>
          </w:p>
        </w:tc>
        <w:tc>
          <w:tcPr>
            <w:tcW w:w="884" w:type="pct"/>
            <w:vAlign w:val="center"/>
          </w:tcPr>
          <w:p w14:paraId="5A6E3577"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884" w:type="pct"/>
            <w:vAlign w:val="center"/>
          </w:tcPr>
          <w:p w14:paraId="51060460" w14:textId="77777777" w:rsidR="00644636" w:rsidRPr="00DC7310" w:rsidRDefault="00644636" w:rsidP="005070AE">
            <w:pPr>
              <w:pStyle w:val="TAC"/>
              <w:keepNext w:val="0"/>
              <w:keepLines w:val="0"/>
              <w:rPr>
                <w:lang w:eastAsia="zh-CN"/>
              </w:rPr>
            </w:pPr>
            <w:r w:rsidRPr="00F9519C">
              <w:rPr>
                <w:rFonts w:eastAsia="DengXian"/>
                <w:lang w:eastAsia="zh-CN"/>
              </w:rPr>
              <w:t>0.7</w:t>
            </w:r>
          </w:p>
        </w:tc>
      </w:tr>
      <w:tr w:rsidR="00644636" w:rsidRPr="00DC7310" w14:paraId="351A7B0B" w14:textId="77777777" w:rsidTr="005070AE">
        <w:trPr>
          <w:jc w:val="center"/>
        </w:trPr>
        <w:tc>
          <w:tcPr>
            <w:tcW w:w="1357" w:type="pct"/>
            <w:tcBorders>
              <w:top w:val="single" w:sz="4" w:space="0" w:color="auto"/>
              <w:bottom w:val="single" w:sz="4" w:space="0" w:color="auto"/>
            </w:tcBorders>
          </w:tcPr>
          <w:p w14:paraId="09B36D61"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4377E2E7"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938" w:type="pct"/>
            <w:vAlign w:val="center"/>
          </w:tcPr>
          <w:p w14:paraId="69488864"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884" w:type="pct"/>
            <w:vAlign w:val="center"/>
          </w:tcPr>
          <w:p w14:paraId="1EA54151" w14:textId="77777777" w:rsidR="00644636" w:rsidRDefault="00644636" w:rsidP="005070AE">
            <w:pPr>
              <w:pStyle w:val="TAC"/>
              <w:keepNext w:val="0"/>
              <w:keepLines w:val="0"/>
              <w:rPr>
                <w:lang w:eastAsia="zh-CN"/>
              </w:rPr>
            </w:pPr>
            <w:r w:rsidRPr="0037340B">
              <w:rPr>
                <w:rFonts w:cs="Arial"/>
                <w:szCs w:val="18"/>
                <w:lang w:eastAsia="ja-JP"/>
              </w:rPr>
              <w:t>-</w:t>
            </w:r>
          </w:p>
        </w:tc>
        <w:tc>
          <w:tcPr>
            <w:tcW w:w="884" w:type="pct"/>
            <w:vAlign w:val="center"/>
          </w:tcPr>
          <w:p w14:paraId="44C783DC"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719BD8F9" w14:textId="77777777" w:rsidTr="005070AE">
        <w:trPr>
          <w:jc w:val="center"/>
        </w:trPr>
        <w:tc>
          <w:tcPr>
            <w:tcW w:w="1357" w:type="pct"/>
            <w:tcBorders>
              <w:top w:val="single" w:sz="4" w:space="0" w:color="auto"/>
              <w:bottom w:val="single" w:sz="4" w:space="0" w:color="auto"/>
            </w:tcBorders>
            <w:vAlign w:val="center"/>
          </w:tcPr>
          <w:p w14:paraId="53EF32F5" w14:textId="77777777" w:rsidR="00644636" w:rsidRPr="00CE690C" w:rsidRDefault="00644636" w:rsidP="005070AE">
            <w:pPr>
              <w:pStyle w:val="TAC"/>
              <w:keepNext w:val="0"/>
              <w:keepLines w:val="0"/>
              <w:rPr>
                <w:bCs/>
                <w:lang w:eastAsia="ja-JP"/>
              </w:rPr>
            </w:pPr>
            <w:r>
              <w:t>DC_8-28_n71</w:t>
            </w:r>
            <w:r w:rsidRPr="00DC7310">
              <w:t>-n</w:t>
            </w:r>
            <w:r>
              <w:t>77</w:t>
            </w:r>
          </w:p>
        </w:tc>
        <w:tc>
          <w:tcPr>
            <w:tcW w:w="937" w:type="pct"/>
            <w:vAlign w:val="center"/>
          </w:tcPr>
          <w:p w14:paraId="1A82B24E" w14:textId="77777777" w:rsidR="00644636" w:rsidRPr="00F9519C" w:rsidRDefault="00644636" w:rsidP="005070AE">
            <w:pPr>
              <w:pStyle w:val="TAC"/>
              <w:keepNext w:val="0"/>
              <w:keepLines w:val="0"/>
              <w:rPr>
                <w:rFonts w:eastAsia="DengXian"/>
                <w:lang w:eastAsia="zh-CN"/>
              </w:rPr>
            </w:pPr>
            <w:r w:rsidRPr="00DC7310">
              <w:t>0.2</w:t>
            </w:r>
          </w:p>
        </w:tc>
        <w:tc>
          <w:tcPr>
            <w:tcW w:w="938" w:type="pct"/>
            <w:vAlign w:val="center"/>
          </w:tcPr>
          <w:p w14:paraId="22FF10E3"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2E3790EF" w14:textId="77777777" w:rsidR="00644636" w:rsidRDefault="00644636" w:rsidP="005070AE">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24BFEAB5"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75704F29" w14:textId="77777777" w:rsidTr="005070AE">
        <w:trPr>
          <w:jc w:val="center"/>
        </w:trPr>
        <w:tc>
          <w:tcPr>
            <w:tcW w:w="1357" w:type="pct"/>
            <w:tcBorders>
              <w:top w:val="single" w:sz="4" w:space="0" w:color="auto"/>
              <w:bottom w:val="single" w:sz="4" w:space="0" w:color="auto"/>
            </w:tcBorders>
            <w:vAlign w:val="center"/>
          </w:tcPr>
          <w:p w14:paraId="02DFC3A5" w14:textId="77777777" w:rsidR="00644636" w:rsidRPr="00DC7310" w:rsidRDefault="00644636" w:rsidP="005070AE">
            <w:pPr>
              <w:pStyle w:val="TAC"/>
              <w:keepNext w:val="0"/>
              <w:keepLines w:val="0"/>
              <w:rPr>
                <w:lang w:eastAsia="zh-CN"/>
              </w:rPr>
            </w:pPr>
            <w:r w:rsidRPr="00DC7310">
              <w:t>DC_8_n28-n77-n79</w:t>
            </w:r>
          </w:p>
        </w:tc>
        <w:tc>
          <w:tcPr>
            <w:tcW w:w="937" w:type="pct"/>
            <w:vAlign w:val="center"/>
          </w:tcPr>
          <w:p w14:paraId="5D6135BB"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755727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A24852"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BBD3A4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068206" w14:textId="77777777" w:rsidTr="005070AE">
        <w:trPr>
          <w:jc w:val="center"/>
        </w:trPr>
        <w:tc>
          <w:tcPr>
            <w:tcW w:w="1357" w:type="pct"/>
            <w:tcBorders>
              <w:top w:val="single" w:sz="4" w:space="0" w:color="auto"/>
              <w:bottom w:val="single" w:sz="4" w:space="0" w:color="auto"/>
            </w:tcBorders>
            <w:vAlign w:val="center"/>
          </w:tcPr>
          <w:p w14:paraId="7099D4A6" w14:textId="77777777" w:rsidR="00644636" w:rsidRPr="00DC7310" w:rsidRDefault="00644636" w:rsidP="005070AE">
            <w:pPr>
              <w:pStyle w:val="TAC"/>
              <w:keepNext w:val="0"/>
              <w:keepLines w:val="0"/>
            </w:pPr>
            <w:r w:rsidRPr="00FC21AA">
              <w:t>DC_8-32_n1-n78</w:t>
            </w:r>
          </w:p>
        </w:tc>
        <w:tc>
          <w:tcPr>
            <w:tcW w:w="937" w:type="pct"/>
            <w:vAlign w:val="center"/>
          </w:tcPr>
          <w:p w14:paraId="587FCEC7" w14:textId="77777777" w:rsidR="00644636" w:rsidRPr="00DC7310" w:rsidRDefault="00644636" w:rsidP="005070AE">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A2C867A" w14:textId="77777777" w:rsidR="00644636" w:rsidRPr="00DC7310" w:rsidRDefault="00644636" w:rsidP="005070AE">
            <w:pPr>
              <w:pStyle w:val="TAC"/>
              <w:keepNext w:val="0"/>
              <w:keepLines w:val="0"/>
              <w:rPr>
                <w:lang w:eastAsia="zh-CN"/>
              </w:rPr>
            </w:pPr>
            <w:r w:rsidRPr="00FC21AA">
              <w:rPr>
                <w:rFonts w:cs="Arial"/>
                <w:lang w:eastAsia="zh-CN"/>
              </w:rPr>
              <w:t>-</w:t>
            </w:r>
          </w:p>
        </w:tc>
        <w:tc>
          <w:tcPr>
            <w:tcW w:w="884" w:type="pct"/>
            <w:vAlign w:val="center"/>
          </w:tcPr>
          <w:p w14:paraId="592FDC85" w14:textId="77777777" w:rsidR="00644636" w:rsidRPr="00DC7310" w:rsidRDefault="00644636" w:rsidP="005070AE">
            <w:pPr>
              <w:pStyle w:val="TAC"/>
              <w:keepNext w:val="0"/>
              <w:keepLines w:val="0"/>
              <w:rPr>
                <w:lang w:eastAsia="ja-JP"/>
              </w:rPr>
            </w:pPr>
            <w:r w:rsidRPr="00FC21AA">
              <w:rPr>
                <w:rFonts w:cs="Arial"/>
                <w:lang w:eastAsia="zh-CN"/>
              </w:rPr>
              <w:t>-</w:t>
            </w:r>
          </w:p>
        </w:tc>
        <w:tc>
          <w:tcPr>
            <w:tcW w:w="884" w:type="pct"/>
            <w:vAlign w:val="center"/>
          </w:tcPr>
          <w:p w14:paraId="1C2BD13B"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65E062D9" w14:textId="77777777" w:rsidTr="005070AE">
        <w:trPr>
          <w:jc w:val="center"/>
        </w:trPr>
        <w:tc>
          <w:tcPr>
            <w:tcW w:w="1357" w:type="pct"/>
            <w:tcBorders>
              <w:top w:val="single" w:sz="4" w:space="0" w:color="auto"/>
              <w:bottom w:val="single" w:sz="4" w:space="0" w:color="auto"/>
            </w:tcBorders>
            <w:vAlign w:val="center"/>
          </w:tcPr>
          <w:p w14:paraId="0CB705DC" w14:textId="77777777" w:rsidR="00644636" w:rsidRPr="00FC21AA" w:rsidRDefault="00644636" w:rsidP="005070AE">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4688F0E" w14:textId="77777777" w:rsidR="00644636" w:rsidRPr="00FC21AA" w:rsidRDefault="00644636" w:rsidP="005070AE">
            <w:pPr>
              <w:pStyle w:val="TAC"/>
              <w:keepNext w:val="0"/>
              <w:keepLines w:val="0"/>
              <w:rPr>
                <w:rFonts w:cs="Arial"/>
                <w:lang w:eastAsia="zh-CN"/>
              </w:rPr>
            </w:pPr>
            <w:r>
              <w:rPr>
                <w:lang w:eastAsia="ja-JP"/>
              </w:rPr>
              <w:t>0.2</w:t>
            </w:r>
          </w:p>
        </w:tc>
        <w:tc>
          <w:tcPr>
            <w:tcW w:w="938" w:type="pct"/>
            <w:vAlign w:val="center"/>
          </w:tcPr>
          <w:p w14:paraId="1A44E687" w14:textId="77777777" w:rsidR="00644636" w:rsidRPr="00FC21AA" w:rsidRDefault="00644636" w:rsidP="005070AE">
            <w:pPr>
              <w:pStyle w:val="TAC"/>
              <w:keepNext w:val="0"/>
              <w:keepLines w:val="0"/>
              <w:rPr>
                <w:rFonts w:cs="Arial"/>
                <w:lang w:eastAsia="zh-CN"/>
              </w:rPr>
            </w:pPr>
            <w:r>
              <w:rPr>
                <w:lang w:eastAsia="zh-CN"/>
              </w:rPr>
              <w:t>0.5</w:t>
            </w:r>
          </w:p>
        </w:tc>
        <w:tc>
          <w:tcPr>
            <w:tcW w:w="884" w:type="pct"/>
            <w:vAlign w:val="center"/>
          </w:tcPr>
          <w:p w14:paraId="604C85BC" w14:textId="77777777" w:rsidR="00644636" w:rsidRPr="00FC21AA" w:rsidRDefault="00644636" w:rsidP="005070AE">
            <w:pPr>
              <w:pStyle w:val="TAC"/>
              <w:keepNext w:val="0"/>
              <w:keepLines w:val="0"/>
              <w:rPr>
                <w:rFonts w:cs="Arial"/>
                <w:lang w:eastAsia="zh-CN"/>
              </w:rPr>
            </w:pPr>
            <w:r>
              <w:rPr>
                <w:rFonts w:eastAsia="맑은 고딕" w:cs="Arial"/>
                <w:lang w:eastAsia="ko-KR"/>
              </w:rPr>
              <w:t>0.5</w:t>
            </w:r>
          </w:p>
        </w:tc>
        <w:tc>
          <w:tcPr>
            <w:tcW w:w="884" w:type="pct"/>
            <w:vAlign w:val="center"/>
          </w:tcPr>
          <w:p w14:paraId="72B35C14" w14:textId="77777777" w:rsidR="00644636" w:rsidRPr="00FC21AA" w:rsidRDefault="00644636" w:rsidP="005070AE">
            <w:pPr>
              <w:pStyle w:val="TAC"/>
              <w:keepNext w:val="0"/>
              <w:keepLines w:val="0"/>
              <w:rPr>
                <w:rFonts w:cs="Arial"/>
                <w:lang w:eastAsia="zh-CN"/>
              </w:rPr>
            </w:pPr>
            <w:r>
              <w:rPr>
                <w:lang w:eastAsia="zh-CN"/>
              </w:rPr>
              <w:t>0.2</w:t>
            </w:r>
          </w:p>
        </w:tc>
      </w:tr>
      <w:tr w:rsidR="00644636" w:rsidRPr="00DC7310" w14:paraId="15F3BF80" w14:textId="77777777" w:rsidTr="005070AE">
        <w:trPr>
          <w:jc w:val="center"/>
        </w:trPr>
        <w:tc>
          <w:tcPr>
            <w:tcW w:w="1357" w:type="pct"/>
            <w:tcBorders>
              <w:top w:val="single" w:sz="4" w:space="0" w:color="auto"/>
              <w:bottom w:val="single" w:sz="4" w:space="0" w:color="auto"/>
            </w:tcBorders>
            <w:vAlign w:val="center"/>
          </w:tcPr>
          <w:p w14:paraId="6C3D1B23" w14:textId="77777777" w:rsidR="00644636" w:rsidRPr="00DC7310" w:rsidRDefault="00644636" w:rsidP="005070AE">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F46F4AA"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60250DC6"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088E540D"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573B3882" w14:textId="77777777" w:rsidR="00644636" w:rsidRPr="00DC7310" w:rsidRDefault="00644636" w:rsidP="005070AE">
            <w:pPr>
              <w:pStyle w:val="TAC"/>
              <w:keepNext w:val="0"/>
              <w:keepLines w:val="0"/>
            </w:pPr>
            <w:r w:rsidRPr="00DC7310">
              <w:rPr>
                <w:rFonts w:cs="Arial"/>
                <w:lang w:eastAsia="zh-CN"/>
              </w:rPr>
              <w:t>0</w:t>
            </w:r>
            <w:r w:rsidRPr="00DC7310">
              <w:rPr>
                <w:rFonts w:cs="Arial" w:hint="eastAsia"/>
                <w:lang w:eastAsia="zh-CN"/>
              </w:rPr>
              <w:t>.5</w:t>
            </w:r>
          </w:p>
        </w:tc>
      </w:tr>
      <w:tr w:rsidR="00644636" w:rsidRPr="00DC7310" w14:paraId="090264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3065709"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545BD53"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F7CF6D0"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15655A"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DDF4BB"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0.5</w:t>
            </w:r>
          </w:p>
        </w:tc>
      </w:tr>
      <w:tr w:rsidR="00644636" w:rsidRPr="00DC7310" w14:paraId="409B86F2" w14:textId="77777777" w:rsidTr="005070AE">
        <w:trPr>
          <w:jc w:val="center"/>
        </w:trPr>
        <w:tc>
          <w:tcPr>
            <w:tcW w:w="1357" w:type="pct"/>
            <w:tcBorders>
              <w:top w:val="single" w:sz="4" w:space="0" w:color="auto"/>
              <w:bottom w:val="single" w:sz="4" w:space="0" w:color="auto"/>
            </w:tcBorders>
            <w:vAlign w:val="center"/>
          </w:tcPr>
          <w:p w14:paraId="3BE5C9E2" w14:textId="77777777" w:rsidR="00644636" w:rsidRPr="00DC7310" w:rsidRDefault="00644636" w:rsidP="005070AE">
            <w:pPr>
              <w:pStyle w:val="TAC"/>
              <w:keepNext w:val="0"/>
              <w:keepLines w:val="0"/>
              <w:rPr>
                <w:rFonts w:cs="Arial"/>
              </w:rPr>
            </w:pPr>
            <w:r w:rsidRPr="00DC7310">
              <w:rPr>
                <w:rFonts w:eastAsia="MS Mincho" w:cs="Arial"/>
                <w:bCs/>
                <w:szCs w:val="18"/>
              </w:rPr>
              <w:t>DC_8-40_n1-n78</w:t>
            </w:r>
          </w:p>
        </w:tc>
        <w:tc>
          <w:tcPr>
            <w:tcW w:w="937" w:type="pct"/>
            <w:vAlign w:val="center"/>
          </w:tcPr>
          <w:p w14:paraId="797EC661"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F8D6AEE" w14:textId="77777777" w:rsidR="00644636" w:rsidRPr="00DC7310" w:rsidRDefault="00644636" w:rsidP="005070AE">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F4BF152" w14:textId="77777777" w:rsidR="00644636" w:rsidRPr="00DC7310" w:rsidRDefault="00644636" w:rsidP="005070AE">
            <w:pPr>
              <w:pStyle w:val="TAC"/>
              <w:keepNext w:val="0"/>
              <w:keepLines w:val="0"/>
              <w:rPr>
                <w:rFonts w:cs="Arial"/>
                <w:szCs w:val="18"/>
                <w:lang w:eastAsia="ja-JP"/>
              </w:rPr>
            </w:pPr>
            <w:r w:rsidRPr="00DC7310">
              <w:rPr>
                <w:szCs w:val="18"/>
                <w:lang w:eastAsia="ja-JP"/>
              </w:rPr>
              <w:t>-</w:t>
            </w:r>
          </w:p>
        </w:tc>
        <w:tc>
          <w:tcPr>
            <w:tcW w:w="884" w:type="pct"/>
            <w:vAlign w:val="center"/>
          </w:tcPr>
          <w:p w14:paraId="5F75ADDB" w14:textId="77777777" w:rsidR="00644636" w:rsidRPr="00DC7310" w:rsidRDefault="00644636" w:rsidP="005070AE">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644636" w:rsidRPr="00DC7310" w14:paraId="40583B5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94CA55" w14:textId="77777777" w:rsidR="00644636" w:rsidRPr="00DC7310" w:rsidRDefault="00644636" w:rsidP="005070AE">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C22DF3E" w14:textId="77777777" w:rsidR="00644636" w:rsidRPr="00DC7310" w:rsidRDefault="00644636" w:rsidP="005070AE">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0DB287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2AD0A85" w14:textId="77777777" w:rsidR="00644636" w:rsidRPr="00DC7310" w:rsidRDefault="00644636" w:rsidP="005070AE">
            <w:pPr>
              <w:pStyle w:val="TAC"/>
              <w:keepNext w:val="0"/>
              <w:keepLines w:val="0"/>
              <w:rPr>
                <w:szCs w:val="18"/>
                <w:lang w:eastAsia="ja-JP"/>
              </w:rPr>
            </w:pPr>
            <w:r w:rsidRPr="00DC7310">
              <w:t>-</w:t>
            </w:r>
          </w:p>
        </w:tc>
        <w:tc>
          <w:tcPr>
            <w:tcW w:w="884" w:type="pct"/>
            <w:tcBorders>
              <w:left w:val="single" w:sz="4" w:space="0" w:color="auto"/>
            </w:tcBorders>
            <w:vAlign w:val="center"/>
          </w:tcPr>
          <w:p w14:paraId="63795254"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92F6D37" w14:textId="77777777" w:rsidTr="005070AE">
        <w:trPr>
          <w:jc w:val="center"/>
        </w:trPr>
        <w:tc>
          <w:tcPr>
            <w:tcW w:w="1357" w:type="pct"/>
            <w:tcBorders>
              <w:top w:val="single" w:sz="4" w:space="0" w:color="auto"/>
              <w:bottom w:val="single" w:sz="4" w:space="0" w:color="auto"/>
            </w:tcBorders>
          </w:tcPr>
          <w:p w14:paraId="13E8E50D" w14:textId="77777777" w:rsidR="00644636" w:rsidRPr="00DC7310" w:rsidRDefault="00644636" w:rsidP="005070AE">
            <w:pPr>
              <w:pStyle w:val="TAC"/>
              <w:keepNext w:val="0"/>
              <w:keepLines w:val="0"/>
              <w:rPr>
                <w:rFonts w:cs="Arial"/>
              </w:rPr>
            </w:pPr>
            <w:r w:rsidRPr="00DC7310">
              <w:t>DC_8-41_n1-n77</w:t>
            </w:r>
          </w:p>
        </w:tc>
        <w:tc>
          <w:tcPr>
            <w:tcW w:w="937" w:type="pct"/>
            <w:vAlign w:val="center"/>
          </w:tcPr>
          <w:p w14:paraId="68A7EDE6"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0D5E8A0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E17FC9"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2BF035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A2F60F9" w14:textId="77777777" w:rsidTr="005070AE">
        <w:trPr>
          <w:jc w:val="center"/>
        </w:trPr>
        <w:tc>
          <w:tcPr>
            <w:tcW w:w="1357" w:type="pct"/>
            <w:tcBorders>
              <w:top w:val="single" w:sz="4" w:space="0" w:color="auto"/>
              <w:bottom w:val="single" w:sz="4" w:space="0" w:color="auto"/>
            </w:tcBorders>
          </w:tcPr>
          <w:p w14:paraId="6B7DB3BD" w14:textId="77777777" w:rsidR="00644636" w:rsidRPr="00DC7310" w:rsidRDefault="00644636" w:rsidP="005070AE">
            <w:pPr>
              <w:pStyle w:val="TAC"/>
              <w:keepNext w:val="0"/>
              <w:keepLines w:val="0"/>
            </w:pPr>
            <w:r w:rsidRPr="00DC7310">
              <w:t>DC_8-41_n1-n78</w:t>
            </w:r>
          </w:p>
        </w:tc>
        <w:tc>
          <w:tcPr>
            <w:tcW w:w="937" w:type="pct"/>
            <w:vAlign w:val="center"/>
          </w:tcPr>
          <w:p w14:paraId="506554E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778D91"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77ED77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884" w:type="pct"/>
            <w:vAlign w:val="center"/>
          </w:tcPr>
          <w:p w14:paraId="181D616D"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6958C78D" w14:textId="77777777" w:rsidTr="005070AE">
        <w:trPr>
          <w:jc w:val="center"/>
        </w:trPr>
        <w:tc>
          <w:tcPr>
            <w:tcW w:w="1357" w:type="pct"/>
            <w:tcBorders>
              <w:top w:val="single" w:sz="4" w:space="0" w:color="auto"/>
              <w:bottom w:val="single" w:sz="4" w:space="0" w:color="auto"/>
            </w:tcBorders>
          </w:tcPr>
          <w:p w14:paraId="46A80A25" w14:textId="77777777" w:rsidR="00644636" w:rsidRPr="00DC7310" w:rsidRDefault="00644636" w:rsidP="005070AE">
            <w:pPr>
              <w:pStyle w:val="TAC"/>
              <w:keepNext w:val="0"/>
              <w:keepLines w:val="0"/>
              <w:rPr>
                <w:rFonts w:cs="Arial"/>
              </w:rPr>
            </w:pPr>
            <w:r w:rsidRPr="00DC7310">
              <w:t>DC_8-41_n3-n77</w:t>
            </w:r>
          </w:p>
        </w:tc>
        <w:tc>
          <w:tcPr>
            <w:tcW w:w="937" w:type="pct"/>
            <w:vAlign w:val="center"/>
          </w:tcPr>
          <w:p w14:paraId="379A178A"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2D85EAC4" w14:textId="77777777" w:rsidR="00644636" w:rsidRPr="00DC7310" w:rsidRDefault="00644636" w:rsidP="005070AE">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58C2EA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DE79C0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650011B3" w14:textId="77777777" w:rsidTr="005070AE">
        <w:trPr>
          <w:jc w:val="center"/>
        </w:trPr>
        <w:tc>
          <w:tcPr>
            <w:tcW w:w="1357" w:type="pct"/>
            <w:tcBorders>
              <w:bottom w:val="single" w:sz="4" w:space="0" w:color="auto"/>
            </w:tcBorders>
          </w:tcPr>
          <w:p w14:paraId="0DEC495D" w14:textId="77777777" w:rsidR="00644636" w:rsidRPr="00DC7310" w:rsidRDefault="00644636" w:rsidP="005070AE">
            <w:pPr>
              <w:pStyle w:val="TAC"/>
              <w:keepNext w:val="0"/>
              <w:keepLines w:val="0"/>
              <w:rPr>
                <w:rFonts w:cs="Arial"/>
              </w:rPr>
            </w:pPr>
            <w:r w:rsidRPr="00DC7310">
              <w:t>DC_8-42_n1-n3</w:t>
            </w:r>
          </w:p>
        </w:tc>
        <w:tc>
          <w:tcPr>
            <w:tcW w:w="937" w:type="pct"/>
            <w:vAlign w:val="center"/>
          </w:tcPr>
          <w:p w14:paraId="3CC71FCB" w14:textId="77777777" w:rsidR="00644636" w:rsidRPr="00DC7310" w:rsidRDefault="00644636" w:rsidP="005070AE">
            <w:pPr>
              <w:pStyle w:val="TAC"/>
              <w:keepNext w:val="0"/>
              <w:keepLines w:val="0"/>
            </w:pPr>
            <w:r w:rsidRPr="00DC7310">
              <w:t>0.2</w:t>
            </w:r>
          </w:p>
        </w:tc>
        <w:tc>
          <w:tcPr>
            <w:tcW w:w="938" w:type="pct"/>
            <w:vAlign w:val="center"/>
          </w:tcPr>
          <w:p w14:paraId="3E1B92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D4E2D6"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7C0EF5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6574A36F" w14:textId="77777777" w:rsidTr="005070AE">
        <w:trPr>
          <w:jc w:val="center"/>
        </w:trPr>
        <w:tc>
          <w:tcPr>
            <w:tcW w:w="1357" w:type="pct"/>
            <w:tcBorders>
              <w:bottom w:val="single" w:sz="4" w:space="0" w:color="auto"/>
            </w:tcBorders>
          </w:tcPr>
          <w:p w14:paraId="4EB3E6C1" w14:textId="77777777" w:rsidR="00644636" w:rsidRPr="00DC7310" w:rsidRDefault="00644636" w:rsidP="005070AE">
            <w:pPr>
              <w:pStyle w:val="TAC"/>
              <w:keepNext w:val="0"/>
              <w:keepLines w:val="0"/>
              <w:rPr>
                <w:rFonts w:cs="Arial"/>
              </w:rPr>
            </w:pPr>
            <w:r w:rsidRPr="00DC7310">
              <w:t>DC_8-42_n1-n77</w:t>
            </w:r>
          </w:p>
        </w:tc>
        <w:tc>
          <w:tcPr>
            <w:tcW w:w="937" w:type="pct"/>
            <w:vAlign w:val="center"/>
          </w:tcPr>
          <w:p w14:paraId="66A85513" w14:textId="77777777" w:rsidR="00644636" w:rsidRPr="00DC7310" w:rsidRDefault="00644636" w:rsidP="005070AE">
            <w:pPr>
              <w:pStyle w:val="TAC"/>
              <w:keepNext w:val="0"/>
              <w:keepLines w:val="0"/>
            </w:pPr>
            <w:r w:rsidRPr="00DC7310">
              <w:t>0.2</w:t>
            </w:r>
          </w:p>
        </w:tc>
        <w:tc>
          <w:tcPr>
            <w:tcW w:w="938" w:type="pct"/>
            <w:vAlign w:val="center"/>
          </w:tcPr>
          <w:p w14:paraId="62D4A75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25CFD1"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2CA232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0408D02" w14:textId="77777777" w:rsidTr="005070AE">
        <w:trPr>
          <w:jc w:val="center"/>
        </w:trPr>
        <w:tc>
          <w:tcPr>
            <w:tcW w:w="1357" w:type="pct"/>
            <w:tcBorders>
              <w:top w:val="single" w:sz="4" w:space="0" w:color="auto"/>
              <w:bottom w:val="single" w:sz="4" w:space="0" w:color="auto"/>
            </w:tcBorders>
            <w:vAlign w:val="center"/>
          </w:tcPr>
          <w:p w14:paraId="46AEC97E" w14:textId="77777777" w:rsidR="00644636" w:rsidRPr="00DC7310" w:rsidRDefault="00644636" w:rsidP="005070AE">
            <w:pPr>
              <w:pStyle w:val="TAC"/>
              <w:keepNext w:val="0"/>
              <w:keepLines w:val="0"/>
              <w:rPr>
                <w:rFonts w:cs="Arial"/>
              </w:rPr>
            </w:pPr>
            <w:r w:rsidRPr="00DC7310">
              <w:t>DC_8-42_n3-n28</w:t>
            </w:r>
          </w:p>
        </w:tc>
        <w:tc>
          <w:tcPr>
            <w:tcW w:w="937" w:type="pct"/>
            <w:vAlign w:val="center"/>
          </w:tcPr>
          <w:p w14:paraId="3A74BD64" w14:textId="77777777" w:rsidR="00644636" w:rsidRPr="00DC7310" w:rsidRDefault="00644636" w:rsidP="005070AE">
            <w:pPr>
              <w:pStyle w:val="TAC"/>
              <w:keepNext w:val="0"/>
              <w:keepLines w:val="0"/>
            </w:pPr>
            <w:r w:rsidRPr="00DC7310">
              <w:t>0.2</w:t>
            </w:r>
          </w:p>
        </w:tc>
        <w:tc>
          <w:tcPr>
            <w:tcW w:w="938" w:type="pct"/>
            <w:vAlign w:val="center"/>
          </w:tcPr>
          <w:p w14:paraId="2B927E4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E02E7D9"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40852DF3"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F35EF8" w14:textId="77777777" w:rsidTr="005070AE">
        <w:trPr>
          <w:jc w:val="center"/>
        </w:trPr>
        <w:tc>
          <w:tcPr>
            <w:tcW w:w="1357" w:type="pct"/>
            <w:tcBorders>
              <w:top w:val="single" w:sz="4" w:space="0" w:color="auto"/>
              <w:bottom w:val="single" w:sz="4" w:space="0" w:color="auto"/>
            </w:tcBorders>
            <w:vAlign w:val="center"/>
          </w:tcPr>
          <w:p w14:paraId="576E5560" w14:textId="77777777" w:rsidR="00644636" w:rsidRPr="00DC7310" w:rsidRDefault="00644636" w:rsidP="005070AE">
            <w:pPr>
              <w:pStyle w:val="TAC"/>
              <w:keepNext w:val="0"/>
              <w:keepLines w:val="0"/>
              <w:rPr>
                <w:rFonts w:cs="Arial"/>
              </w:rPr>
            </w:pPr>
            <w:r w:rsidRPr="00DC7310">
              <w:t>DC_8-42_n3-n77</w:t>
            </w:r>
          </w:p>
        </w:tc>
        <w:tc>
          <w:tcPr>
            <w:tcW w:w="937" w:type="pct"/>
            <w:vAlign w:val="center"/>
          </w:tcPr>
          <w:p w14:paraId="3ECE20F0" w14:textId="77777777" w:rsidR="00644636" w:rsidRPr="00DC7310" w:rsidRDefault="00644636" w:rsidP="005070AE">
            <w:pPr>
              <w:pStyle w:val="TAC"/>
              <w:keepNext w:val="0"/>
              <w:keepLines w:val="0"/>
            </w:pPr>
            <w:r w:rsidRPr="00DC7310">
              <w:t>0.2</w:t>
            </w:r>
          </w:p>
        </w:tc>
        <w:tc>
          <w:tcPr>
            <w:tcW w:w="938" w:type="pct"/>
            <w:vAlign w:val="center"/>
          </w:tcPr>
          <w:p w14:paraId="04D2619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15F6C5DC"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371140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0AA233C" w14:textId="77777777" w:rsidTr="005070AE">
        <w:trPr>
          <w:jc w:val="center"/>
        </w:trPr>
        <w:tc>
          <w:tcPr>
            <w:tcW w:w="1357" w:type="pct"/>
            <w:tcBorders>
              <w:top w:val="single" w:sz="4" w:space="0" w:color="auto"/>
              <w:bottom w:val="single" w:sz="4" w:space="0" w:color="auto"/>
            </w:tcBorders>
          </w:tcPr>
          <w:p w14:paraId="328F1867" w14:textId="77777777" w:rsidR="00644636" w:rsidRPr="00DC7310" w:rsidRDefault="00644636" w:rsidP="005070AE">
            <w:pPr>
              <w:pStyle w:val="TAC"/>
              <w:keepNext w:val="0"/>
              <w:keepLines w:val="0"/>
              <w:rPr>
                <w:rFonts w:cs="Arial"/>
              </w:rPr>
            </w:pPr>
            <w:r w:rsidRPr="00DC7310">
              <w:t>DC_8-42_n28-n77</w:t>
            </w:r>
          </w:p>
        </w:tc>
        <w:tc>
          <w:tcPr>
            <w:tcW w:w="937" w:type="pct"/>
            <w:vAlign w:val="center"/>
          </w:tcPr>
          <w:p w14:paraId="36A7E5C2"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6226221C"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775D2" w14:textId="77777777" w:rsidR="00644636" w:rsidRPr="00DC7310" w:rsidRDefault="00644636" w:rsidP="005070AE">
            <w:pPr>
              <w:pStyle w:val="TAC"/>
              <w:keepNext w:val="0"/>
              <w:keepLines w:val="0"/>
              <w:rPr>
                <w:rFonts w:cs="Arial"/>
                <w:szCs w:val="18"/>
                <w:lang w:eastAsia="zh-CN"/>
              </w:rPr>
            </w:pPr>
            <w:r w:rsidRPr="00DC7310">
              <w:rPr>
                <w:lang w:eastAsia="ja-JP"/>
              </w:rPr>
              <w:t>0.5</w:t>
            </w:r>
          </w:p>
        </w:tc>
        <w:tc>
          <w:tcPr>
            <w:tcW w:w="884" w:type="pct"/>
            <w:vAlign w:val="center"/>
          </w:tcPr>
          <w:p w14:paraId="0F6FD77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6659B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A168C51" w14:textId="77777777" w:rsidR="00644636" w:rsidRPr="00DC7310" w:rsidRDefault="00644636" w:rsidP="005070AE">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E11B8E5" w14:textId="77777777" w:rsidR="00644636" w:rsidRPr="00DC7310" w:rsidRDefault="00644636" w:rsidP="005070AE">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8EF0F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28A680" w14:textId="77777777" w:rsidR="00644636" w:rsidRPr="00DC7310" w:rsidRDefault="00644636" w:rsidP="005070AE">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308842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62C6FD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172160" w14:textId="77777777" w:rsidR="00644636" w:rsidRPr="00DC7310" w:rsidRDefault="00644636" w:rsidP="005070AE">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9683D50" w14:textId="77777777" w:rsidR="00644636" w:rsidRPr="00DC7310" w:rsidRDefault="00644636" w:rsidP="005070AE">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04ECF2"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02D350" w14:textId="77777777" w:rsidR="00644636" w:rsidRPr="00DC7310" w:rsidRDefault="00644636" w:rsidP="005070AE">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6715DE9"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44636" w:rsidRPr="00DC7310" w14:paraId="26745C3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1CA52EF" w14:textId="77777777" w:rsidR="00644636" w:rsidRPr="00DC7310" w:rsidRDefault="00644636" w:rsidP="005070AE">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DC6288"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BCCE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4538ED0" w14:textId="77777777" w:rsidR="00644636" w:rsidRPr="00DC7310" w:rsidRDefault="00644636" w:rsidP="005070AE">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49A8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325F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018F07" w14:textId="77777777" w:rsidR="00644636" w:rsidRPr="00DC7310" w:rsidRDefault="00644636" w:rsidP="005070AE">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BD8E778" w14:textId="77777777" w:rsidR="00644636" w:rsidRPr="00DC7310" w:rsidRDefault="00644636" w:rsidP="005070AE">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34BDF6"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85843" w14:textId="77777777" w:rsidR="00644636" w:rsidRPr="00DC7310" w:rsidRDefault="00644636" w:rsidP="005070AE">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0EF0A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44636" w:rsidRPr="00DC7310" w14:paraId="39BD4A6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2764F25" w14:textId="77777777" w:rsidR="00644636" w:rsidRPr="00DC7310" w:rsidRDefault="00644636" w:rsidP="005070AE">
            <w:pPr>
              <w:pStyle w:val="TAC"/>
              <w:keepNext w:val="0"/>
              <w:keepLines w:val="0"/>
              <w:rPr>
                <w:lang w:eastAsia="sv-SE"/>
              </w:rPr>
            </w:pPr>
            <w:r w:rsidRPr="00DC7310">
              <w:rPr>
                <w:lang w:eastAsia="sv-SE"/>
              </w:rPr>
              <w:t>DC_12-30-66_n77</w:t>
            </w:r>
          </w:p>
          <w:p w14:paraId="0FC6FFDB" w14:textId="77777777" w:rsidR="00644636" w:rsidRPr="00DC7310" w:rsidRDefault="00644636" w:rsidP="005070AE">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0523DFD" w14:textId="77777777" w:rsidR="00644636" w:rsidRPr="00DC7310" w:rsidRDefault="00644636" w:rsidP="005070AE">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2104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A54B33"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42D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095647" w14:textId="77777777" w:rsidTr="005070AE">
        <w:trPr>
          <w:jc w:val="center"/>
        </w:trPr>
        <w:tc>
          <w:tcPr>
            <w:tcW w:w="1357" w:type="pct"/>
            <w:tcBorders>
              <w:left w:val="single" w:sz="4" w:space="0" w:color="auto"/>
              <w:bottom w:val="single" w:sz="4" w:space="0" w:color="auto"/>
              <w:right w:val="single" w:sz="4" w:space="0" w:color="auto"/>
            </w:tcBorders>
          </w:tcPr>
          <w:p w14:paraId="2DDC7B35" w14:textId="77777777" w:rsidR="00644636" w:rsidRPr="00DC7310" w:rsidRDefault="00644636" w:rsidP="005070AE">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7E6F6AA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35B97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BBDEC3E"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1CD4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CD10E44" w14:textId="77777777" w:rsidTr="005070AE">
        <w:trPr>
          <w:jc w:val="center"/>
        </w:trPr>
        <w:tc>
          <w:tcPr>
            <w:tcW w:w="1357" w:type="pct"/>
            <w:tcBorders>
              <w:left w:val="single" w:sz="4" w:space="0" w:color="auto"/>
              <w:bottom w:val="single" w:sz="4" w:space="0" w:color="auto"/>
              <w:right w:val="single" w:sz="4" w:space="0" w:color="auto"/>
            </w:tcBorders>
          </w:tcPr>
          <w:p w14:paraId="1A3FC680" w14:textId="77777777" w:rsidR="00644636" w:rsidRPr="00DC7310" w:rsidRDefault="00644636" w:rsidP="005070AE">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1BAEE32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4D5A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914E2B" w14:textId="77777777" w:rsidR="00644636" w:rsidRPr="00DC7310" w:rsidRDefault="00644636" w:rsidP="005070AE">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70CF6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89E7F4" w14:textId="77777777" w:rsidTr="005070AE">
        <w:trPr>
          <w:jc w:val="center"/>
        </w:trPr>
        <w:tc>
          <w:tcPr>
            <w:tcW w:w="1357" w:type="pct"/>
            <w:tcBorders>
              <w:left w:val="single" w:sz="4" w:space="0" w:color="auto"/>
              <w:bottom w:val="single" w:sz="4" w:space="0" w:color="auto"/>
              <w:right w:val="single" w:sz="4" w:space="0" w:color="auto"/>
            </w:tcBorders>
          </w:tcPr>
          <w:p w14:paraId="1B1CFF80" w14:textId="77777777" w:rsidR="00644636" w:rsidRPr="00DC7310" w:rsidRDefault="00644636" w:rsidP="005070AE">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2829F3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8224F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464CE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CB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6F166F" w14:textId="77777777" w:rsidTr="005070AE">
        <w:trPr>
          <w:jc w:val="center"/>
        </w:trPr>
        <w:tc>
          <w:tcPr>
            <w:tcW w:w="1357" w:type="pct"/>
            <w:tcBorders>
              <w:left w:val="single" w:sz="4" w:space="0" w:color="auto"/>
              <w:bottom w:val="single" w:sz="4" w:space="0" w:color="auto"/>
              <w:right w:val="single" w:sz="4" w:space="0" w:color="auto"/>
            </w:tcBorders>
          </w:tcPr>
          <w:p w14:paraId="219421C8" w14:textId="77777777" w:rsidR="00644636" w:rsidRPr="00DC7310" w:rsidRDefault="00644636" w:rsidP="005070AE">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4AE0BA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A6310E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8BD318"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2E1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B26A83" w14:textId="77777777" w:rsidTr="005070AE">
        <w:trPr>
          <w:jc w:val="center"/>
        </w:trPr>
        <w:tc>
          <w:tcPr>
            <w:tcW w:w="1357" w:type="pct"/>
            <w:tcBorders>
              <w:left w:val="single" w:sz="4" w:space="0" w:color="auto"/>
              <w:bottom w:val="single" w:sz="4" w:space="0" w:color="auto"/>
              <w:right w:val="single" w:sz="4" w:space="0" w:color="auto"/>
            </w:tcBorders>
          </w:tcPr>
          <w:p w14:paraId="27BC66AF"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01BC10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D3EE48" w14:textId="77777777" w:rsidR="00644636" w:rsidRPr="00DC7310" w:rsidRDefault="00644636" w:rsidP="005070AE">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68F9B5" w14:textId="77777777" w:rsidR="00644636" w:rsidRPr="00DC7310" w:rsidRDefault="00644636" w:rsidP="005070AE">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404C0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B86053C" w14:textId="77777777" w:rsidTr="005070AE">
        <w:trPr>
          <w:jc w:val="center"/>
        </w:trPr>
        <w:tc>
          <w:tcPr>
            <w:tcW w:w="1357" w:type="pct"/>
            <w:tcBorders>
              <w:left w:val="single" w:sz="4" w:space="0" w:color="auto"/>
              <w:bottom w:val="single" w:sz="4" w:space="0" w:color="auto"/>
              <w:right w:val="single" w:sz="4" w:space="0" w:color="auto"/>
            </w:tcBorders>
          </w:tcPr>
          <w:p w14:paraId="5DACEAB2" w14:textId="77777777" w:rsidR="00644636" w:rsidRPr="00DC7310" w:rsidRDefault="00644636" w:rsidP="005070AE">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4DB496F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1055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AFCC0F"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342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71BF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83815F" w14:textId="77777777" w:rsidR="00644636" w:rsidRPr="00DC7310" w:rsidRDefault="00644636" w:rsidP="005070AE">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73070AA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0308D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1A9745B"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E16F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76951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BD0810" w14:textId="77777777" w:rsidR="00644636" w:rsidRPr="00DC7310" w:rsidRDefault="00644636" w:rsidP="005070AE">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3EB0974"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97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D4810" w14:textId="77777777" w:rsidR="00644636" w:rsidRPr="00DC7310" w:rsidRDefault="00644636" w:rsidP="005070AE">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423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5AE6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D41CF18" w14:textId="77777777" w:rsidR="00644636" w:rsidRPr="00DC7310" w:rsidRDefault="00644636" w:rsidP="005070AE">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60B2D0B7" w14:textId="77777777" w:rsidR="00644636" w:rsidRPr="00DC7310" w:rsidRDefault="00644636" w:rsidP="005070AE">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6FDE6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753E0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DA0E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4A5495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73D9FDE" w14:textId="77777777" w:rsidR="00644636" w:rsidRPr="00DC7310" w:rsidRDefault="00644636" w:rsidP="005070AE">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22AFF15"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688B6F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E143E7"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F6EB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371667"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FB57BD" w14:textId="77777777" w:rsidR="00644636" w:rsidRPr="00DC7310" w:rsidRDefault="00644636" w:rsidP="005070AE">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4C61ABED" w14:textId="77777777" w:rsidR="00644636" w:rsidRPr="00DC7310" w:rsidRDefault="00644636" w:rsidP="005070AE">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0D7AC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2B789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BED6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88E5A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86378EF" w14:textId="77777777" w:rsidR="00644636" w:rsidRPr="00DC7310" w:rsidRDefault="00644636" w:rsidP="005070AE">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B234B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40336F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5FBA1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736FA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1441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83EC9E8" w14:textId="77777777" w:rsidR="00644636" w:rsidRPr="00DC7310" w:rsidRDefault="00644636" w:rsidP="005070AE">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BD4BC26"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B42C2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388A91"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28B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D4AC9C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31FDED4" w14:textId="77777777" w:rsidR="00644636" w:rsidRPr="00DC7310" w:rsidRDefault="00644636" w:rsidP="005070AE">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78B41CD7"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0C35C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B88149" w14:textId="77777777" w:rsidR="00644636" w:rsidRPr="00DC7310" w:rsidRDefault="00644636" w:rsidP="005070AE">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E44B7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22FEDC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2B762A" w14:textId="77777777" w:rsidR="00644636" w:rsidRPr="00DC7310" w:rsidRDefault="00644636" w:rsidP="005070AE">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360FCCD"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ACF329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D5B1D7" w14:textId="77777777" w:rsidR="00644636" w:rsidRPr="00DC7310" w:rsidRDefault="00644636" w:rsidP="005070AE">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61441E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798B157" w14:textId="77777777" w:rsidTr="005070AE">
        <w:trPr>
          <w:jc w:val="center"/>
        </w:trPr>
        <w:tc>
          <w:tcPr>
            <w:tcW w:w="1357" w:type="pct"/>
            <w:tcBorders>
              <w:left w:val="single" w:sz="4" w:space="0" w:color="auto"/>
              <w:bottom w:val="single" w:sz="4" w:space="0" w:color="auto"/>
              <w:right w:val="single" w:sz="4" w:space="0" w:color="auto"/>
            </w:tcBorders>
          </w:tcPr>
          <w:p w14:paraId="13C1454F" w14:textId="77777777" w:rsidR="00644636" w:rsidRPr="00DC7310" w:rsidRDefault="00644636" w:rsidP="005070AE">
            <w:pPr>
              <w:pStyle w:val="TAC"/>
              <w:keepNext w:val="0"/>
              <w:keepLines w:val="0"/>
              <w:rPr>
                <w:lang w:eastAsia="sv-SE"/>
              </w:rPr>
            </w:pPr>
            <w:r w:rsidRPr="00DC7310">
              <w:rPr>
                <w:lang w:eastAsia="sv-SE"/>
              </w:rPr>
              <w:t>DC_14-30-66_n77</w:t>
            </w:r>
          </w:p>
          <w:p w14:paraId="788C97A6" w14:textId="77777777" w:rsidR="00644636" w:rsidRPr="00DC7310" w:rsidRDefault="00644636" w:rsidP="005070AE">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4A2C519"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702B6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3E91D1"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6CF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72BA692" w14:textId="77777777" w:rsidTr="005070AE">
        <w:trPr>
          <w:jc w:val="center"/>
        </w:trPr>
        <w:tc>
          <w:tcPr>
            <w:tcW w:w="1357" w:type="pct"/>
            <w:tcBorders>
              <w:left w:val="single" w:sz="4" w:space="0" w:color="auto"/>
              <w:bottom w:val="single" w:sz="4" w:space="0" w:color="auto"/>
              <w:right w:val="single" w:sz="4" w:space="0" w:color="auto"/>
            </w:tcBorders>
          </w:tcPr>
          <w:p w14:paraId="17D82FA0" w14:textId="77777777" w:rsidR="00644636" w:rsidRPr="00DC7310" w:rsidRDefault="00644636" w:rsidP="005070AE">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BA7B882"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5E339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4EDCB98"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A87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4E79F3" w14:textId="77777777" w:rsidTr="005070AE">
        <w:trPr>
          <w:jc w:val="center"/>
        </w:trPr>
        <w:tc>
          <w:tcPr>
            <w:tcW w:w="1357" w:type="pct"/>
            <w:tcBorders>
              <w:left w:val="single" w:sz="4" w:space="0" w:color="auto"/>
              <w:bottom w:val="single" w:sz="4" w:space="0" w:color="auto"/>
              <w:right w:val="single" w:sz="4" w:space="0" w:color="auto"/>
            </w:tcBorders>
          </w:tcPr>
          <w:p w14:paraId="60A221AD" w14:textId="77777777" w:rsidR="00644636" w:rsidRPr="00DC7310" w:rsidRDefault="00644636" w:rsidP="005070AE">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6F2E6C1"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8B4C1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DF2B6E4"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5F2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6401D2" w14:textId="77777777" w:rsidTr="005070AE">
        <w:trPr>
          <w:jc w:val="center"/>
        </w:trPr>
        <w:tc>
          <w:tcPr>
            <w:tcW w:w="1357" w:type="pct"/>
            <w:tcBorders>
              <w:left w:val="single" w:sz="4" w:space="0" w:color="auto"/>
              <w:bottom w:val="single" w:sz="4" w:space="0" w:color="auto"/>
              <w:right w:val="single" w:sz="4" w:space="0" w:color="auto"/>
            </w:tcBorders>
          </w:tcPr>
          <w:p w14:paraId="4EA9190C"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832BCEC"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D8682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C3EB26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4EF0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20E3AA3" w14:textId="77777777" w:rsidTr="005070AE">
        <w:trPr>
          <w:jc w:val="center"/>
        </w:trPr>
        <w:tc>
          <w:tcPr>
            <w:tcW w:w="1357" w:type="pct"/>
            <w:tcBorders>
              <w:left w:val="single" w:sz="4" w:space="0" w:color="auto"/>
              <w:bottom w:val="single" w:sz="4" w:space="0" w:color="auto"/>
              <w:right w:val="single" w:sz="4" w:space="0" w:color="auto"/>
            </w:tcBorders>
          </w:tcPr>
          <w:p w14:paraId="26A6BA12"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3D03C7"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0C6C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F92C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A63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0DC0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6EC5CCD" w14:textId="77777777" w:rsidR="00644636" w:rsidRPr="00DC7310" w:rsidRDefault="00644636" w:rsidP="005070AE">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24B0F94B"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34587D66"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CF9303" w14:textId="77777777" w:rsidR="00644636" w:rsidRPr="00DC7310" w:rsidRDefault="00644636" w:rsidP="005070AE">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347B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9168A4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796A257" w14:textId="77777777" w:rsidR="00644636" w:rsidRPr="00DC7310" w:rsidRDefault="00644636" w:rsidP="005070AE">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8DE93B6" w14:textId="77777777" w:rsidR="00644636" w:rsidRPr="00DC7310" w:rsidRDefault="00644636" w:rsidP="005070AE">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4DD58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274C79"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AD6C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7A285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C4C7E7" w14:textId="77777777" w:rsidR="00644636" w:rsidRPr="00DC7310" w:rsidRDefault="00644636" w:rsidP="005070AE">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8359C2C"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BB500C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9EAB701" w14:textId="77777777" w:rsidR="00644636" w:rsidRPr="00DC7310" w:rsidRDefault="00644636" w:rsidP="005070AE">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7B7D1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D9E37BF" w14:textId="77777777" w:rsidTr="005070AE">
        <w:trPr>
          <w:jc w:val="center"/>
        </w:trPr>
        <w:tc>
          <w:tcPr>
            <w:tcW w:w="1357" w:type="pct"/>
            <w:tcBorders>
              <w:bottom w:val="single" w:sz="4" w:space="0" w:color="auto"/>
            </w:tcBorders>
          </w:tcPr>
          <w:p w14:paraId="416A03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B2718B0"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5EAD8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D7BBCC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F07142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28DFF5" w14:textId="77777777" w:rsidTr="005070AE">
        <w:trPr>
          <w:jc w:val="center"/>
        </w:trPr>
        <w:tc>
          <w:tcPr>
            <w:tcW w:w="1357" w:type="pct"/>
            <w:tcBorders>
              <w:bottom w:val="single" w:sz="4" w:space="0" w:color="auto"/>
            </w:tcBorders>
          </w:tcPr>
          <w:p w14:paraId="39CD912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E4634E6"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06682A15" w14:textId="77777777" w:rsidR="00644636" w:rsidRPr="00DC7310" w:rsidRDefault="00644636" w:rsidP="005070AE">
            <w:pPr>
              <w:pStyle w:val="TAC"/>
              <w:keepNext w:val="0"/>
              <w:keepLines w:val="0"/>
              <w:rPr>
                <w:rFonts w:cs="Arial"/>
                <w:lang w:eastAsia="ja-JP"/>
              </w:rPr>
            </w:pPr>
          </w:p>
        </w:tc>
        <w:tc>
          <w:tcPr>
            <w:tcW w:w="884" w:type="pct"/>
            <w:vAlign w:val="center"/>
          </w:tcPr>
          <w:p w14:paraId="652328E4"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0E494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25C334" w14:textId="77777777" w:rsidTr="005070AE">
        <w:trPr>
          <w:jc w:val="center"/>
        </w:trPr>
        <w:tc>
          <w:tcPr>
            <w:tcW w:w="1357" w:type="pct"/>
          </w:tcPr>
          <w:p w14:paraId="372480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E6018A4"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79DF7C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37BA4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4EF305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85B465" w14:textId="77777777" w:rsidTr="005070AE">
        <w:trPr>
          <w:jc w:val="center"/>
        </w:trPr>
        <w:tc>
          <w:tcPr>
            <w:tcW w:w="1357" w:type="pct"/>
          </w:tcPr>
          <w:p w14:paraId="2FBE9056" w14:textId="77777777" w:rsidR="00644636" w:rsidRPr="00DC7310" w:rsidRDefault="00644636" w:rsidP="005070AE">
            <w:pPr>
              <w:pStyle w:val="TAC"/>
              <w:keepNext w:val="0"/>
              <w:keepLines w:val="0"/>
              <w:rPr>
                <w:rFonts w:cs="Arial"/>
              </w:rPr>
            </w:pPr>
            <w:r w:rsidRPr="00DC7310">
              <w:rPr>
                <w:rFonts w:cs="Arial"/>
                <w:szCs w:val="18"/>
                <w:lang w:eastAsia="ja-JP"/>
              </w:rPr>
              <w:t>DC_19-21_n77-n79</w:t>
            </w:r>
          </w:p>
        </w:tc>
        <w:tc>
          <w:tcPr>
            <w:tcW w:w="937" w:type="pct"/>
            <w:vAlign w:val="center"/>
          </w:tcPr>
          <w:p w14:paraId="3CB4030B"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0E581A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AAE603"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3A46E9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0BEB69" w14:textId="77777777" w:rsidTr="005070AE">
        <w:trPr>
          <w:jc w:val="center"/>
        </w:trPr>
        <w:tc>
          <w:tcPr>
            <w:tcW w:w="1357" w:type="pct"/>
            <w:tcBorders>
              <w:bottom w:val="single" w:sz="4" w:space="0" w:color="auto"/>
            </w:tcBorders>
          </w:tcPr>
          <w:p w14:paraId="1D6677FC" w14:textId="77777777" w:rsidR="00644636" w:rsidRPr="00DC7310" w:rsidRDefault="00644636" w:rsidP="005070AE">
            <w:pPr>
              <w:pStyle w:val="TAC"/>
              <w:keepNext w:val="0"/>
              <w:keepLines w:val="0"/>
              <w:rPr>
                <w:rFonts w:cs="Arial"/>
              </w:rPr>
            </w:pPr>
            <w:r w:rsidRPr="00DC7310">
              <w:rPr>
                <w:rFonts w:cs="Arial"/>
                <w:szCs w:val="18"/>
                <w:lang w:eastAsia="ja-JP"/>
              </w:rPr>
              <w:t>DC_19-21_n78-n79</w:t>
            </w:r>
          </w:p>
        </w:tc>
        <w:tc>
          <w:tcPr>
            <w:tcW w:w="937" w:type="pct"/>
            <w:vAlign w:val="center"/>
          </w:tcPr>
          <w:p w14:paraId="7F15CA9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020A377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FD6DDF"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016CE7F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28D190" w14:textId="77777777" w:rsidTr="005070AE">
        <w:trPr>
          <w:jc w:val="center"/>
        </w:trPr>
        <w:tc>
          <w:tcPr>
            <w:tcW w:w="1357" w:type="pct"/>
            <w:tcBorders>
              <w:bottom w:val="single" w:sz="4" w:space="0" w:color="auto"/>
            </w:tcBorders>
          </w:tcPr>
          <w:p w14:paraId="4652FE93" w14:textId="77777777" w:rsidR="00644636" w:rsidRPr="00DC7310" w:rsidRDefault="00644636" w:rsidP="005070AE">
            <w:pPr>
              <w:pStyle w:val="TAC"/>
              <w:keepNext w:val="0"/>
              <w:keepLines w:val="0"/>
              <w:rPr>
                <w:lang w:eastAsia="ja-JP"/>
              </w:rPr>
            </w:pPr>
            <w:r w:rsidRPr="00DC7310">
              <w:rPr>
                <w:lang w:eastAsia="ko-KR"/>
              </w:rPr>
              <w:t>DC_19-42_n1-n77</w:t>
            </w:r>
          </w:p>
        </w:tc>
        <w:tc>
          <w:tcPr>
            <w:tcW w:w="937" w:type="pct"/>
            <w:vAlign w:val="center"/>
          </w:tcPr>
          <w:p w14:paraId="78FD3420"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24C5B0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247E6"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884" w:type="pct"/>
            <w:vAlign w:val="center"/>
          </w:tcPr>
          <w:p w14:paraId="712D126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72818D3" w14:textId="77777777" w:rsidTr="005070AE">
        <w:trPr>
          <w:jc w:val="center"/>
        </w:trPr>
        <w:tc>
          <w:tcPr>
            <w:tcW w:w="1357" w:type="pct"/>
            <w:tcBorders>
              <w:bottom w:val="single" w:sz="4" w:space="0" w:color="auto"/>
            </w:tcBorders>
          </w:tcPr>
          <w:p w14:paraId="5DFC65CA" w14:textId="77777777" w:rsidR="00644636" w:rsidRPr="00DC7310" w:rsidRDefault="00644636" w:rsidP="005070AE">
            <w:pPr>
              <w:pStyle w:val="TAC"/>
              <w:keepNext w:val="0"/>
              <w:keepLines w:val="0"/>
              <w:rPr>
                <w:lang w:eastAsia="ja-JP"/>
              </w:rPr>
            </w:pPr>
            <w:r w:rsidRPr="00DC7310">
              <w:rPr>
                <w:lang w:eastAsia="ko-KR"/>
              </w:rPr>
              <w:t>DC_19-42_n1-n78</w:t>
            </w:r>
          </w:p>
        </w:tc>
        <w:tc>
          <w:tcPr>
            <w:tcW w:w="937" w:type="pct"/>
            <w:vAlign w:val="center"/>
          </w:tcPr>
          <w:p w14:paraId="36D9E67A"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06BA5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CAF828"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19EE0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0A1009" w14:textId="77777777" w:rsidTr="005070AE">
        <w:trPr>
          <w:jc w:val="center"/>
        </w:trPr>
        <w:tc>
          <w:tcPr>
            <w:tcW w:w="1357" w:type="pct"/>
            <w:tcBorders>
              <w:bottom w:val="single" w:sz="4" w:space="0" w:color="auto"/>
            </w:tcBorders>
          </w:tcPr>
          <w:p w14:paraId="184D34FD" w14:textId="77777777" w:rsidR="00644636" w:rsidRPr="00DC7310" w:rsidRDefault="00644636" w:rsidP="005070AE">
            <w:pPr>
              <w:pStyle w:val="TAC"/>
              <w:keepNext w:val="0"/>
              <w:keepLines w:val="0"/>
              <w:rPr>
                <w:lang w:eastAsia="ja-JP"/>
              </w:rPr>
            </w:pPr>
            <w:r w:rsidRPr="00DC7310">
              <w:rPr>
                <w:lang w:eastAsia="ko-KR"/>
              </w:rPr>
              <w:t>DC_19-42_n1-n79</w:t>
            </w:r>
          </w:p>
        </w:tc>
        <w:tc>
          <w:tcPr>
            <w:tcW w:w="937" w:type="pct"/>
            <w:vAlign w:val="center"/>
          </w:tcPr>
          <w:p w14:paraId="64F69BAF"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3BF77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4E6A3A"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24E11B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05F35F8" w14:textId="77777777" w:rsidTr="005070AE">
        <w:trPr>
          <w:jc w:val="center"/>
        </w:trPr>
        <w:tc>
          <w:tcPr>
            <w:tcW w:w="1357" w:type="pct"/>
            <w:tcBorders>
              <w:bottom w:val="single" w:sz="4" w:space="0" w:color="auto"/>
            </w:tcBorders>
          </w:tcPr>
          <w:p w14:paraId="35162DD2" w14:textId="77777777" w:rsidR="00644636" w:rsidRPr="00DC7310" w:rsidRDefault="00644636" w:rsidP="005070AE">
            <w:pPr>
              <w:pStyle w:val="TAC"/>
              <w:keepNext w:val="0"/>
              <w:keepLines w:val="0"/>
              <w:rPr>
                <w:rFonts w:cs="Arial"/>
              </w:rPr>
            </w:pPr>
            <w:r w:rsidRPr="00DC7310">
              <w:rPr>
                <w:rFonts w:cs="Arial"/>
                <w:szCs w:val="18"/>
                <w:lang w:eastAsia="ja-JP"/>
              </w:rPr>
              <w:t>DC_19-42_n77-n79</w:t>
            </w:r>
          </w:p>
        </w:tc>
        <w:tc>
          <w:tcPr>
            <w:tcW w:w="937" w:type="pct"/>
            <w:vAlign w:val="center"/>
          </w:tcPr>
          <w:p w14:paraId="2EE89134"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B174F6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4E289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2978F51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EFFD273" w14:textId="77777777" w:rsidTr="005070AE">
        <w:trPr>
          <w:jc w:val="center"/>
        </w:trPr>
        <w:tc>
          <w:tcPr>
            <w:tcW w:w="1357" w:type="pct"/>
            <w:tcBorders>
              <w:bottom w:val="single" w:sz="4" w:space="0" w:color="auto"/>
            </w:tcBorders>
          </w:tcPr>
          <w:p w14:paraId="7FA630EC" w14:textId="77777777" w:rsidR="00644636" w:rsidRPr="00DC7310" w:rsidRDefault="00644636" w:rsidP="005070AE">
            <w:pPr>
              <w:pStyle w:val="TAC"/>
              <w:keepNext w:val="0"/>
              <w:keepLines w:val="0"/>
              <w:rPr>
                <w:rFonts w:cs="Arial"/>
              </w:rPr>
            </w:pPr>
            <w:r w:rsidRPr="00DC7310">
              <w:rPr>
                <w:rFonts w:cs="Arial"/>
                <w:szCs w:val="18"/>
                <w:lang w:eastAsia="ja-JP"/>
              </w:rPr>
              <w:t>DC_19-42_n78-n79</w:t>
            </w:r>
          </w:p>
        </w:tc>
        <w:tc>
          <w:tcPr>
            <w:tcW w:w="937" w:type="pct"/>
            <w:vAlign w:val="center"/>
          </w:tcPr>
          <w:p w14:paraId="25AFD907"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625AE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AF8600"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EB4893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44D3A9" w14:textId="77777777" w:rsidTr="005070AE">
        <w:trPr>
          <w:jc w:val="center"/>
        </w:trPr>
        <w:tc>
          <w:tcPr>
            <w:tcW w:w="1357" w:type="pct"/>
            <w:tcBorders>
              <w:bottom w:val="single" w:sz="4" w:space="0" w:color="auto"/>
            </w:tcBorders>
          </w:tcPr>
          <w:p w14:paraId="273961B7" w14:textId="77777777" w:rsidR="00644636" w:rsidRPr="00DC7310" w:rsidRDefault="00644636" w:rsidP="005070AE">
            <w:pPr>
              <w:pStyle w:val="TAC"/>
              <w:keepNext w:val="0"/>
              <w:keepLines w:val="0"/>
              <w:rPr>
                <w:rFonts w:cs="Arial"/>
                <w:szCs w:val="18"/>
                <w:lang w:eastAsia="ja-JP"/>
              </w:rPr>
            </w:pPr>
            <w:r w:rsidRPr="00DC7310">
              <w:t>DC_20-(n)3-n67</w:t>
            </w:r>
          </w:p>
        </w:tc>
        <w:tc>
          <w:tcPr>
            <w:tcW w:w="937" w:type="pct"/>
            <w:vAlign w:val="center"/>
          </w:tcPr>
          <w:p w14:paraId="5F667E73" w14:textId="77777777" w:rsidR="00644636" w:rsidRPr="00DC7310" w:rsidRDefault="00644636" w:rsidP="005070AE">
            <w:pPr>
              <w:pStyle w:val="TAC"/>
              <w:keepNext w:val="0"/>
              <w:keepLines w:val="0"/>
              <w:rPr>
                <w:lang w:eastAsia="ja-JP"/>
              </w:rPr>
            </w:pPr>
            <w:r w:rsidRPr="00DC7310">
              <w:rPr>
                <w:lang w:eastAsia="zh-CN"/>
              </w:rPr>
              <w:t>0.1</w:t>
            </w:r>
          </w:p>
        </w:tc>
        <w:tc>
          <w:tcPr>
            <w:tcW w:w="938" w:type="pct"/>
            <w:vAlign w:val="center"/>
          </w:tcPr>
          <w:p w14:paraId="7A0DDAD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924F5E"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07FB7F07" w14:textId="77777777" w:rsidR="00644636" w:rsidRPr="00DC7310" w:rsidRDefault="00644636" w:rsidP="005070AE">
            <w:pPr>
              <w:pStyle w:val="TAC"/>
              <w:keepNext w:val="0"/>
              <w:keepLines w:val="0"/>
              <w:rPr>
                <w:rFonts w:cs="Arial"/>
                <w:lang w:eastAsia="zh-CN"/>
              </w:rPr>
            </w:pPr>
            <w:r w:rsidRPr="00DC7310">
              <w:rPr>
                <w:rFonts w:cs="Arial"/>
                <w:lang w:eastAsia="zh-CN"/>
              </w:rPr>
              <w:t>0.1</w:t>
            </w:r>
          </w:p>
        </w:tc>
      </w:tr>
      <w:tr w:rsidR="00644636" w:rsidRPr="00DC7310" w14:paraId="5B9DEDE4" w14:textId="77777777" w:rsidTr="005070AE">
        <w:trPr>
          <w:jc w:val="center"/>
        </w:trPr>
        <w:tc>
          <w:tcPr>
            <w:tcW w:w="1357" w:type="pct"/>
            <w:tcBorders>
              <w:bottom w:val="single" w:sz="4" w:space="0" w:color="auto"/>
            </w:tcBorders>
          </w:tcPr>
          <w:p w14:paraId="2978CE81" w14:textId="77777777" w:rsidR="00644636" w:rsidRPr="00DC7310" w:rsidRDefault="00644636" w:rsidP="005070AE">
            <w:pPr>
              <w:pStyle w:val="TAC"/>
              <w:keepNext w:val="0"/>
              <w:keepLines w:val="0"/>
              <w:rPr>
                <w:rFonts w:cs="Arial"/>
                <w:szCs w:val="18"/>
                <w:lang w:eastAsia="ja-JP"/>
              </w:rPr>
            </w:pPr>
            <w:r w:rsidRPr="00DC7310">
              <w:t>DC_20-28-32_n1</w:t>
            </w:r>
          </w:p>
        </w:tc>
        <w:tc>
          <w:tcPr>
            <w:tcW w:w="937" w:type="pct"/>
            <w:vAlign w:val="center"/>
          </w:tcPr>
          <w:p w14:paraId="1A96ED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B1E4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17E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7384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89F3C0" w14:textId="77777777" w:rsidTr="005070AE">
        <w:trPr>
          <w:jc w:val="center"/>
        </w:trPr>
        <w:tc>
          <w:tcPr>
            <w:tcW w:w="1357" w:type="pct"/>
            <w:tcBorders>
              <w:bottom w:val="single" w:sz="4" w:space="0" w:color="auto"/>
            </w:tcBorders>
          </w:tcPr>
          <w:p w14:paraId="54BC37BE" w14:textId="77777777" w:rsidR="00644636" w:rsidRPr="00DC7310" w:rsidRDefault="00644636" w:rsidP="005070AE">
            <w:pPr>
              <w:pStyle w:val="TAC"/>
              <w:keepNext w:val="0"/>
              <w:keepLines w:val="0"/>
              <w:rPr>
                <w:rFonts w:cs="Arial"/>
              </w:rPr>
            </w:pPr>
            <w:r w:rsidRPr="00DC7310">
              <w:t>DC_20-28-32_n3</w:t>
            </w:r>
          </w:p>
        </w:tc>
        <w:tc>
          <w:tcPr>
            <w:tcW w:w="937" w:type="pct"/>
            <w:vAlign w:val="center"/>
          </w:tcPr>
          <w:p w14:paraId="53B34DC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20BC09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B56E8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35D1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9BC7FD7" w14:textId="77777777" w:rsidTr="005070AE">
        <w:trPr>
          <w:jc w:val="center"/>
        </w:trPr>
        <w:tc>
          <w:tcPr>
            <w:tcW w:w="1357" w:type="pct"/>
            <w:tcBorders>
              <w:bottom w:val="single" w:sz="4" w:space="0" w:color="auto"/>
            </w:tcBorders>
          </w:tcPr>
          <w:p w14:paraId="485913B2" w14:textId="77777777" w:rsidR="00644636" w:rsidRPr="00DC7310" w:rsidRDefault="00644636" w:rsidP="005070AE">
            <w:pPr>
              <w:pStyle w:val="TAC"/>
              <w:keepNext w:val="0"/>
              <w:keepLines w:val="0"/>
              <w:rPr>
                <w:rFonts w:cs="Arial"/>
              </w:rPr>
            </w:pPr>
            <w:r w:rsidRPr="00DC7310">
              <w:t>DC_20-28-38_n1</w:t>
            </w:r>
          </w:p>
        </w:tc>
        <w:tc>
          <w:tcPr>
            <w:tcW w:w="937" w:type="pct"/>
            <w:vAlign w:val="center"/>
          </w:tcPr>
          <w:p w14:paraId="1C5572C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51FF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FB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596155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643DE0D" w14:textId="77777777" w:rsidTr="005070AE">
        <w:trPr>
          <w:jc w:val="center"/>
        </w:trPr>
        <w:tc>
          <w:tcPr>
            <w:tcW w:w="1357" w:type="pct"/>
            <w:tcBorders>
              <w:bottom w:val="single" w:sz="4" w:space="0" w:color="auto"/>
            </w:tcBorders>
          </w:tcPr>
          <w:p w14:paraId="4F815CE1" w14:textId="77777777" w:rsidR="00644636" w:rsidRPr="00DC7310" w:rsidRDefault="00644636" w:rsidP="005070AE">
            <w:pPr>
              <w:pStyle w:val="TAC"/>
              <w:keepNext w:val="0"/>
              <w:keepLines w:val="0"/>
            </w:pPr>
            <w:r w:rsidRPr="00DC7310">
              <w:t>DC_20-28-</w:t>
            </w:r>
            <w:r>
              <w:t>40</w:t>
            </w:r>
            <w:r w:rsidRPr="00DC7310">
              <w:t>_n1</w:t>
            </w:r>
          </w:p>
        </w:tc>
        <w:tc>
          <w:tcPr>
            <w:tcW w:w="937" w:type="pct"/>
            <w:vAlign w:val="center"/>
          </w:tcPr>
          <w:p w14:paraId="30D514A8"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798640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95067"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193E4E0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8022BC2" w14:textId="77777777" w:rsidTr="005070AE">
        <w:trPr>
          <w:jc w:val="center"/>
        </w:trPr>
        <w:tc>
          <w:tcPr>
            <w:tcW w:w="1357" w:type="pct"/>
            <w:tcBorders>
              <w:bottom w:val="single" w:sz="4" w:space="0" w:color="auto"/>
            </w:tcBorders>
          </w:tcPr>
          <w:p w14:paraId="74AA5017" w14:textId="77777777" w:rsidR="00644636" w:rsidRPr="00DC7310" w:rsidRDefault="00644636" w:rsidP="005070AE">
            <w:pPr>
              <w:pStyle w:val="TAC"/>
              <w:keepNext w:val="0"/>
              <w:keepLines w:val="0"/>
            </w:pPr>
            <w:r w:rsidRPr="00DC7310">
              <w:t>DC_20-28-</w:t>
            </w:r>
            <w:r>
              <w:t>40</w:t>
            </w:r>
            <w:r w:rsidRPr="00DC7310">
              <w:t>_n</w:t>
            </w:r>
            <w:r>
              <w:t>78</w:t>
            </w:r>
          </w:p>
        </w:tc>
        <w:tc>
          <w:tcPr>
            <w:tcW w:w="937" w:type="pct"/>
            <w:vAlign w:val="center"/>
          </w:tcPr>
          <w:p w14:paraId="44CF8B7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69268A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979AE3"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011D9C4F"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434C44A1" w14:textId="77777777" w:rsidTr="005070AE">
        <w:trPr>
          <w:jc w:val="center"/>
        </w:trPr>
        <w:tc>
          <w:tcPr>
            <w:tcW w:w="1357" w:type="pct"/>
            <w:tcBorders>
              <w:top w:val="single" w:sz="4" w:space="0" w:color="auto"/>
              <w:bottom w:val="single" w:sz="4" w:space="0" w:color="auto"/>
            </w:tcBorders>
          </w:tcPr>
          <w:p w14:paraId="36559FFF" w14:textId="77777777" w:rsidR="00644636" w:rsidRPr="00DC7310" w:rsidRDefault="00644636" w:rsidP="005070AE">
            <w:pPr>
              <w:pStyle w:val="TAC"/>
              <w:keepNext w:val="0"/>
              <w:keepLines w:val="0"/>
              <w:rPr>
                <w:rFonts w:cs="Arial"/>
              </w:rPr>
            </w:pPr>
            <w:r w:rsidRPr="00DC7310">
              <w:rPr>
                <w:rFonts w:cs="Arial"/>
              </w:rPr>
              <w:t>DC_20-32_n1-n28</w:t>
            </w:r>
          </w:p>
        </w:tc>
        <w:tc>
          <w:tcPr>
            <w:tcW w:w="937" w:type="pct"/>
            <w:vAlign w:val="center"/>
          </w:tcPr>
          <w:p w14:paraId="0DE7DBD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12EAB28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EFD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2FDCC3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B5CC691" w14:textId="77777777" w:rsidTr="005070AE">
        <w:trPr>
          <w:jc w:val="center"/>
        </w:trPr>
        <w:tc>
          <w:tcPr>
            <w:tcW w:w="1357" w:type="pct"/>
            <w:tcBorders>
              <w:top w:val="single" w:sz="4" w:space="0" w:color="auto"/>
              <w:bottom w:val="single" w:sz="4" w:space="0" w:color="auto"/>
            </w:tcBorders>
          </w:tcPr>
          <w:p w14:paraId="5FF19A78" w14:textId="77777777" w:rsidR="00644636" w:rsidRPr="00DC7310" w:rsidRDefault="00644636" w:rsidP="005070AE">
            <w:pPr>
              <w:pStyle w:val="TAC"/>
              <w:keepNext w:val="0"/>
              <w:keepLines w:val="0"/>
              <w:rPr>
                <w:rFonts w:cs="Arial"/>
              </w:rPr>
            </w:pPr>
            <w:r w:rsidRPr="00FC21AA">
              <w:rPr>
                <w:rFonts w:cs="Arial"/>
              </w:rPr>
              <w:t>DC_20-32_n1-n78</w:t>
            </w:r>
          </w:p>
        </w:tc>
        <w:tc>
          <w:tcPr>
            <w:tcW w:w="937" w:type="pct"/>
            <w:vAlign w:val="center"/>
          </w:tcPr>
          <w:p w14:paraId="52BFE07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938" w:type="pct"/>
            <w:vAlign w:val="center"/>
          </w:tcPr>
          <w:p w14:paraId="2612D3CE"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3B543D8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29C87C7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2795DDB0" w14:textId="77777777" w:rsidTr="005070AE">
        <w:trPr>
          <w:jc w:val="center"/>
        </w:trPr>
        <w:tc>
          <w:tcPr>
            <w:tcW w:w="1357" w:type="pct"/>
            <w:tcBorders>
              <w:top w:val="single" w:sz="4" w:space="0" w:color="auto"/>
              <w:bottom w:val="single" w:sz="4" w:space="0" w:color="auto"/>
            </w:tcBorders>
          </w:tcPr>
          <w:p w14:paraId="013A6586"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85565AD"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3F2A66D4"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8B7B52C"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1AAE30E1" w14:textId="77777777" w:rsidR="00644636" w:rsidRPr="00FC21AA" w:rsidRDefault="00644636" w:rsidP="005070AE">
            <w:pPr>
              <w:pStyle w:val="TAC"/>
              <w:keepNext w:val="0"/>
              <w:keepLines w:val="0"/>
              <w:rPr>
                <w:rFonts w:cs="Arial"/>
                <w:lang w:eastAsia="zh-CN"/>
              </w:rPr>
            </w:pPr>
            <w:r>
              <w:rPr>
                <w:rFonts w:cs="Arial"/>
                <w:lang w:eastAsia="zh-CN"/>
              </w:rPr>
              <w:t>-</w:t>
            </w:r>
          </w:p>
        </w:tc>
      </w:tr>
      <w:tr w:rsidR="00644636" w:rsidRPr="00DC7310" w14:paraId="60D1E5B6" w14:textId="77777777" w:rsidTr="005070AE">
        <w:trPr>
          <w:jc w:val="center"/>
        </w:trPr>
        <w:tc>
          <w:tcPr>
            <w:tcW w:w="1357" w:type="pct"/>
            <w:tcBorders>
              <w:top w:val="single" w:sz="4" w:space="0" w:color="auto"/>
              <w:bottom w:val="single" w:sz="4" w:space="0" w:color="auto"/>
            </w:tcBorders>
          </w:tcPr>
          <w:p w14:paraId="3B667A63"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571EC73"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5E88D25D"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FB2AC7"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5BA4EAD5"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0427B94" w14:textId="77777777" w:rsidTr="005070AE">
        <w:trPr>
          <w:jc w:val="center"/>
        </w:trPr>
        <w:tc>
          <w:tcPr>
            <w:tcW w:w="1357" w:type="pct"/>
            <w:tcBorders>
              <w:top w:val="single" w:sz="4" w:space="0" w:color="auto"/>
              <w:bottom w:val="single" w:sz="4" w:space="0" w:color="auto"/>
            </w:tcBorders>
          </w:tcPr>
          <w:p w14:paraId="6F666C61"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4758A958"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0.2</w:t>
            </w:r>
          </w:p>
        </w:tc>
        <w:tc>
          <w:tcPr>
            <w:tcW w:w="938" w:type="pct"/>
            <w:vAlign w:val="center"/>
          </w:tcPr>
          <w:p w14:paraId="2F6562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F75E299"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4882E2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F58806" w14:textId="77777777" w:rsidTr="005070AE">
        <w:trPr>
          <w:jc w:val="center"/>
        </w:trPr>
        <w:tc>
          <w:tcPr>
            <w:tcW w:w="1357" w:type="pct"/>
            <w:tcBorders>
              <w:top w:val="single" w:sz="4" w:space="0" w:color="auto"/>
              <w:bottom w:val="single" w:sz="4" w:space="0" w:color="auto"/>
            </w:tcBorders>
          </w:tcPr>
          <w:p w14:paraId="718BB8B3" w14:textId="77777777" w:rsidR="00644636" w:rsidRPr="00DC7310" w:rsidRDefault="00644636" w:rsidP="005070AE">
            <w:pPr>
              <w:pStyle w:val="TAC"/>
              <w:keepNext w:val="0"/>
              <w:keepLines w:val="0"/>
              <w:rPr>
                <w:rFonts w:eastAsia="맑은 고딕"/>
                <w:lang w:eastAsia="ko-KR"/>
              </w:rPr>
            </w:pPr>
            <w:r w:rsidRPr="00DC7310">
              <w:t>DC_20-41_n1-n78</w:t>
            </w:r>
          </w:p>
        </w:tc>
        <w:tc>
          <w:tcPr>
            <w:tcW w:w="937" w:type="pct"/>
            <w:vAlign w:val="center"/>
          </w:tcPr>
          <w:p w14:paraId="1839A65D"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6AFF0A9"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6B06A0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8E12281"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249B7CD" w14:textId="77777777" w:rsidTr="005070AE">
        <w:trPr>
          <w:jc w:val="center"/>
        </w:trPr>
        <w:tc>
          <w:tcPr>
            <w:tcW w:w="1357" w:type="pct"/>
            <w:tcBorders>
              <w:top w:val="single" w:sz="4" w:space="0" w:color="auto"/>
              <w:bottom w:val="single" w:sz="4" w:space="0" w:color="auto"/>
            </w:tcBorders>
          </w:tcPr>
          <w:p w14:paraId="0970543B" w14:textId="77777777" w:rsidR="00644636" w:rsidRPr="00DC7310" w:rsidRDefault="00644636" w:rsidP="005070AE">
            <w:pPr>
              <w:pStyle w:val="TAC"/>
              <w:keepNext w:val="0"/>
              <w:keepLines w:val="0"/>
            </w:pPr>
            <w:r w:rsidRPr="00DC7310">
              <w:t>DC_20-67-(n)3</w:t>
            </w:r>
          </w:p>
        </w:tc>
        <w:tc>
          <w:tcPr>
            <w:tcW w:w="937" w:type="pct"/>
            <w:vAlign w:val="center"/>
          </w:tcPr>
          <w:p w14:paraId="355C0D43" w14:textId="77777777" w:rsidR="00644636" w:rsidRPr="00DC7310" w:rsidRDefault="00644636" w:rsidP="005070AE">
            <w:pPr>
              <w:pStyle w:val="TAC"/>
              <w:keepNext w:val="0"/>
              <w:keepLines w:val="0"/>
              <w:rPr>
                <w:rFonts w:cs="Arial"/>
                <w:bCs/>
                <w:szCs w:val="18"/>
                <w:lang w:eastAsia="ko-KR"/>
              </w:rPr>
            </w:pPr>
            <w:r w:rsidRPr="00DC7310">
              <w:rPr>
                <w:lang w:eastAsia="zh-CN"/>
              </w:rPr>
              <w:t>0.1</w:t>
            </w:r>
          </w:p>
        </w:tc>
        <w:tc>
          <w:tcPr>
            <w:tcW w:w="938" w:type="pct"/>
            <w:vAlign w:val="center"/>
          </w:tcPr>
          <w:p w14:paraId="2775952A" w14:textId="77777777" w:rsidR="00644636" w:rsidRPr="00DC7310" w:rsidRDefault="00644636" w:rsidP="005070AE">
            <w:pPr>
              <w:pStyle w:val="TAC"/>
              <w:keepNext w:val="0"/>
              <w:keepLines w:val="0"/>
              <w:rPr>
                <w:rFonts w:cs="Arial"/>
                <w:lang w:eastAsia="ko-KR"/>
              </w:rPr>
            </w:pPr>
            <w:r w:rsidRPr="00DC7310">
              <w:rPr>
                <w:lang w:eastAsia="zh-CN"/>
              </w:rPr>
              <w:t>0.1</w:t>
            </w:r>
          </w:p>
        </w:tc>
        <w:tc>
          <w:tcPr>
            <w:tcW w:w="884" w:type="pct"/>
            <w:vAlign w:val="center"/>
          </w:tcPr>
          <w:p w14:paraId="64E82D3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1BA9B1" w14:textId="77777777" w:rsidR="00644636" w:rsidRPr="00DC7310" w:rsidRDefault="00644636" w:rsidP="005070AE">
            <w:pPr>
              <w:pStyle w:val="TAC"/>
              <w:keepNext w:val="0"/>
              <w:keepLines w:val="0"/>
              <w:rPr>
                <w:rFonts w:cs="Arial"/>
                <w:lang w:eastAsia="ko-KR"/>
              </w:rPr>
            </w:pPr>
            <w:r w:rsidRPr="00DC7310">
              <w:rPr>
                <w:rFonts w:cs="Arial" w:hint="eastAsia"/>
                <w:szCs w:val="18"/>
                <w:lang w:eastAsia="ko-KR"/>
              </w:rPr>
              <w:t>-</w:t>
            </w:r>
          </w:p>
        </w:tc>
      </w:tr>
      <w:tr w:rsidR="00644636" w:rsidRPr="00DC7310" w14:paraId="2FCCFD4A" w14:textId="77777777" w:rsidTr="005070AE">
        <w:trPr>
          <w:jc w:val="center"/>
        </w:trPr>
        <w:tc>
          <w:tcPr>
            <w:tcW w:w="1357" w:type="pct"/>
            <w:tcBorders>
              <w:top w:val="single" w:sz="4" w:space="0" w:color="auto"/>
              <w:bottom w:val="single" w:sz="4" w:space="0" w:color="auto"/>
            </w:tcBorders>
          </w:tcPr>
          <w:p w14:paraId="711D1EC4" w14:textId="77777777" w:rsidR="00644636" w:rsidRPr="00DC7310" w:rsidRDefault="00644636" w:rsidP="005070AE">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532499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53E71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8CDD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11CC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4951C38" w14:textId="77777777" w:rsidTr="005070AE">
        <w:trPr>
          <w:jc w:val="center"/>
        </w:trPr>
        <w:tc>
          <w:tcPr>
            <w:tcW w:w="1357" w:type="pct"/>
            <w:tcBorders>
              <w:top w:val="single" w:sz="4" w:space="0" w:color="auto"/>
              <w:bottom w:val="single" w:sz="4" w:space="0" w:color="auto"/>
            </w:tcBorders>
          </w:tcPr>
          <w:p w14:paraId="661DC424" w14:textId="77777777" w:rsidR="00644636" w:rsidRPr="00DC7310" w:rsidRDefault="00644636" w:rsidP="005070AE">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FA852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BD1F3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BC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7FA337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0628AD3" w14:textId="77777777" w:rsidTr="005070AE">
        <w:trPr>
          <w:jc w:val="center"/>
        </w:trPr>
        <w:tc>
          <w:tcPr>
            <w:tcW w:w="1357" w:type="pct"/>
            <w:tcBorders>
              <w:bottom w:val="single" w:sz="4" w:space="0" w:color="auto"/>
            </w:tcBorders>
          </w:tcPr>
          <w:p w14:paraId="77686EF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7C765677"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62E017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02D350" w14:textId="77777777" w:rsidR="00644636" w:rsidRPr="00DC7310" w:rsidRDefault="00644636" w:rsidP="005070AE">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97173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0F78C33" w14:textId="77777777" w:rsidTr="005070AE">
        <w:trPr>
          <w:jc w:val="center"/>
        </w:trPr>
        <w:tc>
          <w:tcPr>
            <w:tcW w:w="1357" w:type="pct"/>
            <w:tcBorders>
              <w:bottom w:val="single" w:sz="4" w:space="0" w:color="auto"/>
            </w:tcBorders>
          </w:tcPr>
          <w:p w14:paraId="1F749FA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81DFC8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16D6A4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24E0E"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0C92E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078CC9B" w14:textId="77777777" w:rsidTr="005070AE">
        <w:trPr>
          <w:jc w:val="center"/>
        </w:trPr>
        <w:tc>
          <w:tcPr>
            <w:tcW w:w="1357" w:type="pct"/>
            <w:tcBorders>
              <w:bottom w:val="single" w:sz="4" w:space="0" w:color="auto"/>
            </w:tcBorders>
          </w:tcPr>
          <w:p w14:paraId="53CA493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26757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1922D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F0B100"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FC33FF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81B7F98" w14:textId="77777777" w:rsidTr="005070AE">
        <w:trPr>
          <w:jc w:val="center"/>
        </w:trPr>
        <w:tc>
          <w:tcPr>
            <w:tcW w:w="1357" w:type="pct"/>
            <w:tcBorders>
              <w:bottom w:val="single" w:sz="4" w:space="0" w:color="auto"/>
            </w:tcBorders>
          </w:tcPr>
          <w:p w14:paraId="054E17CD" w14:textId="77777777" w:rsidR="00644636" w:rsidRPr="00DC7310" w:rsidRDefault="00644636" w:rsidP="005070AE">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F3BD8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B9FA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C20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177C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77ABEBB" w14:textId="77777777" w:rsidTr="005070AE">
        <w:trPr>
          <w:jc w:val="center"/>
        </w:trPr>
        <w:tc>
          <w:tcPr>
            <w:tcW w:w="1357" w:type="pct"/>
            <w:tcBorders>
              <w:bottom w:val="single" w:sz="4" w:space="0" w:color="auto"/>
            </w:tcBorders>
          </w:tcPr>
          <w:p w14:paraId="41FAA9C2" w14:textId="77777777" w:rsidR="00644636" w:rsidRPr="00DC7310" w:rsidRDefault="00644636" w:rsidP="005070AE">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84F52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61D600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9D0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C91D6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F5686F" w14:textId="77777777" w:rsidTr="005070AE">
        <w:trPr>
          <w:jc w:val="center"/>
        </w:trPr>
        <w:tc>
          <w:tcPr>
            <w:tcW w:w="1357" w:type="pct"/>
            <w:tcBorders>
              <w:top w:val="single" w:sz="4" w:space="0" w:color="auto"/>
              <w:bottom w:val="single" w:sz="4" w:space="0" w:color="auto"/>
            </w:tcBorders>
          </w:tcPr>
          <w:p w14:paraId="6AF3E77E" w14:textId="77777777" w:rsidR="00644636" w:rsidRPr="00DC7310" w:rsidRDefault="00644636" w:rsidP="005070AE">
            <w:pPr>
              <w:pStyle w:val="TAC"/>
              <w:keepNext w:val="0"/>
              <w:keepLines w:val="0"/>
            </w:pPr>
            <w:r w:rsidRPr="00DC7310">
              <w:rPr>
                <w:lang w:eastAsia="zh-TW"/>
              </w:rPr>
              <w:t>DC_21-42_n1-n77</w:t>
            </w:r>
          </w:p>
        </w:tc>
        <w:tc>
          <w:tcPr>
            <w:tcW w:w="937" w:type="pct"/>
            <w:vAlign w:val="center"/>
          </w:tcPr>
          <w:p w14:paraId="2A04CBA1"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1504A6E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E837D00" w14:textId="77777777" w:rsidR="00644636" w:rsidRPr="00DC7310" w:rsidRDefault="00644636" w:rsidP="005070AE">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55F52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BF786A" w14:textId="77777777" w:rsidTr="005070AE">
        <w:trPr>
          <w:jc w:val="center"/>
        </w:trPr>
        <w:tc>
          <w:tcPr>
            <w:tcW w:w="1357" w:type="pct"/>
            <w:tcBorders>
              <w:top w:val="single" w:sz="4" w:space="0" w:color="auto"/>
              <w:bottom w:val="single" w:sz="4" w:space="0" w:color="auto"/>
            </w:tcBorders>
          </w:tcPr>
          <w:p w14:paraId="05B45361" w14:textId="77777777" w:rsidR="00644636" w:rsidRPr="00DC7310" w:rsidRDefault="00644636" w:rsidP="005070AE">
            <w:pPr>
              <w:pStyle w:val="TAC"/>
              <w:keepNext w:val="0"/>
              <w:keepLines w:val="0"/>
            </w:pPr>
            <w:r w:rsidRPr="00DC7310">
              <w:rPr>
                <w:lang w:eastAsia="zh-TW"/>
              </w:rPr>
              <w:t>DC_21-42_n1-n78</w:t>
            </w:r>
          </w:p>
        </w:tc>
        <w:tc>
          <w:tcPr>
            <w:tcW w:w="937" w:type="pct"/>
            <w:vAlign w:val="center"/>
          </w:tcPr>
          <w:p w14:paraId="71EF56D3"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05E2CB6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A1CD83"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225603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BE46F" w14:textId="77777777" w:rsidTr="005070AE">
        <w:trPr>
          <w:jc w:val="center"/>
        </w:trPr>
        <w:tc>
          <w:tcPr>
            <w:tcW w:w="1357" w:type="pct"/>
            <w:tcBorders>
              <w:top w:val="single" w:sz="4" w:space="0" w:color="auto"/>
              <w:bottom w:val="single" w:sz="4" w:space="0" w:color="auto"/>
            </w:tcBorders>
          </w:tcPr>
          <w:p w14:paraId="447B55EC" w14:textId="77777777" w:rsidR="00644636" w:rsidRPr="00DC7310" w:rsidRDefault="00644636" w:rsidP="005070AE">
            <w:pPr>
              <w:pStyle w:val="TAC"/>
              <w:keepNext w:val="0"/>
              <w:keepLines w:val="0"/>
            </w:pPr>
            <w:r w:rsidRPr="00DC7310">
              <w:rPr>
                <w:lang w:eastAsia="zh-TW"/>
              </w:rPr>
              <w:t>DC_21-42_n1-n79</w:t>
            </w:r>
          </w:p>
        </w:tc>
        <w:tc>
          <w:tcPr>
            <w:tcW w:w="937" w:type="pct"/>
            <w:vAlign w:val="center"/>
          </w:tcPr>
          <w:p w14:paraId="4A9C094A"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5F1D2B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D18FD98"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42C5A51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159FB08" w14:textId="77777777" w:rsidTr="005070AE">
        <w:trPr>
          <w:jc w:val="center"/>
        </w:trPr>
        <w:tc>
          <w:tcPr>
            <w:tcW w:w="1357" w:type="pct"/>
            <w:tcBorders>
              <w:bottom w:val="single" w:sz="4" w:space="0" w:color="auto"/>
            </w:tcBorders>
          </w:tcPr>
          <w:p w14:paraId="6757582E" w14:textId="77777777" w:rsidR="00644636" w:rsidRPr="00DC7310" w:rsidRDefault="00644636" w:rsidP="005070AE">
            <w:pPr>
              <w:pStyle w:val="TAC"/>
              <w:keepNext w:val="0"/>
              <w:keepLines w:val="0"/>
              <w:rPr>
                <w:rFonts w:cs="Arial"/>
              </w:rPr>
            </w:pPr>
            <w:r w:rsidRPr="00DC7310">
              <w:rPr>
                <w:rFonts w:cs="Arial"/>
                <w:szCs w:val="18"/>
                <w:lang w:eastAsia="ja-JP"/>
              </w:rPr>
              <w:t>DC_21-42_n77-n79</w:t>
            </w:r>
          </w:p>
        </w:tc>
        <w:tc>
          <w:tcPr>
            <w:tcW w:w="937" w:type="pct"/>
            <w:vAlign w:val="center"/>
          </w:tcPr>
          <w:p w14:paraId="1CDEBF1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855C2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06221D"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6F57AB7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6967A8" w14:textId="77777777" w:rsidTr="005070AE">
        <w:trPr>
          <w:jc w:val="center"/>
        </w:trPr>
        <w:tc>
          <w:tcPr>
            <w:tcW w:w="1357" w:type="pct"/>
            <w:tcBorders>
              <w:bottom w:val="single" w:sz="4" w:space="0" w:color="auto"/>
            </w:tcBorders>
          </w:tcPr>
          <w:p w14:paraId="44000CB1" w14:textId="77777777" w:rsidR="00644636" w:rsidRPr="00DC7310" w:rsidRDefault="00644636" w:rsidP="005070AE">
            <w:pPr>
              <w:pStyle w:val="TAC"/>
              <w:keepNext w:val="0"/>
              <w:keepLines w:val="0"/>
              <w:rPr>
                <w:rFonts w:cs="Arial"/>
              </w:rPr>
            </w:pPr>
            <w:r w:rsidRPr="00DC7310">
              <w:rPr>
                <w:rFonts w:cs="Arial"/>
                <w:szCs w:val="18"/>
                <w:lang w:eastAsia="ja-JP"/>
              </w:rPr>
              <w:t>DC_21-42_n78-n79</w:t>
            </w:r>
          </w:p>
        </w:tc>
        <w:tc>
          <w:tcPr>
            <w:tcW w:w="937" w:type="pct"/>
            <w:vAlign w:val="center"/>
          </w:tcPr>
          <w:p w14:paraId="50F3B146"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FE4B5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13DEF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95E9A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1D2A69B" w14:textId="77777777" w:rsidTr="005070AE">
        <w:trPr>
          <w:jc w:val="center"/>
        </w:trPr>
        <w:tc>
          <w:tcPr>
            <w:tcW w:w="1357" w:type="pct"/>
            <w:tcBorders>
              <w:bottom w:val="single" w:sz="4" w:space="0" w:color="auto"/>
            </w:tcBorders>
          </w:tcPr>
          <w:p w14:paraId="4FBA8CC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42B73B68"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A6ED67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25F98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E2A4A2"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83AB0B2" w14:textId="77777777" w:rsidTr="005070AE">
        <w:trPr>
          <w:jc w:val="center"/>
        </w:trPr>
        <w:tc>
          <w:tcPr>
            <w:tcW w:w="1357" w:type="pct"/>
            <w:tcBorders>
              <w:top w:val="single" w:sz="4" w:space="0" w:color="auto"/>
              <w:bottom w:val="single" w:sz="4" w:space="0" w:color="auto"/>
            </w:tcBorders>
          </w:tcPr>
          <w:p w14:paraId="794E5448" w14:textId="77777777" w:rsidR="00644636" w:rsidRPr="00DC7310" w:rsidRDefault="00644636" w:rsidP="005070AE">
            <w:pPr>
              <w:pStyle w:val="TAC"/>
              <w:keepNext w:val="0"/>
              <w:keepLines w:val="0"/>
            </w:pPr>
            <w:r w:rsidRPr="00DC7310">
              <w:t>DC_28-32-38_n1</w:t>
            </w:r>
          </w:p>
        </w:tc>
        <w:tc>
          <w:tcPr>
            <w:tcW w:w="937" w:type="pct"/>
            <w:vAlign w:val="center"/>
          </w:tcPr>
          <w:p w14:paraId="4D045567" w14:textId="77777777" w:rsidR="00644636" w:rsidRPr="00DC7310" w:rsidRDefault="00644636" w:rsidP="005070AE">
            <w:pPr>
              <w:pStyle w:val="TAC"/>
              <w:keepNext w:val="0"/>
              <w:keepLines w:val="0"/>
              <w:rPr>
                <w:szCs w:val="18"/>
                <w:lang w:eastAsia="zh-CN"/>
              </w:rPr>
            </w:pPr>
            <w:r w:rsidRPr="00DC7310">
              <w:rPr>
                <w:rFonts w:cs="Arial"/>
                <w:lang w:eastAsia="ja-JP"/>
              </w:rPr>
              <w:t>0.2</w:t>
            </w:r>
          </w:p>
        </w:tc>
        <w:tc>
          <w:tcPr>
            <w:tcW w:w="938" w:type="pct"/>
            <w:vAlign w:val="center"/>
          </w:tcPr>
          <w:p w14:paraId="3A4D250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3C91C0B4"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3E9A805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D24FD5D" w14:textId="77777777" w:rsidTr="005070AE">
        <w:trPr>
          <w:jc w:val="center"/>
        </w:trPr>
        <w:tc>
          <w:tcPr>
            <w:tcW w:w="1357" w:type="pct"/>
            <w:tcBorders>
              <w:top w:val="single" w:sz="4" w:space="0" w:color="auto"/>
              <w:bottom w:val="single" w:sz="4" w:space="0" w:color="auto"/>
            </w:tcBorders>
          </w:tcPr>
          <w:p w14:paraId="0E9978C1" w14:textId="77777777" w:rsidR="00644636" w:rsidRPr="00DC7310" w:rsidRDefault="00644636" w:rsidP="005070AE">
            <w:pPr>
              <w:pStyle w:val="TAC"/>
              <w:keepNext w:val="0"/>
              <w:keepLines w:val="0"/>
            </w:pPr>
            <w:r w:rsidRPr="0010486C">
              <w:t>DC_28-32_n40-n41</w:t>
            </w:r>
          </w:p>
        </w:tc>
        <w:tc>
          <w:tcPr>
            <w:tcW w:w="937" w:type="pct"/>
            <w:vAlign w:val="center"/>
          </w:tcPr>
          <w:p w14:paraId="30BA40A8"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744F3DE0" w14:textId="77777777" w:rsidR="00644636" w:rsidRPr="00DC7310" w:rsidRDefault="00644636" w:rsidP="005070AE">
            <w:pPr>
              <w:pStyle w:val="TAC"/>
              <w:keepNext w:val="0"/>
              <w:keepLines w:val="0"/>
              <w:rPr>
                <w:szCs w:val="18"/>
                <w:lang w:eastAsia="zh-CN"/>
              </w:rPr>
            </w:pPr>
            <w:r>
              <w:rPr>
                <w:rFonts w:hint="eastAsia"/>
                <w:szCs w:val="18"/>
                <w:lang w:eastAsia="zh-CN"/>
              </w:rPr>
              <w:t>-</w:t>
            </w:r>
          </w:p>
        </w:tc>
        <w:tc>
          <w:tcPr>
            <w:tcW w:w="884" w:type="pct"/>
            <w:vAlign w:val="center"/>
          </w:tcPr>
          <w:p w14:paraId="1F05BA34"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39C5323C"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r>
      <w:tr w:rsidR="00644636" w:rsidRPr="00DC7310" w14:paraId="2BD4D85C" w14:textId="77777777" w:rsidTr="005070AE">
        <w:trPr>
          <w:jc w:val="center"/>
        </w:trPr>
        <w:tc>
          <w:tcPr>
            <w:tcW w:w="1357" w:type="pct"/>
            <w:tcBorders>
              <w:bottom w:val="single" w:sz="4" w:space="0" w:color="auto"/>
            </w:tcBorders>
          </w:tcPr>
          <w:p w14:paraId="6F18C341" w14:textId="77777777" w:rsidR="00644636" w:rsidRPr="00DC7310" w:rsidRDefault="00644636" w:rsidP="005070AE">
            <w:pPr>
              <w:pStyle w:val="TAC"/>
              <w:keepNext w:val="0"/>
              <w:keepLines w:val="0"/>
              <w:rPr>
                <w:rFonts w:cs="Arial"/>
              </w:rPr>
            </w:pPr>
            <w:r w:rsidRPr="00DC7310">
              <w:rPr>
                <w:rFonts w:cs="Arial"/>
                <w:lang w:eastAsia="ja-JP"/>
              </w:rPr>
              <w:t>DC_28-41-42_n78</w:t>
            </w:r>
          </w:p>
        </w:tc>
        <w:tc>
          <w:tcPr>
            <w:tcW w:w="937" w:type="pct"/>
            <w:vAlign w:val="center"/>
          </w:tcPr>
          <w:p w14:paraId="24079917"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5288C0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4345BD"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6D747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7FC0383" w14:textId="77777777" w:rsidTr="005070AE">
        <w:trPr>
          <w:jc w:val="center"/>
        </w:trPr>
        <w:tc>
          <w:tcPr>
            <w:tcW w:w="1357" w:type="pct"/>
            <w:tcBorders>
              <w:bottom w:val="single" w:sz="4" w:space="0" w:color="auto"/>
            </w:tcBorders>
          </w:tcPr>
          <w:p w14:paraId="1F7D1C2A" w14:textId="77777777" w:rsidR="00644636" w:rsidRPr="00DC7310" w:rsidRDefault="00644636" w:rsidP="005070AE">
            <w:pPr>
              <w:pStyle w:val="TAC"/>
              <w:keepNext w:val="0"/>
              <w:keepLines w:val="0"/>
              <w:rPr>
                <w:rFonts w:cs="Arial"/>
                <w:lang w:eastAsia="ja-JP"/>
              </w:rPr>
            </w:pPr>
            <w:r w:rsidRPr="00DC7310">
              <w:rPr>
                <w:rFonts w:cs="Arial"/>
                <w:lang w:eastAsia="ja-JP"/>
              </w:rPr>
              <w:t>DC_29-30-66_n2</w:t>
            </w:r>
          </w:p>
          <w:p w14:paraId="1DAE2976"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D79622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4B7DE5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D99DD3" w14:textId="77777777" w:rsidR="00644636" w:rsidRPr="00DC7310" w:rsidRDefault="00644636" w:rsidP="005070AE">
            <w:pPr>
              <w:pStyle w:val="TAC"/>
              <w:keepNext w:val="0"/>
              <w:keepLines w:val="0"/>
              <w:rPr>
                <w:rFonts w:cs="Arial"/>
                <w:lang w:eastAsia="ja-JP"/>
              </w:rPr>
            </w:pPr>
            <w:r w:rsidRPr="00DC7310">
              <w:t>0.4</w:t>
            </w:r>
          </w:p>
        </w:tc>
        <w:tc>
          <w:tcPr>
            <w:tcW w:w="884" w:type="pct"/>
            <w:vAlign w:val="center"/>
          </w:tcPr>
          <w:p w14:paraId="538888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3383B0E" w14:textId="77777777" w:rsidTr="005070AE">
        <w:trPr>
          <w:jc w:val="center"/>
        </w:trPr>
        <w:tc>
          <w:tcPr>
            <w:tcW w:w="1357" w:type="pct"/>
            <w:tcBorders>
              <w:bottom w:val="single" w:sz="4" w:space="0" w:color="auto"/>
            </w:tcBorders>
          </w:tcPr>
          <w:p w14:paraId="5A1F9BDE"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09AB8757"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1473D9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6A814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7FEF1C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4EA2D5F" w14:textId="77777777" w:rsidTr="005070AE">
        <w:trPr>
          <w:jc w:val="center"/>
        </w:trPr>
        <w:tc>
          <w:tcPr>
            <w:tcW w:w="1357" w:type="pct"/>
            <w:tcBorders>
              <w:bottom w:val="single" w:sz="4" w:space="0" w:color="auto"/>
            </w:tcBorders>
          </w:tcPr>
          <w:p w14:paraId="6F3E4872" w14:textId="77777777" w:rsidR="00644636" w:rsidRPr="00DC7310" w:rsidRDefault="00644636" w:rsidP="005070AE">
            <w:pPr>
              <w:pStyle w:val="TAC"/>
              <w:keepNext w:val="0"/>
              <w:keepLines w:val="0"/>
              <w:rPr>
                <w:rFonts w:cs="Arial"/>
              </w:rPr>
            </w:pPr>
            <w:r w:rsidRPr="00DC7310">
              <w:t>DC_29-30-66_n77</w:t>
            </w:r>
          </w:p>
        </w:tc>
        <w:tc>
          <w:tcPr>
            <w:tcW w:w="937" w:type="pct"/>
            <w:vAlign w:val="center"/>
          </w:tcPr>
          <w:p w14:paraId="436E3EBE" w14:textId="77777777" w:rsidR="00644636" w:rsidRPr="00DC7310" w:rsidRDefault="00644636" w:rsidP="005070AE">
            <w:pPr>
              <w:pStyle w:val="TAC"/>
              <w:keepNext w:val="0"/>
              <w:keepLines w:val="0"/>
              <w:rPr>
                <w:lang w:eastAsia="ja-JP"/>
              </w:rPr>
            </w:pPr>
            <w:r w:rsidRPr="00DC7310">
              <w:rPr>
                <w:lang w:eastAsia="ja-JP"/>
              </w:rPr>
              <w:t>0.5</w:t>
            </w:r>
          </w:p>
        </w:tc>
        <w:tc>
          <w:tcPr>
            <w:tcW w:w="938" w:type="pct"/>
            <w:vAlign w:val="center"/>
          </w:tcPr>
          <w:p w14:paraId="7769C6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E88808" w14:textId="77777777" w:rsidR="00644636" w:rsidRPr="00DC7310" w:rsidRDefault="00644636" w:rsidP="005070AE">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6B76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067458" w14:textId="77777777" w:rsidTr="005070AE">
        <w:trPr>
          <w:jc w:val="center"/>
        </w:trPr>
        <w:tc>
          <w:tcPr>
            <w:tcW w:w="1357" w:type="pct"/>
            <w:tcBorders>
              <w:bottom w:val="single" w:sz="4" w:space="0" w:color="auto"/>
            </w:tcBorders>
          </w:tcPr>
          <w:p w14:paraId="66DB7664" w14:textId="77777777" w:rsidR="00644636" w:rsidRPr="00DC7310" w:rsidRDefault="00644636" w:rsidP="005070AE">
            <w:pPr>
              <w:pStyle w:val="TAC"/>
              <w:keepNext w:val="0"/>
              <w:keepLines w:val="0"/>
            </w:pPr>
            <w:r w:rsidRPr="00DC7310">
              <w:t>DC_30-66-(n)5</w:t>
            </w:r>
          </w:p>
        </w:tc>
        <w:tc>
          <w:tcPr>
            <w:tcW w:w="937" w:type="pct"/>
            <w:vAlign w:val="center"/>
          </w:tcPr>
          <w:p w14:paraId="0C59D5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D554E4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CA82B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A9682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A36F2E" w14:textId="77777777" w:rsidTr="005070AE">
        <w:trPr>
          <w:jc w:val="center"/>
        </w:trPr>
        <w:tc>
          <w:tcPr>
            <w:tcW w:w="1357" w:type="pct"/>
            <w:tcBorders>
              <w:bottom w:val="single" w:sz="4" w:space="0" w:color="auto"/>
            </w:tcBorders>
          </w:tcPr>
          <w:p w14:paraId="21AA4A35"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CED9E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2F41B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E19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30D68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3F7456B" w14:textId="77777777" w:rsidTr="005070AE">
        <w:trPr>
          <w:jc w:val="center"/>
        </w:trPr>
        <w:tc>
          <w:tcPr>
            <w:tcW w:w="1357" w:type="pct"/>
            <w:tcBorders>
              <w:bottom w:val="single" w:sz="4" w:space="0" w:color="auto"/>
            </w:tcBorders>
          </w:tcPr>
          <w:p w14:paraId="32ED2C13"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4FC0B2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E7DDA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42A3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792E6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94D1D9C" w14:textId="77777777" w:rsidTr="005070AE">
        <w:trPr>
          <w:jc w:val="center"/>
        </w:trPr>
        <w:tc>
          <w:tcPr>
            <w:tcW w:w="1357" w:type="pct"/>
            <w:tcBorders>
              <w:bottom w:val="single" w:sz="4" w:space="0" w:color="auto"/>
            </w:tcBorders>
          </w:tcPr>
          <w:p w14:paraId="702F05B1" w14:textId="77777777" w:rsidR="00644636" w:rsidRPr="00DC7310" w:rsidRDefault="00644636" w:rsidP="005070AE">
            <w:pPr>
              <w:pStyle w:val="TAC"/>
              <w:keepNext w:val="0"/>
              <w:keepLines w:val="0"/>
            </w:pPr>
            <w:r w:rsidRPr="00DC7310">
              <w:t>DC_42_n3-n28-n77</w:t>
            </w:r>
          </w:p>
        </w:tc>
        <w:tc>
          <w:tcPr>
            <w:tcW w:w="937" w:type="pct"/>
            <w:vAlign w:val="center"/>
          </w:tcPr>
          <w:p w14:paraId="56FA3F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96F6A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54A8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D42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164786" w14:textId="77777777" w:rsidTr="005070AE">
        <w:trPr>
          <w:jc w:val="center"/>
        </w:trPr>
        <w:tc>
          <w:tcPr>
            <w:tcW w:w="1357" w:type="pct"/>
            <w:tcBorders>
              <w:bottom w:val="single" w:sz="4" w:space="0" w:color="auto"/>
            </w:tcBorders>
          </w:tcPr>
          <w:p w14:paraId="1E75F45E" w14:textId="77777777" w:rsidR="00644636" w:rsidRPr="00DC7310" w:rsidRDefault="00644636" w:rsidP="005070AE">
            <w:pPr>
              <w:pStyle w:val="TAC"/>
              <w:keepNext w:val="0"/>
              <w:keepLines w:val="0"/>
            </w:pPr>
            <w:r w:rsidRPr="00DC7310">
              <w:rPr>
                <w:rFonts w:cs="Arial"/>
                <w:szCs w:val="16"/>
                <w:lang w:eastAsia="zh-CN"/>
              </w:rPr>
              <w:t>DC_46-66_n25-n41</w:t>
            </w:r>
          </w:p>
        </w:tc>
        <w:tc>
          <w:tcPr>
            <w:tcW w:w="937" w:type="pct"/>
            <w:vAlign w:val="center"/>
          </w:tcPr>
          <w:p w14:paraId="2E2C7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7AB856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D413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F3768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680A5F7A" w14:textId="77777777" w:rsidTr="005070AE">
        <w:trPr>
          <w:jc w:val="center"/>
        </w:trPr>
        <w:tc>
          <w:tcPr>
            <w:tcW w:w="1357" w:type="pct"/>
            <w:tcBorders>
              <w:bottom w:val="single" w:sz="4" w:space="0" w:color="auto"/>
            </w:tcBorders>
          </w:tcPr>
          <w:p w14:paraId="7AC2A18A" w14:textId="77777777" w:rsidR="00644636" w:rsidRPr="00DC7310" w:rsidRDefault="00644636" w:rsidP="005070AE">
            <w:pPr>
              <w:pStyle w:val="TAC"/>
              <w:keepNext w:val="0"/>
              <w:keepLines w:val="0"/>
              <w:rPr>
                <w:rFonts w:cs="Arial"/>
                <w:szCs w:val="16"/>
                <w:lang w:eastAsia="zh-CN"/>
              </w:rPr>
            </w:pPr>
            <w:r w:rsidRPr="00DC7310">
              <w:rPr>
                <w:lang w:eastAsia="zh-CN"/>
              </w:rPr>
              <w:t>DC_46-66_n41-n71</w:t>
            </w:r>
          </w:p>
        </w:tc>
        <w:tc>
          <w:tcPr>
            <w:tcW w:w="937" w:type="pct"/>
            <w:vAlign w:val="center"/>
          </w:tcPr>
          <w:p w14:paraId="17BC1E6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26E60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2B42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091E4FC" w14:textId="77777777" w:rsidR="00644636" w:rsidRPr="00DC7310" w:rsidRDefault="00644636" w:rsidP="005070AE">
            <w:pPr>
              <w:pStyle w:val="TAC"/>
              <w:keepNext w:val="0"/>
              <w:keepLines w:val="0"/>
              <w:rPr>
                <w:rFonts w:cs="Arial"/>
                <w:lang w:eastAsia="zh-CN"/>
              </w:rPr>
            </w:pPr>
            <w:r w:rsidRPr="00DC7310">
              <w:rPr>
                <w:lang w:eastAsia="zh-CN"/>
              </w:rPr>
              <w:t>0.2</w:t>
            </w:r>
          </w:p>
        </w:tc>
      </w:tr>
      <w:tr w:rsidR="00644636" w:rsidRPr="00DC7310" w14:paraId="3BA0C668" w14:textId="77777777" w:rsidTr="005070AE">
        <w:trPr>
          <w:jc w:val="center"/>
        </w:trPr>
        <w:tc>
          <w:tcPr>
            <w:tcW w:w="1357" w:type="pct"/>
            <w:tcBorders>
              <w:top w:val="single" w:sz="4" w:space="0" w:color="auto"/>
              <w:bottom w:val="single" w:sz="4" w:space="0" w:color="auto"/>
            </w:tcBorders>
            <w:vAlign w:val="center"/>
          </w:tcPr>
          <w:p w14:paraId="70FDB38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4FDDCEBC"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0B50EA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A366413" w14:textId="77777777" w:rsidR="00644636" w:rsidRPr="00DC7310" w:rsidRDefault="00644636" w:rsidP="005070AE">
            <w:pPr>
              <w:pStyle w:val="TAC"/>
              <w:keepNext w:val="0"/>
              <w:keepLines w:val="0"/>
              <w:rPr>
                <w:rFonts w:cs="Arial"/>
                <w:lang w:eastAsia="ja-JP"/>
              </w:rPr>
            </w:pPr>
            <w:r w:rsidRPr="00DC7310">
              <w:rPr>
                <w:rFonts w:cs="Arial"/>
                <w:szCs w:val="18"/>
                <w:lang w:eastAsia="ja-JP"/>
              </w:rPr>
              <w:t>0.3</w:t>
            </w:r>
          </w:p>
        </w:tc>
        <w:tc>
          <w:tcPr>
            <w:tcW w:w="884" w:type="pct"/>
            <w:vAlign w:val="center"/>
          </w:tcPr>
          <w:p w14:paraId="53A9FE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779C324" w14:textId="77777777" w:rsidTr="005070AE">
        <w:trPr>
          <w:jc w:val="center"/>
        </w:trPr>
        <w:tc>
          <w:tcPr>
            <w:tcW w:w="1357" w:type="pct"/>
            <w:tcBorders>
              <w:top w:val="single" w:sz="4" w:space="0" w:color="auto"/>
              <w:bottom w:val="single" w:sz="4" w:space="0" w:color="auto"/>
            </w:tcBorders>
          </w:tcPr>
          <w:p w14:paraId="21E845A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66C497D1"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1F0114B4"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078406D3"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6F06806D"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D8E189F" w14:textId="77777777" w:rsidTr="005070AE">
        <w:trPr>
          <w:jc w:val="center"/>
        </w:trPr>
        <w:tc>
          <w:tcPr>
            <w:tcW w:w="1357" w:type="pct"/>
            <w:tcBorders>
              <w:top w:val="single" w:sz="4" w:space="0" w:color="auto"/>
              <w:bottom w:val="single" w:sz="4" w:space="0" w:color="auto"/>
            </w:tcBorders>
          </w:tcPr>
          <w:p w14:paraId="45402B7F"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937" w:type="pct"/>
            <w:vAlign w:val="center"/>
          </w:tcPr>
          <w:p w14:paraId="49D184CC"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5E061E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0C187B97"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224A0AD4" w14:textId="77777777" w:rsidR="00644636" w:rsidRPr="00DC7310" w:rsidRDefault="00644636" w:rsidP="005070AE">
            <w:pPr>
              <w:pStyle w:val="TAC"/>
              <w:keepNext w:val="0"/>
              <w:keepLines w:val="0"/>
              <w:rPr>
                <w:rFonts w:cs="Arial"/>
                <w:szCs w:val="18"/>
                <w:lang w:eastAsia="zh-CN"/>
              </w:rPr>
            </w:pPr>
            <w:r w:rsidRPr="00DC7310">
              <w:rPr>
                <w:lang w:eastAsia="zh-CN"/>
              </w:rPr>
              <w:t>0.3</w:t>
            </w:r>
          </w:p>
        </w:tc>
      </w:tr>
      <w:tr w:rsidR="00644636" w:rsidRPr="00DC7310" w14:paraId="1AA93AB1" w14:textId="77777777" w:rsidTr="005070AE">
        <w:trPr>
          <w:jc w:val="center"/>
        </w:trPr>
        <w:tc>
          <w:tcPr>
            <w:tcW w:w="1357" w:type="pct"/>
            <w:tcBorders>
              <w:top w:val="single" w:sz="4" w:space="0" w:color="auto"/>
              <w:bottom w:val="single" w:sz="4" w:space="0" w:color="auto"/>
            </w:tcBorders>
          </w:tcPr>
          <w:p w14:paraId="1F5348AE" w14:textId="77777777" w:rsidR="00644636" w:rsidRPr="00DC7310" w:rsidRDefault="00644636" w:rsidP="005070AE">
            <w:pPr>
              <w:pStyle w:val="TAC"/>
              <w:keepNext w:val="0"/>
              <w:keepLines w:val="0"/>
              <w:rPr>
                <w:rFonts w:cs="Arial"/>
                <w:lang w:eastAsia="ja-JP"/>
              </w:rPr>
            </w:pPr>
            <w:r w:rsidRPr="00DC7310">
              <w:rPr>
                <w:rFonts w:cs="Arial"/>
                <w:lang w:eastAsia="zh-CN"/>
              </w:rPr>
              <w:t>DC_2-5-66_n2-n66</w:t>
            </w:r>
          </w:p>
        </w:tc>
        <w:tc>
          <w:tcPr>
            <w:tcW w:w="937" w:type="pct"/>
            <w:vAlign w:val="center"/>
          </w:tcPr>
          <w:p w14:paraId="59180889" w14:textId="77777777" w:rsidR="00644636" w:rsidRPr="00DC7310" w:rsidRDefault="00644636" w:rsidP="005070AE">
            <w:pPr>
              <w:pStyle w:val="TAC"/>
              <w:keepNext w:val="0"/>
              <w:keepLines w:val="0"/>
            </w:pPr>
            <w:r w:rsidRPr="00DC7310">
              <w:rPr>
                <w:rFonts w:cs="Arial"/>
                <w:lang w:eastAsia="zh-CN"/>
              </w:rPr>
              <w:t>0.5</w:t>
            </w:r>
          </w:p>
        </w:tc>
        <w:tc>
          <w:tcPr>
            <w:tcW w:w="938" w:type="pct"/>
            <w:vAlign w:val="center"/>
          </w:tcPr>
          <w:p w14:paraId="0A0C5AFF" w14:textId="77777777" w:rsidR="00644636" w:rsidRPr="00DC7310" w:rsidRDefault="00644636" w:rsidP="005070AE">
            <w:pPr>
              <w:pStyle w:val="TAC"/>
              <w:keepNext w:val="0"/>
              <w:keepLines w:val="0"/>
              <w:rPr>
                <w:rFonts w:cs="Arial"/>
                <w:szCs w:val="18"/>
                <w:lang w:eastAsia="zh-CN"/>
              </w:rPr>
            </w:pPr>
            <w:r w:rsidRPr="00DC7310">
              <w:t>0.3</w:t>
            </w:r>
          </w:p>
        </w:tc>
        <w:tc>
          <w:tcPr>
            <w:tcW w:w="884" w:type="pct"/>
            <w:vAlign w:val="center"/>
          </w:tcPr>
          <w:p w14:paraId="170B9958" w14:textId="77777777" w:rsidR="00644636" w:rsidRPr="00DC7310" w:rsidRDefault="00644636" w:rsidP="005070AE">
            <w:pPr>
              <w:pStyle w:val="TAC"/>
              <w:keepNext w:val="0"/>
              <w:keepLines w:val="0"/>
              <w:rPr>
                <w:lang w:eastAsia="zh-CN"/>
              </w:rPr>
            </w:pPr>
            <w:r w:rsidRPr="00DC7310">
              <w:rPr>
                <w:lang w:eastAsia="zh-CN"/>
              </w:rPr>
              <w:t>0.5</w:t>
            </w:r>
          </w:p>
        </w:tc>
        <w:tc>
          <w:tcPr>
            <w:tcW w:w="884" w:type="pct"/>
            <w:vAlign w:val="center"/>
          </w:tcPr>
          <w:p w14:paraId="33067AFE" w14:textId="77777777" w:rsidR="00644636" w:rsidRPr="00DC7310" w:rsidRDefault="00644636" w:rsidP="005070AE">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44636" w:rsidRPr="00DC7310" w14:paraId="69FE9E08" w14:textId="77777777" w:rsidTr="005070AE">
        <w:trPr>
          <w:jc w:val="center"/>
        </w:trPr>
        <w:tc>
          <w:tcPr>
            <w:tcW w:w="1357" w:type="pct"/>
            <w:tcBorders>
              <w:top w:val="single" w:sz="4" w:space="0" w:color="auto"/>
              <w:bottom w:val="single" w:sz="4" w:space="0" w:color="auto"/>
            </w:tcBorders>
          </w:tcPr>
          <w:p w14:paraId="693D58A9"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717F4CB8"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3BAF1C51"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47DE1170"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2D4FD081"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4D5846D" w14:textId="77777777" w:rsidTr="005070AE">
        <w:trPr>
          <w:jc w:val="center"/>
        </w:trPr>
        <w:tc>
          <w:tcPr>
            <w:tcW w:w="1357" w:type="pct"/>
            <w:tcBorders>
              <w:top w:val="single" w:sz="4" w:space="0" w:color="auto"/>
              <w:bottom w:val="single" w:sz="4" w:space="0" w:color="auto"/>
            </w:tcBorders>
          </w:tcPr>
          <w:p w14:paraId="68018972" w14:textId="77777777" w:rsidR="00644636" w:rsidRPr="00DC7310" w:rsidRDefault="00644636" w:rsidP="005070AE">
            <w:pPr>
              <w:pStyle w:val="TAC"/>
              <w:keepNext w:val="0"/>
              <w:keepLines w:val="0"/>
              <w:rPr>
                <w:rFonts w:cs="Arial"/>
              </w:rPr>
            </w:pPr>
            <w:r w:rsidRPr="00DC7310">
              <w:rPr>
                <w:rFonts w:cs="Arial"/>
                <w:lang w:eastAsia="ja-JP"/>
              </w:rPr>
              <w:t>DC_66-71_n2-n78</w:t>
            </w:r>
          </w:p>
        </w:tc>
        <w:tc>
          <w:tcPr>
            <w:tcW w:w="937" w:type="pct"/>
            <w:vAlign w:val="center"/>
          </w:tcPr>
          <w:p w14:paraId="1E02D3E0"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6D86FC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999EC4"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166CBE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286625F" w14:textId="77777777" w:rsidTr="005070AE">
        <w:trPr>
          <w:jc w:val="center"/>
        </w:trPr>
        <w:tc>
          <w:tcPr>
            <w:tcW w:w="1357" w:type="pct"/>
            <w:tcBorders>
              <w:top w:val="single" w:sz="4" w:space="0" w:color="auto"/>
              <w:bottom w:val="single" w:sz="4" w:space="0" w:color="auto"/>
            </w:tcBorders>
          </w:tcPr>
          <w:p w14:paraId="6E462575"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937" w:type="pct"/>
            <w:vAlign w:val="center"/>
          </w:tcPr>
          <w:p w14:paraId="1417EDDF" w14:textId="77777777" w:rsidR="00644636" w:rsidRPr="00DC7310" w:rsidRDefault="00644636" w:rsidP="005070AE">
            <w:pPr>
              <w:pStyle w:val="TAC"/>
              <w:keepNext w:val="0"/>
              <w:keepLines w:val="0"/>
            </w:pPr>
            <w:r w:rsidRPr="00DC7310">
              <w:t>0.2</w:t>
            </w:r>
          </w:p>
        </w:tc>
        <w:tc>
          <w:tcPr>
            <w:tcW w:w="938" w:type="pct"/>
            <w:vAlign w:val="center"/>
          </w:tcPr>
          <w:p w14:paraId="750D3AE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79AC223"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27166DF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44636" w:rsidRPr="00DC7310" w14:paraId="3F445F63" w14:textId="77777777" w:rsidTr="005070AE">
        <w:trPr>
          <w:jc w:val="center"/>
        </w:trPr>
        <w:tc>
          <w:tcPr>
            <w:tcW w:w="5000" w:type="pct"/>
            <w:gridSpan w:val="5"/>
            <w:tcBorders>
              <w:top w:val="single" w:sz="4" w:space="0" w:color="auto"/>
            </w:tcBorders>
          </w:tcPr>
          <w:p w14:paraId="187899BA"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5AE256C"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4DE8A8E"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876601F"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0526CBE"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5226294" w14:textId="77777777" w:rsidR="00644636" w:rsidRPr="00DC7310" w:rsidRDefault="00644636" w:rsidP="005070AE">
            <w:pPr>
              <w:pStyle w:val="TAN"/>
              <w:keepNext w:val="0"/>
              <w:keepLines w:val="0"/>
            </w:pPr>
            <w:r w:rsidRPr="00DC7310">
              <w:t>NOTE</w:t>
            </w:r>
            <w:r>
              <w:t xml:space="preserve"> </w:t>
            </w:r>
            <w:r w:rsidRPr="00DC7310">
              <w:t>6:</w:t>
            </w:r>
            <w:r w:rsidRPr="00DC7310">
              <w:tab/>
              <w:t>Void.</w:t>
            </w:r>
          </w:p>
          <w:p w14:paraId="432CB264"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24C47A79"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09B4D20" w14:textId="77777777" w:rsidR="00644636" w:rsidRPr="00DC7310" w:rsidRDefault="00644636" w:rsidP="005070A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0EA7DF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EEE850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F724EC2" w14:textId="77777777" w:rsidR="00644636" w:rsidRPr="00DC7310" w:rsidRDefault="00644636" w:rsidP="005070A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D0C3CEB" w14:textId="77777777" w:rsidR="00644636" w:rsidRPr="00DC7310" w:rsidRDefault="00644636" w:rsidP="00644636"/>
    <w:p w14:paraId="3AB8E346"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61F3C8DF" w14:textId="77777777" w:rsidR="00644636" w:rsidRDefault="00644636" w:rsidP="00644636">
      <w:pPr>
        <w:rPr>
          <w:rFonts w:eastAsiaTheme="minorEastAsia"/>
          <w:lang w:eastAsia="ko-KR"/>
        </w:rPr>
      </w:pPr>
    </w:p>
    <w:p w14:paraId="4B543B09" w14:textId="77777777" w:rsidR="00644636" w:rsidRPr="00DC7310" w:rsidRDefault="00644636" w:rsidP="00644636">
      <w:pPr>
        <w:pStyle w:val="5"/>
        <w:keepNext w:val="0"/>
        <w:keepLines w:val="0"/>
      </w:pPr>
      <w:r w:rsidRPr="00DC7310">
        <w:t>7.3B.3.3.4</w:t>
      </w:r>
      <w:r w:rsidRPr="00DC7310">
        <w:tab/>
        <w:t>ΔR</w:t>
      </w:r>
      <w:r w:rsidRPr="00DC7310">
        <w:rPr>
          <w:vertAlign w:val="subscript"/>
        </w:rPr>
        <w:t>IB,c</w:t>
      </w:r>
      <w:r w:rsidRPr="00DC7310">
        <w:t xml:space="preserve"> for EN-DC five bands</w:t>
      </w:r>
    </w:p>
    <w:p w14:paraId="79699704" w14:textId="77777777" w:rsidR="00644636" w:rsidRPr="00DC7310" w:rsidRDefault="00644636" w:rsidP="00644636">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44636" w:rsidRPr="00DC7310" w14:paraId="40DEA7E1" w14:textId="77777777" w:rsidTr="005070AE">
        <w:trPr>
          <w:tblHeader/>
          <w:jc w:val="center"/>
        </w:trPr>
        <w:tc>
          <w:tcPr>
            <w:tcW w:w="2447" w:type="dxa"/>
            <w:vMerge w:val="restart"/>
          </w:tcPr>
          <w:p w14:paraId="62D370FB"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4A24930"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8A934DC" w14:textId="77777777" w:rsidTr="005070AE">
        <w:trPr>
          <w:tblHeader/>
          <w:jc w:val="center"/>
        </w:trPr>
        <w:tc>
          <w:tcPr>
            <w:tcW w:w="2447" w:type="dxa"/>
            <w:vMerge/>
            <w:tcBorders>
              <w:bottom w:val="single" w:sz="4" w:space="0" w:color="auto"/>
            </w:tcBorders>
          </w:tcPr>
          <w:p w14:paraId="38DB3CBA" w14:textId="77777777" w:rsidR="00644636" w:rsidRPr="00DC7310" w:rsidRDefault="00644636" w:rsidP="005070AE">
            <w:pPr>
              <w:pStyle w:val="TAH"/>
              <w:keepNext w:val="0"/>
              <w:keepLines w:val="0"/>
            </w:pPr>
          </w:p>
        </w:tc>
        <w:tc>
          <w:tcPr>
            <w:tcW w:w="6337" w:type="dxa"/>
            <w:gridSpan w:val="5"/>
            <w:vAlign w:val="center"/>
          </w:tcPr>
          <w:p w14:paraId="4DB58B2E"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B5651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E5DAAE6"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0A71FE44" w14:textId="77777777" w:rsidR="00644636" w:rsidRPr="00DC7310" w:rsidRDefault="00644636" w:rsidP="005070AE">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2343FD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1B302"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BD2B6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68919"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3661E4" w14:textId="77777777" w:rsidR="00644636" w:rsidRPr="00DC7310" w:rsidRDefault="00644636" w:rsidP="005070A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44636" w:rsidRPr="00DC7310" w14:paraId="39A07A0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837361" w14:textId="77777777" w:rsidR="00644636" w:rsidRPr="00DC7310" w:rsidRDefault="00644636" w:rsidP="005070AE">
            <w:pPr>
              <w:pStyle w:val="TAC"/>
              <w:keepNext w:val="0"/>
              <w:keepLines w:val="0"/>
            </w:pPr>
            <w:r w:rsidRPr="00DC7310">
              <w:t>DC_1-3-5-7_n40</w:t>
            </w:r>
          </w:p>
          <w:p w14:paraId="62EE0BF4" w14:textId="77777777" w:rsidR="00644636" w:rsidRPr="00DC7310" w:rsidRDefault="00644636" w:rsidP="005070A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14D86ED"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3E128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9BC7B"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082D6"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C848DF"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44636" w:rsidRPr="00DC7310" w14:paraId="75BDAD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5C76A21B" w14:textId="77777777" w:rsidR="00644636" w:rsidRPr="00DC7310" w:rsidRDefault="00644636" w:rsidP="005070A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35C2CB"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7ECF8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CF39E"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AD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7C4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166" w14:textId="77777777" w:rsidTr="005070AE">
        <w:trPr>
          <w:jc w:val="center"/>
        </w:trPr>
        <w:tc>
          <w:tcPr>
            <w:tcW w:w="2447" w:type="dxa"/>
            <w:tcBorders>
              <w:bottom w:val="single" w:sz="4" w:space="0" w:color="auto"/>
            </w:tcBorders>
          </w:tcPr>
          <w:p w14:paraId="08BB7626"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B0562A" w14:textId="77777777" w:rsidR="00644636" w:rsidRPr="00DC7310" w:rsidRDefault="00644636" w:rsidP="005070AE">
            <w:pPr>
              <w:pStyle w:val="TAC"/>
              <w:keepNext w:val="0"/>
              <w:keepLines w:val="0"/>
            </w:pPr>
            <w:r w:rsidRPr="00DC7310">
              <w:rPr>
                <w:lang w:eastAsia="ja-JP"/>
              </w:rPr>
              <w:t>DC_1-3-5-7-7_n78</w:t>
            </w:r>
          </w:p>
        </w:tc>
        <w:tc>
          <w:tcPr>
            <w:tcW w:w="1267" w:type="dxa"/>
            <w:vAlign w:val="center"/>
          </w:tcPr>
          <w:p w14:paraId="79E6523C"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3EDC4D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23A5BF2E" w14:textId="77777777" w:rsidR="00644636" w:rsidRPr="00DC7310" w:rsidRDefault="00644636" w:rsidP="005070AE">
            <w:pPr>
              <w:pStyle w:val="TAC"/>
              <w:keepNext w:val="0"/>
              <w:keepLines w:val="0"/>
            </w:pPr>
            <w:r w:rsidRPr="00DC7310">
              <w:rPr>
                <w:rFonts w:cs="Arial"/>
              </w:rPr>
              <w:t>0.2</w:t>
            </w:r>
          </w:p>
        </w:tc>
        <w:tc>
          <w:tcPr>
            <w:tcW w:w="1267" w:type="dxa"/>
            <w:vAlign w:val="center"/>
          </w:tcPr>
          <w:p w14:paraId="28A4155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39D364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707FF0" w14:textId="77777777" w:rsidTr="005070AE">
        <w:trPr>
          <w:jc w:val="center"/>
        </w:trPr>
        <w:tc>
          <w:tcPr>
            <w:tcW w:w="2447" w:type="dxa"/>
            <w:tcBorders>
              <w:bottom w:val="single" w:sz="4" w:space="0" w:color="auto"/>
            </w:tcBorders>
          </w:tcPr>
          <w:p w14:paraId="0537FA4F" w14:textId="77777777" w:rsidR="00644636" w:rsidRPr="00DC7310" w:rsidRDefault="00644636" w:rsidP="005070AE">
            <w:pPr>
              <w:pStyle w:val="TAC"/>
              <w:keepNext w:val="0"/>
              <w:keepLines w:val="0"/>
            </w:pPr>
            <w:r w:rsidRPr="00DC7310">
              <w:rPr>
                <w:szCs w:val="18"/>
              </w:rPr>
              <w:t>DC_1-3-5_n28-n78</w:t>
            </w:r>
          </w:p>
        </w:tc>
        <w:tc>
          <w:tcPr>
            <w:tcW w:w="1267" w:type="dxa"/>
            <w:vAlign w:val="center"/>
          </w:tcPr>
          <w:p w14:paraId="4F8A4CBD"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07AED6AA"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596DEFBA"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6992A6B5"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3A125C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AA7A20" w14:textId="77777777" w:rsidTr="005070AE">
        <w:trPr>
          <w:jc w:val="center"/>
        </w:trPr>
        <w:tc>
          <w:tcPr>
            <w:tcW w:w="2447" w:type="dxa"/>
            <w:tcBorders>
              <w:bottom w:val="single" w:sz="4" w:space="0" w:color="auto"/>
            </w:tcBorders>
          </w:tcPr>
          <w:p w14:paraId="0FE8F8D3"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267" w:type="dxa"/>
            <w:vAlign w:val="center"/>
          </w:tcPr>
          <w:p w14:paraId="779E7A0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15BBAA3F"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B7EEEC1"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2F9A40F9"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BBB68A6"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101018F3" w14:textId="77777777" w:rsidTr="005070AE">
        <w:trPr>
          <w:jc w:val="center"/>
        </w:trPr>
        <w:tc>
          <w:tcPr>
            <w:tcW w:w="2447" w:type="dxa"/>
            <w:tcBorders>
              <w:bottom w:val="single" w:sz="4" w:space="0" w:color="auto"/>
            </w:tcBorders>
          </w:tcPr>
          <w:p w14:paraId="7A1C04F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267" w:type="dxa"/>
            <w:vAlign w:val="center"/>
          </w:tcPr>
          <w:p w14:paraId="1FF6CAB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59CB0892"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D14B72F"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7EC4605C"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EB1A4E7"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2CA8E4CA" w14:textId="77777777" w:rsidTr="005070AE">
        <w:trPr>
          <w:jc w:val="center"/>
        </w:trPr>
        <w:tc>
          <w:tcPr>
            <w:tcW w:w="2447" w:type="dxa"/>
            <w:tcBorders>
              <w:bottom w:val="single" w:sz="4" w:space="0" w:color="auto"/>
            </w:tcBorders>
          </w:tcPr>
          <w:p w14:paraId="5499CC63" w14:textId="77777777" w:rsidR="00644636" w:rsidRPr="00DC7310" w:rsidRDefault="00644636" w:rsidP="005070AE">
            <w:pPr>
              <w:pStyle w:val="TAC"/>
              <w:keepNext w:val="0"/>
              <w:keepLines w:val="0"/>
            </w:pPr>
            <w:r w:rsidRPr="00DC7310">
              <w:rPr>
                <w:rFonts w:cs="Arial"/>
                <w:lang w:eastAsia="zh-CN"/>
              </w:rPr>
              <w:t>DC_1-3-5-41_n79</w:t>
            </w:r>
          </w:p>
        </w:tc>
        <w:tc>
          <w:tcPr>
            <w:tcW w:w="1267" w:type="dxa"/>
            <w:tcBorders>
              <w:bottom w:val="nil"/>
            </w:tcBorders>
            <w:vAlign w:val="center"/>
          </w:tcPr>
          <w:p w14:paraId="2B42CEF4" w14:textId="77777777" w:rsidR="00644636" w:rsidRPr="00DC7310" w:rsidRDefault="00644636" w:rsidP="005070AE">
            <w:pPr>
              <w:pStyle w:val="TAC"/>
              <w:keepNext w:val="0"/>
              <w:keepLines w:val="0"/>
              <w:rPr>
                <w:lang w:eastAsia="ja-JP"/>
              </w:rPr>
            </w:pPr>
            <w:r w:rsidRPr="00DC7310">
              <w:rPr>
                <w:rFonts w:cs="Arial"/>
                <w:lang w:eastAsia="zh-CN"/>
              </w:rPr>
              <w:t>-</w:t>
            </w:r>
          </w:p>
        </w:tc>
        <w:tc>
          <w:tcPr>
            <w:tcW w:w="1267" w:type="dxa"/>
            <w:tcBorders>
              <w:bottom w:val="nil"/>
            </w:tcBorders>
            <w:vAlign w:val="center"/>
          </w:tcPr>
          <w:p w14:paraId="3D0A2A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49FD07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vAlign w:val="center"/>
          </w:tcPr>
          <w:p w14:paraId="0B034F25" w14:textId="77777777" w:rsidR="00644636" w:rsidRPr="00DC7310" w:rsidRDefault="00644636" w:rsidP="005070A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8FFE96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174DC44" w14:textId="77777777" w:rsidTr="005070AE">
        <w:trPr>
          <w:jc w:val="center"/>
        </w:trPr>
        <w:tc>
          <w:tcPr>
            <w:tcW w:w="2447" w:type="dxa"/>
            <w:tcBorders>
              <w:bottom w:val="single" w:sz="4" w:space="0" w:color="auto"/>
            </w:tcBorders>
          </w:tcPr>
          <w:p w14:paraId="665DD5D9" w14:textId="77777777" w:rsidR="00644636" w:rsidRPr="00DC7310" w:rsidRDefault="00644636" w:rsidP="005070AE">
            <w:pPr>
              <w:pStyle w:val="TAC"/>
              <w:keepNext w:val="0"/>
              <w:keepLines w:val="0"/>
              <w:rPr>
                <w:rFonts w:cs="Arial"/>
                <w:szCs w:val="18"/>
                <w:lang w:eastAsia="ko-KR"/>
              </w:rPr>
            </w:pPr>
            <w:r w:rsidRPr="00DC7310">
              <w:t>DC_1-3-7_n3-n78</w:t>
            </w:r>
          </w:p>
        </w:tc>
        <w:tc>
          <w:tcPr>
            <w:tcW w:w="1267" w:type="dxa"/>
            <w:vAlign w:val="center"/>
          </w:tcPr>
          <w:p w14:paraId="38E1D613" w14:textId="77777777" w:rsidR="00644636" w:rsidRPr="00DC7310" w:rsidRDefault="00644636" w:rsidP="005070AE">
            <w:pPr>
              <w:pStyle w:val="TAC"/>
              <w:keepNext w:val="0"/>
              <w:keepLines w:val="0"/>
              <w:rPr>
                <w:rFonts w:cs="Arial"/>
                <w:szCs w:val="18"/>
                <w:lang w:eastAsia="ko-KR"/>
              </w:rPr>
            </w:pPr>
            <w:r w:rsidRPr="00DC7310">
              <w:t>0.3</w:t>
            </w:r>
          </w:p>
        </w:tc>
        <w:tc>
          <w:tcPr>
            <w:tcW w:w="1267" w:type="dxa"/>
            <w:vAlign w:val="center"/>
          </w:tcPr>
          <w:p w14:paraId="4ADE747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327B43A"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353A06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1B89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855BAAD" w14:textId="77777777" w:rsidTr="005070AE">
        <w:trPr>
          <w:jc w:val="center"/>
        </w:trPr>
        <w:tc>
          <w:tcPr>
            <w:tcW w:w="2447" w:type="dxa"/>
            <w:tcBorders>
              <w:bottom w:val="single" w:sz="4" w:space="0" w:color="auto"/>
            </w:tcBorders>
          </w:tcPr>
          <w:p w14:paraId="0B32EE3B" w14:textId="77777777" w:rsidR="00644636" w:rsidRPr="00DC7310" w:rsidRDefault="00644636" w:rsidP="005070AE">
            <w:pPr>
              <w:pStyle w:val="TAC"/>
              <w:keepNext w:val="0"/>
              <w:keepLines w:val="0"/>
            </w:pPr>
            <w:r w:rsidRPr="00DC7310">
              <w:t>DC_1-3-7_n5-n40</w:t>
            </w:r>
          </w:p>
        </w:tc>
        <w:tc>
          <w:tcPr>
            <w:tcW w:w="1267" w:type="dxa"/>
            <w:vAlign w:val="center"/>
          </w:tcPr>
          <w:p w14:paraId="3BE9F286" w14:textId="77777777" w:rsidR="00644636" w:rsidRPr="00DC7310" w:rsidRDefault="00644636" w:rsidP="005070AE">
            <w:pPr>
              <w:pStyle w:val="TAC"/>
              <w:keepNext w:val="0"/>
              <w:keepLines w:val="0"/>
            </w:pPr>
            <w:r w:rsidRPr="00DC7310">
              <w:rPr>
                <w:rFonts w:hint="eastAsia"/>
                <w:lang w:eastAsia="zh-CN"/>
              </w:rPr>
              <w:t>-</w:t>
            </w:r>
          </w:p>
        </w:tc>
        <w:tc>
          <w:tcPr>
            <w:tcW w:w="1267" w:type="dxa"/>
            <w:vAlign w:val="center"/>
          </w:tcPr>
          <w:p w14:paraId="1909D5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942DDC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54421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1BB45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644727F" w14:textId="77777777" w:rsidTr="005070AE">
        <w:trPr>
          <w:jc w:val="center"/>
        </w:trPr>
        <w:tc>
          <w:tcPr>
            <w:tcW w:w="2447" w:type="dxa"/>
            <w:tcBorders>
              <w:bottom w:val="single" w:sz="4" w:space="0" w:color="auto"/>
            </w:tcBorders>
          </w:tcPr>
          <w:p w14:paraId="7BE75157" w14:textId="77777777" w:rsidR="00644636" w:rsidRPr="00DC7310" w:rsidRDefault="00644636" w:rsidP="005070AE">
            <w:pPr>
              <w:pStyle w:val="TAC"/>
              <w:keepNext w:val="0"/>
              <w:keepLines w:val="0"/>
            </w:pPr>
            <w:r w:rsidRPr="00DC7310">
              <w:rPr>
                <w:rFonts w:cs="Arial"/>
                <w:szCs w:val="18"/>
                <w:lang w:eastAsia="ko-KR"/>
              </w:rPr>
              <w:t>DC_1-3-7_n7-n78</w:t>
            </w:r>
          </w:p>
        </w:tc>
        <w:tc>
          <w:tcPr>
            <w:tcW w:w="1267" w:type="dxa"/>
            <w:vAlign w:val="center"/>
          </w:tcPr>
          <w:p w14:paraId="74287648"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4F4E95C7"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4D4C33F"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0.3</w:t>
            </w:r>
          </w:p>
        </w:tc>
        <w:tc>
          <w:tcPr>
            <w:tcW w:w="1267" w:type="dxa"/>
            <w:vAlign w:val="center"/>
          </w:tcPr>
          <w:p w14:paraId="4152F418"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6B1D01"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2BF11F5" w14:textId="77777777" w:rsidTr="005070AE">
        <w:trPr>
          <w:jc w:val="center"/>
        </w:trPr>
        <w:tc>
          <w:tcPr>
            <w:tcW w:w="2447" w:type="dxa"/>
            <w:tcBorders>
              <w:bottom w:val="single" w:sz="4" w:space="0" w:color="auto"/>
            </w:tcBorders>
          </w:tcPr>
          <w:p w14:paraId="3AE968C0" w14:textId="77777777" w:rsidR="00644636" w:rsidRPr="00DC7310" w:rsidRDefault="00644636" w:rsidP="005070A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76455E8" w14:textId="77777777" w:rsidR="00644636" w:rsidRPr="00DC7310" w:rsidRDefault="00644636" w:rsidP="005070AE">
            <w:pPr>
              <w:pStyle w:val="TAC"/>
              <w:keepNext w:val="0"/>
              <w:keepLines w:val="0"/>
            </w:pPr>
            <w:r w:rsidRPr="00DC7310">
              <w:rPr>
                <w:rFonts w:eastAsia="PMingLiU" w:hint="eastAsia"/>
                <w:lang w:eastAsia="zh-TW"/>
              </w:rPr>
              <w:t>-</w:t>
            </w:r>
          </w:p>
        </w:tc>
        <w:tc>
          <w:tcPr>
            <w:tcW w:w="1267" w:type="dxa"/>
            <w:vAlign w:val="center"/>
          </w:tcPr>
          <w:p w14:paraId="4F407C0C"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7E3BF3C"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772C49B2"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91416E4"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r>
      <w:tr w:rsidR="00644636" w:rsidRPr="00DC7310" w14:paraId="5980B70D" w14:textId="77777777" w:rsidTr="005070AE">
        <w:trPr>
          <w:jc w:val="center"/>
        </w:trPr>
        <w:tc>
          <w:tcPr>
            <w:tcW w:w="2447" w:type="dxa"/>
            <w:tcBorders>
              <w:top w:val="single" w:sz="4" w:space="0" w:color="auto"/>
              <w:bottom w:val="single" w:sz="4" w:space="0" w:color="auto"/>
            </w:tcBorders>
          </w:tcPr>
          <w:p w14:paraId="4720917C" w14:textId="77777777" w:rsidR="00644636" w:rsidRPr="00DC7310" w:rsidRDefault="00644636" w:rsidP="005070AE">
            <w:pPr>
              <w:pStyle w:val="TAC"/>
              <w:keepNext w:val="0"/>
              <w:keepLines w:val="0"/>
            </w:pPr>
            <w:r w:rsidRPr="00DC7310">
              <w:rPr>
                <w:lang w:eastAsia="zh-CN"/>
              </w:rPr>
              <w:t>DC_1-3-7-8_n28</w:t>
            </w:r>
          </w:p>
        </w:tc>
        <w:tc>
          <w:tcPr>
            <w:tcW w:w="1267" w:type="dxa"/>
            <w:vAlign w:val="center"/>
          </w:tcPr>
          <w:p w14:paraId="477A25B4" w14:textId="77777777" w:rsidR="00644636" w:rsidRPr="00DC7310" w:rsidRDefault="00644636" w:rsidP="005070AE">
            <w:pPr>
              <w:pStyle w:val="TAC"/>
              <w:keepNext w:val="0"/>
              <w:keepLines w:val="0"/>
              <w:rPr>
                <w:szCs w:val="18"/>
                <w:lang w:eastAsia="ja-JP"/>
              </w:rPr>
            </w:pPr>
            <w:r w:rsidRPr="00DC7310">
              <w:rPr>
                <w:lang w:eastAsia="zh-CN"/>
              </w:rPr>
              <w:t>-</w:t>
            </w:r>
          </w:p>
        </w:tc>
        <w:tc>
          <w:tcPr>
            <w:tcW w:w="1267" w:type="dxa"/>
            <w:vAlign w:val="center"/>
          </w:tcPr>
          <w:p w14:paraId="340534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8" w:type="dxa"/>
            <w:vAlign w:val="center"/>
          </w:tcPr>
          <w:p w14:paraId="46B038C8" w14:textId="77777777" w:rsidR="00644636" w:rsidRPr="00DC7310" w:rsidRDefault="00644636" w:rsidP="005070AE">
            <w:pPr>
              <w:pStyle w:val="TAC"/>
              <w:keepNext w:val="0"/>
              <w:keepLines w:val="0"/>
              <w:rPr>
                <w:szCs w:val="18"/>
              </w:rPr>
            </w:pPr>
            <w:r w:rsidRPr="00DC7310">
              <w:rPr>
                <w:lang w:eastAsia="zh-CN"/>
              </w:rPr>
              <w:t>-</w:t>
            </w:r>
          </w:p>
        </w:tc>
        <w:tc>
          <w:tcPr>
            <w:tcW w:w="1267" w:type="dxa"/>
            <w:vAlign w:val="center"/>
          </w:tcPr>
          <w:p w14:paraId="717F299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66B9D5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6F9A7C25" w14:textId="77777777" w:rsidTr="005070AE">
        <w:trPr>
          <w:jc w:val="center"/>
        </w:trPr>
        <w:tc>
          <w:tcPr>
            <w:tcW w:w="2447" w:type="dxa"/>
            <w:tcBorders>
              <w:top w:val="single" w:sz="4" w:space="0" w:color="auto"/>
              <w:bottom w:val="single" w:sz="4" w:space="0" w:color="auto"/>
            </w:tcBorders>
          </w:tcPr>
          <w:p w14:paraId="39FB4564" w14:textId="77777777" w:rsidR="00644636" w:rsidRPr="00E40D5A" w:rsidRDefault="00644636" w:rsidP="005070AE">
            <w:pPr>
              <w:pStyle w:val="TAC"/>
              <w:keepNext w:val="0"/>
              <w:keepLines w:val="0"/>
              <w:rPr>
                <w:lang w:val="da-DK" w:eastAsia="zh-CN"/>
              </w:rPr>
            </w:pPr>
            <w:r w:rsidRPr="00E40D5A">
              <w:rPr>
                <w:lang w:val="da-DK" w:eastAsia="zh-CN"/>
              </w:rPr>
              <w:t>DC_1-3-7-8_n78</w:t>
            </w:r>
          </w:p>
          <w:p w14:paraId="77A1D4BB" w14:textId="77777777" w:rsidR="00644636" w:rsidRPr="00E40D5A" w:rsidRDefault="00644636" w:rsidP="005070AE">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166B0E1C" w14:textId="77777777" w:rsidR="00644636" w:rsidRPr="00E40D5A" w:rsidRDefault="00644636" w:rsidP="005070AE">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24090B89" w14:textId="77777777" w:rsidR="00644636" w:rsidRPr="00E40D5A" w:rsidRDefault="00644636" w:rsidP="005070AE">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A0C45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3D561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BF84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DDBE57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7FE3DE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EF114AA" w14:textId="77777777" w:rsidTr="005070AE">
        <w:trPr>
          <w:jc w:val="center"/>
        </w:trPr>
        <w:tc>
          <w:tcPr>
            <w:tcW w:w="2447" w:type="dxa"/>
            <w:tcBorders>
              <w:top w:val="single" w:sz="4" w:space="0" w:color="auto"/>
              <w:bottom w:val="single" w:sz="4" w:space="0" w:color="auto"/>
            </w:tcBorders>
          </w:tcPr>
          <w:p w14:paraId="1499898F" w14:textId="77777777" w:rsidR="00644636" w:rsidRPr="00E40D5A" w:rsidRDefault="00644636" w:rsidP="005070AE">
            <w:pPr>
              <w:pStyle w:val="TAC"/>
              <w:rPr>
                <w:rFonts w:cs="Arial"/>
                <w:lang w:val="da-DK" w:eastAsia="zh-TW"/>
              </w:rPr>
            </w:pPr>
            <w:r w:rsidRPr="00E40D5A">
              <w:rPr>
                <w:rFonts w:cs="Arial"/>
                <w:lang w:val="da-DK"/>
              </w:rPr>
              <w:t>DC_1-3-7_n8-n78</w:t>
            </w:r>
          </w:p>
          <w:p w14:paraId="613EFF00" w14:textId="77777777" w:rsidR="00644636" w:rsidRPr="00C07AF4" w:rsidRDefault="00644636" w:rsidP="005070AE">
            <w:pPr>
              <w:pStyle w:val="TAC"/>
              <w:keepNext w:val="0"/>
              <w:keepLines w:val="0"/>
              <w:rPr>
                <w:lang w:val="da-DK" w:eastAsia="zh-TW"/>
              </w:rPr>
            </w:pPr>
            <w:r w:rsidRPr="00E40D5A">
              <w:rPr>
                <w:lang w:val="da-DK" w:eastAsia="zh-TW"/>
              </w:rPr>
              <w:t>DC_1-3-3-7_n8-n78</w:t>
            </w:r>
          </w:p>
          <w:p w14:paraId="48C98ADA"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6E09D97" w14:textId="77777777" w:rsidR="00644636" w:rsidRPr="00DC7310" w:rsidRDefault="00644636" w:rsidP="005070A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20AA63D"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D9839B8"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23EB0D3B"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B674B8E"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14CA4621"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1AD4254F" w14:textId="77777777" w:rsidTr="005070AE">
        <w:trPr>
          <w:jc w:val="center"/>
        </w:trPr>
        <w:tc>
          <w:tcPr>
            <w:tcW w:w="2447" w:type="dxa"/>
            <w:tcBorders>
              <w:bottom w:val="single" w:sz="4" w:space="0" w:color="auto"/>
            </w:tcBorders>
          </w:tcPr>
          <w:p w14:paraId="71B28BD5"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9AB4E8E"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1267" w:type="dxa"/>
            <w:vAlign w:val="center"/>
          </w:tcPr>
          <w:p w14:paraId="6BF19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E6A69A0"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4362F6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699F18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7FE11" w14:textId="77777777" w:rsidTr="005070AE">
        <w:trPr>
          <w:jc w:val="center"/>
        </w:trPr>
        <w:tc>
          <w:tcPr>
            <w:tcW w:w="2447" w:type="dxa"/>
            <w:tcBorders>
              <w:top w:val="single" w:sz="4" w:space="0" w:color="auto"/>
              <w:bottom w:val="single" w:sz="4" w:space="0" w:color="auto"/>
            </w:tcBorders>
          </w:tcPr>
          <w:p w14:paraId="57A809EF" w14:textId="77777777" w:rsidR="00644636" w:rsidRPr="00DC7310" w:rsidRDefault="00644636" w:rsidP="005070A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6492058A" w14:textId="77777777" w:rsidR="00644636" w:rsidRPr="00DC7310" w:rsidRDefault="00644636" w:rsidP="005070AE">
            <w:pPr>
              <w:pStyle w:val="TAC"/>
              <w:keepNext w:val="0"/>
              <w:keepLines w:val="0"/>
              <w:rPr>
                <w:rFonts w:cs="Arial"/>
                <w:lang w:eastAsia="ja-JP"/>
              </w:rPr>
            </w:pPr>
            <w:r w:rsidRPr="00DC7310">
              <w:rPr>
                <w:rFonts w:cs="Arial"/>
              </w:rPr>
              <w:t>-</w:t>
            </w:r>
          </w:p>
        </w:tc>
        <w:tc>
          <w:tcPr>
            <w:tcW w:w="1267" w:type="dxa"/>
            <w:vAlign w:val="center"/>
          </w:tcPr>
          <w:p w14:paraId="50EB7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7481036C"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146D3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C9C0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C392FD6" w14:textId="77777777" w:rsidTr="005070AE">
        <w:trPr>
          <w:jc w:val="center"/>
        </w:trPr>
        <w:tc>
          <w:tcPr>
            <w:tcW w:w="2447" w:type="dxa"/>
            <w:tcBorders>
              <w:bottom w:val="single" w:sz="4" w:space="0" w:color="auto"/>
            </w:tcBorders>
          </w:tcPr>
          <w:p w14:paraId="6FCABCF2" w14:textId="77777777" w:rsidR="00644636" w:rsidRPr="00DC7310" w:rsidRDefault="00644636" w:rsidP="005070A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FBF89E6" w14:textId="77777777" w:rsidR="00644636" w:rsidRPr="00DC7310" w:rsidRDefault="00644636" w:rsidP="005070AE">
            <w:pPr>
              <w:pStyle w:val="TAC"/>
              <w:keepNext w:val="0"/>
              <w:keepLines w:val="0"/>
              <w:rPr>
                <w:lang w:eastAsia="ja-JP"/>
              </w:rPr>
            </w:pPr>
            <w:r w:rsidRPr="00DC7310">
              <w:rPr>
                <w:rFonts w:eastAsia="MS Mincho" w:cs="Arial"/>
                <w:lang w:eastAsia="ja-JP"/>
              </w:rPr>
              <w:t>0.2</w:t>
            </w:r>
          </w:p>
        </w:tc>
        <w:tc>
          <w:tcPr>
            <w:tcW w:w="1267" w:type="dxa"/>
            <w:vAlign w:val="center"/>
          </w:tcPr>
          <w:p w14:paraId="021A0B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308581" w14:textId="77777777" w:rsidR="00644636" w:rsidRPr="00DC7310" w:rsidRDefault="00644636" w:rsidP="005070AE">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2C7E7B5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B4F4C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9AFA01" w14:textId="77777777" w:rsidTr="005070AE">
        <w:trPr>
          <w:jc w:val="center"/>
        </w:trPr>
        <w:tc>
          <w:tcPr>
            <w:tcW w:w="2447" w:type="dxa"/>
            <w:tcBorders>
              <w:bottom w:val="single" w:sz="4" w:space="0" w:color="auto"/>
            </w:tcBorders>
          </w:tcPr>
          <w:p w14:paraId="38ED2ACA" w14:textId="77777777" w:rsidR="00644636" w:rsidRPr="00DC7310" w:rsidRDefault="00644636" w:rsidP="005070AE">
            <w:pPr>
              <w:pStyle w:val="TAC"/>
              <w:keepNext w:val="0"/>
              <w:keepLines w:val="0"/>
              <w:rPr>
                <w:rFonts w:eastAsia="MS Mincho" w:cs="Arial"/>
                <w:lang w:eastAsia="ja-JP"/>
              </w:rPr>
            </w:pPr>
            <w:r w:rsidRPr="00DC7310">
              <w:t>DC_1-3-7_n26-n78</w:t>
            </w:r>
          </w:p>
        </w:tc>
        <w:tc>
          <w:tcPr>
            <w:tcW w:w="1267" w:type="dxa"/>
            <w:vAlign w:val="center"/>
          </w:tcPr>
          <w:p w14:paraId="7D8F5F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00525C3A"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72A8DE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535AC5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5C4E2980"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88B2911" w14:textId="77777777" w:rsidTr="005070AE">
        <w:trPr>
          <w:jc w:val="center"/>
        </w:trPr>
        <w:tc>
          <w:tcPr>
            <w:tcW w:w="2447" w:type="dxa"/>
            <w:tcBorders>
              <w:bottom w:val="single" w:sz="4" w:space="0" w:color="auto"/>
            </w:tcBorders>
          </w:tcPr>
          <w:p w14:paraId="7D75BE6B" w14:textId="77777777" w:rsidR="00644636" w:rsidRPr="00DC7310" w:rsidRDefault="00644636" w:rsidP="005070AE">
            <w:pPr>
              <w:pStyle w:val="TAC"/>
              <w:keepNext w:val="0"/>
              <w:keepLines w:val="0"/>
            </w:pPr>
            <w:r w:rsidRPr="00DC7310">
              <w:rPr>
                <w:rFonts w:eastAsia="MS Mincho" w:cs="Arial"/>
                <w:lang w:eastAsia="ja-JP"/>
              </w:rPr>
              <w:t>DC_1-3-7-26_n78</w:t>
            </w:r>
          </w:p>
        </w:tc>
        <w:tc>
          <w:tcPr>
            <w:tcW w:w="1267" w:type="dxa"/>
            <w:vAlign w:val="center"/>
          </w:tcPr>
          <w:p w14:paraId="291708B5"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5C8B7"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1FE200D4"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4691AB"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7A4F1FFD"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7FE16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B34A45" w14:textId="77777777" w:rsidR="00644636" w:rsidRPr="00DC7310" w:rsidRDefault="00644636" w:rsidP="005070A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234EB6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3844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9B0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AD6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B32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B0E4A8" w14:textId="77777777" w:rsidTr="005070AE">
        <w:trPr>
          <w:jc w:val="center"/>
        </w:trPr>
        <w:tc>
          <w:tcPr>
            <w:tcW w:w="2447" w:type="dxa"/>
            <w:tcBorders>
              <w:bottom w:val="single" w:sz="4" w:space="0" w:color="auto"/>
            </w:tcBorders>
          </w:tcPr>
          <w:p w14:paraId="49B314C1" w14:textId="77777777" w:rsidR="00644636" w:rsidRPr="00DC7310" w:rsidRDefault="00644636" w:rsidP="005070AE">
            <w:pPr>
              <w:pStyle w:val="TAC"/>
              <w:keepNext w:val="0"/>
              <w:keepLines w:val="0"/>
            </w:pPr>
            <w:r w:rsidRPr="00DC7310">
              <w:rPr>
                <w:rFonts w:cs="Arial"/>
                <w:szCs w:val="18"/>
                <w:lang w:eastAsia="zh-CN"/>
              </w:rPr>
              <w:t>DC_1-3-7-28_n5</w:t>
            </w:r>
          </w:p>
        </w:tc>
        <w:tc>
          <w:tcPr>
            <w:tcW w:w="1267" w:type="dxa"/>
            <w:vAlign w:val="center"/>
          </w:tcPr>
          <w:p w14:paraId="7630168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2DDD9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826FF3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B1A6F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027C4A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D5FE47E" w14:textId="77777777" w:rsidTr="005070AE">
        <w:trPr>
          <w:jc w:val="center"/>
        </w:trPr>
        <w:tc>
          <w:tcPr>
            <w:tcW w:w="2447" w:type="dxa"/>
            <w:tcBorders>
              <w:bottom w:val="single" w:sz="4" w:space="0" w:color="auto"/>
            </w:tcBorders>
          </w:tcPr>
          <w:p w14:paraId="2D40E9A2" w14:textId="77777777" w:rsidR="00644636" w:rsidRPr="00DC7310" w:rsidRDefault="00644636" w:rsidP="005070AE">
            <w:pPr>
              <w:pStyle w:val="TAC"/>
              <w:keepNext w:val="0"/>
              <w:keepLines w:val="0"/>
            </w:pPr>
            <w:r w:rsidRPr="00DC7310">
              <w:t>DC_1-3-7-28_n7</w:t>
            </w:r>
          </w:p>
          <w:p w14:paraId="2E4FB535" w14:textId="77777777" w:rsidR="00644636" w:rsidRPr="00DC7310" w:rsidRDefault="00644636" w:rsidP="005070AE">
            <w:pPr>
              <w:pStyle w:val="TAC"/>
              <w:keepNext w:val="0"/>
              <w:keepLines w:val="0"/>
            </w:pPr>
            <w:r w:rsidRPr="00DC7310">
              <w:t>DC_1-3-28-(n)7</w:t>
            </w:r>
          </w:p>
        </w:tc>
        <w:tc>
          <w:tcPr>
            <w:tcW w:w="1267" w:type="dxa"/>
            <w:vAlign w:val="center"/>
          </w:tcPr>
          <w:p w14:paraId="42E7856D"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6F671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77C737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C65D6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D076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6CDAC86" w14:textId="77777777" w:rsidTr="005070AE">
        <w:trPr>
          <w:jc w:val="center"/>
        </w:trPr>
        <w:tc>
          <w:tcPr>
            <w:tcW w:w="2447" w:type="dxa"/>
            <w:tcBorders>
              <w:bottom w:val="single" w:sz="4" w:space="0" w:color="auto"/>
            </w:tcBorders>
          </w:tcPr>
          <w:p w14:paraId="62CDB29A" w14:textId="77777777" w:rsidR="00644636" w:rsidRPr="00DC7310" w:rsidRDefault="00644636" w:rsidP="005070AE">
            <w:pPr>
              <w:pStyle w:val="TAC"/>
              <w:keepNext w:val="0"/>
              <w:keepLines w:val="0"/>
            </w:pPr>
            <w:r w:rsidRPr="00DC7310">
              <w:t>DC_1-3-7-28_n38</w:t>
            </w:r>
          </w:p>
        </w:tc>
        <w:tc>
          <w:tcPr>
            <w:tcW w:w="1267" w:type="dxa"/>
            <w:vAlign w:val="center"/>
          </w:tcPr>
          <w:p w14:paraId="0849AF7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0DDD22D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78DD42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7103A9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4A4F16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61689ABE" w14:textId="77777777" w:rsidTr="005070AE">
        <w:trPr>
          <w:jc w:val="center"/>
        </w:trPr>
        <w:tc>
          <w:tcPr>
            <w:tcW w:w="2447" w:type="dxa"/>
            <w:tcBorders>
              <w:bottom w:val="single" w:sz="4" w:space="0" w:color="auto"/>
            </w:tcBorders>
          </w:tcPr>
          <w:p w14:paraId="3B605BAF" w14:textId="77777777" w:rsidR="00644636" w:rsidRPr="00DC7310" w:rsidRDefault="00644636" w:rsidP="005070AE">
            <w:pPr>
              <w:pStyle w:val="TAC"/>
              <w:keepNext w:val="0"/>
              <w:keepLines w:val="0"/>
            </w:pPr>
            <w:r w:rsidRPr="00DC7310">
              <w:t>DC_1-3-7_n28-n38</w:t>
            </w:r>
          </w:p>
        </w:tc>
        <w:tc>
          <w:tcPr>
            <w:tcW w:w="1267" w:type="dxa"/>
            <w:vAlign w:val="center"/>
          </w:tcPr>
          <w:p w14:paraId="7AAA1B9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AF179F2"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CE03020"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FA3152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3E6FC86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r>
      <w:tr w:rsidR="00644636" w:rsidRPr="00DC7310" w14:paraId="5A6C5CE2" w14:textId="77777777" w:rsidTr="005070AE">
        <w:trPr>
          <w:jc w:val="center"/>
        </w:trPr>
        <w:tc>
          <w:tcPr>
            <w:tcW w:w="2447" w:type="dxa"/>
            <w:tcBorders>
              <w:bottom w:val="single" w:sz="4" w:space="0" w:color="auto"/>
            </w:tcBorders>
          </w:tcPr>
          <w:p w14:paraId="05055E1E" w14:textId="77777777" w:rsidR="00644636" w:rsidRPr="00DC7310" w:rsidRDefault="00644636" w:rsidP="005070AE">
            <w:pPr>
              <w:pStyle w:val="TAC"/>
              <w:keepNext w:val="0"/>
              <w:keepLines w:val="0"/>
            </w:pPr>
            <w:r w:rsidRPr="00DC7310">
              <w:rPr>
                <w:lang w:eastAsia="fi-FI"/>
              </w:rPr>
              <w:t>DC_1-3-7-28_n40</w:t>
            </w:r>
          </w:p>
        </w:tc>
        <w:tc>
          <w:tcPr>
            <w:tcW w:w="1267" w:type="dxa"/>
            <w:vAlign w:val="center"/>
          </w:tcPr>
          <w:p w14:paraId="39F85860"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1267" w:type="dxa"/>
            <w:vAlign w:val="center"/>
          </w:tcPr>
          <w:p w14:paraId="07632C8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2B0D041"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1267" w:type="dxa"/>
            <w:vAlign w:val="center"/>
          </w:tcPr>
          <w:p w14:paraId="5431F57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BA315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E274240" w14:textId="77777777" w:rsidTr="005070AE">
        <w:trPr>
          <w:jc w:val="center"/>
        </w:trPr>
        <w:tc>
          <w:tcPr>
            <w:tcW w:w="2447" w:type="dxa"/>
            <w:tcBorders>
              <w:bottom w:val="single" w:sz="4" w:space="0" w:color="auto"/>
            </w:tcBorders>
          </w:tcPr>
          <w:p w14:paraId="0A3421EC" w14:textId="77777777" w:rsidR="00644636" w:rsidRDefault="00644636" w:rsidP="005070AE">
            <w:pPr>
              <w:pStyle w:val="TAC"/>
              <w:keepNext w:val="0"/>
              <w:keepLines w:val="0"/>
              <w:rPr>
                <w:szCs w:val="18"/>
                <w:lang w:eastAsia="zh-CN"/>
              </w:rPr>
            </w:pPr>
            <w:r w:rsidRPr="00DC7310">
              <w:rPr>
                <w:szCs w:val="18"/>
                <w:lang w:eastAsia="zh-CN"/>
              </w:rPr>
              <w:t>DC_1-3-7-28_n78</w:t>
            </w:r>
          </w:p>
          <w:p w14:paraId="0D0609B8" w14:textId="77777777" w:rsidR="00644636" w:rsidRPr="00DC7310" w:rsidRDefault="00644636" w:rsidP="005070AE">
            <w:pPr>
              <w:pStyle w:val="TAC"/>
              <w:keepNext w:val="0"/>
              <w:keepLines w:val="0"/>
            </w:pPr>
            <w:r>
              <w:rPr>
                <w:szCs w:val="18"/>
                <w:lang w:eastAsia="zh-CN"/>
              </w:rPr>
              <w:t>DC_1-3-7-7-28_n78</w:t>
            </w:r>
          </w:p>
        </w:tc>
        <w:tc>
          <w:tcPr>
            <w:tcW w:w="1267" w:type="dxa"/>
            <w:vAlign w:val="center"/>
          </w:tcPr>
          <w:p w14:paraId="3BAF870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57DCC1D5"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B04E67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160B28A6"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523169C"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44636" w:rsidRPr="00DC7310" w14:paraId="61FB34BA" w14:textId="77777777" w:rsidTr="005070AE">
        <w:trPr>
          <w:jc w:val="center"/>
        </w:trPr>
        <w:tc>
          <w:tcPr>
            <w:tcW w:w="2447" w:type="dxa"/>
            <w:tcBorders>
              <w:bottom w:val="single" w:sz="4" w:space="0" w:color="auto"/>
            </w:tcBorders>
          </w:tcPr>
          <w:p w14:paraId="73257A72" w14:textId="77777777" w:rsidR="00644636" w:rsidRPr="00DC7310" w:rsidRDefault="00644636" w:rsidP="005070AE">
            <w:pPr>
              <w:pStyle w:val="TAC"/>
              <w:keepNext w:val="0"/>
              <w:keepLines w:val="0"/>
            </w:pPr>
            <w:r w:rsidRPr="00DC7310">
              <w:rPr>
                <w:rFonts w:eastAsia="맑은 고딕"/>
                <w:lang w:eastAsia="ko-KR"/>
              </w:rPr>
              <w:t>DC_1-3-7_n28-n78</w:t>
            </w:r>
          </w:p>
        </w:tc>
        <w:tc>
          <w:tcPr>
            <w:tcW w:w="1267" w:type="dxa"/>
            <w:vAlign w:val="center"/>
          </w:tcPr>
          <w:p w14:paraId="7FD76883"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5D16899"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DA66490"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36CBDE2"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DBD4B3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22BE715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2A2CD" w14:textId="77777777" w:rsidR="00644636" w:rsidRPr="00DC7310" w:rsidRDefault="00644636" w:rsidP="005070AE">
            <w:pPr>
              <w:pStyle w:val="TAC"/>
              <w:keepNext w:val="0"/>
              <w:keepLines w:val="0"/>
            </w:pPr>
            <w:r w:rsidRPr="00DC7310">
              <w:rPr>
                <w:rFonts w:cs="Arial"/>
              </w:rPr>
              <w:t>DC_1-3-7-32_n28</w:t>
            </w:r>
          </w:p>
        </w:tc>
        <w:tc>
          <w:tcPr>
            <w:tcW w:w="1267" w:type="dxa"/>
            <w:tcBorders>
              <w:left w:val="single" w:sz="4" w:space="0" w:color="auto"/>
            </w:tcBorders>
            <w:vAlign w:val="center"/>
          </w:tcPr>
          <w:p w14:paraId="34CC8D82"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265D71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9DBA4F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2A5576C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BBA3C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9B19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F0FA64B" w14:textId="77777777" w:rsidR="00644636" w:rsidRPr="00DC7310" w:rsidRDefault="00644636" w:rsidP="005070AE">
            <w:pPr>
              <w:pStyle w:val="TAC"/>
              <w:keepNext w:val="0"/>
              <w:keepLines w:val="0"/>
            </w:pPr>
            <w:r w:rsidRPr="00DC7310">
              <w:t>DC_1-3-7-32_n78</w:t>
            </w:r>
          </w:p>
        </w:tc>
        <w:tc>
          <w:tcPr>
            <w:tcW w:w="1267" w:type="dxa"/>
            <w:tcBorders>
              <w:left w:val="single" w:sz="4" w:space="0" w:color="auto"/>
            </w:tcBorders>
            <w:vAlign w:val="center"/>
          </w:tcPr>
          <w:p w14:paraId="166B7D37" w14:textId="77777777" w:rsidR="00644636" w:rsidRPr="00DC7310" w:rsidRDefault="00644636" w:rsidP="005070AE">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34AF65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7C639D0" w14:textId="77777777" w:rsidR="00644636" w:rsidRPr="00DC7310" w:rsidRDefault="00644636" w:rsidP="005070AE">
            <w:pPr>
              <w:pStyle w:val="TAC"/>
              <w:keepNext w:val="0"/>
              <w:keepLines w:val="0"/>
              <w:rPr>
                <w:rFonts w:cs="Arial"/>
              </w:rPr>
            </w:pPr>
            <w:r w:rsidRPr="00DC7310">
              <w:rPr>
                <w:rFonts w:eastAsia="MS Mincho" w:cs="Arial"/>
                <w:lang w:eastAsia="ja-JP"/>
              </w:rPr>
              <w:t>0.3</w:t>
            </w:r>
          </w:p>
        </w:tc>
        <w:tc>
          <w:tcPr>
            <w:tcW w:w="1267" w:type="dxa"/>
            <w:vAlign w:val="center"/>
          </w:tcPr>
          <w:p w14:paraId="1AA4B03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08E4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22E0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5FBC09" w14:textId="77777777" w:rsidR="00644636" w:rsidRPr="00DC7310" w:rsidRDefault="00644636" w:rsidP="005070A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ABD839B"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36E9F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9D74D"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2563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FD2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A30DA0A" w14:textId="77777777" w:rsidTr="005070AE">
        <w:trPr>
          <w:jc w:val="center"/>
        </w:trPr>
        <w:tc>
          <w:tcPr>
            <w:tcW w:w="2447" w:type="dxa"/>
            <w:tcBorders>
              <w:top w:val="single" w:sz="4" w:space="0" w:color="auto"/>
              <w:bottom w:val="single" w:sz="4" w:space="0" w:color="auto"/>
            </w:tcBorders>
          </w:tcPr>
          <w:p w14:paraId="22043B40" w14:textId="77777777" w:rsidR="00644636" w:rsidRPr="00DC7310" w:rsidRDefault="00644636" w:rsidP="005070AE">
            <w:pPr>
              <w:pStyle w:val="TAC"/>
              <w:keepNext w:val="0"/>
              <w:keepLines w:val="0"/>
            </w:pPr>
            <w:r w:rsidRPr="00DC7310">
              <w:rPr>
                <w:lang w:eastAsia="sv-SE"/>
              </w:rPr>
              <w:t>DC_1-3-7-40_n78</w:t>
            </w:r>
          </w:p>
        </w:tc>
        <w:tc>
          <w:tcPr>
            <w:tcW w:w="1267" w:type="dxa"/>
            <w:vAlign w:val="center"/>
          </w:tcPr>
          <w:p w14:paraId="1761DD1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206BA9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46EE4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05310BF1" w14:textId="77777777" w:rsidR="00644636" w:rsidRPr="00DC7310" w:rsidRDefault="00644636" w:rsidP="005070AE">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45A3DBB7" w14:textId="77777777" w:rsidR="00644636" w:rsidRPr="00DC7310" w:rsidRDefault="00644636" w:rsidP="005070AE">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644636" w:rsidRPr="00DC7310" w14:paraId="344A558F" w14:textId="77777777" w:rsidTr="005070AE">
        <w:trPr>
          <w:jc w:val="center"/>
        </w:trPr>
        <w:tc>
          <w:tcPr>
            <w:tcW w:w="2447" w:type="dxa"/>
            <w:tcBorders>
              <w:top w:val="single" w:sz="4" w:space="0" w:color="auto"/>
              <w:bottom w:val="single" w:sz="4" w:space="0" w:color="auto"/>
            </w:tcBorders>
          </w:tcPr>
          <w:p w14:paraId="7F29944F"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792BA35E" w14:textId="77777777" w:rsidR="00644636" w:rsidRPr="00DC7310" w:rsidRDefault="00644636" w:rsidP="005070AE">
            <w:pPr>
              <w:pStyle w:val="TAC"/>
              <w:keepNext w:val="0"/>
              <w:keepLines w:val="0"/>
              <w:rPr>
                <w:lang w:eastAsia="sv-SE"/>
              </w:rPr>
            </w:pPr>
            <w:r w:rsidRPr="00DC7310">
              <w:rPr>
                <w:lang w:eastAsia="sv-SE"/>
              </w:rPr>
              <w:t>DC_1-3-7-7_n40-n77</w:t>
            </w:r>
          </w:p>
        </w:tc>
        <w:tc>
          <w:tcPr>
            <w:tcW w:w="1267" w:type="dxa"/>
            <w:vAlign w:val="center"/>
          </w:tcPr>
          <w:p w14:paraId="1A2732FB" w14:textId="77777777" w:rsidR="00644636" w:rsidRPr="00DC7310" w:rsidRDefault="00644636" w:rsidP="005070AE">
            <w:pPr>
              <w:pStyle w:val="TAC"/>
              <w:keepNext w:val="0"/>
              <w:keepLines w:val="0"/>
              <w:rPr>
                <w:rFonts w:eastAsiaTheme="minorEastAsia"/>
                <w:lang w:eastAsia="sv-SE"/>
              </w:rPr>
            </w:pPr>
            <w:r w:rsidRPr="00DC7310">
              <w:rPr>
                <w:lang w:eastAsia="sv-SE"/>
              </w:rPr>
              <w:t>-</w:t>
            </w:r>
          </w:p>
        </w:tc>
        <w:tc>
          <w:tcPr>
            <w:tcW w:w="1267" w:type="dxa"/>
            <w:vAlign w:val="center"/>
          </w:tcPr>
          <w:p w14:paraId="6CDB74F6" w14:textId="77777777" w:rsidR="00644636" w:rsidRPr="00DC7310" w:rsidRDefault="00644636" w:rsidP="005070AE">
            <w:pPr>
              <w:pStyle w:val="TAC"/>
              <w:keepNext w:val="0"/>
              <w:keepLines w:val="0"/>
              <w:rPr>
                <w:lang w:eastAsia="sv-SE"/>
              </w:rPr>
            </w:pPr>
            <w:r w:rsidRPr="00DC7310">
              <w:rPr>
                <w:lang w:eastAsia="sv-SE"/>
              </w:rPr>
              <w:t>-</w:t>
            </w:r>
          </w:p>
        </w:tc>
        <w:tc>
          <w:tcPr>
            <w:tcW w:w="1268" w:type="dxa"/>
            <w:vAlign w:val="center"/>
          </w:tcPr>
          <w:p w14:paraId="3A2300E5" w14:textId="77777777" w:rsidR="00644636" w:rsidRPr="00DC7310" w:rsidRDefault="00644636" w:rsidP="005070AE">
            <w:pPr>
              <w:pStyle w:val="TAC"/>
              <w:keepNext w:val="0"/>
              <w:keepLines w:val="0"/>
              <w:rPr>
                <w:rFonts w:eastAsiaTheme="minorEastAsia"/>
                <w:lang w:eastAsia="sv-SE"/>
              </w:rPr>
            </w:pPr>
            <w:r w:rsidRPr="00DC7310">
              <w:rPr>
                <w:lang w:eastAsia="sv-SE"/>
              </w:rPr>
              <w:t>0.3</w:t>
            </w:r>
          </w:p>
        </w:tc>
        <w:tc>
          <w:tcPr>
            <w:tcW w:w="1267" w:type="dxa"/>
            <w:vAlign w:val="center"/>
          </w:tcPr>
          <w:p w14:paraId="6BE63106" w14:textId="77777777" w:rsidR="00644636" w:rsidRPr="00DC7310" w:rsidRDefault="00644636" w:rsidP="005070AE">
            <w:pPr>
              <w:pStyle w:val="TAC"/>
              <w:keepNext w:val="0"/>
              <w:keepLines w:val="0"/>
              <w:rPr>
                <w:lang w:eastAsia="sv-SE"/>
              </w:rPr>
            </w:pPr>
            <w:r w:rsidRPr="00DC7310">
              <w:rPr>
                <w:lang w:eastAsia="sv-SE"/>
              </w:rPr>
              <w:t>0.8</w:t>
            </w:r>
          </w:p>
        </w:tc>
        <w:tc>
          <w:tcPr>
            <w:tcW w:w="1268" w:type="dxa"/>
            <w:vAlign w:val="center"/>
          </w:tcPr>
          <w:p w14:paraId="78F3993B" w14:textId="77777777" w:rsidR="00644636" w:rsidRPr="00DC7310" w:rsidRDefault="00644636" w:rsidP="005070AE">
            <w:pPr>
              <w:pStyle w:val="TAC"/>
              <w:keepNext w:val="0"/>
              <w:keepLines w:val="0"/>
              <w:rPr>
                <w:lang w:eastAsia="zh-CN"/>
              </w:rPr>
            </w:pPr>
            <w:r w:rsidRPr="00DC7310">
              <w:rPr>
                <w:rFonts w:hint="eastAsia"/>
              </w:rPr>
              <w:t>0</w:t>
            </w:r>
            <w:r w:rsidRPr="00DC7310">
              <w:t>.5</w:t>
            </w:r>
          </w:p>
        </w:tc>
      </w:tr>
      <w:tr w:rsidR="00644636" w:rsidRPr="00DC7310" w14:paraId="07BF3C06" w14:textId="77777777" w:rsidTr="005070AE">
        <w:trPr>
          <w:jc w:val="center"/>
        </w:trPr>
        <w:tc>
          <w:tcPr>
            <w:tcW w:w="2447" w:type="dxa"/>
            <w:tcBorders>
              <w:top w:val="single" w:sz="4" w:space="0" w:color="auto"/>
              <w:bottom w:val="single" w:sz="4" w:space="0" w:color="auto"/>
            </w:tcBorders>
          </w:tcPr>
          <w:p w14:paraId="22C122CC" w14:textId="77777777" w:rsidR="00644636" w:rsidRPr="00DC7310" w:rsidRDefault="00644636" w:rsidP="005070AE">
            <w:pPr>
              <w:pStyle w:val="TAC"/>
              <w:keepNext w:val="0"/>
              <w:keepLines w:val="0"/>
              <w:rPr>
                <w:lang w:eastAsia="ko-KR"/>
              </w:rPr>
            </w:pPr>
            <w:r w:rsidRPr="00DC7310">
              <w:rPr>
                <w:lang w:eastAsia="ko-KR"/>
              </w:rPr>
              <w:t>DC_1-3-7_n40-n78</w:t>
            </w:r>
          </w:p>
          <w:p w14:paraId="6660A966" w14:textId="77777777" w:rsidR="00644636" w:rsidRPr="00DC7310" w:rsidRDefault="00644636" w:rsidP="005070AE">
            <w:pPr>
              <w:pStyle w:val="TAC"/>
              <w:keepNext w:val="0"/>
              <w:keepLines w:val="0"/>
            </w:pPr>
            <w:r w:rsidRPr="00DC7310">
              <w:rPr>
                <w:lang w:eastAsia="ko-KR"/>
              </w:rPr>
              <w:t>DC_1-3-7-7_n40-n78</w:t>
            </w:r>
          </w:p>
        </w:tc>
        <w:tc>
          <w:tcPr>
            <w:tcW w:w="1267" w:type="dxa"/>
            <w:vAlign w:val="center"/>
          </w:tcPr>
          <w:p w14:paraId="254F9E39" w14:textId="77777777" w:rsidR="00644636" w:rsidRPr="00DC7310" w:rsidRDefault="00644636" w:rsidP="005070AE">
            <w:pPr>
              <w:pStyle w:val="TAC"/>
              <w:keepNext w:val="0"/>
              <w:keepLines w:val="0"/>
              <w:rPr>
                <w:rFonts w:cs="Arial"/>
                <w:lang w:eastAsia="ko-KR"/>
              </w:rPr>
            </w:pPr>
            <w:r w:rsidRPr="00DC7310">
              <w:t>-</w:t>
            </w:r>
          </w:p>
        </w:tc>
        <w:tc>
          <w:tcPr>
            <w:tcW w:w="1267" w:type="dxa"/>
            <w:vAlign w:val="center"/>
          </w:tcPr>
          <w:p w14:paraId="7A75C75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136C9418"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267" w:type="dxa"/>
            <w:vAlign w:val="center"/>
          </w:tcPr>
          <w:p w14:paraId="477A2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44CF7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75C1E6" w14:textId="77777777" w:rsidTr="005070AE">
        <w:trPr>
          <w:jc w:val="center"/>
        </w:trPr>
        <w:tc>
          <w:tcPr>
            <w:tcW w:w="2447" w:type="dxa"/>
            <w:tcBorders>
              <w:top w:val="single" w:sz="4" w:space="0" w:color="auto"/>
              <w:bottom w:val="single" w:sz="4" w:space="0" w:color="auto"/>
            </w:tcBorders>
          </w:tcPr>
          <w:p w14:paraId="4E6E5BD7" w14:textId="77777777" w:rsidR="00644636" w:rsidRPr="00DC7310" w:rsidRDefault="00644636" w:rsidP="005070AE">
            <w:pPr>
              <w:pStyle w:val="TAC"/>
              <w:keepNext w:val="0"/>
              <w:keepLines w:val="0"/>
              <w:rPr>
                <w:lang w:eastAsia="ko-KR"/>
              </w:rPr>
            </w:pPr>
            <w:r w:rsidRPr="00DC7310">
              <w:t>DC_1-3-7_n40-n105</w:t>
            </w:r>
          </w:p>
        </w:tc>
        <w:tc>
          <w:tcPr>
            <w:tcW w:w="1267" w:type="dxa"/>
            <w:vAlign w:val="center"/>
          </w:tcPr>
          <w:p w14:paraId="7AC620A4"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DDF361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72B6D79"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1267" w:type="dxa"/>
            <w:vAlign w:val="center"/>
          </w:tcPr>
          <w:p w14:paraId="78136F4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CA0089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r>
      <w:tr w:rsidR="00644636" w:rsidRPr="00DC7310" w14:paraId="77B39F06" w14:textId="77777777" w:rsidTr="005070AE">
        <w:trPr>
          <w:jc w:val="center"/>
        </w:trPr>
        <w:tc>
          <w:tcPr>
            <w:tcW w:w="2447" w:type="dxa"/>
            <w:tcBorders>
              <w:top w:val="single" w:sz="4" w:space="0" w:color="auto"/>
              <w:bottom w:val="single" w:sz="4" w:space="0" w:color="auto"/>
            </w:tcBorders>
          </w:tcPr>
          <w:p w14:paraId="3A9C6DDF" w14:textId="77777777" w:rsidR="00644636" w:rsidRPr="00DC7310" w:rsidRDefault="00644636" w:rsidP="005070AE">
            <w:pPr>
              <w:pStyle w:val="TAC"/>
              <w:keepNext w:val="0"/>
              <w:keepLines w:val="0"/>
              <w:rPr>
                <w:lang w:eastAsia="ko-KR"/>
              </w:rPr>
            </w:pPr>
            <w:r w:rsidRPr="00DC7310">
              <w:rPr>
                <w:rFonts w:cs="Arial"/>
                <w:lang w:eastAsia="ja-JP"/>
              </w:rPr>
              <w:t>DC_1-3-7_n75-n78</w:t>
            </w:r>
          </w:p>
        </w:tc>
        <w:tc>
          <w:tcPr>
            <w:tcW w:w="1267" w:type="dxa"/>
            <w:vAlign w:val="center"/>
          </w:tcPr>
          <w:p w14:paraId="1E2FCB45"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267" w:type="dxa"/>
            <w:vAlign w:val="center"/>
          </w:tcPr>
          <w:p w14:paraId="2A95E5F1"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268" w:type="dxa"/>
            <w:vAlign w:val="center"/>
          </w:tcPr>
          <w:p w14:paraId="53A31A2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32F2E9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8" w:type="dxa"/>
            <w:vAlign w:val="center"/>
          </w:tcPr>
          <w:p w14:paraId="341A802A"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195BB56" w14:textId="77777777" w:rsidTr="005070AE">
        <w:trPr>
          <w:jc w:val="center"/>
        </w:trPr>
        <w:tc>
          <w:tcPr>
            <w:tcW w:w="2447" w:type="dxa"/>
            <w:tcBorders>
              <w:top w:val="single" w:sz="4" w:space="0" w:color="auto"/>
              <w:bottom w:val="single" w:sz="4" w:space="0" w:color="auto"/>
            </w:tcBorders>
          </w:tcPr>
          <w:p w14:paraId="40E8AC3B"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267" w:type="dxa"/>
            <w:vAlign w:val="center"/>
          </w:tcPr>
          <w:p w14:paraId="3924216F" w14:textId="77777777" w:rsidR="00644636" w:rsidRPr="00DC7310" w:rsidRDefault="00644636" w:rsidP="005070AE">
            <w:pPr>
              <w:pStyle w:val="TAC"/>
              <w:keepNext w:val="0"/>
              <w:keepLines w:val="0"/>
              <w:rPr>
                <w:lang w:eastAsia="ko-KR"/>
              </w:rPr>
            </w:pPr>
            <w:r w:rsidRPr="00DC7310">
              <w:rPr>
                <w:lang w:eastAsia="ko-KR"/>
              </w:rPr>
              <w:t>0.6</w:t>
            </w:r>
          </w:p>
        </w:tc>
        <w:tc>
          <w:tcPr>
            <w:tcW w:w="1267" w:type="dxa"/>
            <w:vAlign w:val="center"/>
          </w:tcPr>
          <w:p w14:paraId="3A237C89"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268" w:type="dxa"/>
            <w:vAlign w:val="center"/>
          </w:tcPr>
          <w:p w14:paraId="7E6D6C1B"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6D94DEE" w14:textId="77777777" w:rsidR="00644636" w:rsidRPr="00DC7310" w:rsidRDefault="00644636" w:rsidP="005070AE">
            <w:pPr>
              <w:pStyle w:val="TAC"/>
              <w:keepNext w:val="0"/>
              <w:keepLines w:val="0"/>
              <w:rPr>
                <w:rFonts w:cs="Arial"/>
                <w:lang w:eastAsia="ko-KR"/>
              </w:rPr>
            </w:pPr>
            <w:r w:rsidRPr="00DC7310">
              <w:rPr>
                <w:rFonts w:cs="Arial"/>
                <w:lang w:eastAsia="ko-KR"/>
              </w:rPr>
              <w:t>0.5</w:t>
            </w:r>
          </w:p>
        </w:tc>
        <w:tc>
          <w:tcPr>
            <w:tcW w:w="1268" w:type="dxa"/>
            <w:vAlign w:val="center"/>
          </w:tcPr>
          <w:p w14:paraId="198F82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r>
      <w:tr w:rsidR="00644636" w:rsidRPr="00DC7310" w14:paraId="60BB2764" w14:textId="77777777" w:rsidTr="005070AE">
        <w:trPr>
          <w:jc w:val="center"/>
        </w:trPr>
        <w:tc>
          <w:tcPr>
            <w:tcW w:w="2447" w:type="dxa"/>
            <w:tcBorders>
              <w:top w:val="single" w:sz="4" w:space="0" w:color="auto"/>
              <w:bottom w:val="single" w:sz="4" w:space="0" w:color="auto"/>
            </w:tcBorders>
          </w:tcPr>
          <w:p w14:paraId="58408F75"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3FCC64B4"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F402822" w14:textId="77777777" w:rsidR="00644636" w:rsidRPr="00DC7310" w:rsidRDefault="00644636" w:rsidP="005070AE">
            <w:pPr>
              <w:pStyle w:val="TAC"/>
              <w:keepNext w:val="0"/>
              <w:keepLines w:val="0"/>
              <w:rPr>
                <w:lang w:eastAsia="ko-KR"/>
              </w:rPr>
            </w:pPr>
            <w:r w:rsidRPr="009B304B">
              <w:rPr>
                <w:lang w:eastAsia="zh-CN"/>
              </w:rPr>
              <w:t>-</w:t>
            </w:r>
          </w:p>
        </w:tc>
        <w:tc>
          <w:tcPr>
            <w:tcW w:w="1267" w:type="dxa"/>
            <w:vAlign w:val="center"/>
          </w:tcPr>
          <w:p w14:paraId="7B50528D" w14:textId="77777777" w:rsidR="00644636" w:rsidRPr="00DC7310" w:rsidRDefault="00644636" w:rsidP="005070AE">
            <w:pPr>
              <w:pStyle w:val="TAC"/>
              <w:keepNext w:val="0"/>
              <w:keepLines w:val="0"/>
              <w:rPr>
                <w:rFonts w:cs="Arial"/>
                <w:lang w:eastAsia="ko-KR"/>
              </w:rPr>
            </w:pPr>
            <w:r w:rsidRPr="009B304B">
              <w:rPr>
                <w:rFonts w:hint="eastAsia"/>
                <w:lang w:eastAsia="zh-CN"/>
              </w:rPr>
              <w:t>-</w:t>
            </w:r>
          </w:p>
        </w:tc>
        <w:tc>
          <w:tcPr>
            <w:tcW w:w="1268" w:type="dxa"/>
            <w:vAlign w:val="center"/>
          </w:tcPr>
          <w:p w14:paraId="537BDFE3" w14:textId="77777777" w:rsidR="00644636" w:rsidRPr="00DC7310" w:rsidRDefault="00644636" w:rsidP="005070AE">
            <w:pPr>
              <w:pStyle w:val="TAC"/>
              <w:keepNext w:val="0"/>
              <w:keepLines w:val="0"/>
              <w:rPr>
                <w:rFonts w:cs="Arial"/>
                <w:szCs w:val="18"/>
                <w:lang w:eastAsia="ko-KR"/>
              </w:rPr>
            </w:pPr>
            <w:r>
              <w:rPr>
                <w:rFonts w:eastAsia="PMingLiU" w:hint="eastAsia"/>
                <w:lang w:eastAsia="zh-TW"/>
              </w:rPr>
              <w:t>-</w:t>
            </w:r>
          </w:p>
        </w:tc>
        <w:tc>
          <w:tcPr>
            <w:tcW w:w="1267" w:type="dxa"/>
            <w:vAlign w:val="center"/>
          </w:tcPr>
          <w:p w14:paraId="5248DA43" w14:textId="77777777" w:rsidR="00644636" w:rsidRPr="00DC7310" w:rsidRDefault="00644636" w:rsidP="005070AE">
            <w:pPr>
              <w:pStyle w:val="TAC"/>
              <w:keepNext w:val="0"/>
              <w:keepLines w:val="0"/>
              <w:rPr>
                <w:rFonts w:cs="Arial"/>
                <w:lang w:eastAsia="ko-KR"/>
              </w:rPr>
            </w:pPr>
            <w:r>
              <w:rPr>
                <w:rFonts w:cs="Arial" w:hint="eastAsia"/>
                <w:lang w:eastAsia="zh-CN"/>
              </w:rPr>
              <w:t>-</w:t>
            </w:r>
          </w:p>
        </w:tc>
        <w:tc>
          <w:tcPr>
            <w:tcW w:w="1268" w:type="dxa"/>
            <w:vAlign w:val="center"/>
          </w:tcPr>
          <w:p w14:paraId="4FEA0B2A" w14:textId="77777777" w:rsidR="00644636" w:rsidRPr="00DC7310" w:rsidRDefault="00644636" w:rsidP="005070A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5F6CC97E" w14:textId="77777777" w:rsidTr="005070AE">
        <w:trPr>
          <w:jc w:val="center"/>
        </w:trPr>
        <w:tc>
          <w:tcPr>
            <w:tcW w:w="2447" w:type="dxa"/>
            <w:tcBorders>
              <w:top w:val="single" w:sz="4" w:space="0" w:color="auto"/>
              <w:bottom w:val="single" w:sz="4" w:space="0" w:color="auto"/>
            </w:tcBorders>
          </w:tcPr>
          <w:p w14:paraId="06E31F11"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22B8CB1"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BC14102" w14:textId="77777777" w:rsidR="00644636" w:rsidRPr="00DC7310" w:rsidRDefault="00644636" w:rsidP="005070AE">
            <w:pPr>
              <w:pStyle w:val="TAC"/>
              <w:keepNext w:val="0"/>
              <w:keepLines w:val="0"/>
              <w:rPr>
                <w:lang w:eastAsia="ko-KR"/>
              </w:rPr>
            </w:pPr>
            <w:r w:rsidRPr="00DC7310">
              <w:rPr>
                <w:rFonts w:eastAsia="맑은 고딕" w:cs="Arial"/>
                <w:lang w:eastAsia="ko-KR"/>
              </w:rPr>
              <w:t>0.2</w:t>
            </w:r>
          </w:p>
        </w:tc>
        <w:tc>
          <w:tcPr>
            <w:tcW w:w="1267" w:type="dxa"/>
            <w:vAlign w:val="center"/>
          </w:tcPr>
          <w:p w14:paraId="6FE7DA57"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2CB03C1C" w14:textId="77777777" w:rsidR="00644636" w:rsidRPr="00DC7310" w:rsidRDefault="00644636" w:rsidP="005070AE">
            <w:pPr>
              <w:pStyle w:val="TAC"/>
              <w:keepNext w:val="0"/>
              <w:keepLines w:val="0"/>
              <w:rPr>
                <w:rFonts w:cs="Arial"/>
                <w:szCs w:val="18"/>
                <w:lang w:eastAsia="ko-KR"/>
              </w:rPr>
            </w:pPr>
            <w:r w:rsidRPr="00DC7310">
              <w:rPr>
                <w:rFonts w:cs="Arial"/>
                <w:lang w:eastAsia="zh-CN"/>
              </w:rPr>
              <w:t>0.2</w:t>
            </w:r>
          </w:p>
        </w:tc>
        <w:tc>
          <w:tcPr>
            <w:tcW w:w="1267" w:type="dxa"/>
            <w:vAlign w:val="center"/>
          </w:tcPr>
          <w:p w14:paraId="7FFEC56D" w14:textId="77777777" w:rsidR="00644636" w:rsidRPr="00DC7310" w:rsidRDefault="00644636" w:rsidP="005070AE">
            <w:pPr>
              <w:pStyle w:val="TAC"/>
              <w:keepNext w:val="0"/>
              <w:keepLines w:val="0"/>
              <w:rPr>
                <w:rFonts w:cs="Arial"/>
                <w:lang w:eastAsia="ko-KR"/>
              </w:rPr>
            </w:pPr>
          </w:p>
        </w:tc>
        <w:tc>
          <w:tcPr>
            <w:tcW w:w="1268" w:type="dxa"/>
            <w:vAlign w:val="center"/>
          </w:tcPr>
          <w:p w14:paraId="6BE8DCD5"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4B848FA"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B7AD930"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2EAEE4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45D6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4128EB"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EB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C7EC13"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3D67337D" w14:textId="77777777" w:rsidTr="005070AE">
        <w:trPr>
          <w:jc w:val="center"/>
        </w:trPr>
        <w:tc>
          <w:tcPr>
            <w:tcW w:w="2447" w:type="dxa"/>
            <w:tcBorders>
              <w:top w:val="single" w:sz="4" w:space="0" w:color="auto"/>
              <w:bottom w:val="single" w:sz="4" w:space="0" w:color="auto"/>
            </w:tcBorders>
          </w:tcPr>
          <w:p w14:paraId="3CD481E0" w14:textId="77777777" w:rsidR="00644636" w:rsidRPr="00DC7310" w:rsidRDefault="00644636" w:rsidP="005070AE">
            <w:pPr>
              <w:pStyle w:val="TAC"/>
              <w:keepNext w:val="0"/>
              <w:keepLines w:val="0"/>
            </w:pPr>
            <w:r w:rsidRPr="00DC7310">
              <w:t>DC_1-3-8-11_n28</w:t>
            </w:r>
          </w:p>
        </w:tc>
        <w:tc>
          <w:tcPr>
            <w:tcW w:w="1267" w:type="dxa"/>
            <w:vAlign w:val="center"/>
          </w:tcPr>
          <w:p w14:paraId="3F874D29" w14:textId="77777777" w:rsidR="00644636" w:rsidRPr="00DC7310" w:rsidRDefault="00644636" w:rsidP="005070AE">
            <w:pPr>
              <w:pStyle w:val="TAC"/>
              <w:keepNext w:val="0"/>
              <w:keepLines w:val="0"/>
            </w:pPr>
            <w:r w:rsidRPr="00DC7310">
              <w:rPr>
                <w:rFonts w:eastAsia="맑은 고딕" w:cs="Arial"/>
                <w:lang w:eastAsia="ko-KR"/>
              </w:rPr>
              <w:t>-</w:t>
            </w:r>
          </w:p>
        </w:tc>
        <w:tc>
          <w:tcPr>
            <w:tcW w:w="1267" w:type="dxa"/>
            <w:vAlign w:val="center"/>
          </w:tcPr>
          <w:p w14:paraId="44A7EF1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798D27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3E4A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BABEB1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7BBBD9F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2F23BE" w14:textId="77777777" w:rsidR="00644636" w:rsidRPr="00DC7310" w:rsidRDefault="00644636" w:rsidP="005070AE">
            <w:pPr>
              <w:pStyle w:val="TAC"/>
              <w:keepNext w:val="0"/>
              <w:keepLines w:val="0"/>
            </w:pPr>
            <w:r w:rsidRPr="00DC7310">
              <w:t>DC_1-3-8-11_n77</w:t>
            </w:r>
          </w:p>
        </w:tc>
        <w:tc>
          <w:tcPr>
            <w:tcW w:w="1267" w:type="dxa"/>
            <w:tcBorders>
              <w:left w:val="single" w:sz="4" w:space="0" w:color="auto"/>
            </w:tcBorders>
            <w:vAlign w:val="center"/>
          </w:tcPr>
          <w:p w14:paraId="1A7B07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CEE58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EBA1D2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4FC3F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2A3E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CCE25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0A4CB0A" w14:textId="77777777" w:rsidR="00644636" w:rsidRPr="00DC7310" w:rsidRDefault="00644636" w:rsidP="005070AE">
            <w:pPr>
              <w:pStyle w:val="TAC"/>
              <w:keepNext w:val="0"/>
              <w:keepLines w:val="0"/>
            </w:pPr>
            <w:r w:rsidRPr="00DC7310">
              <w:t>DC_1-3-8-20_n</w:t>
            </w:r>
            <w:r>
              <w:t>2</w:t>
            </w:r>
            <w:r w:rsidRPr="00DC7310">
              <w:t>8</w:t>
            </w:r>
          </w:p>
        </w:tc>
        <w:tc>
          <w:tcPr>
            <w:tcW w:w="1267" w:type="dxa"/>
            <w:tcBorders>
              <w:left w:val="single" w:sz="4" w:space="0" w:color="auto"/>
            </w:tcBorders>
            <w:vAlign w:val="center"/>
          </w:tcPr>
          <w:p w14:paraId="7D0E2C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3CA494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6AFFB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DE1D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5D017A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076A48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8C5F4C" w14:textId="77777777" w:rsidR="00644636" w:rsidRPr="00DC7310" w:rsidRDefault="00644636" w:rsidP="005070AE">
            <w:pPr>
              <w:pStyle w:val="TAC"/>
              <w:keepNext w:val="0"/>
              <w:keepLines w:val="0"/>
            </w:pPr>
            <w:r w:rsidRPr="00DC7310">
              <w:t>DC_1-3-8-20_n78</w:t>
            </w:r>
          </w:p>
        </w:tc>
        <w:tc>
          <w:tcPr>
            <w:tcW w:w="1267" w:type="dxa"/>
            <w:tcBorders>
              <w:left w:val="single" w:sz="4" w:space="0" w:color="auto"/>
            </w:tcBorders>
            <w:vAlign w:val="center"/>
          </w:tcPr>
          <w:p w14:paraId="4330A0D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3B96C4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1EB004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77A04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4CAB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7F24E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37D824C" w14:textId="77777777" w:rsidR="00644636" w:rsidRPr="00DC7310" w:rsidRDefault="00644636" w:rsidP="005070AE">
            <w:pPr>
              <w:pStyle w:val="TAC"/>
              <w:keepNext w:val="0"/>
              <w:keepLines w:val="0"/>
            </w:pPr>
            <w:r w:rsidRPr="00C65E7F">
              <w:t>DC_1-3-8-28_n40</w:t>
            </w:r>
          </w:p>
        </w:tc>
        <w:tc>
          <w:tcPr>
            <w:tcW w:w="1267" w:type="dxa"/>
            <w:tcBorders>
              <w:left w:val="single" w:sz="4" w:space="0" w:color="auto"/>
            </w:tcBorders>
            <w:vAlign w:val="center"/>
          </w:tcPr>
          <w:p w14:paraId="50FC664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DED06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0E84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CF2AA6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548071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644636" w:rsidRPr="00DC7310" w14:paraId="592B70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EB73F1B" w14:textId="77777777" w:rsidR="00644636" w:rsidRPr="00C65E7F" w:rsidRDefault="00644636" w:rsidP="005070AE">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6FCC772"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0A7C5C0D"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vAlign w:val="center"/>
          </w:tcPr>
          <w:p w14:paraId="5FE406F5"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49EBD39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77217250"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D1232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7B7E22"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6A2CE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EC57B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3276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F01B5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4955D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7A78B1" w14:textId="77777777" w:rsidTr="005070AE">
        <w:trPr>
          <w:jc w:val="center"/>
        </w:trPr>
        <w:tc>
          <w:tcPr>
            <w:tcW w:w="2447" w:type="dxa"/>
            <w:tcBorders>
              <w:top w:val="single" w:sz="4" w:space="0" w:color="auto"/>
              <w:bottom w:val="single" w:sz="4" w:space="0" w:color="auto"/>
            </w:tcBorders>
          </w:tcPr>
          <w:p w14:paraId="3E36C7CB" w14:textId="77777777" w:rsidR="00644636" w:rsidRPr="00DC7310" w:rsidRDefault="00644636" w:rsidP="005070AE">
            <w:pPr>
              <w:pStyle w:val="TAC"/>
              <w:keepNext w:val="0"/>
              <w:keepLines w:val="0"/>
            </w:pPr>
            <w:r w:rsidRPr="00DC7310">
              <w:t>DC_1-3-8_n28-n77</w:t>
            </w:r>
          </w:p>
        </w:tc>
        <w:tc>
          <w:tcPr>
            <w:tcW w:w="1267" w:type="dxa"/>
            <w:vAlign w:val="center"/>
          </w:tcPr>
          <w:p w14:paraId="569B7982"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25914400"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EA6A53"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4BFDC014"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60BE9582"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644636" w:rsidRPr="00DC7310" w14:paraId="085C106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74D753" w14:textId="77777777" w:rsidR="00644636" w:rsidRPr="00DC7310" w:rsidRDefault="00644636" w:rsidP="005070A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8754764"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640C907"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FB91"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FBC456" w14:textId="77777777" w:rsidR="00644636" w:rsidRPr="00DC7310" w:rsidRDefault="00644636" w:rsidP="005070A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0F34"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644636" w:rsidRPr="00DC7310" w14:paraId="0CC31A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ED7F47" w14:textId="77777777" w:rsidR="00644636" w:rsidRPr="00DC7310" w:rsidRDefault="00644636" w:rsidP="005070A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838B4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26E16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5D793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FFA44D"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4ED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F39FF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DF7D47" w14:textId="77777777" w:rsidR="00644636" w:rsidRPr="00DC7310" w:rsidRDefault="00644636" w:rsidP="005070A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FD5DAA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A31B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80D9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D2C5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A2B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BC83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C155B" w14:textId="77777777" w:rsidR="00644636" w:rsidRPr="00DC7310" w:rsidRDefault="00644636" w:rsidP="005070AE">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51DC02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06BE0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9655B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30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247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75F6C54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16A588" w14:textId="77777777" w:rsidR="00644636" w:rsidRPr="00DC7310" w:rsidRDefault="00644636" w:rsidP="005070AE">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7CD90AF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D86F7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E4260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3F68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613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644636" w:rsidRPr="00DC7310" w14:paraId="109623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6FAF48F" w14:textId="77777777" w:rsidR="00644636" w:rsidRPr="00DC7310" w:rsidRDefault="00644636" w:rsidP="005070AE">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3484DB9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E991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278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5FA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415CE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1FF18F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D20D9B" w14:textId="77777777" w:rsidR="00644636" w:rsidRPr="00DC7310" w:rsidRDefault="00644636" w:rsidP="005070AE">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1760F397"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D6D9A21" w14:textId="77777777" w:rsidR="00644636" w:rsidRPr="00DC7310" w:rsidRDefault="00644636" w:rsidP="005070AE">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70BEDF9E" w14:textId="77777777" w:rsidR="00644636" w:rsidRPr="00DC7310" w:rsidRDefault="00644636" w:rsidP="005070AE">
            <w:pPr>
              <w:pStyle w:val="TAC"/>
              <w:keepNext w:val="0"/>
              <w:keepLines w:val="0"/>
              <w:rPr>
                <w:rFonts w:eastAsia="맑은 고딕"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5A582" w14:textId="77777777" w:rsidR="00644636" w:rsidRPr="00DC7310" w:rsidRDefault="00644636" w:rsidP="005070AE">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B68D5" w14:textId="77777777" w:rsidR="00644636" w:rsidRPr="00DC7310" w:rsidRDefault="00644636" w:rsidP="005070AE">
            <w:pPr>
              <w:pStyle w:val="TAC"/>
              <w:keepNext w:val="0"/>
              <w:keepLines w:val="0"/>
              <w:rPr>
                <w:rFonts w:cs="Arial"/>
                <w:lang w:eastAsia="zh-CN"/>
              </w:rPr>
            </w:pPr>
            <w:r w:rsidRPr="00F9519C">
              <w:rPr>
                <w:szCs w:val="18"/>
                <w:lang w:eastAsia="zh-CN"/>
              </w:rPr>
              <w:t>0.3</w:t>
            </w:r>
          </w:p>
        </w:tc>
      </w:tr>
      <w:tr w:rsidR="00644636" w:rsidRPr="00DC7310" w14:paraId="5A79AF4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280A7E" w14:textId="77777777" w:rsidR="00644636" w:rsidRPr="0040459A" w:rsidRDefault="00644636" w:rsidP="005070AE">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48274004" w14:textId="77777777" w:rsidR="00644636" w:rsidRDefault="00644636" w:rsidP="005070AE">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4CFB4CB" w14:textId="77777777" w:rsidR="00644636" w:rsidRPr="00F9519C" w:rsidRDefault="00644636" w:rsidP="005070AE">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79355" w14:textId="77777777" w:rsidR="00644636" w:rsidRPr="00F9519C" w:rsidRDefault="00644636" w:rsidP="005070AE">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6DBBF792" w14:textId="77777777" w:rsidR="00644636" w:rsidRPr="00F9519C" w:rsidRDefault="00644636" w:rsidP="005070AE">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F15981E" w14:textId="77777777" w:rsidR="00644636" w:rsidRPr="00F9519C" w:rsidRDefault="00644636" w:rsidP="005070AE">
            <w:pPr>
              <w:pStyle w:val="TAC"/>
              <w:keepNext w:val="0"/>
              <w:keepLines w:val="0"/>
              <w:rPr>
                <w:szCs w:val="18"/>
                <w:lang w:eastAsia="zh-CN"/>
              </w:rPr>
            </w:pPr>
            <w:r w:rsidRPr="0022660A">
              <w:t>0.5</w:t>
            </w:r>
          </w:p>
        </w:tc>
      </w:tr>
      <w:tr w:rsidR="00644636" w:rsidRPr="00DC7310" w14:paraId="7C5562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473F92" w14:textId="77777777" w:rsidR="00644636" w:rsidRPr="00DC7310" w:rsidRDefault="00644636" w:rsidP="005070A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5E7DAA"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7D078A0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46C28D"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261E2" w14:textId="77777777" w:rsidR="00644636" w:rsidRPr="00DC7310" w:rsidRDefault="00644636" w:rsidP="005070A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1D998"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r>
      <w:tr w:rsidR="00644636" w:rsidRPr="00DC7310" w14:paraId="5F3729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ADD100" w14:textId="77777777" w:rsidR="00644636" w:rsidRDefault="00644636" w:rsidP="005070AE">
            <w:pPr>
              <w:pStyle w:val="TAC"/>
              <w:keepNext w:val="0"/>
              <w:keepLines w:val="0"/>
              <w:rPr>
                <w:lang w:eastAsia="sv-SE"/>
              </w:rPr>
            </w:pPr>
            <w:r w:rsidRPr="008A0AFB">
              <w:rPr>
                <w:lang w:eastAsia="sv-SE"/>
              </w:rPr>
              <w:t>DC_1-3-8-41_n1</w:t>
            </w:r>
          </w:p>
          <w:p w14:paraId="1137F24D"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A572CD8" w14:textId="77777777" w:rsidR="00644636" w:rsidRPr="00DC7310" w:rsidRDefault="00644636" w:rsidP="005070AE">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6D602F23" w14:textId="77777777" w:rsidR="00644636" w:rsidRPr="00DC7310" w:rsidRDefault="00644636" w:rsidP="005070A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FD354C" w14:textId="77777777" w:rsidR="00644636" w:rsidRPr="00DC7310" w:rsidRDefault="00644636" w:rsidP="005070AE">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26786"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7A3B07" w14:textId="77777777" w:rsidR="00644636" w:rsidRPr="00DC7310" w:rsidRDefault="00644636" w:rsidP="005070AE">
            <w:pPr>
              <w:pStyle w:val="TAC"/>
              <w:keepNext w:val="0"/>
              <w:keepLines w:val="0"/>
              <w:rPr>
                <w:lang w:eastAsia="zh-CN"/>
              </w:rPr>
            </w:pPr>
            <w:r w:rsidRPr="009B304B">
              <w:rPr>
                <w:lang w:eastAsia="zh-CN"/>
              </w:rPr>
              <w:t>-</w:t>
            </w:r>
          </w:p>
        </w:tc>
      </w:tr>
      <w:tr w:rsidR="00644636" w:rsidRPr="00DC7310" w14:paraId="7907ED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244ADCC" w14:textId="77777777" w:rsidR="00644636" w:rsidRDefault="00644636" w:rsidP="005070AE">
            <w:pPr>
              <w:pStyle w:val="TAC"/>
              <w:keepNext w:val="0"/>
              <w:keepLines w:val="0"/>
              <w:rPr>
                <w:lang w:eastAsia="sv-SE"/>
              </w:rPr>
            </w:pPr>
            <w:r w:rsidRPr="008A0AFB">
              <w:rPr>
                <w:lang w:eastAsia="sv-SE"/>
              </w:rPr>
              <w:t>DC_1-3-8-41_n41</w:t>
            </w:r>
          </w:p>
          <w:p w14:paraId="7FCC60AB"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EA58019" w14:textId="77777777" w:rsidR="00644636" w:rsidRPr="00DC7310" w:rsidRDefault="00644636" w:rsidP="005070AE">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0E302237" w14:textId="77777777" w:rsidR="00644636" w:rsidRPr="00DC7310" w:rsidRDefault="00644636" w:rsidP="005070A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D575E" w14:textId="77777777" w:rsidR="00644636" w:rsidRPr="00DC7310" w:rsidRDefault="00644636" w:rsidP="005070AE">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DA49E"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10F15A"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644636" w:rsidRPr="00DC7310" w14:paraId="733684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20BFE3" w14:textId="77777777" w:rsidR="00644636" w:rsidRPr="00DC7310" w:rsidRDefault="00644636" w:rsidP="005070A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436E4A98"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9308EF8" w14:textId="77777777" w:rsidR="00644636" w:rsidRPr="00DC7310" w:rsidRDefault="00644636" w:rsidP="005070A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9B38F"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A4B57" w14:textId="77777777" w:rsidR="00644636" w:rsidRPr="00DC7310" w:rsidRDefault="00644636" w:rsidP="005070A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93301" w14:textId="77777777" w:rsidR="00644636" w:rsidRPr="00DC7310" w:rsidRDefault="00644636" w:rsidP="005070AE">
            <w:pPr>
              <w:pStyle w:val="TAC"/>
              <w:keepNext w:val="0"/>
              <w:keepLines w:val="0"/>
              <w:rPr>
                <w:lang w:eastAsia="zh-CN"/>
              </w:rPr>
            </w:pPr>
            <w:r w:rsidRPr="00FC21AA">
              <w:rPr>
                <w:szCs w:val="18"/>
                <w:lang w:eastAsia="zh-CN"/>
              </w:rPr>
              <w:t>0.5</w:t>
            </w:r>
          </w:p>
        </w:tc>
      </w:tr>
      <w:tr w:rsidR="00644636" w:rsidRPr="00DC7310" w14:paraId="1858E567" w14:textId="77777777" w:rsidTr="005070AE">
        <w:trPr>
          <w:jc w:val="center"/>
        </w:trPr>
        <w:tc>
          <w:tcPr>
            <w:tcW w:w="2447" w:type="dxa"/>
            <w:tcBorders>
              <w:bottom w:val="single" w:sz="4" w:space="0" w:color="auto"/>
            </w:tcBorders>
          </w:tcPr>
          <w:p w14:paraId="0D862C39" w14:textId="77777777" w:rsidR="00644636" w:rsidRPr="00DC7310" w:rsidRDefault="00644636" w:rsidP="005070AE">
            <w:pPr>
              <w:pStyle w:val="TAC"/>
              <w:keepNext w:val="0"/>
              <w:keepLines w:val="0"/>
            </w:pPr>
            <w:r w:rsidRPr="00DC7310">
              <w:t>DC_1-3-8-42_n77</w:t>
            </w:r>
          </w:p>
        </w:tc>
        <w:tc>
          <w:tcPr>
            <w:tcW w:w="1267" w:type="dxa"/>
            <w:vAlign w:val="center"/>
          </w:tcPr>
          <w:p w14:paraId="6F5B34C9"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1904F8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AD26CC"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03B647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2E7F97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4AD1B33" w14:textId="77777777" w:rsidTr="005070AE">
        <w:trPr>
          <w:jc w:val="center"/>
        </w:trPr>
        <w:tc>
          <w:tcPr>
            <w:tcW w:w="2447" w:type="dxa"/>
            <w:tcBorders>
              <w:bottom w:val="single" w:sz="4" w:space="0" w:color="auto"/>
            </w:tcBorders>
          </w:tcPr>
          <w:p w14:paraId="25655E3D" w14:textId="77777777" w:rsidR="00644636" w:rsidRPr="00DC7310" w:rsidRDefault="00644636" w:rsidP="005070A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CDD0F05" w14:textId="77777777" w:rsidR="00644636" w:rsidRPr="00DC7310" w:rsidRDefault="00644636" w:rsidP="005070AE">
            <w:pPr>
              <w:pStyle w:val="TAC"/>
              <w:keepNext w:val="0"/>
              <w:keepLines w:val="0"/>
              <w:rPr>
                <w:rFonts w:eastAsia="Calibri" w:cs="Arial"/>
                <w:szCs w:val="18"/>
              </w:rPr>
            </w:pPr>
            <w:r w:rsidRPr="00DC7310">
              <w:rPr>
                <w:rFonts w:hint="eastAsia"/>
                <w:lang w:eastAsia="zh-CN"/>
              </w:rPr>
              <w:t>0.2</w:t>
            </w:r>
          </w:p>
        </w:tc>
        <w:tc>
          <w:tcPr>
            <w:tcW w:w="1267" w:type="dxa"/>
            <w:vAlign w:val="center"/>
          </w:tcPr>
          <w:p w14:paraId="079609E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205FF7E" w14:textId="77777777" w:rsidR="00644636" w:rsidRPr="00DC7310" w:rsidRDefault="00644636" w:rsidP="005070A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B2736D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A6F2362"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5</w:t>
            </w:r>
          </w:p>
        </w:tc>
      </w:tr>
      <w:tr w:rsidR="00644636" w:rsidRPr="00DC7310" w14:paraId="2E66EF19" w14:textId="77777777" w:rsidTr="005070AE">
        <w:trPr>
          <w:jc w:val="center"/>
        </w:trPr>
        <w:tc>
          <w:tcPr>
            <w:tcW w:w="2447" w:type="dxa"/>
            <w:tcBorders>
              <w:bottom w:val="single" w:sz="4" w:space="0" w:color="auto"/>
            </w:tcBorders>
          </w:tcPr>
          <w:p w14:paraId="5FF960FF" w14:textId="77777777" w:rsidR="00644636" w:rsidRPr="00DC7310" w:rsidRDefault="00644636" w:rsidP="005070AE">
            <w:pPr>
              <w:pStyle w:val="TAC"/>
              <w:keepNext w:val="0"/>
              <w:keepLines w:val="0"/>
            </w:pPr>
            <w:r w:rsidRPr="00DC7310">
              <w:t>DC_1-3-8_n7</w:t>
            </w:r>
            <w:r>
              <w:t>1</w:t>
            </w:r>
            <w:r w:rsidRPr="00DC7310">
              <w:t>-n7</w:t>
            </w:r>
            <w:r>
              <w:t>7</w:t>
            </w:r>
          </w:p>
        </w:tc>
        <w:tc>
          <w:tcPr>
            <w:tcW w:w="1267" w:type="dxa"/>
            <w:vAlign w:val="center"/>
          </w:tcPr>
          <w:p w14:paraId="7D0AFEEF" w14:textId="77777777" w:rsidR="00644636" w:rsidRPr="00DC7310" w:rsidRDefault="00644636" w:rsidP="005070AE">
            <w:pPr>
              <w:pStyle w:val="TAC"/>
              <w:keepNext w:val="0"/>
              <w:keepLines w:val="0"/>
              <w:rPr>
                <w:lang w:eastAsia="zh-CN"/>
              </w:rPr>
            </w:pPr>
            <w:r w:rsidRPr="00DC7310">
              <w:t>0.2</w:t>
            </w:r>
          </w:p>
        </w:tc>
        <w:tc>
          <w:tcPr>
            <w:tcW w:w="1267" w:type="dxa"/>
            <w:vAlign w:val="center"/>
          </w:tcPr>
          <w:p w14:paraId="29E31109"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71143A4" w14:textId="77777777" w:rsidR="00644636" w:rsidRPr="00DC7310" w:rsidRDefault="00644636" w:rsidP="005070AE">
            <w:pPr>
              <w:pStyle w:val="TAC"/>
              <w:keepNext w:val="0"/>
              <w:keepLines w:val="0"/>
              <w:rPr>
                <w:lang w:eastAsia="zh-CN"/>
              </w:rPr>
            </w:pPr>
            <w:r w:rsidRPr="00DC7310">
              <w:t>0.3</w:t>
            </w:r>
          </w:p>
        </w:tc>
        <w:tc>
          <w:tcPr>
            <w:tcW w:w="1267" w:type="dxa"/>
            <w:vAlign w:val="center"/>
          </w:tcPr>
          <w:p w14:paraId="3C5C94FD"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6CC8068"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5</w:t>
            </w:r>
          </w:p>
        </w:tc>
      </w:tr>
      <w:tr w:rsidR="00644636" w:rsidRPr="00DC7310" w14:paraId="25662BFD" w14:textId="77777777" w:rsidTr="005070AE">
        <w:trPr>
          <w:jc w:val="center"/>
        </w:trPr>
        <w:tc>
          <w:tcPr>
            <w:tcW w:w="2447" w:type="dxa"/>
            <w:tcBorders>
              <w:top w:val="single" w:sz="4" w:space="0" w:color="auto"/>
              <w:bottom w:val="single" w:sz="4" w:space="0" w:color="auto"/>
            </w:tcBorders>
          </w:tcPr>
          <w:p w14:paraId="3DEF5957" w14:textId="77777777" w:rsidR="00644636" w:rsidRPr="00DC7310" w:rsidRDefault="00644636" w:rsidP="005070AE">
            <w:pPr>
              <w:pStyle w:val="TAC"/>
              <w:keepNext w:val="0"/>
              <w:keepLines w:val="0"/>
            </w:pPr>
            <w:r w:rsidRPr="00DC7310">
              <w:t>DC_1-3-8_n77-n79</w:t>
            </w:r>
          </w:p>
        </w:tc>
        <w:tc>
          <w:tcPr>
            <w:tcW w:w="1267" w:type="dxa"/>
            <w:vAlign w:val="center"/>
          </w:tcPr>
          <w:p w14:paraId="22432E7B" w14:textId="77777777" w:rsidR="00644636" w:rsidRPr="00DC7310" w:rsidRDefault="00644636" w:rsidP="005070AE">
            <w:pPr>
              <w:pStyle w:val="TAC"/>
              <w:keepNext w:val="0"/>
              <w:keepLines w:val="0"/>
              <w:rPr>
                <w:rFonts w:eastAsia="Calibri" w:cs="Arial"/>
                <w:szCs w:val="18"/>
              </w:rPr>
            </w:pPr>
            <w:r w:rsidRPr="00DC7310">
              <w:t>0.2</w:t>
            </w:r>
          </w:p>
        </w:tc>
        <w:tc>
          <w:tcPr>
            <w:tcW w:w="1267" w:type="dxa"/>
            <w:vAlign w:val="center"/>
          </w:tcPr>
          <w:p w14:paraId="065AF0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9C104EC" w14:textId="77777777" w:rsidR="00644636" w:rsidRPr="00DC7310" w:rsidRDefault="00644636" w:rsidP="005070AE">
            <w:pPr>
              <w:pStyle w:val="TAC"/>
              <w:keepNext w:val="0"/>
              <w:keepLines w:val="0"/>
              <w:rPr>
                <w:rFonts w:eastAsia="Calibri" w:cs="Arial"/>
                <w:szCs w:val="18"/>
              </w:rPr>
            </w:pPr>
            <w:r w:rsidRPr="00DC7310">
              <w:t>0.3</w:t>
            </w:r>
          </w:p>
        </w:tc>
        <w:tc>
          <w:tcPr>
            <w:tcW w:w="1267" w:type="dxa"/>
            <w:vAlign w:val="center"/>
          </w:tcPr>
          <w:p w14:paraId="2CE6BAD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A9B5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A9DB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B256D6" w14:textId="77777777" w:rsidR="00644636" w:rsidRPr="00DC7310" w:rsidRDefault="00644636" w:rsidP="005070AE">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BA25FC"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5011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A9591C"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CCC69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5B2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29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B7095" w14:textId="77777777" w:rsidR="00644636" w:rsidRPr="00DC7310" w:rsidRDefault="00644636" w:rsidP="005070AE">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163AFCB1"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FCCFD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D63A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A42E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78BA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0FACCEA1" w14:textId="77777777" w:rsidTr="005070AE">
        <w:trPr>
          <w:jc w:val="center"/>
        </w:trPr>
        <w:tc>
          <w:tcPr>
            <w:tcW w:w="2447" w:type="dxa"/>
            <w:tcBorders>
              <w:top w:val="single" w:sz="4" w:space="0" w:color="auto"/>
              <w:bottom w:val="single" w:sz="4" w:space="0" w:color="auto"/>
            </w:tcBorders>
          </w:tcPr>
          <w:p w14:paraId="056637B4" w14:textId="77777777" w:rsidR="00644636" w:rsidRPr="00DC7310" w:rsidRDefault="00644636" w:rsidP="005070AE">
            <w:pPr>
              <w:pStyle w:val="TAC"/>
              <w:keepNext w:val="0"/>
              <w:keepLines w:val="0"/>
            </w:pPr>
            <w:r w:rsidRPr="00DC7310">
              <w:t>DC_1-3-18_n3-n77</w:t>
            </w:r>
          </w:p>
        </w:tc>
        <w:tc>
          <w:tcPr>
            <w:tcW w:w="1267" w:type="dxa"/>
            <w:vAlign w:val="center"/>
          </w:tcPr>
          <w:p w14:paraId="3D739D60"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176953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EB2577C"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5AD3168C"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6F14E5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1BEFB0" w14:textId="77777777" w:rsidTr="005070AE">
        <w:trPr>
          <w:jc w:val="center"/>
        </w:trPr>
        <w:tc>
          <w:tcPr>
            <w:tcW w:w="2447" w:type="dxa"/>
            <w:tcBorders>
              <w:top w:val="single" w:sz="4" w:space="0" w:color="auto"/>
              <w:bottom w:val="single" w:sz="4" w:space="0" w:color="auto"/>
            </w:tcBorders>
          </w:tcPr>
          <w:p w14:paraId="737FB773" w14:textId="77777777" w:rsidR="00644636" w:rsidRPr="00DC7310" w:rsidRDefault="00644636" w:rsidP="005070AE">
            <w:pPr>
              <w:pStyle w:val="TAC"/>
              <w:keepNext w:val="0"/>
              <w:keepLines w:val="0"/>
            </w:pPr>
            <w:r w:rsidRPr="00DC7310">
              <w:t>DC_1-3-18_n3-n78</w:t>
            </w:r>
          </w:p>
        </w:tc>
        <w:tc>
          <w:tcPr>
            <w:tcW w:w="1267" w:type="dxa"/>
            <w:vAlign w:val="center"/>
          </w:tcPr>
          <w:p w14:paraId="05ADA321"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7157CF46"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0B7A9AA"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30F4B4B4"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36C51DFB"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137D67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C7140C" w14:textId="77777777" w:rsidR="00644636" w:rsidRPr="00DC7310" w:rsidRDefault="00644636" w:rsidP="005070AE">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58D36B"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39F85"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FB574F" w14:textId="77777777" w:rsidR="00644636" w:rsidRPr="00DC7310" w:rsidRDefault="00644636" w:rsidP="005070AE">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5128B2" w14:textId="77777777" w:rsidR="00644636" w:rsidRPr="00DC7310" w:rsidRDefault="00644636" w:rsidP="005070AE">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931AF1" w14:textId="77777777" w:rsidR="00644636" w:rsidRPr="00DC7310" w:rsidRDefault="00644636" w:rsidP="005070AE">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10E96AEB" w14:textId="77777777" w:rsidTr="005070AE">
        <w:trPr>
          <w:jc w:val="center"/>
        </w:trPr>
        <w:tc>
          <w:tcPr>
            <w:tcW w:w="2447" w:type="dxa"/>
            <w:tcBorders>
              <w:top w:val="single" w:sz="4" w:space="0" w:color="auto"/>
              <w:bottom w:val="single" w:sz="4" w:space="0" w:color="auto"/>
            </w:tcBorders>
          </w:tcPr>
          <w:p w14:paraId="4CEAB6E1" w14:textId="77777777" w:rsidR="00644636" w:rsidRPr="00DC7310" w:rsidRDefault="00644636" w:rsidP="005070AE">
            <w:pPr>
              <w:pStyle w:val="TAC"/>
              <w:keepNext w:val="0"/>
              <w:keepLines w:val="0"/>
            </w:pPr>
            <w:r w:rsidRPr="00DC7310">
              <w:t>DC_1-3-18_n28-n77</w:t>
            </w:r>
          </w:p>
        </w:tc>
        <w:tc>
          <w:tcPr>
            <w:tcW w:w="1267" w:type="dxa"/>
            <w:vAlign w:val="center"/>
          </w:tcPr>
          <w:p w14:paraId="6376B7AB"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5C71047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C55844"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0BD81F65"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D390E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0B1E0B" w14:textId="77777777" w:rsidTr="005070AE">
        <w:trPr>
          <w:jc w:val="center"/>
        </w:trPr>
        <w:tc>
          <w:tcPr>
            <w:tcW w:w="2447" w:type="dxa"/>
            <w:tcBorders>
              <w:top w:val="single" w:sz="4" w:space="0" w:color="auto"/>
              <w:bottom w:val="single" w:sz="4" w:space="0" w:color="auto"/>
            </w:tcBorders>
          </w:tcPr>
          <w:p w14:paraId="65B77E87" w14:textId="77777777" w:rsidR="00644636" w:rsidRPr="00DC7310" w:rsidRDefault="00644636" w:rsidP="005070AE">
            <w:pPr>
              <w:pStyle w:val="TAC"/>
              <w:keepNext w:val="0"/>
              <w:keepLines w:val="0"/>
            </w:pPr>
            <w:r w:rsidRPr="00DC7310">
              <w:t>DC_1-3-18_n28-n78</w:t>
            </w:r>
          </w:p>
        </w:tc>
        <w:tc>
          <w:tcPr>
            <w:tcW w:w="1267" w:type="dxa"/>
            <w:vAlign w:val="center"/>
          </w:tcPr>
          <w:p w14:paraId="4B7DF3FC"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3A05D673" w14:textId="77777777" w:rsidR="00644636" w:rsidRPr="00DC7310" w:rsidRDefault="00644636" w:rsidP="005070AE">
            <w:pPr>
              <w:pStyle w:val="TAC"/>
              <w:keepNext w:val="0"/>
              <w:keepLines w:val="0"/>
              <w:rPr>
                <w:rFonts w:eastAsia="Calibri"/>
              </w:rPr>
            </w:pPr>
            <w:r w:rsidRPr="00DC7310">
              <w:rPr>
                <w:rFonts w:hint="eastAsia"/>
                <w:lang w:eastAsia="zh-CN"/>
              </w:rPr>
              <w:t>-</w:t>
            </w:r>
          </w:p>
        </w:tc>
        <w:tc>
          <w:tcPr>
            <w:tcW w:w="1268" w:type="dxa"/>
            <w:vAlign w:val="center"/>
          </w:tcPr>
          <w:p w14:paraId="0D00D3B2"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73C605F0"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0EDEC3D3"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3E422D6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8C3BCD" w14:textId="77777777" w:rsidR="00644636" w:rsidRPr="00DC7310" w:rsidRDefault="00644636" w:rsidP="005070AE">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ADEFCF8"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79B733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0A70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34967B"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DA57B"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1E33D1E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D3F04E" w14:textId="77777777" w:rsidR="00644636" w:rsidRPr="00DC7310" w:rsidRDefault="00644636" w:rsidP="005070AE">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CB6A2CC" w14:textId="77777777" w:rsidR="00644636" w:rsidRPr="00DC7310" w:rsidRDefault="00644636" w:rsidP="005070AE">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5904A5E" w14:textId="77777777" w:rsidR="00644636" w:rsidRPr="00DC7310" w:rsidRDefault="00644636" w:rsidP="005070AE">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81E551"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474737"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83ED4F"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542B2DC" w14:textId="77777777" w:rsidTr="005070AE">
        <w:trPr>
          <w:jc w:val="center"/>
        </w:trPr>
        <w:tc>
          <w:tcPr>
            <w:tcW w:w="2447" w:type="dxa"/>
            <w:tcBorders>
              <w:bottom w:val="single" w:sz="4" w:space="0" w:color="auto"/>
            </w:tcBorders>
          </w:tcPr>
          <w:p w14:paraId="45097652"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170CFFFC"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8C512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5097B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0DD82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67E8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2270F6" w14:textId="77777777" w:rsidTr="005070AE">
        <w:trPr>
          <w:jc w:val="center"/>
        </w:trPr>
        <w:tc>
          <w:tcPr>
            <w:tcW w:w="2447" w:type="dxa"/>
            <w:tcBorders>
              <w:bottom w:val="single" w:sz="4" w:space="0" w:color="auto"/>
            </w:tcBorders>
          </w:tcPr>
          <w:p w14:paraId="6AD45159"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41C2B5"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BD791DD"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803ABB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FDF82FE"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CB1193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6AFA6A61" w14:textId="77777777" w:rsidTr="005070AE">
        <w:trPr>
          <w:jc w:val="center"/>
        </w:trPr>
        <w:tc>
          <w:tcPr>
            <w:tcW w:w="2447" w:type="dxa"/>
            <w:tcBorders>
              <w:bottom w:val="single" w:sz="4" w:space="0" w:color="auto"/>
            </w:tcBorders>
          </w:tcPr>
          <w:p w14:paraId="6154567F"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B872AC3"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0B8078D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AA9CA91"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ECD086C"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AC8F8B7"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r>
      <w:tr w:rsidR="00644636" w:rsidRPr="00DC7310" w14:paraId="32759BCE" w14:textId="77777777" w:rsidTr="005070AE">
        <w:trPr>
          <w:jc w:val="center"/>
        </w:trPr>
        <w:tc>
          <w:tcPr>
            <w:tcW w:w="2447" w:type="dxa"/>
            <w:tcBorders>
              <w:bottom w:val="single" w:sz="4" w:space="0" w:color="auto"/>
            </w:tcBorders>
          </w:tcPr>
          <w:p w14:paraId="23D00CA4" w14:textId="77777777" w:rsidR="00644636" w:rsidRPr="00DC7310" w:rsidRDefault="00644636" w:rsidP="005070AE">
            <w:pPr>
              <w:pStyle w:val="TAC"/>
              <w:keepNext w:val="0"/>
              <w:keepLines w:val="0"/>
            </w:pPr>
            <w:r w:rsidRPr="00DC7310">
              <w:t>DC_</w:t>
            </w:r>
            <w:r w:rsidRPr="00DC7310">
              <w:rPr>
                <w:lang w:eastAsia="ja-JP"/>
              </w:rPr>
              <w:t>1-3-19-21_n77</w:t>
            </w:r>
          </w:p>
        </w:tc>
        <w:tc>
          <w:tcPr>
            <w:tcW w:w="1267" w:type="dxa"/>
            <w:vAlign w:val="center"/>
          </w:tcPr>
          <w:p w14:paraId="7F81BDBA"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5873B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6F5C2A17"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DC7A2CD"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EBD626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E78E56C" w14:textId="77777777" w:rsidTr="005070AE">
        <w:trPr>
          <w:jc w:val="center"/>
        </w:trPr>
        <w:tc>
          <w:tcPr>
            <w:tcW w:w="2447" w:type="dxa"/>
            <w:tcBorders>
              <w:bottom w:val="single" w:sz="4" w:space="0" w:color="auto"/>
            </w:tcBorders>
          </w:tcPr>
          <w:p w14:paraId="64E70E1E" w14:textId="77777777" w:rsidR="00644636" w:rsidRPr="00DC7310" w:rsidRDefault="00644636" w:rsidP="005070AE">
            <w:pPr>
              <w:pStyle w:val="TAC"/>
              <w:keepNext w:val="0"/>
              <w:keepLines w:val="0"/>
            </w:pPr>
            <w:r w:rsidRPr="00DC7310">
              <w:t>DC_</w:t>
            </w:r>
            <w:r w:rsidRPr="00DC7310">
              <w:rPr>
                <w:lang w:eastAsia="ja-JP"/>
              </w:rPr>
              <w:t>1-3-19-21_n78</w:t>
            </w:r>
          </w:p>
        </w:tc>
        <w:tc>
          <w:tcPr>
            <w:tcW w:w="1267" w:type="dxa"/>
            <w:vAlign w:val="center"/>
          </w:tcPr>
          <w:p w14:paraId="0F157E67"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69EDF4E"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57E97B6A"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33087A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7D1961E"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06B08A6" w14:textId="77777777" w:rsidTr="005070AE">
        <w:trPr>
          <w:jc w:val="center"/>
        </w:trPr>
        <w:tc>
          <w:tcPr>
            <w:tcW w:w="2447" w:type="dxa"/>
            <w:tcBorders>
              <w:bottom w:val="single" w:sz="4" w:space="0" w:color="auto"/>
            </w:tcBorders>
          </w:tcPr>
          <w:p w14:paraId="2F0648FC" w14:textId="77777777" w:rsidR="00644636" w:rsidRPr="00DC7310" w:rsidRDefault="00644636" w:rsidP="005070AE">
            <w:pPr>
              <w:pStyle w:val="TAC"/>
              <w:keepNext w:val="0"/>
              <w:keepLines w:val="0"/>
            </w:pPr>
            <w:r w:rsidRPr="00DC7310">
              <w:t>DC_</w:t>
            </w:r>
            <w:r w:rsidRPr="00DC7310">
              <w:rPr>
                <w:lang w:eastAsia="ja-JP"/>
              </w:rPr>
              <w:t>1-3-19-21_n79</w:t>
            </w:r>
          </w:p>
        </w:tc>
        <w:tc>
          <w:tcPr>
            <w:tcW w:w="1267" w:type="dxa"/>
            <w:vAlign w:val="center"/>
          </w:tcPr>
          <w:p w14:paraId="1F2AC2F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46873CC6"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268" w:type="dxa"/>
            <w:vAlign w:val="center"/>
          </w:tcPr>
          <w:p w14:paraId="4D33621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1267" w:type="dxa"/>
            <w:vAlign w:val="center"/>
          </w:tcPr>
          <w:p w14:paraId="4747680C"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196F5DB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EFF9EF9" w14:textId="77777777" w:rsidTr="005070AE">
        <w:trPr>
          <w:jc w:val="center"/>
        </w:trPr>
        <w:tc>
          <w:tcPr>
            <w:tcW w:w="2447" w:type="dxa"/>
            <w:tcBorders>
              <w:bottom w:val="single" w:sz="4" w:space="0" w:color="auto"/>
            </w:tcBorders>
          </w:tcPr>
          <w:p w14:paraId="0537B9FA" w14:textId="77777777" w:rsidR="00644636" w:rsidRPr="00DC7310" w:rsidRDefault="00644636" w:rsidP="005070AE">
            <w:pPr>
              <w:pStyle w:val="TAC"/>
              <w:keepNext w:val="0"/>
              <w:keepLines w:val="0"/>
            </w:pPr>
            <w:r w:rsidRPr="00DC7310">
              <w:t>DC_1-3-19-42_n77</w:t>
            </w:r>
          </w:p>
        </w:tc>
        <w:tc>
          <w:tcPr>
            <w:tcW w:w="1267" w:type="dxa"/>
            <w:vAlign w:val="center"/>
          </w:tcPr>
          <w:p w14:paraId="45E64DFD"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4AB62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603AEEC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FE8193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61D5982"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17A0ECFF" w14:textId="77777777" w:rsidTr="005070AE">
        <w:trPr>
          <w:jc w:val="center"/>
        </w:trPr>
        <w:tc>
          <w:tcPr>
            <w:tcW w:w="2447" w:type="dxa"/>
            <w:tcBorders>
              <w:bottom w:val="single" w:sz="4" w:space="0" w:color="auto"/>
            </w:tcBorders>
          </w:tcPr>
          <w:p w14:paraId="2F82B2FD" w14:textId="77777777" w:rsidR="00644636" w:rsidRPr="00DC7310" w:rsidRDefault="00644636" w:rsidP="005070AE">
            <w:pPr>
              <w:pStyle w:val="TAC"/>
              <w:keepNext w:val="0"/>
              <w:keepLines w:val="0"/>
            </w:pPr>
            <w:r w:rsidRPr="00DC7310">
              <w:t>DC_1-3-19-42_n78</w:t>
            </w:r>
          </w:p>
        </w:tc>
        <w:tc>
          <w:tcPr>
            <w:tcW w:w="1267" w:type="dxa"/>
            <w:vAlign w:val="center"/>
          </w:tcPr>
          <w:p w14:paraId="4419698E"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1DF337A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16AB4EC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4F8D4F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9100BC9"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2012848D" w14:textId="77777777" w:rsidTr="005070AE">
        <w:trPr>
          <w:jc w:val="center"/>
        </w:trPr>
        <w:tc>
          <w:tcPr>
            <w:tcW w:w="2447" w:type="dxa"/>
            <w:tcBorders>
              <w:bottom w:val="single" w:sz="4" w:space="0" w:color="auto"/>
            </w:tcBorders>
          </w:tcPr>
          <w:p w14:paraId="13B0B759" w14:textId="77777777" w:rsidR="00644636" w:rsidRPr="00DC7310" w:rsidRDefault="00644636" w:rsidP="005070AE">
            <w:pPr>
              <w:pStyle w:val="TAC"/>
              <w:keepNext w:val="0"/>
              <w:keepLines w:val="0"/>
            </w:pPr>
            <w:r w:rsidRPr="00DC7310">
              <w:t>DC_1-3-19-42_n79</w:t>
            </w:r>
          </w:p>
        </w:tc>
        <w:tc>
          <w:tcPr>
            <w:tcW w:w="1267" w:type="dxa"/>
            <w:vAlign w:val="center"/>
          </w:tcPr>
          <w:p w14:paraId="7D769A75"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A10857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6DE30E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505F61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0BF9061"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r>
      <w:tr w:rsidR="00644636" w:rsidRPr="00DC7310" w14:paraId="62517FE5" w14:textId="77777777" w:rsidTr="005070AE">
        <w:trPr>
          <w:jc w:val="center"/>
        </w:trPr>
        <w:tc>
          <w:tcPr>
            <w:tcW w:w="2447" w:type="dxa"/>
            <w:tcBorders>
              <w:bottom w:val="single" w:sz="4" w:space="0" w:color="auto"/>
            </w:tcBorders>
          </w:tcPr>
          <w:p w14:paraId="0173C841"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1D60D79" w14:textId="77777777" w:rsidR="00644636" w:rsidRPr="00DC7310" w:rsidRDefault="00644636" w:rsidP="005070AE">
            <w:pPr>
              <w:pStyle w:val="TAC"/>
              <w:keepNext w:val="0"/>
              <w:keepLines w:val="0"/>
              <w:rPr>
                <w:lang w:eastAsia="zh-CN"/>
              </w:rPr>
            </w:pPr>
            <w:r w:rsidRPr="00DC7310">
              <w:rPr>
                <w:rFonts w:eastAsia="MS Mincho" w:cs="Arial"/>
                <w:lang w:eastAsia="ja-JP"/>
              </w:rPr>
              <w:t>0.2</w:t>
            </w:r>
          </w:p>
        </w:tc>
        <w:tc>
          <w:tcPr>
            <w:tcW w:w="1267" w:type="dxa"/>
            <w:vAlign w:val="center"/>
          </w:tcPr>
          <w:p w14:paraId="1BCFCD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FB2959"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w:t>
            </w:r>
          </w:p>
        </w:tc>
        <w:tc>
          <w:tcPr>
            <w:tcW w:w="1267" w:type="dxa"/>
            <w:vAlign w:val="center"/>
          </w:tcPr>
          <w:p w14:paraId="776DEDD5"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0.2</w:t>
            </w:r>
          </w:p>
        </w:tc>
        <w:tc>
          <w:tcPr>
            <w:tcW w:w="1268" w:type="dxa"/>
            <w:vAlign w:val="center"/>
          </w:tcPr>
          <w:p w14:paraId="4F49EE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45D9BC" w14:textId="77777777" w:rsidTr="005070AE">
        <w:trPr>
          <w:jc w:val="center"/>
        </w:trPr>
        <w:tc>
          <w:tcPr>
            <w:tcW w:w="2447" w:type="dxa"/>
            <w:tcBorders>
              <w:top w:val="single" w:sz="4" w:space="0" w:color="auto"/>
              <w:bottom w:val="single" w:sz="4" w:space="0" w:color="auto"/>
            </w:tcBorders>
          </w:tcPr>
          <w:p w14:paraId="6BA46AE0"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1DA508CA" w14:textId="77777777" w:rsidR="00644636" w:rsidRPr="00DC7310" w:rsidRDefault="00644636" w:rsidP="005070AE">
            <w:pPr>
              <w:pStyle w:val="TAC"/>
              <w:keepNext w:val="0"/>
              <w:keepLines w:val="0"/>
            </w:pPr>
            <w:r w:rsidRPr="00DC7310">
              <w:t>0.2</w:t>
            </w:r>
          </w:p>
        </w:tc>
        <w:tc>
          <w:tcPr>
            <w:tcW w:w="1267" w:type="dxa"/>
            <w:vAlign w:val="center"/>
          </w:tcPr>
          <w:p w14:paraId="5F4EF922"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3B87FB0" w14:textId="77777777" w:rsidR="00644636" w:rsidRPr="00DC7310" w:rsidRDefault="00644636" w:rsidP="005070AE">
            <w:pPr>
              <w:pStyle w:val="TAC"/>
              <w:keepNext w:val="0"/>
              <w:keepLines w:val="0"/>
            </w:pPr>
            <w:r w:rsidRPr="00DC7310">
              <w:t>-</w:t>
            </w:r>
          </w:p>
        </w:tc>
        <w:tc>
          <w:tcPr>
            <w:tcW w:w="1267" w:type="dxa"/>
            <w:vAlign w:val="center"/>
          </w:tcPr>
          <w:p w14:paraId="08078A3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244D01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79107F1" w14:textId="77777777" w:rsidTr="005070AE">
        <w:trPr>
          <w:jc w:val="center"/>
        </w:trPr>
        <w:tc>
          <w:tcPr>
            <w:tcW w:w="2447" w:type="dxa"/>
            <w:tcBorders>
              <w:top w:val="single" w:sz="4" w:space="0" w:color="auto"/>
              <w:bottom w:val="single" w:sz="4" w:space="0" w:color="auto"/>
            </w:tcBorders>
            <w:vAlign w:val="center"/>
          </w:tcPr>
          <w:p w14:paraId="47BEC841" w14:textId="77777777" w:rsidR="00644636" w:rsidRPr="00DC7310" w:rsidRDefault="00644636" w:rsidP="005070AE">
            <w:pPr>
              <w:pStyle w:val="TAC"/>
              <w:keepNext w:val="0"/>
              <w:keepLines w:val="0"/>
            </w:pPr>
            <w:r w:rsidRPr="00DC7310">
              <w:rPr>
                <w:rFonts w:cs="Arial"/>
              </w:rPr>
              <w:t>DC_1-3-20_n8-n78</w:t>
            </w:r>
          </w:p>
        </w:tc>
        <w:tc>
          <w:tcPr>
            <w:tcW w:w="1267" w:type="dxa"/>
            <w:vAlign w:val="center"/>
          </w:tcPr>
          <w:p w14:paraId="7D153FF9"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34435E9"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AD4E84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4DF2A28"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06115DF"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0308D55B" w14:textId="77777777" w:rsidTr="005070AE">
        <w:trPr>
          <w:jc w:val="center"/>
        </w:trPr>
        <w:tc>
          <w:tcPr>
            <w:tcW w:w="2447" w:type="dxa"/>
            <w:tcBorders>
              <w:top w:val="single" w:sz="4" w:space="0" w:color="auto"/>
              <w:bottom w:val="single" w:sz="4" w:space="0" w:color="auto"/>
            </w:tcBorders>
          </w:tcPr>
          <w:p w14:paraId="71EA932C" w14:textId="77777777" w:rsidR="00644636" w:rsidRPr="00DC7310" w:rsidRDefault="00644636" w:rsidP="005070AE">
            <w:pPr>
              <w:pStyle w:val="TAC"/>
              <w:keepNext w:val="0"/>
              <w:keepLines w:val="0"/>
            </w:pPr>
            <w:r w:rsidRPr="00DC7310">
              <w:rPr>
                <w:rFonts w:cs="Arial"/>
              </w:rPr>
              <w:t>DC_1-3-20_n28-n75</w:t>
            </w:r>
          </w:p>
        </w:tc>
        <w:tc>
          <w:tcPr>
            <w:tcW w:w="1267" w:type="dxa"/>
            <w:vAlign w:val="center"/>
          </w:tcPr>
          <w:p w14:paraId="4F1CEB0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37169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50D7D4B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030844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6F43470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DFF2365" w14:textId="77777777" w:rsidTr="005070AE">
        <w:trPr>
          <w:jc w:val="center"/>
        </w:trPr>
        <w:tc>
          <w:tcPr>
            <w:tcW w:w="2447" w:type="dxa"/>
            <w:tcBorders>
              <w:top w:val="single" w:sz="4" w:space="0" w:color="auto"/>
              <w:bottom w:val="single" w:sz="4" w:space="0" w:color="auto"/>
            </w:tcBorders>
          </w:tcPr>
          <w:p w14:paraId="04EDA734" w14:textId="77777777" w:rsidR="00644636" w:rsidRPr="00DC7310" w:rsidRDefault="00644636" w:rsidP="005070AE">
            <w:pPr>
              <w:pStyle w:val="TAC"/>
              <w:keepNext w:val="0"/>
              <w:keepLines w:val="0"/>
            </w:pPr>
            <w:r w:rsidRPr="00DC7310">
              <w:rPr>
                <w:lang w:eastAsia="ko-KR"/>
              </w:rPr>
              <w:t>DC_1-3-20_n28-n78</w:t>
            </w:r>
          </w:p>
        </w:tc>
        <w:tc>
          <w:tcPr>
            <w:tcW w:w="1267" w:type="dxa"/>
            <w:vAlign w:val="center"/>
          </w:tcPr>
          <w:p w14:paraId="2C3430A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93AB744"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0C95A966"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490693F"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132282C3"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ED83341" w14:textId="77777777" w:rsidTr="005070AE">
        <w:trPr>
          <w:jc w:val="center"/>
        </w:trPr>
        <w:tc>
          <w:tcPr>
            <w:tcW w:w="2447" w:type="dxa"/>
            <w:tcBorders>
              <w:top w:val="single" w:sz="4" w:space="0" w:color="auto"/>
              <w:bottom w:val="single" w:sz="4" w:space="0" w:color="auto"/>
            </w:tcBorders>
          </w:tcPr>
          <w:p w14:paraId="2FFDA825" w14:textId="77777777" w:rsidR="00644636" w:rsidRPr="00DC7310" w:rsidRDefault="00644636" w:rsidP="005070AE">
            <w:pPr>
              <w:pStyle w:val="TAC"/>
              <w:keepNext w:val="0"/>
              <w:keepLines w:val="0"/>
              <w:rPr>
                <w:lang w:eastAsia="zh-CN"/>
              </w:rPr>
            </w:pPr>
            <w:r w:rsidRPr="00DC7310">
              <w:rPr>
                <w:lang w:eastAsia="zh-CN"/>
              </w:rPr>
              <w:t>DC_1-3-20-28_n78</w:t>
            </w:r>
          </w:p>
          <w:p w14:paraId="31284DBD" w14:textId="77777777" w:rsidR="00644636" w:rsidRPr="00DC7310" w:rsidRDefault="00644636" w:rsidP="005070AE">
            <w:pPr>
              <w:pStyle w:val="TAC"/>
              <w:keepNext w:val="0"/>
              <w:keepLines w:val="0"/>
              <w:rPr>
                <w:lang w:eastAsia="ko-KR"/>
              </w:rPr>
            </w:pPr>
            <w:r w:rsidRPr="00DC7310">
              <w:rPr>
                <w:lang w:eastAsia="zh-CN"/>
              </w:rPr>
              <w:t>DC_1-3-3-20-28_n78</w:t>
            </w:r>
          </w:p>
        </w:tc>
        <w:tc>
          <w:tcPr>
            <w:tcW w:w="1267" w:type="dxa"/>
            <w:vAlign w:val="center"/>
          </w:tcPr>
          <w:p w14:paraId="723B0B4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5E2C5E6F"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672FB8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CCB5022"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0ECDF90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36F9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32FBB0"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9EE55D3" w14:textId="77777777" w:rsidR="00644636" w:rsidRPr="00DC7310" w:rsidRDefault="00644636" w:rsidP="005070AE">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75F2CAF"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94215C8" w14:textId="77777777" w:rsidR="00644636" w:rsidRPr="00DC7310" w:rsidRDefault="00644636" w:rsidP="005070AE">
            <w:pPr>
              <w:pStyle w:val="TAC"/>
              <w:keepNext w:val="0"/>
              <w:keepLines w:val="0"/>
              <w:rPr>
                <w:rFonts w:eastAsia="MS Mincho" w:cs="Arial"/>
                <w:kern w:val="2"/>
                <w:lang w:eastAsia="zh-CN"/>
              </w:rPr>
            </w:pPr>
            <w:r w:rsidRPr="00DC7310">
              <w:rPr>
                <w:rFonts w:cs="Arial"/>
              </w:rPr>
              <w:t>0.2</w:t>
            </w:r>
          </w:p>
        </w:tc>
        <w:tc>
          <w:tcPr>
            <w:tcW w:w="1267" w:type="dxa"/>
            <w:vAlign w:val="center"/>
          </w:tcPr>
          <w:p w14:paraId="074A7C31"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8B11CE"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0E59C8D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91E0C9A"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0D64930"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57C276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5A519190" w14:textId="77777777" w:rsidR="00644636" w:rsidRPr="00DC7310" w:rsidRDefault="00644636" w:rsidP="005070AE">
            <w:pPr>
              <w:pStyle w:val="TAC"/>
              <w:keepNext w:val="0"/>
              <w:keepLines w:val="0"/>
              <w:rPr>
                <w:rFonts w:cs="Arial"/>
              </w:rPr>
            </w:pPr>
            <w:r w:rsidRPr="00DC7310">
              <w:rPr>
                <w:rFonts w:eastAsia="맑은 고딕" w:cs="Arial"/>
                <w:lang w:eastAsia="ko-KR"/>
              </w:rPr>
              <w:t>-</w:t>
            </w:r>
          </w:p>
        </w:tc>
        <w:tc>
          <w:tcPr>
            <w:tcW w:w="1267" w:type="dxa"/>
            <w:vAlign w:val="center"/>
          </w:tcPr>
          <w:p w14:paraId="064A32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678FAFD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5E85F1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7A8BA4"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94BDA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1E0A95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17145005"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14E9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E264D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E40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8BB53E"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31B4F2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5D27B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76D15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57E972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1E291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D49A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F2C3DE"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350EA79"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624001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4C76C717"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3C0A1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0FF65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6D659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F373AC0"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4D5981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21396B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32DDD4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033226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60002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8EAB04C" w14:textId="77777777" w:rsidTr="005070AE">
        <w:trPr>
          <w:jc w:val="center"/>
        </w:trPr>
        <w:tc>
          <w:tcPr>
            <w:tcW w:w="2447" w:type="dxa"/>
            <w:tcBorders>
              <w:bottom w:val="single" w:sz="4" w:space="0" w:color="auto"/>
            </w:tcBorders>
          </w:tcPr>
          <w:p w14:paraId="34DFF27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0E66263D"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7FD5A58F"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423D5004"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4533870A"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64D05F73"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644636" w:rsidRPr="00DC7310" w14:paraId="5DF3B7E7" w14:textId="77777777" w:rsidTr="005070AE">
        <w:trPr>
          <w:jc w:val="center"/>
        </w:trPr>
        <w:tc>
          <w:tcPr>
            <w:tcW w:w="2447" w:type="dxa"/>
            <w:tcBorders>
              <w:bottom w:val="single" w:sz="4" w:space="0" w:color="auto"/>
            </w:tcBorders>
          </w:tcPr>
          <w:p w14:paraId="4E7A0E34" w14:textId="77777777" w:rsidR="00644636"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B7FBC61"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E6AA6C3"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4C8C524B" w14:textId="77777777" w:rsidR="00644636" w:rsidRPr="00DC7310" w:rsidRDefault="00644636" w:rsidP="005070AE">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3E3DDDB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66F807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A0E81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1BBB9967" w14:textId="77777777" w:rsidTr="005070AE">
        <w:trPr>
          <w:jc w:val="center"/>
        </w:trPr>
        <w:tc>
          <w:tcPr>
            <w:tcW w:w="2447" w:type="dxa"/>
            <w:tcBorders>
              <w:bottom w:val="single" w:sz="4" w:space="0" w:color="auto"/>
            </w:tcBorders>
          </w:tcPr>
          <w:p w14:paraId="69E3100D"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6EBBB95"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5C881C71"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CB808AB"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6B317E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4C95B2C" w14:textId="77777777" w:rsidR="00644636" w:rsidRPr="00DC7310" w:rsidRDefault="00644636" w:rsidP="005070AE">
            <w:pPr>
              <w:pStyle w:val="TAC"/>
              <w:keepNext w:val="0"/>
              <w:keepLines w:val="0"/>
              <w:rPr>
                <w:rFonts w:eastAsia="맑은 고딕" w:cs="Arial"/>
                <w:lang w:eastAsia="ko-KR"/>
              </w:rPr>
            </w:pPr>
            <w:r w:rsidRPr="00DC7310">
              <w:rPr>
                <w:rFonts w:cs="Arial" w:hint="eastAsia"/>
                <w:kern w:val="2"/>
                <w:lang w:eastAsia="zh-CN"/>
              </w:rPr>
              <w:t>0.5</w:t>
            </w:r>
          </w:p>
        </w:tc>
      </w:tr>
      <w:tr w:rsidR="00644636" w:rsidRPr="00DC7310" w14:paraId="5DAE2A3B" w14:textId="77777777" w:rsidTr="005070AE">
        <w:trPr>
          <w:jc w:val="center"/>
        </w:trPr>
        <w:tc>
          <w:tcPr>
            <w:tcW w:w="2447" w:type="dxa"/>
            <w:tcBorders>
              <w:bottom w:val="single" w:sz="4" w:space="0" w:color="auto"/>
            </w:tcBorders>
          </w:tcPr>
          <w:p w14:paraId="06F8C5E9" w14:textId="77777777" w:rsidR="00644636" w:rsidRPr="00DC7310" w:rsidRDefault="00644636" w:rsidP="005070AE">
            <w:pPr>
              <w:pStyle w:val="TAC"/>
              <w:keepNext w:val="0"/>
              <w:keepLines w:val="0"/>
            </w:pPr>
            <w:r w:rsidRPr="00DC7310">
              <w:rPr>
                <w:rFonts w:eastAsia="MS Mincho" w:cs="Arial"/>
                <w:kern w:val="2"/>
                <w:szCs w:val="22"/>
                <w:lang w:eastAsia="zh-CN"/>
              </w:rPr>
              <w:t>DC_1-3-20_n41-n78</w:t>
            </w:r>
          </w:p>
        </w:tc>
        <w:tc>
          <w:tcPr>
            <w:tcW w:w="1267" w:type="dxa"/>
            <w:vAlign w:val="center"/>
          </w:tcPr>
          <w:p w14:paraId="10CD25AF"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92B5A3B"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F3150FD"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FCE5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E033F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3BE77990" w14:textId="77777777" w:rsidTr="005070AE">
        <w:trPr>
          <w:jc w:val="center"/>
        </w:trPr>
        <w:tc>
          <w:tcPr>
            <w:tcW w:w="2447" w:type="dxa"/>
            <w:tcBorders>
              <w:bottom w:val="single" w:sz="4" w:space="0" w:color="auto"/>
            </w:tcBorders>
          </w:tcPr>
          <w:p w14:paraId="7D9712BD" w14:textId="77777777" w:rsidR="00644636" w:rsidRPr="00DC7310" w:rsidRDefault="00644636" w:rsidP="005070AE">
            <w:pPr>
              <w:pStyle w:val="TAC"/>
              <w:keepNext w:val="0"/>
              <w:keepLines w:val="0"/>
              <w:rPr>
                <w:rFonts w:eastAsia="MS Mincho"/>
                <w:kern w:val="2"/>
                <w:szCs w:val="22"/>
                <w:lang w:eastAsia="zh-CN"/>
              </w:rPr>
            </w:pPr>
            <w:r w:rsidRPr="00DC7310">
              <w:t>DC_1-3-21-42_n77</w:t>
            </w:r>
          </w:p>
        </w:tc>
        <w:tc>
          <w:tcPr>
            <w:tcW w:w="1267" w:type="dxa"/>
            <w:vAlign w:val="center"/>
          </w:tcPr>
          <w:p w14:paraId="27B6DFC9"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2DB3F711"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6C1A00DE"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3CA03F9B"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AB4F9FE"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0.2</w:t>
            </w:r>
          </w:p>
        </w:tc>
      </w:tr>
      <w:tr w:rsidR="00644636" w:rsidRPr="00DC7310" w14:paraId="5E653F82" w14:textId="77777777" w:rsidTr="005070AE">
        <w:trPr>
          <w:jc w:val="center"/>
        </w:trPr>
        <w:tc>
          <w:tcPr>
            <w:tcW w:w="2447" w:type="dxa"/>
            <w:tcBorders>
              <w:bottom w:val="single" w:sz="4" w:space="0" w:color="auto"/>
            </w:tcBorders>
          </w:tcPr>
          <w:p w14:paraId="3A2F5F8E"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671A70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112256BF"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D6699A0"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142090D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060D8AD"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0.2</w:t>
            </w:r>
          </w:p>
        </w:tc>
      </w:tr>
      <w:tr w:rsidR="00644636" w:rsidRPr="00DC7310" w14:paraId="18431001" w14:textId="77777777" w:rsidTr="005070AE">
        <w:trPr>
          <w:jc w:val="center"/>
        </w:trPr>
        <w:tc>
          <w:tcPr>
            <w:tcW w:w="2447" w:type="dxa"/>
            <w:tcBorders>
              <w:bottom w:val="single" w:sz="4" w:space="0" w:color="auto"/>
            </w:tcBorders>
          </w:tcPr>
          <w:p w14:paraId="6D42562F"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4F141D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5678674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41E8D71"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03251DEB"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1F96922"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w:t>
            </w:r>
          </w:p>
        </w:tc>
      </w:tr>
      <w:tr w:rsidR="00644636" w:rsidRPr="00DC7310" w14:paraId="711DAA18" w14:textId="77777777" w:rsidTr="005070AE">
        <w:trPr>
          <w:jc w:val="center"/>
        </w:trPr>
        <w:tc>
          <w:tcPr>
            <w:tcW w:w="2447" w:type="dxa"/>
            <w:tcBorders>
              <w:bottom w:val="single" w:sz="4" w:space="0" w:color="auto"/>
            </w:tcBorders>
          </w:tcPr>
          <w:p w14:paraId="5FC9A7E4" w14:textId="77777777" w:rsidR="00644636" w:rsidRPr="00DC7310" w:rsidRDefault="00644636" w:rsidP="005070AE">
            <w:pPr>
              <w:pStyle w:val="TAC"/>
              <w:keepNext w:val="0"/>
              <w:keepLines w:val="0"/>
            </w:pPr>
            <w:r w:rsidRPr="00DC7310">
              <w:rPr>
                <w:rFonts w:cs="Arial"/>
                <w:szCs w:val="18"/>
                <w:lang w:eastAsia="ja-JP"/>
              </w:rPr>
              <w:t>DC_1-3-21_n77-n79</w:t>
            </w:r>
          </w:p>
        </w:tc>
        <w:tc>
          <w:tcPr>
            <w:tcW w:w="1267" w:type="dxa"/>
            <w:vAlign w:val="center"/>
          </w:tcPr>
          <w:p w14:paraId="563AB224"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24D0E08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7C425F86"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195798A2"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5087498E"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203973E5" w14:textId="77777777" w:rsidTr="005070AE">
        <w:trPr>
          <w:jc w:val="center"/>
        </w:trPr>
        <w:tc>
          <w:tcPr>
            <w:tcW w:w="2447" w:type="dxa"/>
            <w:tcBorders>
              <w:bottom w:val="single" w:sz="4" w:space="0" w:color="auto"/>
            </w:tcBorders>
          </w:tcPr>
          <w:p w14:paraId="1A134EEF" w14:textId="77777777" w:rsidR="00644636" w:rsidRPr="00DC7310" w:rsidRDefault="00644636" w:rsidP="005070AE">
            <w:pPr>
              <w:pStyle w:val="TAC"/>
              <w:keepNext w:val="0"/>
              <w:keepLines w:val="0"/>
            </w:pPr>
            <w:r w:rsidRPr="00DC7310">
              <w:rPr>
                <w:rFonts w:cs="Arial"/>
                <w:szCs w:val="18"/>
                <w:lang w:eastAsia="ja-JP"/>
              </w:rPr>
              <w:t>DC_1-3-21_n78-n79</w:t>
            </w:r>
          </w:p>
        </w:tc>
        <w:tc>
          <w:tcPr>
            <w:tcW w:w="1267" w:type="dxa"/>
            <w:vAlign w:val="center"/>
          </w:tcPr>
          <w:p w14:paraId="71C7F62C"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1F3BDD8A"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56AEABCE"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0601F24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13B84B9D"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7D5B391E" w14:textId="77777777" w:rsidTr="005070AE">
        <w:trPr>
          <w:jc w:val="center"/>
        </w:trPr>
        <w:tc>
          <w:tcPr>
            <w:tcW w:w="2447" w:type="dxa"/>
            <w:tcBorders>
              <w:bottom w:val="single" w:sz="4" w:space="0" w:color="auto"/>
            </w:tcBorders>
          </w:tcPr>
          <w:p w14:paraId="571FD1F6"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267" w:type="dxa"/>
            <w:vAlign w:val="center"/>
          </w:tcPr>
          <w:p w14:paraId="7AC6A5ED" w14:textId="77777777" w:rsidR="00644636" w:rsidRPr="00DC7310" w:rsidRDefault="00644636" w:rsidP="005070AE">
            <w:pPr>
              <w:pStyle w:val="TAC"/>
              <w:keepNext w:val="0"/>
              <w:keepLines w:val="0"/>
              <w:rPr>
                <w:rFonts w:eastAsia="맑은 고딕" w:cs="Arial"/>
                <w:szCs w:val="18"/>
                <w:lang w:eastAsia="ko-KR"/>
              </w:rPr>
            </w:pPr>
            <w:r w:rsidRPr="00DC7310">
              <w:t>0.2</w:t>
            </w:r>
          </w:p>
        </w:tc>
        <w:tc>
          <w:tcPr>
            <w:tcW w:w="1267" w:type="dxa"/>
            <w:vAlign w:val="center"/>
          </w:tcPr>
          <w:p w14:paraId="31D873F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7E51F0C" w14:textId="77777777" w:rsidR="00644636" w:rsidRPr="00DC7310" w:rsidRDefault="00644636" w:rsidP="005070AE">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0BE4ED2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86B745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0F97C92" w14:textId="77777777" w:rsidTr="005070AE">
        <w:trPr>
          <w:jc w:val="center"/>
        </w:trPr>
        <w:tc>
          <w:tcPr>
            <w:tcW w:w="2447" w:type="dxa"/>
            <w:tcBorders>
              <w:bottom w:val="single" w:sz="4" w:space="0" w:color="auto"/>
            </w:tcBorders>
          </w:tcPr>
          <w:p w14:paraId="2FAB3C58" w14:textId="77777777" w:rsidR="00644636" w:rsidRPr="00DC7310" w:rsidRDefault="00644636" w:rsidP="005070AE">
            <w:pPr>
              <w:pStyle w:val="TAC"/>
              <w:keepNext w:val="0"/>
              <w:keepLines w:val="0"/>
            </w:pPr>
            <w:r w:rsidRPr="00DC7310">
              <w:rPr>
                <w:rFonts w:eastAsia="맑은 고딕" w:cs="Arial"/>
                <w:szCs w:val="18"/>
                <w:lang w:eastAsia="ko-KR"/>
              </w:rPr>
              <w:t>DC_1-3-28_n7-n78</w:t>
            </w:r>
          </w:p>
        </w:tc>
        <w:tc>
          <w:tcPr>
            <w:tcW w:w="1267" w:type="dxa"/>
            <w:vAlign w:val="center"/>
          </w:tcPr>
          <w:p w14:paraId="5736CCF7" w14:textId="77777777" w:rsidR="00644636" w:rsidRPr="00DC7310" w:rsidRDefault="00644636" w:rsidP="005070AE">
            <w:pPr>
              <w:pStyle w:val="TAC"/>
              <w:keepNext w:val="0"/>
              <w:keepLines w:val="0"/>
              <w:rPr>
                <w:lang w:eastAsia="ja-JP"/>
              </w:rPr>
            </w:pPr>
            <w:r w:rsidRPr="00DC7310">
              <w:t>0.2</w:t>
            </w:r>
          </w:p>
        </w:tc>
        <w:tc>
          <w:tcPr>
            <w:tcW w:w="1267" w:type="dxa"/>
            <w:vAlign w:val="center"/>
          </w:tcPr>
          <w:p w14:paraId="6C620721"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1268" w:type="dxa"/>
            <w:vAlign w:val="center"/>
          </w:tcPr>
          <w:p w14:paraId="07B8704F" w14:textId="77777777" w:rsidR="00644636" w:rsidRPr="00DC7310" w:rsidRDefault="00644636" w:rsidP="005070AE">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49B928CB"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5EC006"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DDE903F" w14:textId="77777777" w:rsidTr="005070AE">
        <w:trPr>
          <w:jc w:val="center"/>
        </w:trPr>
        <w:tc>
          <w:tcPr>
            <w:tcW w:w="2447" w:type="dxa"/>
            <w:tcBorders>
              <w:bottom w:val="single" w:sz="4" w:space="0" w:color="auto"/>
            </w:tcBorders>
          </w:tcPr>
          <w:p w14:paraId="0E2CD771" w14:textId="77777777" w:rsidR="00644636" w:rsidRPr="00DC7310" w:rsidRDefault="00644636" w:rsidP="005070AE">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6951BAD4" w14:textId="77777777" w:rsidR="00644636" w:rsidRPr="00DC7310" w:rsidRDefault="00644636" w:rsidP="005070AE">
            <w:pPr>
              <w:pStyle w:val="TAC"/>
              <w:keepNext w:val="0"/>
              <w:keepLines w:val="0"/>
            </w:pPr>
            <w:r w:rsidRPr="00F9519C">
              <w:t>0.2</w:t>
            </w:r>
          </w:p>
        </w:tc>
        <w:tc>
          <w:tcPr>
            <w:tcW w:w="1267" w:type="dxa"/>
            <w:vAlign w:val="center"/>
          </w:tcPr>
          <w:p w14:paraId="7F793A5E"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68C122CE" w14:textId="77777777" w:rsidR="00644636" w:rsidRPr="00DC7310" w:rsidRDefault="00644636" w:rsidP="005070AE">
            <w:pPr>
              <w:pStyle w:val="TAC"/>
              <w:keepNext w:val="0"/>
              <w:keepLines w:val="0"/>
              <w:rPr>
                <w:rFonts w:eastAsia="맑은 고딕" w:cs="Arial"/>
                <w:szCs w:val="18"/>
                <w:lang w:eastAsia="ko-KR"/>
              </w:rPr>
            </w:pPr>
            <w:r w:rsidRPr="00F9519C">
              <w:t>0.</w:t>
            </w:r>
            <w:r>
              <w:t>7</w:t>
            </w:r>
          </w:p>
        </w:tc>
        <w:tc>
          <w:tcPr>
            <w:tcW w:w="1267" w:type="dxa"/>
            <w:vAlign w:val="center"/>
          </w:tcPr>
          <w:p w14:paraId="54612003"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2D15F180" w14:textId="77777777" w:rsidR="00644636" w:rsidRPr="00DC7310" w:rsidRDefault="00644636" w:rsidP="005070AE">
            <w:pPr>
              <w:pStyle w:val="TAC"/>
              <w:keepNext w:val="0"/>
              <w:keepLines w:val="0"/>
              <w:rPr>
                <w:rFonts w:cs="Arial"/>
                <w:szCs w:val="18"/>
                <w:lang w:eastAsia="zh-CN"/>
              </w:rPr>
            </w:pPr>
            <w:r w:rsidRPr="00F9519C">
              <w:rPr>
                <w:lang w:eastAsia="zh-CN"/>
              </w:rPr>
              <w:t>0.</w:t>
            </w:r>
            <w:r>
              <w:rPr>
                <w:lang w:eastAsia="zh-CN"/>
              </w:rPr>
              <w:t>7</w:t>
            </w:r>
          </w:p>
        </w:tc>
      </w:tr>
      <w:tr w:rsidR="00644636" w:rsidRPr="00DC7310" w14:paraId="47A41796" w14:textId="77777777" w:rsidTr="005070AE">
        <w:trPr>
          <w:jc w:val="center"/>
        </w:trPr>
        <w:tc>
          <w:tcPr>
            <w:tcW w:w="2447" w:type="dxa"/>
            <w:tcBorders>
              <w:bottom w:val="single" w:sz="4" w:space="0" w:color="auto"/>
            </w:tcBorders>
          </w:tcPr>
          <w:p w14:paraId="1E508513" w14:textId="77777777" w:rsidR="00644636" w:rsidRPr="0018615B" w:rsidRDefault="00644636" w:rsidP="005070AE">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120DE89F" w14:textId="77777777" w:rsidR="00644636" w:rsidRPr="00F9519C" w:rsidRDefault="00644636" w:rsidP="005070AE">
            <w:pPr>
              <w:pStyle w:val="TAC"/>
              <w:keepNext w:val="0"/>
              <w:keepLines w:val="0"/>
            </w:pPr>
            <w:r w:rsidRPr="00DC7310">
              <w:rPr>
                <w:rFonts w:eastAsia="맑은 고딕" w:cs="Arial"/>
                <w:szCs w:val="18"/>
                <w:lang w:eastAsia="ko-KR"/>
              </w:rPr>
              <w:t>-</w:t>
            </w:r>
          </w:p>
        </w:tc>
        <w:tc>
          <w:tcPr>
            <w:tcW w:w="1267" w:type="dxa"/>
            <w:vAlign w:val="center"/>
          </w:tcPr>
          <w:p w14:paraId="3AA1D083" w14:textId="77777777" w:rsidR="00644636" w:rsidRPr="00F9519C" w:rsidRDefault="00644636" w:rsidP="005070AE">
            <w:pPr>
              <w:pStyle w:val="TAC"/>
              <w:keepNext w:val="0"/>
              <w:keepLines w:val="0"/>
            </w:pPr>
            <w:r>
              <w:rPr>
                <w:rFonts w:cs="Arial" w:hint="eastAsia"/>
                <w:szCs w:val="18"/>
                <w:lang w:eastAsia="zh-CN"/>
              </w:rPr>
              <w:t>-</w:t>
            </w:r>
          </w:p>
        </w:tc>
        <w:tc>
          <w:tcPr>
            <w:tcW w:w="1268" w:type="dxa"/>
            <w:vAlign w:val="center"/>
          </w:tcPr>
          <w:p w14:paraId="6CC906A2" w14:textId="77777777" w:rsidR="00644636" w:rsidRPr="00F9519C" w:rsidRDefault="00644636" w:rsidP="005070AE">
            <w:pPr>
              <w:pStyle w:val="TAC"/>
              <w:keepNext w:val="0"/>
              <w:keepLines w:val="0"/>
            </w:pPr>
            <w:r w:rsidRPr="0037340B">
              <w:rPr>
                <w:rFonts w:cs="Arial"/>
                <w:szCs w:val="18"/>
                <w:lang w:eastAsia="ja-JP"/>
              </w:rPr>
              <w:t>-</w:t>
            </w:r>
          </w:p>
        </w:tc>
        <w:tc>
          <w:tcPr>
            <w:tcW w:w="1267" w:type="dxa"/>
            <w:vAlign w:val="center"/>
          </w:tcPr>
          <w:p w14:paraId="771054E8" w14:textId="77777777" w:rsidR="00644636" w:rsidRPr="00F9519C" w:rsidRDefault="00644636" w:rsidP="005070AE">
            <w:pPr>
              <w:pStyle w:val="TAC"/>
              <w:keepNext w:val="0"/>
              <w:keepLines w:val="0"/>
            </w:pPr>
            <w:r w:rsidRPr="0037340B">
              <w:rPr>
                <w:rFonts w:cs="Arial"/>
                <w:szCs w:val="18"/>
                <w:lang w:eastAsia="ja-JP"/>
              </w:rPr>
              <w:t>-</w:t>
            </w:r>
          </w:p>
        </w:tc>
        <w:tc>
          <w:tcPr>
            <w:tcW w:w="1268" w:type="dxa"/>
            <w:vAlign w:val="center"/>
          </w:tcPr>
          <w:p w14:paraId="48964363"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71D954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9C1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5F2A22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427B1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A1166"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A7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985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3E0DA" w14:textId="77777777" w:rsidTr="005070AE">
        <w:trPr>
          <w:jc w:val="center"/>
        </w:trPr>
        <w:tc>
          <w:tcPr>
            <w:tcW w:w="2447" w:type="dxa"/>
            <w:tcBorders>
              <w:bottom w:val="single" w:sz="4" w:space="0" w:color="auto"/>
            </w:tcBorders>
          </w:tcPr>
          <w:p w14:paraId="39849B7E" w14:textId="77777777" w:rsidR="00644636" w:rsidRPr="00DC7310" w:rsidRDefault="00644636" w:rsidP="005070AE">
            <w:pPr>
              <w:pStyle w:val="TAC"/>
              <w:keepNext w:val="0"/>
              <w:keepLines w:val="0"/>
            </w:pPr>
            <w:r w:rsidRPr="00DC7310">
              <w:rPr>
                <w:rFonts w:eastAsia="맑은 고딕"/>
                <w:lang w:eastAsia="ko-KR"/>
              </w:rPr>
              <w:t>DC_1-3-28_n40-n78</w:t>
            </w:r>
          </w:p>
        </w:tc>
        <w:tc>
          <w:tcPr>
            <w:tcW w:w="1267" w:type="dxa"/>
            <w:vAlign w:val="center"/>
          </w:tcPr>
          <w:p w14:paraId="2F4DF23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5C50E4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668F2CA" w14:textId="77777777" w:rsidR="00644636" w:rsidRPr="00DC7310" w:rsidRDefault="00644636" w:rsidP="005070AE">
            <w:pPr>
              <w:pStyle w:val="TAC"/>
              <w:keepNext w:val="0"/>
              <w:keepLines w:val="0"/>
              <w:rPr>
                <w:rFonts w:eastAsia="맑은 고딕" w:cs="Arial"/>
                <w:szCs w:val="18"/>
              </w:rPr>
            </w:pPr>
            <w:r w:rsidRPr="00DC7310">
              <w:rPr>
                <w:rFonts w:cs="Arial"/>
                <w:lang w:eastAsia="ja-JP"/>
              </w:rPr>
              <w:t>0.2</w:t>
            </w:r>
          </w:p>
        </w:tc>
        <w:tc>
          <w:tcPr>
            <w:tcW w:w="1267" w:type="dxa"/>
            <w:vAlign w:val="center"/>
          </w:tcPr>
          <w:p w14:paraId="2336F691"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E9DE196"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644636" w:rsidRPr="00DC7310" w14:paraId="2DE0CB48" w14:textId="77777777" w:rsidTr="005070AE">
        <w:trPr>
          <w:jc w:val="center"/>
        </w:trPr>
        <w:tc>
          <w:tcPr>
            <w:tcW w:w="2447" w:type="dxa"/>
            <w:tcBorders>
              <w:bottom w:val="single" w:sz="4" w:space="0" w:color="auto"/>
            </w:tcBorders>
          </w:tcPr>
          <w:p w14:paraId="1635EF3A"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DC_1-3-28-42_n77</w:t>
            </w:r>
          </w:p>
        </w:tc>
        <w:tc>
          <w:tcPr>
            <w:tcW w:w="1267" w:type="dxa"/>
            <w:vAlign w:val="center"/>
          </w:tcPr>
          <w:p w14:paraId="2E274A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45C4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1F585A"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748D543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CE525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D9B392" w14:textId="77777777" w:rsidTr="005070AE">
        <w:trPr>
          <w:jc w:val="center"/>
        </w:trPr>
        <w:tc>
          <w:tcPr>
            <w:tcW w:w="2447" w:type="dxa"/>
            <w:tcBorders>
              <w:bottom w:val="single" w:sz="4" w:space="0" w:color="auto"/>
            </w:tcBorders>
          </w:tcPr>
          <w:p w14:paraId="23E35B81"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DC_1-3-28-42_n78</w:t>
            </w:r>
          </w:p>
        </w:tc>
        <w:tc>
          <w:tcPr>
            <w:tcW w:w="1267" w:type="dxa"/>
            <w:vAlign w:val="center"/>
          </w:tcPr>
          <w:p w14:paraId="643A2F3D"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27332D0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1530E4D"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1A5898FC"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3F1BC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4F73603" w14:textId="77777777" w:rsidTr="005070AE">
        <w:trPr>
          <w:jc w:val="center"/>
        </w:trPr>
        <w:tc>
          <w:tcPr>
            <w:tcW w:w="2447" w:type="dxa"/>
            <w:tcBorders>
              <w:bottom w:val="single" w:sz="4" w:space="0" w:color="auto"/>
            </w:tcBorders>
          </w:tcPr>
          <w:p w14:paraId="69CADAE7"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DC_1-3-28-42_n79</w:t>
            </w:r>
          </w:p>
        </w:tc>
        <w:tc>
          <w:tcPr>
            <w:tcW w:w="1267" w:type="dxa"/>
            <w:vAlign w:val="center"/>
          </w:tcPr>
          <w:p w14:paraId="263CBB4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02E9EAE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E4DA9C"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00A36BD8"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86CE76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59A5E85" w14:textId="77777777" w:rsidTr="005070AE">
        <w:trPr>
          <w:jc w:val="center"/>
        </w:trPr>
        <w:tc>
          <w:tcPr>
            <w:tcW w:w="2447" w:type="dxa"/>
            <w:tcBorders>
              <w:bottom w:val="single" w:sz="4" w:space="0" w:color="auto"/>
            </w:tcBorders>
            <w:vAlign w:val="center"/>
          </w:tcPr>
          <w:p w14:paraId="3ADFE845" w14:textId="77777777" w:rsidR="00644636" w:rsidRPr="00DC7310" w:rsidRDefault="00644636" w:rsidP="005070AE">
            <w:pPr>
              <w:pStyle w:val="TAC"/>
              <w:keepNext w:val="0"/>
              <w:keepLines w:val="0"/>
              <w:rPr>
                <w:rFonts w:cs="Arial"/>
                <w:szCs w:val="18"/>
              </w:rPr>
            </w:pPr>
            <w:r>
              <w:t>DC_1-3-28_</w:t>
            </w:r>
            <w:r w:rsidRPr="00DC7310">
              <w:t>n7</w:t>
            </w:r>
            <w:r>
              <w:t>1</w:t>
            </w:r>
            <w:r w:rsidRPr="00DC7310">
              <w:t>-n7</w:t>
            </w:r>
            <w:r>
              <w:t>7</w:t>
            </w:r>
          </w:p>
        </w:tc>
        <w:tc>
          <w:tcPr>
            <w:tcW w:w="1267" w:type="dxa"/>
            <w:vAlign w:val="center"/>
          </w:tcPr>
          <w:p w14:paraId="3ADE72B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vAlign w:val="center"/>
          </w:tcPr>
          <w:p w14:paraId="02E40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2D12FD" w14:textId="77777777" w:rsidR="00644636" w:rsidRPr="00DC7310" w:rsidRDefault="00644636" w:rsidP="005070AE">
            <w:pPr>
              <w:pStyle w:val="TAC"/>
              <w:keepNext w:val="0"/>
              <w:keepLines w:val="0"/>
              <w:rPr>
                <w:lang w:eastAsia="ja-JP"/>
              </w:rPr>
            </w:pPr>
            <w:r w:rsidRPr="00DC7310">
              <w:rPr>
                <w:lang w:eastAsia="ja-JP"/>
              </w:rPr>
              <w:t>0.</w:t>
            </w:r>
            <w:r>
              <w:rPr>
                <w:lang w:eastAsia="ja-JP"/>
              </w:rPr>
              <w:t>7</w:t>
            </w:r>
          </w:p>
        </w:tc>
        <w:tc>
          <w:tcPr>
            <w:tcW w:w="1267" w:type="dxa"/>
            <w:vAlign w:val="center"/>
          </w:tcPr>
          <w:p w14:paraId="393E345A" w14:textId="77777777" w:rsidR="00644636" w:rsidRPr="00DC7310" w:rsidRDefault="00644636" w:rsidP="005070AE">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226B33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55022C" w14:textId="77777777" w:rsidTr="005070AE">
        <w:trPr>
          <w:jc w:val="center"/>
        </w:trPr>
        <w:tc>
          <w:tcPr>
            <w:tcW w:w="2447" w:type="dxa"/>
            <w:tcBorders>
              <w:top w:val="single" w:sz="4" w:space="0" w:color="auto"/>
              <w:bottom w:val="single" w:sz="4" w:space="0" w:color="auto"/>
            </w:tcBorders>
            <w:vAlign w:val="center"/>
          </w:tcPr>
          <w:p w14:paraId="0E28CB3E" w14:textId="77777777" w:rsidR="00644636" w:rsidRPr="00DC7310" w:rsidRDefault="00644636" w:rsidP="005070AE">
            <w:pPr>
              <w:pStyle w:val="TAC"/>
              <w:keepNext w:val="0"/>
              <w:keepLines w:val="0"/>
            </w:pPr>
            <w:r w:rsidRPr="00DC7310">
              <w:t>DC_1-3_n28-n77-n79</w:t>
            </w:r>
          </w:p>
        </w:tc>
        <w:tc>
          <w:tcPr>
            <w:tcW w:w="1267" w:type="dxa"/>
            <w:vAlign w:val="center"/>
          </w:tcPr>
          <w:p w14:paraId="4E09C278"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6776513B"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11723E4"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2FC8CB6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53005A2"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07171288" w14:textId="77777777" w:rsidTr="005070AE">
        <w:trPr>
          <w:jc w:val="center"/>
        </w:trPr>
        <w:tc>
          <w:tcPr>
            <w:tcW w:w="2447" w:type="dxa"/>
            <w:tcBorders>
              <w:bottom w:val="single" w:sz="4" w:space="0" w:color="auto"/>
            </w:tcBorders>
            <w:vAlign w:val="center"/>
          </w:tcPr>
          <w:p w14:paraId="7E414884" w14:textId="77777777" w:rsidR="00644636" w:rsidRPr="00DC7310" w:rsidRDefault="00644636" w:rsidP="005070AE">
            <w:pPr>
              <w:pStyle w:val="TAC"/>
              <w:keepNext w:val="0"/>
              <w:keepLines w:val="0"/>
            </w:pPr>
            <w:r w:rsidRPr="00DC7310">
              <w:t>DC_1_n3-n28-n77-n79</w:t>
            </w:r>
          </w:p>
        </w:tc>
        <w:tc>
          <w:tcPr>
            <w:tcW w:w="1267" w:type="dxa"/>
            <w:vAlign w:val="center"/>
          </w:tcPr>
          <w:p w14:paraId="2987FDCB"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612028B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9C7CC41" w14:textId="77777777" w:rsidR="00644636" w:rsidRPr="00DC7310" w:rsidRDefault="00644636" w:rsidP="005070AE">
            <w:pPr>
              <w:pStyle w:val="TAC"/>
              <w:keepNext w:val="0"/>
              <w:keepLines w:val="0"/>
              <w:rPr>
                <w:rFonts w:eastAsia="Yu Mincho" w:cs="Arial"/>
                <w:lang w:eastAsia="ja-JP"/>
              </w:rPr>
            </w:pPr>
            <w:r w:rsidRPr="00DC7310">
              <w:t>0.5</w:t>
            </w:r>
          </w:p>
        </w:tc>
        <w:tc>
          <w:tcPr>
            <w:tcW w:w="1267" w:type="dxa"/>
            <w:vAlign w:val="center"/>
          </w:tcPr>
          <w:p w14:paraId="70F39B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94E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966421" w14:textId="77777777" w:rsidTr="005070AE">
        <w:trPr>
          <w:jc w:val="center"/>
        </w:trPr>
        <w:tc>
          <w:tcPr>
            <w:tcW w:w="2447" w:type="dxa"/>
            <w:tcBorders>
              <w:top w:val="single" w:sz="4" w:space="0" w:color="auto"/>
              <w:bottom w:val="single" w:sz="4" w:space="0" w:color="auto"/>
            </w:tcBorders>
            <w:vAlign w:val="center"/>
          </w:tcPr>
          <w:p w14:paraId="1B2E9AEA" w14:textId="77777777" w:rsidR="00644636" w:rsidRPr="00DC7310" w:rsidRDefault="00644636" w:rsidP="005070AE">
            <w:pPr>
              <w:pStyle w:val="TAC"/>
              <w:keepNext w:val="0"/>
              <w:keepLines w:val="0"/>
            </w:pPr>
            <w:r w:rsidRPr="00DC7310">
              <w:t>DC_1-3_n28-n78-n79</w:t>
            </w:r>
          </w:p>
        </w:tc>
        <w:tc>
          <w:tcPr>
            <w:tcW w:w="1267" w:type="dxa"/>
            <w:vAlign w:val="center"/>
          </w:tcPr>
          <w:p w14:paraId="65F9BCA0"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38C63A1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7B04B45"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31445CA6"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6A32A31"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4796C2FB" w14:textId="77777777" w:rsidTr="005070AE">
        <w:trPr>
          <w:jc w:val="center"/>
        </w:trPr>
        <w:tc>
          <w:tcPr>
            <w:tcW w:w="2447" w:type="dxa"/>
            <w:tcBorders>
              <w:top w:val="single" w:sz="4" w:space="0" w:color="auto"/>
              <w:bottom w:val="single" w:sz="4" w:space="0" w:color="auto"/>
            </w:tcBorders>
            <w:vAlign w:val="center"/>
          </w:tcPr>
          <w:p w14:paraId="108C2706" w14:textId="77777777" w:rsidR="00644636" w:rsidRPr="00DC7310" w:rsidRDefault="00644636" w:rsidP="005070AE">
            <w:pPr>
              <w:pStyle w:val="TAC"/>
              <w:keepNext w:val="0"/>
              <w:keepLines w:val="0"/>
            </w:pPr>
            <w:r w:rsidRPr="00FC21AA">
              <w:rPr>
                <w:lang w:eastAsia="zh-CN"/>
              </w:rPr>
              <w:t>DC_1-3-32_n28-n78</w:t>
            </w:r>
          </w:p>
        </w:tc>
        <w:tc>
          <w:tcPr>
            <w:tcW w:w="1267" w:type="dxa"/>
            <w:vAlign w:val="center"/>
          </w:tcPr>
          <w:p w14:paraId="6BC1CD45" w14:textId="77777777" w:rsidR="00644636" w:rsidRPr="00DC7310" w:rsidRDefault="00644636" w:rsidP="005070AE">
            <w:pPr>
              <w:pStyle w:val="TAC"/>
              <w:keepNext w:val="0"/>
              <w:keepLines w:val="0"/>
              <w:rPr>
                <w:rFonts w:cs="Arial"/>
                <w:lang w:eastAsia="ja-JP"/>
              </w:rPr>
            </w:pPr>
            <w:r w:rsidRPr="00FC21AA">
              <w:rPr>
                <w:rFonts w:cs="Arial"/>
                <w:lang w:eastAsia="ja-JP"/>
              </w:rPr>
              <w:t>0.2</w:t>
            </w:r>
          </w:p>
        </w:tc>
        <w:tc>
          <w:tcPr>
            <w:tcW w:w="1267" w:type="dxa"/>
            <w:vAlign w:val="center"/>
          </w:tcPr>
          <w:p w14:paraId="04ECC3D6"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0A218E49" w14:textId="77777777" w:rsidR="00644636" w:rsidRPr="00DC7310" w:rsidRDefault="00644636" w:rsidP="005070AE">
            <w:pPr>
              <w:pStyle w:val="TAC"/>
              <w:keepNext w:val="0"/>
              <w:keepLines w:val="0"/>
              <w:rPr>
                <w:lang w:eastAsia="ja-JP"/>
              </w:rPr>
            </w:pPr>
            <w:r w:rsidRPr="00FC21AA">
              <w:rPr>
                <w:lang w:eastAsia="ja-JP"/>
              </w:rPr>
              <w:t>0.2</w:t>
            </w:r>
          </w:p>
        </w:tc>
        <w:tc>
          <w:tcPr>
            <w:tcW w:w="1267" w:type="dxa"/>
            <w:vAlign w:val="center"/>
          </w:tcPr>
          <w:p w14:paraId="445C3A1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212C9D2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39A6DAAA" w14:textId="77777777" w:rsidTr="005070AE">
        <w:trPr>
          <w:jc w:val="center"/>
        </w:trPr>
        <w:tc>
          <w:tcPr>
            <w:tcW w:w="2447" w:type="dxa"/>
            <w:tcBorders>
              <w:top w:val="single" w:sz="4" w:space="0" w:color="auto"/>
              <w:bottom w:val="single" w:sz="4" w:space="0" w:color="auto"/>
            </w:tcBorders>
            <w:vAlign w:val="center"/>
          </w:tcPr>
          <w:p w14:paraId="7DC2E5C8" w14:textId="77777777" w:rsidR="00644636" w:rsidRPr="00DC7310" w:rsidRDefault="00644636" w:rsidP="005070AE">
            <w:pPr>
              <w:pStyle w:val="TAC"/>
              <w:keepNext w:val="0"/>
              <w:keepLines w:val="0"/>
            </w:pPr>
            <w:r w:rsidRPr="00DC7310">
              <w:rPr>
                <w:rFonts w:hint="eastAsia"/>
                <w:lang w:eastAsia="zh-CN"/>
              </w:rPr>
              <w:t>DC_1-3-38_n7-n78</w:t>
            </w:r>
          </w:p>
        </w:tc>
        <w:tc>
          <w:tcPr>
            <w:tcW w:w="1267" w:type="dxa"/>
            <w:vAlign w:val="center"/>
          </w:tcPr>
          <w:p w14:paraId="38F61840" w14:textId="77777777" w:rsidR="00644636" w:rsidRPr="00DC7310" w:rsidRDefault="00644636" w:rsidP="005070AE">
            <w:pPr>
              <w:pStyle w:val="TAC"/>
              <w:keepNext w:val="0"/>
              <w:keepLines w:val="0"/>
              <w:rPr>
                <w:rFonts w:cs="Arial"/>
                <w:lang w:eastAsia="ja-JP"/>
              </w:rPr>
            </w:pPr>
            <w:r w:rsidRPr="00DC7310">
              <w:rPr>
                <w:rFonts w:cs="Arial" w:hint="eastAsia"/>
                <w:lang w:eastAsia="zh-CN"/>
              </w:rPr>
              <w:t>0.3</w:t>
            </w:r>
          </w:p>
        </w:tc>
        <w:tc>
          <w:tcPr>
            <w:tcW w:w="1267" w:type="dxa"/>
            <w:vAlign w:val="center"/>
          </w:tcPr>
          <w:p w14:paraId="540D2C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1883A24E" w14:textId="77777777" w:rsidR="00644636" w:rsidRPr="00DC7310" w:rsidRDefault="00644636" w:rsidP="005070AE">
            <w:pPr>
              <w:pStyle w:val="TAC"/>
              <w:keepNext w:val="0"/>
              <w:keepLines w:val="0"/>
              <w:rPr>
                <w:lang w:eastAsia="ja-JP"/>
              </w:rPr>
            </w:pPr>
            <w:r w:rsidRPr="00DC7310">
              <w:rPr>
                <w:rFonts w:hint="eastAsia"/>
                <w:lang w:eastAsia="zh-CN"/>
              </w:rPr>
              <w:t>0.4</w:t>
            </w:r>
          </w:p>
        </w:tc>
        <w:tc>
          <w:tcPr>
            <w:tcW w:w="1267" w:type="dxa"/>
            <w:vAlign w:val="center"/>
          </w:tcPr>
          <w:p w14:paraId="0CF64D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5FFE4B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65DC8D2C" w14:textId="77777777" w:rsidTr="005070AE">
        <w:trPr>
          <w:jc w:val="center"/>
        </w:trPr>
        <w:tc>
          <w:tcPr>
            <w:tcW w:w="2447" w:type="dxa"/>
            <w:tcBorders>
              <w:top w:val="single" w:sz="4" w:space="0" w:color="auto"/>
              <w:bottom w:val="single" w:sz="4" w:space="0" w:color="auto"/>
            </w:tcBorders>
            <w:vAlign w:val="center"/>
          </w:tcPr>
          <w:p w14:paraId="511F7A6F" w14:textId="77777777" w:rsidR="00644636" w:rsidRPr="00DC7310" w:rsidRDefault="00644636" w:rsidP="005070AE">
            <w:pPr>
              <w:pStyle w:val="TAC"/>
              <w:keepNext w:val="0"/>
              <w:keepLines w:val="0"/>
            </w:pPr>
            <w:r w:rsidRPr="00DC7310">
              <w:t>DC_1-3-38_n28-n78</w:t>
            </w:r>
          </w:p>
        </w:tc>
        <w:tc>
          <w:tcPr>
            <w:tcW w:w="1267" w:type="dxa"/>
            <w:vAlign w:val="center"/>
          </w:tcPr>
          <w:p w14:paraId="3FA8C386"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7" w:type="dxa"/>
            <w:vAlign w:val="center"/>
          </w:tcPr>
          <w:p w14:paraId="4861C54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69DAB16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vAlign w:val="center"/>
          </w:tcPr>
          <w:p w14:paraId="05D395A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21200E97"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68F22DC3" w14:textId="77777777" w:rsidTr="005070AE">
        <w:trPr>
          <w:jc w:val="center"/>
        </w:trPr>
        <w:tc>
          <w:tcPr>
            <w:tcW w:w="2447" w:type="dxa"/>
            <w:tcBorders>
              <w:top w:val="single" w:sz="4" w:space="0" w:color="auto"/>
              <w:bottom w:val="single" w:sz="4" w:space="0" w:color="auto"/>
            </w:tcBorders>
          </w:tcPr>
          <w:p w14:paraId="5920B46A" w14:textId="77777777" w:rsidR="00644636" w:rsidRDefault="00644636" w:rsidP="005070AE">
            <w:pPr>
              <w:pStyle w:val="TAC"/>
              <w:keepNext w:val="0"/>
              <w:keepLines w:val="0"/>
            </w:pPr>
            <w:r w:rsidRPr="00EF5447">
              <w:t>DC_1-3-41_n</w:t>
            </w:r>
            <w:r>
              <w:t>1</w:t>
            </w:r>
            <w:r w:rsidRPr="00EF5447">
              <w:t>-n41</w:t>
            </w:r>
          </w:p>
          <w:p w14:paraId="56B621C5" w14:textId="77777777" w:rsidR="00644636" w:rsidRPr="00DC7310" w:rsidRDefault="00644636" w:rsidP="005070AE">
            <w:pPr>
              <w:pStyle w:val="TAC"/>
              <w:keepNext w:val="0"/>
              <w:keepLines w:val="0"/>
            </w:pPr>
            <w:r>
              <w:rPr>
                <w:lang w:eastAsia="ja-JP"/>
              </w:rPr>
              <w:t>DC_1-3-3-41_n1-n41</w:t>
            </w:r>
          </w:p>
        </w:tc>
        <w:tc>
          <w:tcPr>
            <w:tcW w:w="1267" w:type="dxa"/>
            <w:vAlign w:val="center"/>
          </w:tcPr>
          <w:p w14:paraId="243A658C" w14:textId="77777777" w:rsidR="00644636" w:rsidRPr="00DC7310" w:rsidRDefault="00644636" w:rsidP="005070AE">
            <w:pPr>
              <w:pStyle w:val="TAC"/>
              <w:keepNext w:val="0"/>
              <w:keepLines w:val="0"/>
              <w:rPr>
                <w:rFonts w:eastAsia="DengXian"/>
                <w:lang w:eastAsia="zh-CN"/>
              </w:rPr>
            </w:pPr>
            <w:r>
              <w:rPr>
                <w:rFonts w:eastAsia="DengXian"/>
                <w:lang w:eastAsia="zh-CN"/>
              </w:rPr>
              <w:t>-</w:t>
            </w:r>
          </w:p>
        </w:tc>
        <w:tc>
          <w:tcPr>
            <w:tcW w:w="1267" w:type="dxa"/>
            <w:vAlign w:val="center"/>
          </w:tcPr>
          <w:p w14:paraId="6F5683AC"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65065930"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988272"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58D11A7E"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44636" w:rsidRPr="00DC7310" w14:paraId="6166667F" w14:textId="77777777" w:rsidTr="005070AE">
        <w:trPr>
          <w:jc w:val="center"/>
        </w:trPr>
        <w:tc>
          <w:tcPr>
            <w:tcW w:w="2447" w:type="dxa"/>
            <w:tcBorders>
              <w:top w:val="single" w:sz="4" w:space="0" w:color="auto"/>
              <w:bottom w:val="single" w:sz="4" w:space="0" w:color="auto"/>
            </w:tcBorders>
          </w:tcPr>
          <w:p w14:paraId="2DD27173" w14:textId="77777777" w:rsidR="00644636" w:rsidRDefault="00644636" w:rsidP="005070AE">
            <w:pPr>
              <w:pStyle w:val="TAC"/>
              <w:keepNext w:val="0"/>
              <w:keepLines w:val="0"/>
            </w:pPr>
            <w:r w:rsidRPr="004740A7">
              <w:t>DC_1-3-41_n</w:t>
            </w:r>
            <w:r>
              <w:t>1</w:t>
            </w:r>
            <w:r w:rsidRPr="004740A7">
              <w:t>-n</w:t>
            </w:r>
            <w:r>
              <w:t>78</w:t>
            </w:r>
          </w:p>
          <w:p w14:paraId="7D5719EC" w14:textId="77777777" w:rsidR="00644636" w:rsidRPr="00DC7310" w:rsidRDefault="00644636" w:rsidP="005070AE">
            <w:pPr>
              <w:pStyle w:val="TAC"/>
              <w:keepNext w:val="0"/>
              <w:keepLines w:val="0"/>
            </w:pPr>
            <w:r>
              <w:rPr>
                <w:lang w:eastAsia="ja-JP"/>
              </w:rPr>
              <w:t>DC_1-3-3-41_n1-n78</w:t>
            </w:r>
          </w:p>
        </w:tc>
        <w:tc>
          <w:tcPr>
            <w:tcW w:w="1267" w:type="dxa"/>
            <w:vAlign w:val="center"/>
          </w:tcPr>
          <w:p w14:paraId="118A6813" w14:textId="77777777" w:rsidR="00644636" w:rsidRPr="00DC7310" w:rsidRDefault="00644636" w:rsidP="005070AE">
            <w:pPr>
              <w:pStyle w:val="TAC"/>
              <w:keepNext w:val="0"/>
              <w:keepLines w:val="0"/>
              <w:rPr>
                <w:rFonts w:eastAsia="DengXian"/>
                <w:lang w:eastAsia="zh-CN"/>
              </w:rPr>
            </w:pPr>
            <w:r w:rsidRPr="004740A7">
              <w:t>-</w:t>
            </w:r>
          </w:p>
        </w:tc>
        <w:tc>
          <w:tcPr>
            <w:tcW w:w="1267" w:type="dxa"/>
            <w:vAlign w:val="center"/>
          </w:tcPr>
          <w:p w14:paraId="05C765C4"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D97C0E8"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D060AB"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2195889" w14:textId="77777777" w:rsidR="00644636" w:rsidRPr="00DC7310" w:rsidRDefault="00644636" w:rsidP="005070AE">
            <w:pPr>
              <w:pStyle w:val="TAC"/>
              <w:keepNext w:val="0"/>
              <w:keepLines w:val="0"/>
              <w:rPr>
                <w:lang w:eastAsia="zh-CN"/>
              </w:rPr>
            </w:pPr>
            <w:r w:rsidRPr="004740A7">
              <w:t>0.5</w:t>
            </w:r>
          </w:p>
        </w:tc>
      </w:tr>
      <w:tr w:rsidR="00644636" w:rsidRPr="00DC7310" w14:paraId="2584D9FA" w14:textId="77777777" w:rsidTr="005070AE">
        <w:trPr>
          <w:jc w:val="center"/>
        </w:trPr>
        <w:tc>
          <w:tcPr>
            <w:tcW w:w="2447" w:type="dxa"/>
            <w:tcBorders>
              <w:top w:val="single" w:sz="4" w:space="0" w:color="auto"/>
              <w:bottom w:val="single" w:sz="4" w:space="0" w:color="auto"/>
            </w:tcBorders>
          </w:tcPr>
          <w:p w14:paraId="3076F11A" w14:textId="77777777" w:rsidR="00644636" w:rsidRPr="00DC7310" w:rsidRDefault="00644636" w:rsidP="005070AE">
            <w:pPr>
              <w:pStyle w:val="TAC"/>
              <w:keepNext w:val="0"/>
              <w:keepLines w:val="0"/>
              <w:rPr>
                <w:rFonts w:eastAsia="맑은 고딕"/>
                <w:lang w:eastAsia="ko-KR"/>
              </w:rPr>
            </w:pPr>
            <w:r w:rsidRPr="00DC7310">
              <w:t>DC_1-3-41_n3-n41</w:t>
            </w:r>
          </w:p>
        </w:tc>
        <w:tc>
          <w:tcPr>
            <w:tcW w:w="1267" w:type="dxa"/>
            <w:vAlign w:val="center"/>
          </w:tcPr>
          <w:p w14:paraId="5E0C398D" w14:textId="77777777" w:rsidR="00644636" w:rsidRPr="00DC7310" w:rsidRDefault="00644636" w:rsidP="005070AE">
            <w:pPr>
              <w:pStyle w:val="TAC"/>
              <w:keepNext w:val="0"/>
              <w:keepLines w:val="0"/>
              <w:rPr>
                <w:lang w:eastAsia="ja-JP"/>
              </w:rPr>
            </w:pPr>
            <w:r w:rsidRPr="00DC7310">
              <w:rPr>
                <w:rFonts w:eastAsia="DengXian"/>
                <w:lang w:eastAsia="zh-CN"/>
              </w:rPr>
              <w:t>-</w:t>
            </w:r>
          </w:p>
        </w:tc>
        <w:tc>
          <w:tcPr>
            <w:tcW w:w="1267" w:type="dxa"/>
            <w:vAlign w:val="center"/>
          </w:tcPr>
          <w:p w14:paraId="1608BE8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881EE86"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BA86E5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79DA30B"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438B2A3" w14:textId="77777777" w:rsidTr="005070AE">
        <w:trPr>
          <w:jc w:val="center"/>
        </w:trPr>
        <w:tc>
          <w:tcPr>
            <w:tcW w:w="2447" w:type="dxa"/>
            <w:tcBorders>
              <w:top w:val="single" w:sz="4" w:space="0" w:color="auto"/>
              <w:bottom w:val="single" w:sz="4" w:space="0" w:color="auto"/>
            </w:tcBorders>
          </w:tcPr>
          <w:p w14:paraId="74AB24C2"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267" w:type="dxa"/>
            <w:vAlign w:val="center"/>
          </w:tcPr>
          <w:p w14:paraId="64AE179E"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05CCED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ADFD36"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2AD7C8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3216B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5C9FADB" w14:textId="77777777" w:rsidTr="005070AE">
        <w:trPr>
          <w:jc w:val="center"/>
        </w:trPr>
        <w:tc>
          <w:tcPr>
            <w:tcW w:w="2447" w:type="dxa"/>
            <w:tcBorders>
              <w:top w:val="single" w:sz="4" w:space="0" w:color="auto"/>
              <w:bottom w:val="single" w:sz="4" w:space="0" w:color="auto"/>
            </w:tcBorders>
          </w:tcPr>
          <w:p w14:paraId="2E29D602"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267" w:type="dxa"/>
            <w:vAlign w:val="center"/>
          </w:tcPr>
          <w:p w14:paraId="1603C673"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29E0D45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13EC7AD"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507F08E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4860DB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41005329" w14:textId="77777777" w:rsidTr="005070AE">
        <w:trPr>
          <w:jc w:val="center"/>
        </w:trPr>
        <w:tc>
          <w:tcPr>
            <w:tcW w:w="2447" w:type="dxa"/>
            <w:tcBorders>
              <w:top w:val="single" w:sz="4" w:space="0" w:color="auto"/>
              <w:bottom w:val="single" w:sz="4" w:space="0" w:color="auto"/>
            </w:tcBorders>
          </w:tcPr>
          <w:p w14:paraId="00A96C51" w14:textId="77777777" w:rsidR="00644636" w:rsidRPr="00DC7310" w:rsidRDefault="00644636" w:rsidP="005070AE">
            <w:pPr>
              <w:pStyle w:val="TAC"/>
              <w:keepNext w:val="0"/>
              <w:keepLines w:val="0"/>
              <w:rPr>
                <w:rFonts w:eastAsia="맑은 고딕"/>
                <w:lang w:eastAsia="ko-KR"/>
              </w:rPr>
            </w:pPr>
            <w:r w:rsidRPr="00DC7310">
              <w:t>DC_1-3-41_n28-n41</w:t>
            </w:r>
          </w:p>
        </w:tc>
        <w:tc>
          <w:tcPr>
            <w:tcW w:w="1267" w:type="dxa"/>
            <w:vAlign w:val="center"/>
          </w:tcPr>
          <w:p w14:paraId="7EAD2136" w14:textId="77777777" w:rsidR="00644636" w:rsidRPr="00DC7310" w:rsidRDefault="00644636" w:rsidP="005070AE">
            <w:pPr>
              <w:pStyle w:val="TAC"/>
              <w:keepNext w:val="0"/>
              <w:keepLines w:val="0"/>
              <w:rPr>
                <w:lang w:eastAsia="ja-JP"/>
              </w:rPr>
            </w:pPr>
            <w:r w:rsidRPr="00DC7310">
              <w:t>-</w:t>
            </w:r>
          </w:p>
        </w:tc>
        <w:tc>
          <w:tcPr>
            <w:tcW w:w="1267" w:type="dxa"/>
            <w:vAlign w:val="center"/>
          </w:tcPr>
          <w:p w14:paraId="52E000E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8EFBF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6574C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3E7AF8"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04D96D3" w14:textId="77777777" w:rsidTr="005070AE">
        <w:trPr>
          <w:jc w:val="center"/>
        </w:trPr>
        <w:tc>
          <w:tcPr>
            <w:tcW w:w="2447" w:type="dxa"/>
            <w:tcBorders>
              <w:bottom w:val="single" w:sz="4" w:space="0" w:color="auto"/>
            </w:tcBorders>
          </w:tcPr>
          <w:p w14:paraId="4483284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76AD2A92"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0.2</w:t>
            </w:r>
          </w:p>
        </w:tc>
        <w:tc>
          <w:tcPr>
            <w:tcW w:w="1267" w:type="dxa"/>
            <w:vAlign w:val="center"/>
          </w:tcPr>
          <w:p w14:paraId="6C4709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4E7F3D"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A743B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2220B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6FC7B9" w14:textId="77777777" w:rsidTr="005070AE">
        <w:trPr>
          <w:jc w:val="center"/>
        </w:trPr>
        <w:tc>
          <w:tcPr>
            <w:tcW w:w="2447" w:type="dxa"/>
            <w:tcBorders>
              <w:bottom w:val="single" w:sz="4" w:space="0" w:color="auto"/>
            </w:tcBorders>
          </w:tcPr>
          <w:p w14:paraId="5B9FD2AD"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1D620F44" w14:textId="77777777" w:rsidR="00644636" w:rsidRPr="00DC7310" w:rsidRDefault="00644636" w:rsidP="005070AE">
            <w:pPr>
              <w:pStyle w:val="TAC"/>
              <w:keepNext w:val="0"/>
              <w:keepLines w:val="0"/>
              <w:rPr>
                <w:rFonts w:cs="Arial"/>
                <w:lang w:eastAsia="ja-JP"/>
              </w:rPr>
            </w:pPr>
            <w:r w:rsidRPr="00DC7310">
              <w:rPr>
                <w:rFonts w:eastAsia="DengXian" w:cs="Arial"/>
                <w:lang w:eastAsia="zh-CN"/>
              </w:rPr>
              <w:t>-</w:t>
            </w:r>
          </w:p>
        </w:tc>
        <w:tc>
          <w:tcPr>
            <w:tcW w:w="1267" w:type="dxa"/>
            <w:vAlign w:val="center"/>
          </w:tcPr>
          <w:p w14:paraId="55F064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23BBB25"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8871B2F"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22AC26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57CB9F21" w14:textId="77777777" w:rsidTr="005070AE">
        <w:trPr>
          <w:jc w:val="center"/>
        </w:trPr>
        <w:tc>
          <w:tcPr>
            <w:tcW w:w="2447" w:type="dxa"/>
            <w:tcBorders>
              <w:top w:val="single" w:sz="4" w:space="0" w:color="auto"/>
              <w:bottom w:val="single" w:sz="4" w:space="0" w:color="auto"/>
            </w:tcBorders>
          </w:tcPr>
          <w:p w14:paraId="044DDECD"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267" w:type="dxa"/>
            <w:vAlign w:val="center"/>
          </w:tcPr>
          <w:p w14:paraId="3A6919BE"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6D0D5B7F"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347C104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168A0283"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78F1955"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795F5028" w14:textId="77777777" w:rsidTr="005070AE">
        <w:trPr>
          <w:jc w:val="center"/>
        </w:trPr>
        <w:tc>
          <w:tcPr>
            <w:tcW w:w="2447" w:type="dxa"/>
            <w:tcBorders>
              <w:top w:val="single" w:sz="4" w:space="0" w:color="auto"/>
              <w:bottom w:val="single" w:sz="4" w:space="0" w:color="auto"/>
            </w:tcBorders>
          </w:tcPr>
          <w:p w14:paraId="39A4993E"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267" w:type="dxa"/>
            <w:vAlign w:val="center"/>
          </w:tcPr>
          <w:p w14:paraId="7A97BAB5"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9E2B42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0.2</w:t>
            </w:r>
          </w:p>
        </w:tc>
        <w:tc>
          <w:tcPr>
            <w:tcW w:w="1268" w:type="dxa"/>
            <w:vAlign w:val="center"/>
          </w:tcPr>
          <w:p w14:paraId="792531E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22F9261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B36336A"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0DE7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9308E3"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BC8DE22"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E86E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895F59"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1BAB9A"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931DB9"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54895B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DD56DB"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759BB3D"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10F6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684F50"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77DC3"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60898B"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9D75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99A444"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53F8B84" w14:textId="77777777" w:rsidR="00644636" w:rsidRPr="00DC7310" w:rsidRDefault="00644636" w:rsidP="005070AE">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7ED0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C96C9" w14:textId="77777777" w:rsidR="00644636" w:rsidRPr="00DC7310" w:rsidRDefault="00644636" w:rsidP="005070AE">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158E4"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5BDB5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EB8A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71CCA" w14:textId="77777777" w:rsidR="00644636" w:rsidRPr="00DC7310" w:rsidRDefault="00644636" w:rsidP="005070AE">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FA858B5"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00419"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8A261A" w14:textId="77777777" w:rsidR="00644636" w:rsidRPr="00DC7310" w:rsidRDefault="00644636" w:rsidP="005070AE">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46007"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44C94D"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BFA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C22CBA0" w14:textId="77777777" w:rsidR="00644636" w:rsidRPr="00DC7310" w:rsidRDefault="00644636" w:rsidP="005070AE">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DEAC34B" w14:textId="77777777" w:rsidR="00644636" w:rsidRPr="00DC7310" w:rsidRDefault="00644636" w:rsidP="005070AE">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2EBFE" w14:textId="77777777" w:rsidR="00644636" w:rsidRPr="00DC7310" w:rsidRDefault="00644636" w:rsidP="005070AE">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4174A"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E2535"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64C5A" w14:textId="77777777" w:rsidR="00644636" w:rsidRPr="00DC7310" w:rsidRDefault="00644636" w:rsidP="005070AE">
            <w:pPr>
              <w:pStyle w:val="TAC"/>
              <w:keepNext w:val="0"/>
              <w:keepLines w:val="0"/>
              <w:rPr>
                <w:rFonts w:eastAsia="DengXian"/>
                <w:lang w:eastAsia="zh-CN"/>
              </w:rPr>
            </w:pPr>
            <w:r w:rsidRPr="00DC7310">
              <w:rPr>
                <w:rFonts w:cs="Arial"/>
                <w:lang w:eastAsia="zh-CN"/>
              </w:rPr>
              <w:t>0.8</w:t>
            </w:r>
          </w:p>
        </w:tc>
      </w:tr>
      <w:tr w:rsidR="00644636" w:rsidRPr="00DC7310" w14:paraId="66803F8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8BF35FE" w14:textId="77777777" w:rsidR="00644636" w:rsidRPr="00DC7310" w:rsidRDefault="00644636" w:rsidP="005070AE">
            <w:pPr>
              <w:pStyle w:val="TAC"/>
              <w:keepNext w:val="0"/>
              <w:keepLines w:val="0"/>
            </w:pPr>
            <w:r w:rsidRPr="00DC7310">
              <w:rPr>
                <w:rFonts w:eastAsiaTheme="minorEastAsia"/>
              </w:rPr>
              <w:t>DC_1-5-7_n40-n77</w:t>
            </w:r>
          </w:p>
          <w:p w14:paraId="1A872412" w14:textId="77777777" w:rsidR="00644636" w:rsidRPr="00DC7310" w:rsidRDefault="00644636" w:rsidP="005070AE">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D7F955D"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91EDEC"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361481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1817B0"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199A6"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3772E0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132B03" w14:textId="77777777" w:rsidR="00644636" w:rsidRPr="00DC7310" w:rsidRDefault="00644636" w:rsidP="005070AE">
            <w:pPr>
              <w:pStyle w:val="TAC"/>
              <w:keepNext w:val="0"/>
              <w:keepLines w:val="0"/>
            </w:pPr>
            <w:r w:rsidRPr="00DC7310">
              <w:rPr>
                <w:rFonts w:eastAsiaTheme="minorEastAsia"/>
              </w:rPr>
              <w:t>DC_1-5-7_n40-n78</w:t>
            </w:r>
          </w:p>
          <w:p w14:paraId="3765F8AB" w14:textId="77777777" w:rsidR="00644636" w:rsidRPr="00DC7310" w:rsidRDefault="00644636" w:rsidP="005070AE">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E018525"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B5DD227"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95409B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05B2E3"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C562D"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14E7C6BC"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C6F43" w14:textId="77777777" w:rsidR="00644636" w:rsidRPr="00DC7310" w:rsidRDefault="00644636" w:rsidP="005070AE">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6E53D79"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742685"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694CF"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79088"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8840" w14:textId="77777777" w:rsidR="00644636" w:rsidRPr="00DC7310" w:rsidRDefault="00644636" w:rsidP="005070AE">
            <w:pPr>
              <w:pStyle w:val="TAC"/>
              <w:keepNext w:val="0"/>
              <w:keepLines w:val="0"/>
            </w:pPr>
            <w:r w:rsidRPr="00DC7310">
              <w:rPr>
                <w:rFonts w:cs="Arial"/>
                <w:lang w:eastAsia="zh-CN"/>
              </w:rPr>
              <w:t>0.5</w:t>
            </w:r>
          </w:p>
        </w:tc>
      </w:tr>
      <w:tr w:rsidR="00644636" w:rsidRPr="00DC7310" w14:paraId="017577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1ABFD8B7" w14:textId="77777777" w:rsidR="00644636" w:rsidRPr="00DC7310" w:rsidRDefault="00644636" w:rsidP="005070AE">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E9A3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AAF5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66AE1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0CB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105B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ADE6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2633151"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2679CA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F0D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9E5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318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49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r>
      <w:tr w:rsidR="00644636" w:rsidRPr="00DC7310" w14:paraId="44B23F2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730F1C" w14:textId="77777777" w:rsidR="00644636" w:rsidRPr="00DC7310" w:rsidRDefault="00644636" w:rsidP="005070AE">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617751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4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FAE3A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CB3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8E28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0415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CCB27" w14:textId="77777777" w:rsidR="00644636" w:rsidRPr="00DC7310" w:rsidRDefault="00644636" w:rsidP="005070AE">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27A5BC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20AFFF"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CB263"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4574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3449E9"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7125DB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B345BB" w14:textId="77777777" w:rsidR="00644636" w:rsidRPr="00DC7310" w:rsidRDefault="00644636" w:rsidP="005070AE">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4F86E77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6B3D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287BE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5C652"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638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1573AC4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75384C" w14:textId="77777777" w:rsidR="00644636" w:rsidRPr="00DC7310" w:rsidRDefault="00644636" w:rsidP="005070AE">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FFDAF3A" w14:textId="77777777" w:rsidR="00644636" w:rsidRPr="00DC7310" w:rsidRDefault="00644636" w:rsidP="005070AE">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801F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B0158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7C499"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DFD84"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644636" w:rsidRPr="00DC7310" w14:paraId="3347B1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A545C3" w14:textId="77777777" w:rsidR="00644636" w:rsidRPr="00DC7310" w:rsidRDefault="00644636" w:rsidP="005070AE">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C720A22"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FB67F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0F9C7" w14:textId="77777777" w:rsidR="00644636" w:rsidRPr="00DC7310" w:rsidRDefault="00644636" w:rsidP="005070AE">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B08D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5F90EC" w14:textId="77777777" w:rsidR="00644636" w:rsidRPr="00DC7310" w:rsidRDefault="00644636" w:rsidP="005070AE">
            <w:pPr>
              <w:pStyle w:val="TAC"/>
              <w:keepNext w:val="0"/>
              <w:keepLines w:val="0"/>
              <w:rPr>
                <w:lang w:eastAsia="zh-CN"/>
              </w:rPr>
            </w:pPr>
            <w:r w:rsidRPr="00DC7310">
              <w:rPr>
                <w:rFonts w:hint="eastAsia"/>
                <w:lang w:eastAsia="zh-CN"/>
              </w:rPr>
              <w:t>0.2</w:t>
            </w:r>
          </w:p>
        </w:tc>
      </w:tr>
      <w:tr w:rsidR="00644636" w:rsidRPr="00DC7310" w14:paraId="2383AE8F" w14:textId="77777777" w:rsidTr="005070AE">
        <w:trPr>
          <w:jc w:val="center"/>
        </w:trPr>
        <w:tc>
          <w:tcPr>
            <w:tcW w:w="2447" w:type="dxa"/>
            <w:tcBorders>
              <w:left w:val="single" w:sz="4" w:space="0" w:color="auto"/>
              <w:bottom w:val="single" w:sz="4" w:space="0" w:color="auto"/>
              <w:right w:val="single" w:sz="4" w:space="0" w:color="auto"/>
            </w:tcBorders>
          </w:tcPr>
          <w:p w14:paraId="60729BBA" w14:textId="77777777" w:rsidR="00644636" w:rsidRPr="00DC7310" w:rsidRDefault="00644636" w:rsidP="005070AE">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7CD08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C94E8"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49918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19F12" w14:textId="77777777" w:rsidR="00644636" w:rsidRPr="00DC7310" w:rsidRDefault="00644636" w:rsidP="005070AE">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04F0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2ED7ABE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CC6B96" w14:textId="77777777" w:rsidR="00644636" w:rsidRPr="00DC7310" w:rsidRDefault="00644636" w:rsidP="005070AE">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647FF7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0EF0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7F5F6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C97A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D41287"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0.5</w:t>
            </w:r>
          </w:p>
        </w:tc>
      </w:tr>
      <w:tr w:rsidR="00644636" w:rsidRPr="00DC7310" w14:paraId="5195E6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2EB3F46" w14:textId="77777777" w:rsidR="00644636" w:rsidRPr="00DC7310" w:rsidRDefault="00644636" w:rsidP="005070AE">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E71F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869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C55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57E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0A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C58F9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B6E194" w14:textId="77777777" w:rsidR="00644636" w:rsidRPr="00DC7310" w:rsidRDefault="00644636" w:rsidP="005070AE">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8F8EB1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0BD96"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5D5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E29CBD"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3EA1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81876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7C78FD6B" w14:textId="77777777" w:rsidR="00644636" w:rsidRPr="00DC7310" w:rsidRDefault="00644636" w:rsidP="005070AE">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9EE9A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7A3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A30E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3212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BA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F35685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7FB79A" w14:textId="77777777" w:rsidR="00644636" w:rsidRPr="00DC7310" w:rsidRDefault="00644636" w:rsidP="005070AE">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7B34EF0" w14:textId="77777777" w:rsidR="00644636" w:rsidRPr="00DC7310" w:rsidRDefault="00644636" w:rsidP="005070AE">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054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0836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399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37B7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r>
      <w:tr w:rsidR="00644636" w:rsidRPr="00DC7310" w14:paraId="3382F2F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19E95" w14:textId="77777777" w:rsidR="00644636" w:rsidRPr="00DC7310" w:rsidRDefault="00644636" w:rsidP="005070AE">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65DC26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F892A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1F26A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B870C"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18CD25"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F2B10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AF9E22" w14:textId="77777777" w:rsidR="00644636" w:rsidRPr="00DC7310" w:rsidRDefault="00644636" w:rsidP="005070AE">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2653B" w14:textId="77777777" w:rsidR="00644636" w:rsidRPr="00DC7310" w:rsidRDefault="00644636" w:rsidP="005070AE">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24AF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02F153" w14:textId="77777777" w:rsidR="00644636" w:rsidRPr="00DC7310" w:rsidRDefault="00644636" w:rsidP="005070AE">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0BF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C67E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E44E7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150FE9" w14:textId="77777777" w:rsidR="00644636" w:rsidRPr="00DC7310" w:rsidRDefault="00644636" w:rsidP="005070AE">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D10110B"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AC41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F08E5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0F15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8C6F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7675D1F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82BA9B" w14:textId="77777777" w:rsidR="00644636" w:rsidRPr="00DC7310" w:rsidRDefault="00644636" w:rsidP="005070AE">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263D8CA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A7D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BB6BE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6A5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434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28637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05ED71" w14:textId="77777777" w:rsidR="00644636" w:rsidRPr="00DC7310" w:rsidRDefault="00644636" w:rsidP="005070AE">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72DEB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7FEF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5BDD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C9C8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1E2BE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484399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FC8430" w14:textId="77777777" w:rsidR="00644636" w:rsidRPr="00DC7310" w:rsidRDefault="00644636" w:rsidP="005070AE">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7F191"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AB102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6B4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9C5AE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7542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B9785D3" w14:textId="77777777" w:rsidTr="005070AE">
        <w:trPr>
          <w:jc w:val="center"/>
        </w:trPr>
        <w:tc>
          <w:tcPr>
            <w:tcW w:w="2447" w:type="dxa"/>
            <w:tcBorders>
              <w:top w:val="single" w:sz="4" w:space="0" w:color="auto"/>
              <w:bottom w:val="single" w:sz="4" w:space="0" w:color="auto"/>
            </w:tcBorders>
          </w:tcPr>
          <w:p w14:paraId="647249E9" w14:textId="77777777" w:rsidR="00644636" w:rsidRPr="00DC7310" w:rsidRDefault="00644636" w:rsidP="005070AE">
            <w:pPr>
              <w:pStyle w:val="TAC"/>
              <w:keepNext w:val="0"/>
              <w:keepLines w:val="0"/>
            </w:pPr>
            <w:r w:rsidRPr="00DC7310">
              <w:rPr>
                <w:lang w:eastAsia="ko-KR"/>
              </w:rPr>
              <w:t>DC_1-7-28_n40-n78</w:t>
            </w:r>
          </w:p>
        </w:tc>
        <w:tc>
          <w:tcPr>
            <w:tcW w:w="1267" w:type="dxa"/>
            <w:vAlign w:val="center"/>
          </w:tcPr>
          <w:p w14:paraId="0F8A6A4E" w14:textId="77777777" w:rsidR="00644636" w:rsidRPr="00DC7310" w:rsidRDefault="00644636" w:rsidP="005070AE">
            <w:pPr>
              <w:pStyle w:val="TAC"/>
              <w:keepNext w:val="0"/>
              <w:keepLines w:val="0"/>
              <w:rPr>
                <w:lang w:eastAsia="ja-JP"/>
              </w:rPr>
            </w:pPr>
            <w:r w:rsidRPr="00DC7310">
              <w:rPr>
                <w:lang w:eastAsia="ko-KR"/>
              </w:rPr>
              <w:t>0.2</w:t>
            </w:r>
          </w:p>
        </w:tc>
        <w:tc>
          <w:tcPr>
            <w:tcW w:w="1267" w:type="dxa"/>
            <w:vAlign w:val="center"/>
          </w:tcPr>
          <w:p w14:paraId="4C1CF31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DA5F759" w14:textId="77777777" w:rsidR="00644636" w:rsidRPr="00DC7310" w:rsidRDefault="00644636" w:rsidP="005070AE">
            <w:pPr>
              <w:pStyle w:val="TAC"/>
              <w:keepNext w:val="0"/>
              <w:keepLines w:val="0"/>
            </w:pPr>
            <w:r w:rsidRPr="00DC7310">
              <w:t>0.2</w:t>
            </w:r>
          </w:p>
        </w:tc>
        <w:tc>
          <w:tcPr>
            <w:tcW w:w="1267" w:type="dxa"/>
            <w:vAlign w:val="center"/>
          </w:tcPr>
          <w:p w14:paraId="330EC3D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587BAC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62AF392" w14:textId="77777777" w:rsidTr="005070AE">
        <w:trPr>
          <w:jc w:val="center"/>
        </w:trPr>
        <w:tc>
          <w:tcPr>
            <w:tcW w:w="2447" w:type="dxa"/>
            <w:tcBorders>
              <w:top w:val="single" w:sz="4" w:space="0" w:color="auto"/>
              <w:bottom w:val="single" w:sz="4" w:space="0" w:color="auto"/>
            </w:tcBorders>
          </w:tcPr>
          <w:p w14:paraId="1EF5B902" w14:textId="77777777" w:rsidR="00644636" w:rsidRPr="00DC7310" w:rsidRDefault="00644636" w:rsidP="005070AE">
            <w:pPr>
              <w:pStyle w:val="TAC"/>
              <w:keepNext w:val="0"/>
              <w:keepLines w:val="0"/>
              <w:rPr>
                <w:lang w:eastAsia="ko-KR"/>
              </w:rPr>
            </w:pPr>
            <w:r w:rsidRPr="00FC21AA">
              <w:t>DC_1-7-32_n28-n78</w:t>
            </w:r>
          </w:p>
        </w:tc>
        <w:tc>
          <w:tcPr>
            <w:tcW w:w="1267" w:type="dxa"/>
            <w:vAlign w:val="center"/>
          </w:tcPr>
          <w:p w14:paraId="53C754E5" w14:textId="77777777" w:rsidR="00644636" w:rsidRPr="00DC7310" w:rsidRDefault="00644636" w:rsidP="005070AE">
            <w:pPr>
              <w:pStyle w:val="TAC"/>
              <w:keepNext w:val="0"/>
              <w:keepLines w:val="0"/>
              <w:rPr>
                <w:lang w:eastAsia="ko-KR"/>
              </w:rPr>
            </w:pPr>
            <w:r w:rsidRPr="00FC21AA">
              <w:rPr>
                <w:lang w:eastAsia="ja-JP"/>
              </w:rPr>
              <w:t>-</w:t>
            </w:r>
          </w:p>
        </w:tc>
        <w:tc>
          <w:tcPr>
            <w:tcW w:w="1267" w:type="dxa"/>
            <w:vAlign w:val="center"/>
          </w:tcPr>
          <w:p w14:paraId="2110C6DC" w14:textId="77777777" w:rsidR="00644636" w:rsidRPr="00DC7310" w:rsidRDefault="00644636" w:rsidP="005070AE">
            <w:pPr>
              <w:pStyle w:val="TAC"/>
              <w:keepNext w:val="0"/>
              <w:keepLines w:val="0"/>
              <w:rPr>
                <w:lang w:eastAsia="zh-CN"/>
              </w:rPr>
            </w:pPr>
            <w:r w:rsidRPr="00FC21AA">
              <w:rPr>
                <w:lang w:eastAsia="zh-CN"/>
              </w:rPr>
              <w:t>-</w:t>
            </w:r>
          </w:p>
        </w:tc>
        <w:tc>
          <w:tcPr>
            <w:tcW w:w="1268" w:type="dxa"/>
            <w:vAlign w:val="center"/>
          </w:tcPr>
          <w:p w14:paraId="1BA9AE74" w14:textId="77777777" w:rsidR="00644636" w:rsidRPr="00DC7310" w:rsidRDefault="00644636" w:rsidP="005070AE">
            <w:pPr>
              <w:pStyle w:val="TAC"/>
              <w:keepNext w:val="0"/>
              <w:keepLines w:val="0"/>
            </w:pPr>
            <w:r w:rsidRPr="00FC21AA">
              <w:t>-</w:t>
            </w:r>
          </w:p>
        </w:tc>
        <w:tc>
          <w:tcPr>
            <w:tcW w:w="1267" w:type="dxa"/>
            <w:vAlign w:val="center"/>
          </w:tcPr>
          <w:p w14:paraId="57966B63" w14:textId="77777777" w:rsidR="00644636" w:rsidRPr="00DC7310" w:rsidRDefault="00644636" w:rsidP="005070AE">
            <w:pPr>
              <w:pStyle w:val="TAC"/>
              <w:keepNext w:val="0"/>
              <w:keepLines w:val="0"/>
              <w:rPr>
                <w:lang w:eastAsia="zh-CN"/>
              </w:rPr>
            </w:pPr>
            <w:r w:rsidRPr="00FC21AA">
              <w:rPr>
                <w:lang w:eastAsia="zh-CN"/>
              </w:rPr>
              <w:t>0.2</w:t>
            </w:r>
          </w:p>
        </w:tc>
        <w:tc>
          <w:tcPr>
            <w:tcW w:w="1268" w:type="dxa"/>
            <w:vAlign w:val="center"/>
          </w:tcPr>
          <w:p w14:paraId="40A2873D"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37BBBA66" w14:textId="77777777" w:rsidTr="005070AE">
        <w:trPr>
          <w:jc w:val="center"/>
        </w:trPr>
        <w:tc>
          <w:tcPr>
            <w:tcW w:w="2447" w:type="dxa"/>
            <w:tcBorders>
              <w:top w:val="single" w:sz="4" w:space="0" w:color="auto"/>
              <w:bottom w:val="single" w:sz="4" w:space="0" w:color="auto"/>
            </w:tcBorders>
          </w:tcPr>
          <w:p w14:paraId="28CEFBA9" w14:textId="77777777" w:rsidR="00644636" w:rsidRPr="00DC7310" w:rsidRDefault="00644636" w:rsidP="005070AE">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799512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267" w:type="dxa"/>
            <w:vAlign w:val="center"/>
          </w:tcPr>
          <w:p w14:paraId="3FCACE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2650C2A" w14:textId="77777777" w:rsidR="00644636" w:rsidRPr="00DC7310" w:rsidRDefault="00644636" w:rsidP="005070AE">
            <w:pPr>
              <w:pStyle w:val="TAC"/>
              <w:keepNext w:val="0"/>
              <w:keepLines w:val="0"/>
            </w:pPr>
            <w:r w:rsidRPr="00DC7310">
              <w:rPr>
                <w:rFonts w:cs="Arial"/>
                <w:szCs w:val="18"/>
                <w:lang w:eastAsia="ja-JP"/>
              </w:rPr>
              <w:t>-</w:t>
            </w:r>
          </w:p>
        </w:tc>
        <w:tc>
          <w:tcPr>
            <w:tcW w:w="1267" w:type="dxa"/>
            <w:vAlign w:val="center"/>
          </w:tcPr>
          <w:p w14:paraId="59908AC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19283D1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147612FF" w14:textId="77777777" w:rsidTr="005070AE">
        <w:trPr>
          <w:jc w:val="center"/>
        </w:trPr>
        <w:tc>
          <w:tcPr>
            <w:tcW w:w="2447" w:type="dxa"/>
            <w:tcBorders>
              <w:top w:val="single" w:sz="4" w:space="0" w:color="auto"/>
              <w:bottom w:val="single" w:sz="4" w:space="0" w:color="auto"/>
            </w:tcBorders>
          </w:tcPr>
          <w:p w14:paraId="37EAB33F"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267" w:type="dxa"/>
            <w:vAlign w:val="center"/>
          </w:tcPr>
          <w:p w14:paraId="41EB49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7A778C1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745C79C"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079EB0"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5E5F98CF"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426DAD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C3734B" w14:textId="77777777" w:rsidR="00644636" w:rsidRPr="00DC7310" w:rsidRDefault="00644636" w:rsidP="005070AE">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2AAF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093D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54B5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D4845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E4DFE2"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6261B5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A41881" w14:textId="77777777" w:rsidR="00644636" w:rsidRPr="00DC7310" w:rsidRDefault="00644636" w:rsidP="005070AE">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4CCCC7" w14:textId="77777777" w:rsidR="00644636" w:rsidRPr="00DC7310" w:rsidRDefault="00644636" w:rsidP="005070AE">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B58C5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A97608"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1F7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EDD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4B46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C6AA8" w14:textId="77777777" w:rsidR="00644636" w:rsidRPr="00DC7310" w:rsidRDefault="00644636" w:rsidP="005070AE">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E4A604"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0C1D26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08E8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7DE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772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BAB9B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5D697A" w14:textId="77777777" w:rsidR="00644636" w:rsidRPr="00DC7310" w:rsidRDefault="00644636" w:rsidP="005070AE">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2A43EB1"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205F0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BF37E" w14:textId="77777777" w:rsidR="00644636" w:rsidRPr="00DC7310" w:rsidRDefault="00644636" w:rsidP="005070AE">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919205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B3F5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4A32EF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4512B" w14:textId="77777777" w:rsidR="00644636" w:rsidRPr="00DC7310" w:rsidRDefault="00644636" w:rsidP="005070AE">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F5A9971"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1BD4E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940CA"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751F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0164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DDC4B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4E2BD2" w14:textId="77777777" w:rsidR="00644636" w:rsidRPr="00DC7310" w:rsidRDefault="00644636" w:rsidP="005070AE">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8F412EC"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68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DC97A"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F70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BD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C17A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49A9DE" w14:textId="77777777" w:rsidR="00644636" w:rsidRPr="00DC7310" w:rsidRDefault="00644636" w:rsidP="005070AE">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0069C3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A3B96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C92EF"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6DD7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0292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E895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88F634" w14:textId="77777777" w:rsidR="00644636" w:rsidRPr="00DC7310" w:rsidRDefault="00644636" w:rsidP="005070AE">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95A12C4"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EB6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E9252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43D6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A1F8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A94CA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0E04A" w14:textId="77777777" w:rsidR="00644636" w:rsidRPr="00DC7310" w:rsidRDefault="00644636" w:rsidP="005070AE">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C691D2C"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0F3DC"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8055A"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2440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97D36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418865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338038" w14:textId="77777777" w:rsidR="00644636" w:rsidRPr="00DC7310" w:rsidRDefault="00644636" w:rsidP="005070AE">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7CAB4F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D52A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B23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A2194"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7701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72836F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9877D7" w14:textId="77777777" w:rsidR="00644636" w:rsidRPr="00DC7310" w:rsidRDefault="00644636" w:rsidP="005070AE">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C3A32B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89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B2DB2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8E255D"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C0B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5</w:t>
            </w:r>
          </w:p>
        </w:tc>
      </w:tr>
      <w:tr w:rsidR="00644636" w:rsidRPr="00DC7310" w14:paraId="3F9E34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6475D2" w14:textId="77777777" w:rsidR="00644636" w:rsidRPr="00DC7310" w:rsidRDefault="00644636" w:rsidP="005070AE">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408C0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40B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F0725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F3039"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9D2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5D3513A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3E9FC0" w14:textId="77777777" w:rsidR="00644636" w:rsidRPr="00DC7310" w:rsidRDefault="00644636" w:rsidP="005070AE">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4834CDD"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87208" w14:textId="77777777" w:rsidR="00644636" w:rsidRPr="00DC7310" w:rsidRDefault="00644636" w:rsidP="005070AE">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AB7C23" w14:textId="77777777" w:rsidR="00644636" w:rsidRPr="00DC7310" w:rsidRDefault="00644636" w:rsidP="005070AE">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BC645C0" w14:textId="77777777" w:rsidR="00644636" w:rsidRPr="00DC7310" w:rsidRDefault="00644636" w:rsidP="005070AE">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E941D" w14:textId="77777777" w:rsidR="00644636" w:rsidRPr="00DC7310" w:rsidRDefault="00644636" w:rsidP="005070AE">
            <w:pPr>
              <w:pStyle w:val="TAC"/>
              <w:keepNext w:val="0"/>
              <w:keepLines w:val="0"/>
              <w:rPr>
                <w:rFonts w:cs="Arial"/>
                <w:lang w:eastAsia="zh-CN"/>
              </w:rPr>
            </w:pPr>
            <w:r w:rsidRPr="00F9519C">
              <w:rPr>
                <w:rFonts w:eastAsia="DengXian"/>
                <w:lang w:eastAsia="zh-CN"/>
              </w:rPr>
              <w:t>0.7</w:t>
            </w:r>
          </w:p>
        </w:tc>
      </w:tr>
      <w:tr w:rsidR="00644636" w:rsidRPr="00DC7310" w14:paraId="026AA08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08021"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3D80593D" w14:textId="77777777" w:rsidR="00644636" w:rsidRDefault="00644636" w:rsidP="005070AE">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C5E89"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3A4C2"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46B0A"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B8B19D3"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61A9F2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D2299" w14:textId="77777777" w:rsidR="00644636" w:rsidRPr="00B41781" w:rsidRDefault="00644636" w:rsidP="005070AE">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A453354" w14:textId="77777777" w:rsidR="00644636"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F1600"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8BDAD6" w14:textId="77777777" w:rsidR="00644636" w:rsidRPr="00F9519C" w:rsidRDefault="00644636" w:rsidP="005070AE">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571F9C" w14:textId="77777777" w:rsidR="00644636" w:rsidRDefault="00644636" w:rsidP="005070AE">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B644B4F"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0.5</w:t>
            </w:r>
          </w:p>
        </w:tc>
      </w:tr>
      <w:tr w:rsidR="00644636" w:rsidRPr="00DC7310" w14:paraId="5E8DCF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D8ACFC" w14:textId="77777777" w:rsidR="00644636" w:rsidRPr="00DC7310" w:rsidRDefault="00644636" w:rsidP="005070AE">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6711F4E"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CAD2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F73FF8"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5DD2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35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A3D60B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53F1F" w14:textId="77777777" w:rsidR="00644636" w:rsidRPr="00DC7310" w:rsidRDefault="00644636" w:rsidP="005070AE">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E632C74"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D2DB6"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FA709"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77F14B"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088D0"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r>
      <w:tr w:rsidR="00644636" w:rsidRPr="00DC7310" w14:paraId="3AE3C7D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B50FF2" w14:textId="77777777" w:rsidR="00644636" w:rsidRPr="00DC7310" w:rsidRDefault="00644636" w:rsidP="005070AE">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0319639" w14:textId="77777777" w:rsidR="00644636" w:rsidRPr="00DC7310" w:rsidRDefault="00644636" w:rsidP="005070AE">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CE458"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0E36E" w14:textId="77777777" w:rsidR="00644636" w:rsidRPr="00DC7310" w:rsidRDefault="00644636" w:rsidP="005070AE">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11B62D"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68D33"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2DC4753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76C671" w14:textId="77777777" w:rsidR="00644636" w:rsidRPr="00DC7310" w:rsidRDefault="00644636" w:rsidP="005070AE">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A7CB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3696F0"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4939D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3C15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1DB5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79DAC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D1F8E0" w14:textId="77777777" w:rsidR="00644636" w:rsidRPr="00DC7310" w:rsidRDefault="00644636" w:rsidP="005070AE">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45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84DB9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8EB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A517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7B579"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277A55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CCA7C0D" w14:textId="77777777" w:rsidR="00644636" w:rsidRPr="00DC7310" w:rsidRDefault="00644636" w:rsidP="005070AE">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05D9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745C6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ADCA0"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8BEB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62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E88D7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B23302A" w14:textId="77777777" w:rsidR="00644636" w:rsidRPr="00DC7310" w:rsidRDefault="00644636" w:rsidP="005070AE">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FFB7C4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DC3C8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C28B1"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81F9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F9F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E4D5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2B174A4" w14:textId="77777777" w:rsidR="00644636" w:rsidRPr="00DC7310" w:rsidRDefault="00644636" w:rsidP="005070AE">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6CD469C7"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AEBF6"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6AFF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E167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55066F" w14:textId="77777777" w:rsidR="00644636" w:rsidRPr="00DC7310" w:rsidRDefault="00644636" w:rsidP="005070AE">
            <w:pPr>
              <w:pStyle w:val="TAC"/>
              <w:keepNext w:val="0"/>
              <w:keepLines w:val="0"/>
              <w:rPr>
                <w:lang w:eastAsia="zh-CN"/>
              </w:rPr>
            </w:pPr>
            <w:r w:rsidRPr="00DC7310">
              <w:rPr>
                <w:rFonts w:cs="Arial" w:hint="eastAsia"/>
                <w:lang w:eastAsia="zh-CN"/>
              </w:rPr>
              <w:t>0.5</w:t>
            </w:r>
          </w:p>
        </w:tc>
      </w:tr>
      <w:tr w:rsidR="00644636" w:rsidRPr="00DC7310" w14:paraId="191F03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E13433" w14:textId="77777777" w:rsidR="00644636" w:rsidRPr="00DC7310" w:rsidRDefault="00644636" w:rsidP="005070AE">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769C68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997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19DC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E37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D4F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3DE523D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E326FF" w14:textId="77777777" w:rsidR="00644636" w:rsidRPr="00DC7310" w:rsidRDefault="00644636" w:rsidP="005070AE">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65BE0F4"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D19B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F30E"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F2C3A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D3C9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3A0522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DA742" w14:textId="77777777" w:rsidR="00644636" w:rsidRPr="00DC7310" w:rsidRDefault="00644636" w:rsidP="005070AE">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D265DE1"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EC3E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25C1F0"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88DD21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247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818F8" w14:textId="77777777" w:rsidTr="005070AE">
        <w:trPr>
          <w:jc w:val="center"/>
        </w:trPr>
        <w:tc>
          <w:tcPr>
            <w:tcW w:w="2447" w:type="dxa"/>
            <w:tcBorders>
              <w:left w:val="single" w:sz="4" w:space="0" w:color="auto"/>
              <w:bottom w:val="single" w:sz="4" w:space="0" w:color="auto"/>
              <w:right w:val="single" w:sz="4" w:space="0" w:color="auto"/>
            </w:tcBorders>
            <w:vAlign w:val="center"/>
          </w:tcPr>
          <w:p w14:paraId="187C7E1C" w14:textId="77777777" w:rsidR="00644636" w:rsidRPr="00DC7310" w:rsidRDefault="00644636" w:rsidP="005070AE">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FEA6C6"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650F9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7BFD64"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B4C88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DF62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4D0C1A" w14:textId="77777777" w:rsidTr="005070AE">
        <w:trPr>
          <w:jc w:val="center"/>
        </w:trPr>
        <w:tc>
          <w:tcPr>
            <w:tcW w:w="2447" w:type="dxa"/>
            <w:tcBorders>
              <w:left w:val="single" w:sz="4" w:space="0" w:color="auto"/>
              <w:bottom w:val="single" w:sz="4" w:space="0" w:color="auto"/>
              <w:right w:val="single" w:sz="4" w:space="0" w:color="auto"/>
            </w:tcBorders>
          </w:tcPr>
          <w:p w14:paraId="55C2B8C9"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A37D6E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D2F1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576C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990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27B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14FE43" w14:textId="77777777" w:rsidTr="005070AE">
        <w:trPr>
          <w:jc w:val="center"/>
        </w:trPr>
        <w:tc>
          <w:tcPr>
            <w:tcW w:w="2447" w:type="dxa"/>
            <w:tcBorders>
              <w:left w:val="single" w:sz="4" w:space="0" w:color="auto"/>
              <w:bottom w:val="single" w:sz="4" w:space="0" w:color="auto"/>
              <w:right w:val="single" w:sz="4" w:space="0" w:color="auto"/>
            </w:tcBorders>
          </w:tcPr>
          <w:p w14:paraId="68D5FA3D"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3EDEA3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F7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1A2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7F291" w14:textId="77777777" w:rsidR="00644636" w:rsidRPr="00DC7310" w:rsidRDefault="00644636" w:rsidP="005070AE">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1191DA"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45512D26" w14:textId="77777777" w:rsidTr="005070AE">
        <w:trPr>
          <w:jc w:val="center"/>
        </w:trPr>
        <w:tc>
          <w:tcPr>
            <w:tcW w:w="2447" w:type="dxa"/>
            <w:tcBorders>
              <w:left w:val="single" w:sz="4" w:space="0" w:color="auto"/>
              <w:bottom w:val="single" w:sz="4" w:space="0" w:color="auto"/>
              <w:right w:val="single" w:sz="4" w:space="0" w:color="auto"/>
            </w:tcBorders>
          </w:tcPr>
          <w:p w14:paraId="0D6B0E4F"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F10A87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CC1A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3E7311"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14A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690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786BF6" w14:paraId="2280E760" w14:textId="77777777" w:rsidTr="005070AE">
        <w:trPr>
          <w:jc w:val="center"/>
        </w:trPr>
        <w:tc>
          <w:tcPr>
            <w:tcW w:w="2447" w:type="dxa"/>
            <w:tcBorders>
              <w:left w:val="single" w:sz="4" w:space="0" w:color="auto"/>
              <w:bottom w:val="single" w:sz="4" w:space="0" w:color="auto"/>
              <w:right w:val="single" w:sz="4" w:space="0" w:color="auto"/>
            </w:tcBorders>
          </w:tcPr>
          <w:p w14:paraId="563DF7AD"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2537EC4" w14:textId="77777777" w:rsidR="00644636" w:rsidRPr="00DC7310" w:rsidDel="00786BF6"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32F3A6"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A2E53"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900C47"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33EFBC"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rsidDel="00786BF6" w14:paraId="53A621AA" w14:textId="77777777" w:rsidTr="005070AE">
        <w:trPr>
          <w:jc w:val="center"/>
        </w:trPr>
        <w:tc>
          <w:tcPr>
            <w:tcW w:w="2447" w:type="dxa"/>
            <w:tcBorders>
              <w:left w:val="single" w:sz="4" w:space="0" w:color="auto"/>
              <w:bottom w:val="single" w:sz="4" w:space="0" w:color="auto"/>
              <w:right w:val="single" w:sz="4" w:space="0" w:color="auto"/>
            </w:tcBorders>
          </w:tcPr>
          <w:p w14:paraId="46390CD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5AD7795" w14:textId="77777777" w:rsidR="00644636" w:rsidRPr="00DC7310" w:rsidDel="00786BF6"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157C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228162"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CA56A2"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A4A0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E36E9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7666906" w14:textId="77777777" w:rsidR="00644636" w:rsidRPr="00DC7310" w:rsidRDefault="00644636" w:rsidP="005070AE">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D7E519"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CA25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6D78B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BEC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C22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3FE0EF2" w14:textId="77777777" w:rsidTr="005070AE">
        <w:trPr>
          <w:jc w:val="center"/>
        </w:trPr>
        <w:tc>
          <w:tcPr>
            <w:tcW w:w="2447" w:type="dxa"/>
            <w:tcBorders>
              <w:left w:val="single" w:sz="4" w:space="0" w:color="auto"/>
              <w:bottom w:val="single" w:sz="4" w:space="0" w:color="auto"/>
              <w:right w:val="single" w:sz="4" w:space="0" w:color="auto"/>
            </w:tcBorders>
          </w:tcPr>
          <w:p w14:paraId="0BAA35E4" w14:textId="77777777" w:rsidR="00644636" w:rsidRPr="00DC7310" w:rsidDel="00786BF6" w:rsidRDefault="00644636" w:rsidP="005070AE">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BE22EBE"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7EA5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6EC9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F51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58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12FA5D" w14:textId="77777777" w:rsidTr="005070AE">
        <w:trPr>
          <w:jc w:val="center"/>
        </w:trPr>
        <w:tc>
          <w:tcPr>
            <w:tcW w:w="2447" w:type="dxa"/>
            <w:tcBorders>
              <w:left w:val="single" w:sz="4" w:space="0" w:color="auto"/>
              <w:bottom w:val="single" w:sz="4" w:space="0" w:color="auto"/>
              <w:right w:val="single" w:sz="4" w:space="0" w:color="auto"/>
            </w:tcBorders>
          </w:tcPr>
          <w:p w14:paraId="149016AF"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6C2F6F6"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892ED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677C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DAAF7" w14:textId="77777777" w:rsidR="00644636" w:rsidRPr="00DC7310" w:rsidRDefault="00644636" w:rsidP="005070AE">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49C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786BF6" w14:paraId="6944AB51" w14:textId="77777777" w:rsidTr="005070AE">
        <w:trPr>
          <w:jc w:val="center"/>
        </w:trPr>
        <w:tc>
          <w:tcPr>
            <w:tcW w:w="2447" w:type="dxa"/>
            <w:tcBorders>
              <w:left w:val="single" w:sz="4" w:space="0" w:color="auto"/>
              <w:bottom w:val="single" w:sz="4" w:space="0" w:color="auto"/>
              <w:right w:val="single" w:sz="4" w:space="0" w:color="auto"/>
            </w:tcBorders>
          </w:tcPr>
          <w:p w14:paraId="161BBC72"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119223A"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2E97A"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3E86E" w14:textId="77777777" w:rsidR="00644636" w:rsidRPr="00DC7310" w:rsidDel="00786BF6" w:rsidRDefault="00644636" w:rsidP="005070AE">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88838"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EB86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027E10DC" w14:textId="77777777" w:rsidTr="005070AE">
        <w:trPr>
          <w:jc w:val="center"/>
        </w:trPr>
        <w:tc>
          <w:tcPr>
            <w:tcW w:w="2447" w:type="dxa"/>
            <w:tcBorders>
              <w:left w:val="single" w:sz="4" w:space="0" w:color="auto"/>
              <w:bottom w:val="single" w:sz="4" w:space="0" w:color="auto"/>
              <w:right w:val="single" w:sz="4" w:space="0" w:color="auto"/>
            </w:tcBorders>
          </w:tcPr>
          <w:p w14:paraId="0A6D3E36"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F853CB"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352BD"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9D4C9"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E4D85E"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D749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6444B6DA" w14:textId="77777777" w:rsidTr="005070AE">
        <w:trPr>
          <w:jc w:val="center"/>
        </w:trPr>
        <w:tc>
          <w:tcPr>
            <w:tcW w:w="2447" w:type="dxa"/>
            <w:tcBorders>
              <w:left w:val="single" w:sz="4" w:space="0" w:color="auto"/>
              <w:bottom w:val="single" w:sz="4" w:space="0" w:color="auto"/>
              <w:right w:val="single" w:sz="4" w:space="0" w:color="auto"/>
            </w:tcBorders>
          </w:tcPr>
          <w:p w14:paraId="39597927"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898D9C"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A6C3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766CE"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5FD656"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E717D"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6C64EB6" w14:textId="77777777" w:rsidTr="005070AE">
        <w:trPr>
          <w:jc w:val="center"/>
        </w:trPr>
        <w:tc>
          <w:tcPr>
            <w:tcW w:w="2447" w:type="dxa"/>
            <w:tcBorders>
              <w:left w:val="single" w:sz="4" w:space="0" w:color="auto"/>
              <w:bottom w:val="single" w:sz="4" w:space="0" w:color="auto"/>
              <w:right w:val="single" w:sz="4" w:space="0" w:color="auto"/>
            </w:tcBorders>
          </w:tcPr>
          <w:p w14:paraId="3B27BF5C" w14:textId="77777777" w:rsidR="00644636" w:rsidRPr="00DC7310" w:rsidRDefault="00644636" w:rsidP="005070AE">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E4F1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008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BD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69E9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BB4D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2ADB2CC" w14:textId="77777777" w:rsidTr="005070AE">
        <w:trPr>
          <w:jc w:val="center"/>
        </w:trPr>
        <w:tc>
          <w:tcPr>
            <w:tcW w:w="2447" w:type="dxa"/>
            <w:tcBorders>
              <w:left w:val="single" w:sz="4" w:space="0" w:color="auto"/>
              <w:bottom w:val="single" w:sz="4" w:space="0" w:color="auto"/>
              <w:right w:val="single" w:sz="4" w:space="0" w:color="auto"/>
            </w:tcBorders>
          </w:tcPr>
          <w:p w14:paraId="40C68072" w14:textId="77777777" w:rsidR="00644636" w:rsidRPr="00DC7310" w:rsidRDefault="00644636" w:rsidP="005070AE">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3A779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09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FCD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5F6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29ABB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CBE3D9F" w14:textId="77777777" w:rsidTr="005070AE">
        <w:trPr>
          <w:jc w:val="center"/>
        </w:trPr>
        <w:tc>
          <w:tcPr>
            <w:tcW w:w="2447" w:type="dxa"/>
            <w:tcBorders>
              <w:left w:val="single" w:sz="4" w:space="0" w:color="auto"/>
              <w:bottom w:val="single" w:sz="4" w:space="0" w:color="auto"/>
              <w:right w:val="single" w:sz="4" w:space="0" w:color="auto"/>
            </w:tcBorders>
          </w:tcPr>
          <w:p w14:paraId="2CB106B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E5C5734" w14:textId="77777777" w:rsidR="00644636" w:rsidRPr="00DC7310"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A37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8DE82F"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1372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7EAC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687003E" w14:textId="77777777" w:rsidTr="005070AE">
        <w:trPr>
          <w:jc w:val="center"/>
        </w:trPr>
        <w:tc>
          <w:tcPr>
            <w:tcW w:w="2447" w:type="dxa"/>
            <w:tcBorders>
              <w:left w:val="single" w:sz="4" w:space="0" w:color="auto"/>
              <w:bottom w:val="single" w:sz="4" w:space="0" w:color="auto"/>
              <w:right w:val="single" w:sz="4" w:space="0" w:color="auto"/>
            </w:tcBorders>
          </w:tcPr>
          <w:p w14:paraId="094ED81A"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0C52108" w14:textId="77777777" w:rsidR="00644636" w:rsidRPr="00DC7310"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9103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400A9"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A4B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AF3C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FE9365C" w14:textId="77777777" w:rsidTr="005070AE">
        <w:trPr>
          <w:jc w:val="center"/>
        </w:trPr>
        <w:tc>
          <w:tcPr>
            <w:tcW w:w="2447" w:type="dxa"/>
            <w:tcBorders>
              <w:left w:val="single" w:sz="4" w:space="0" w:color="auto"/>
              <w:bottom w:val="single" w:sz="4" w:space="0" w:color="auto"/>
              <w:right w:val="single" w:sz="4" w:space="0" w:color="auto"/>
            </w:tcBorders>
          </w:tcPr>
          <w:p w14:paraId="34213A8B" w14:textId="77777777" w:rsidR="00644636" w:rsidRPr="00DC7310" w:rsidRDefault="00644636" w:rsidP="005070AE">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79CFAF40" w14:textId="77777777" w:rsidR="00644636" w:rsidRPr="00DC7310" w:rsidRDefault="00644636" w:rsidP="005070AE">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3126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5BF7A" w14:textId="77777777" w:rsidR="00644636" w:rsidRPr="00DC7310" w:rsidRDefault="00644636" w:rsidP="005070AE">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F7ECB"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645FF28F"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644636" w:rsidRPr="00DC7310" w14:paraId="002ACD71" w14:textId="77777777" w:rsidTr="005070AE">
        <w:trPr>
          <w:jc w:val="center"/>
        </w:trPr>
        <w:tc>
          <w:tcPr>
            <w:tcW w:w="2447" w:type="dxa"/>
            <w:tcBorders>
              <w:left w:val="single" w:sz="4" w:space="0" w:color="auto"/>
              <w:bottom w:val="single" w:sz="4" w:space="0" w:color="auto"/>
              <w:right w:val="single" w:sz="4" w:space="0" w:color="auto"/>
            </w:tcBorders>
          </w:tcPr>
          <w:p w14:paraId="40D73C2B" w14:textId="77777777" w:rsidR="00644636" w:rsidRPr="00DC7310" w:rsidRDefault="00644636" w:rsidP="005070AE">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2C01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4E20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18C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79564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0C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52ED93D" w14:textId="77777777" w:rsidTr="005070AE">
        <w:trPr>
          <w:jc w:val="center"/>
        </w:trPr>
        <w:tc>
          <w:tcPr>
            <w:tcW w:w="2447" w:type="dxa"/>
            <w:tcBorders>
              <w:left w:val="single" w:sz="4" w:space="0" w:color="auto"/>
              <w:bottom w:val="single" w:sz="4" w:space="0" w:color="auto"/>
              <w:right w:val="single" w:sz="4" w:space="0" w:color="auto"/>
            </w:tcBorders>
          </w:tcPr>
          <w:p w14:paraId="051805E0" w14:textId="77777777" w:rsidR="00644636" w:rsidRPr="00DC7310" w:rsidRDefault="00644636" w:rsidP="005070AE">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5A621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5058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6D0F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052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D1FE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1D6987A" w14:textId="77777777" w:rsidTr="005070AE">
        <w:trPr>
          <w:jc w:val="center"/>
        </w:trPr>
        <w:tc>
          <w:tcPr>
            <w:tcW w:w="2447" w:type="dxa"/>
            <w:tcBorders>
              <w:left w:val="single" w:sz="4" w:space="0" w:color="auto"/>
              <w:bottom w:val="single" w:sz="4" w:space="0" w:color="auto"/>
              <w:right w:val="single" w:sz="4" w:space="0" w:color="auto"/>
            </w:tcBorders>
          </w:tcPr>
          <w:p w14:paraId="2150EA01" w14:textId="77777777" w:rsidR="00644636" w:rsidRPr="00DC7310" w:rsidRDefault="00644636" w:rsidP="005070AE">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82DF11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7F40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A5C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B078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37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F6C032E" w14:textId="77777777" w:rsidTr="005070AE">
        <w:trPr>
          <w:jc w:val="center"/>
        </w:trPr>
        <w:tc>
          <w:tcPr>
            <w:tcW w:w="2447" w:type="dxa"/>
            <w:tcBorders>
              <w:left w:val="single" w:sz="4" w:space="0" w:color="auto"/>
              <w:bottom w:val="single" w:sz="4" w:space="0" w:color="auto"/>
              <w:right w:val="single" w:sz="4" w:space="0" w:color="auto"/>
            </w:tcBorders>
          </w:tcPr>
          <w:p w14:paraId="00A45C1D" w14:textId="77777777" w:rsidR="00644636" w:rsidRPr="00DC7310" w:rsidRDefault="00644636" w:rsidP="005070AE">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6E65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D5D3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E37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761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27D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A84" w14:textId="77777777" w:rsidTr="005070AE">
        <w:trPr>
          <w:jc w:val="center"/>
        </w:trPr>
        <w:tc>
          <w:tcPr>
            <w:tcW w:w="2447" w:type="dxa"/>
            <w:tcBorders>
              <w:left w:val="single" w:sz="4" w:space="0" w:color="auto"/>
              <w:bottom w:val="single" w:sz="4" w:space="0" w:color="auto"/>
              <w:right w:val="single" w:sz="4" w:space="0" w:color="auto"/>
            </w:tcBorders>
          </w:tcPr>
          <w:p w14:paraId="5DC2D16D" w14:textId="77777777" w:rsidR="00644636" w:rsidRPr="00DC7310" w:rsidRDefault="00644636" w:rsidP="005070AE">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5E93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9919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354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E21C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CD4B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27A94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F40E33" w14:textId="77777777" w:rsidR="00644636" w:rsidRPr="00DC7310" w:rsidRDefault="00644636" w:rsidP="005070AE">
            <w:pPr>
              <w:pStyle w:val="TAC"/>
              <w:keepNext w:val="0"/>
              <w:keepLines w:val="0"/>
            </w:pPr>
            <w:r w:rsidRPr="00DC7310">
              <w:rPr>
                <w:lang w:eastAsia="fi-FI"/>
              </w:rPr>
              <w:t>DC_2-5-7-66_n7</w:t>
            </w:r>
          </w:p>
          <w:p w14:paraId="5ED1AB4B" w14:textId="77777777" w:rsidR="00644636" w:rsidRPr="00DC7310" w:rsidDel="00786BF6" w:rsidRDefault="00644636" w:rsidP="005070AE">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CA54440"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803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06F7C"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1B05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51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7F0AD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A70D96"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7AC111AC"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5BD0000C" w14:textId="77777777" w:rsidR="00644636" w:rsidRPr="00DC7310" w:rsidDel="00786BF6" w:rsidRDefault="00644636" w:rsidP="005070AE">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9EC34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61205" w14:textId="77777777" w:rsidR="00644636" w:rsidRPr="00DC7310" w:rsidRDefault="00644636" w:rsidP="005070AE">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E2F7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D0E14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EEE8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44636" w:rsidRPr="00DC7310" w14:paraId="7A90A2C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74CEF2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5D7FA2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4939C0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6AC0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F92C52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1B0D2"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951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52BD19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C0DF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1739787F"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2D06F44" w14:textId="77777777" w:rsidR="00644636" w:rsidRPr="00DC7310" w:rsidRDefault="00644636" w:rsidP="005070AE">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92F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C2BDCC" w14:textId="77777777" w:rsidR="00644636" w:rsidRPr="00DC7310" w:rsidRDefault="00644636" w:rsidP="005070AE">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820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32C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99A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94BB93" w14:textId="77777777" w:rsidR="00644636" w:rsidRPr="00DC7310" w:rsidRDefault="00644636" w:rsidP="005070AE">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3ECBCE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180D9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D1BC4" w14:textId="77777777" w:rsidR="00644636" w:rsidRPr="00DC7310" w:rsidRDefault="00644636" w:rsidP="005070AE">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EE8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1A36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369FC4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7E48EBF" w14:textId="77777777" w:rsidR="00644636" w:rsidRPr="00DC7310" w:rsidRDefault="00644636" w:rsidP="005070AE">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6451AC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20A1D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ED069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2216F5"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D7A1E0"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44636" w:rsidRPr="00DC7310" w14:paraId="42A792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00B4FF" w14:textId="77777777" w:rsidR="00644636" w:rsidRPr="00DC7310" w:rsidRDefault="00644636" w:rsidP="005070AE">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A2C55C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2B3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A7B7D" w14:textId="77777777" w:rsidR="00644636" w:rsidRPr="00DC7310" w:rsidRDefault="00644636" w:rsidP="005070AE">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605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23A61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F6AE6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AB2F28" w14:textId="77777777" w:rsidR="00644636" w:rsidRPr="00DC7310" w:rsidRDefault="00644636" w:rsidP="005070AE">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F3CED66" w14:textId="77777777" w:rsidR="00644636" w:rsidRPr="00DC7310" w:rsidRDefault="00644636" w:rsidP="005070AE">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F6C09B1" w14:textId="77777777" w:rsidR="00644636" w:rsidRPr="00DC7310" w:rsidRDefault="00644636" w:rsidP="005070AE">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EBCA883" w14:textId="77777777" w:rsidR="00644636" w:rsidRPr="00DC7310" w:rsidRDefault="00644636" w:rsidP="005070AE">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69981EF" w14:textId="77777777" w:rsidR="00644636" w:rsidRPr="00DC7310" w:rsidRDefault="00644636" w:rsidP="005070AE">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A1A6738"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762AD7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8E78B2" w14:textId="77777777" w:rsidR="00644636" w:rsidRPr="00DC7310" w:rsidRDefault="00644636" w:rsidP="005070AE">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B90A2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C62FB6" w14:textId="77777777" w:rsidR="00644636" w:rsidRPr="00DC7310" w:rsidRDefault="00644636" w:rsidP="005070AE">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213AE6"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3BDD64F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77748A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B586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A8A8D4" w14:textId="77777777" w:rsidR="00644636" w:rsidRPr="00DC7310" w:rsidRDefault="00644636" w:rsidP="005070AE">
            <w:pPr>
              <w:pStyle w:val="TAC"/>
              <w:keepNext w:val="0"/>
              <w:keepLines w:val="0"/>
              <w:rPr>
                <w:szCs w:val="21"/>
              </w:rPr>
            </w:pPr>
            <w:r w:rsidRPr="00DC7310">
              <w:rPr>
                <w:szCs w:val="21"/>
              </w:rPr>
              <w:t>DC_2-5-66_n2-n77</w:t>
            </w:r>
          </w:p>
          <w:p w14:paraId="3561C1FB" w14:textId="77777777" w:rsidR="00644636" w:rsidRPr="00DC7310" w:rsidRDefault="00644636" w:rsidP="005070AE">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25B82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6FA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AFF4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04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32FA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13B6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FE6A08" w14:textId="77777777" w:rsidR="00644636" w:rsidRPr="00DC7310" w:rsidRDefault="00644636" w:rsidP="005070AE">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23694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E3BD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E93F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3F6C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2BF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0436B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5CB453" w14:textId="77777777" w:rsidR="00644636" w:rsidRPr="00DC7310" w:rsidRDefault="00644636" w:rsidP="005070AE">
            <w:pPr>
              <w:pStyle w:val="TAC"/>
              <w:keepNext w:val="0"/>
              <w:keepLines w:val="0"/>
              <w:rPr>
                <w:szCs w:val="18"/>
              </w:rPr>
            </w:pPr>
            <w:r w:rsidRPr="00DC7310">
              <w:rPr>
                <w:szCs w:val="18"/>
              </w:rPr>
              <w:t>DC_2-5-66_n5-n77</w:t>
            </w:r>
          </w:p>
          <w:p w14:paraId="477ED062" w14:textId="77777777" w:rsidR="00644636" w:rsidRPr="00DC7310" w:rsidRDefault="00644636" w:rsidP="005070AE">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70D1F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818B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2DEA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E3B3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A67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B2222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B39B0B" w14:textId="77777777" w:rsidR="00644636" w:rsidRPr="00DC7310" w:rsidRDefault="00644636" w:rsidP="005070AE">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F4FAE04"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D3B20F"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62DBC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D96B56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A85F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2C2EC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D43E2F" w14:textId="77777777" w:rsidR="00644636" w:rsidRPr="00DC7310" w:rsidRDefault="00644636" w:rsidP="005070AE">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50623DA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E432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D6AA4"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A70E7B4"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59AD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AFDFF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EA3BF5" w14:textId="77777777" w:rsidR="00644636" w:rsidRPr="00DC7310" w:rsidRDefault="00644636" w:rsidP="005070AE">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270AEA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DE177B"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7AA31"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188F1D8"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AF5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6917805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98EF" w14:textId="77777777" w:rsidR="00644636" w:rsidRPr="00DC7310" w:rsidRDefault="00644636" w:rsidP="005070AE">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29602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F3AE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A0F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E38F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0CD3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B633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A38C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E63567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F7F2C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2ACD29" w14:textId="77777777" w:rsidR="00644636" w:rsidRPr="00DC7310" w:rsidRDefault="00644636" w:rsidP="005070AE">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0D6F3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F87B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4FC5D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3BB28"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F5FCB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012B9"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AE7FF"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3029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75CB5"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r>
      <w:tr w:rsidR="00644636" w:rsidRPr="00DC7310" w14:paraId="6EB5B7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34F3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5417A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C2D9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0D13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35049"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EBAF6C"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0.5</w:t>
            </w:r>
          </w:p>
        </w:tc>
      </w:tr>
      <w:tr w:rsidR="00644636" w:rsidRPr="00DC7310" w14:paraId="77DD2D6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E7D5"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767BB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83D3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7A4E1" w14:textId="77777777" w:rsidR="00644636" w:rsidRPr="00DC7310" w:rsidRDefault="00644636" w:rsidP="005070AE">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8D2A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C93C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30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B239D89" w14:textId="77777777" w:rsidR="00644636" w:rsidRPr="00DC7310" w:rsidRDefault="00644636" w:rsidP="005070AE">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205F77C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839D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4419FD" w14:textId="77777777" w:rsidR="00644636" w:rsidRPr="00DC7310" w:rsidRDefault="00644636" w:rsidP="005070AE">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5BE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F7D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CCA05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798F9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5385B2D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B2A19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25C3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780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D0A0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B41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142F03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2F34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050EE283" w14:textId="77777777" w:rsidR="00644636" w:rsidRPr="00DC7310" w:rsidRDefault="00644636" w:rsidP="005070AE">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71470B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4EE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B67D1" w14:textId="77777777" w:rsidR="00644636" w:rsidRPr="00DC7310" w:rsidRDefault="00644636" w:rsidP="005070AE">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A93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2554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7C5E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AD34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DC_2-7-13-(n)66</w:t>
            </w:r>
          </w:p>
          <w:p w14:paraId="11BC65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DC_2-7-7-13-(n)66</w:t>
            </w:r>
          </w:p>
          <w:p w14:paraId="037FB5AC" w14:textId="77777777" w:rsidR="00644636" w:rsidRPr="00DC7310" w:rsidRDefault="00644636" w:rsidP="005070AE">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5693A6F" w14:textId="77777777" w:rsidR="00644636" w:rsidRPr="00DC7310" w:rsidRDefault="00644636" w:rsidP="005070AE">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0F3A1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890C9" w14:textId="77777777" w:rsidR="00644636" w:rsidRPr="00DC7310" w:rsidRDefault="00644636" w:rsidP="005070AE">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760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5087F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225935" w14:textId="77777777" w:rsidTr="005070AE">
        <w:trPr>
          <w:jc w:val="center"/>
        </w:trPr>
        <w:tc>
          <w:tcPr>
            <w:tcW w:w="2447" w:type="dxa"/>
            <w:tcBorders>
              <w:left w:val="single" w:sz="4" w:space="0" w:color="auto"/>
              <w:bottom w:val="single" w:sz="4" w:space="0" w:color="auto"/>
              <w:right w:val="single" w:sz="4" w:space="0" w:color="auto"/>
            </w:tcBorders>
          </w:tcPr>
          <w:p w14:paraId="4F3E6943"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85912F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3A8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DDE7A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D64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484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FBC00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AC50BDD" w14:textId="77777777" w:rsidR="00644636" w:rsidRPr="00DC7310" w:rsidDel="00786BF6" w:rsidRDefault="00644636" w:rsidP="005070AE">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464ED50"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0C9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650552"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A04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E1BA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52264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A7AD624" w14:textId="77777777" w:rsidR="00644636" w:rsidRPr="00DC7310" w:rsidDel="00786BF6" w:rsidRDefault="00644636" w:rsidP="005070AE">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575D61B"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398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C5D07"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97B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68E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90BD4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63F778"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DC_2-7-29-66_n78</w:t>
            </w:r>
          </w:p>
          <w:p w14:paraId="3D19A6C3" w14:textId="77777777" w:rsidR="00644636" w:rsidRPr="00DC7310" w:rsidDel="00786BF6" w:rsidRDefault="00644636" w:rsidP="005070AE">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C1F5D76"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12A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D62232"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96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99D1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D588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F3330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DF870B8"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F094E5C"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1001A7" w14:textId="77777777" w:rsidR="00644636" w:rsidRPr="00DC7310" w:rsidRDefault="00644636" w:rsidP="005070AE">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C428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310D3B" w14:textId="77777777" w:rsidR="00644636" w:rsidRPr="00DC7310" w:rsidRDefault="00644636" w:rsidP="005070AE">
            <w:pPr>
              <w:pStyle w:val="TAC"/>
              <w:keepNext w:val="0"/>
              <w:keepLines w:val="0"/>
              <w:rPr>
                <w:lang w:eastAsia="zh-CN"/>
              </w:rPr>
            </w:pPr>
            <w:r w:rsidRPr="00DC7310">
              <w:rPr>
                <w:rFonts w:cs="Arial"/>
                <w:szCs w:val="18"/>
                <w:lang w:eastAsia="zh-CN"/>
              </w:rPr>
              <w:t>0.5</w:t>
            </w:r>
          </w:p>
        </w:tc>
      </w:tr>
      <w:tr w:rsidR="00644636" w:rsidRPr="00DC7310" w14:paraId="7AE7B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E9DCA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7C37B50"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5E9B2F"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41BDD"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25DB33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05634" w14:textId="77777777" w:rsidR="00644636" w:rsidRPr="00DC7310" w:rsidRDefault="00644636" w:rsidP="005070AE">
            <w:pPr>
              <w:pStyle w:val="TAC"/>
              <w:keepNext w:val="0"/>
              <w:keepLines w:val="0"/>
              <w:rPr>
                <w:lang w:eastAsia="zh-CN"/>
              </w:rPr>
            </w:pPr>
            <w:r w:rsidRPr="00DC7310">
              <w:rPr>
                <w:rFonts w:eastAsia="Yu Mincho" w:cs="Arial"/>
                <w:szCs w:val="18"/>
                <w:lang w:eastAsia="ja-JP"/>
              </w:rPr>
              <w:t>-</w:t>
            </w:r>
          </w:p>
        </w:tc>
      </w:tr>
      <w:tr w:rsidR="00644636" w:rsidRPr="00DC7310" w14:paraId="0A293F1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6E1B771" w14:textId="77777777" w:rsidR="00644636" w:rsidRPr="00DC7310" w:rsidRDefault="00644636" w:rsidP="005070AE">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3C4743E4" w14:textId="77777777" w:rsidR="00644636" w:rsidRPr="00DC7310" w:rsidRDefault="00644636" w:rsidP="005070AE">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5381"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042EE3" w14:textId="77777777" w:rsidR="00644636" w:rsidRPr="00DC7310" w:rsidRDefault="00644636" w:rsidP="005070AE">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87AF0D"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5377D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6ABE347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B65E98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FBC1B1C"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68D6D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5DB0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AF8F5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1B4F4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18D1BA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F04806" w14:textId="77777777" w:rsidR="00644636" w:rsidRPr="00DC7310" w:rsidDel="00786BF6" w:rsidRDefault="00644636" w:rsidP="005070AE">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607D2E4" w14:textId="77777777" w:rsidR="00644636" w:rsidRPr="00DC7310" w:rsidRDefault="00644636" w:rsidP="005070AE">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323D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FC4A2"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A752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157F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909D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DA152D" w14:textId="77777777" w:rsidR="00644636" w:rsidRPr="00DC7310" w:rsidRDefault="00644636" w:rsidP="005070AE">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96B4481" w14:textId="77777777" w:rsidR="00644636" w:rsidRPr="00DC7310" w:rsidRDefault="00644636" w:rsidP="005070AE">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2FC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95590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8628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BF57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A4881D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4EFF542" w14:textId="77777777" w:rsidR="00644636" w:rsidRPr="00DC7310" w:rsidDel="00786BF6" w:rsidRDefault="00644636" w:rsidP="005070AE">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A0ADBB"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335C7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235CE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AFCF73"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65E32"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644636" w:rsidRPr="00DC7310" w14:paraId="6ACCA78F" w14:textId="77777777" w:rsidTr="005070AE">
        <w:trPr>
          <w:jc w:val="center"/>
        </w:trPr>
        <w:tc>
          <w:tcPr>
            <w:tcW w:w="2447" w:type="dxa"/>
            <w:tcBorders>
              <w:left w:val="single" w:sz="4" w:space="0" w:color="auto"/>
              <w:bottom w:val="single" w:sz="4" w:space="0" w:color="auto"/>
              <w:right w:val="single" w:sz="4" w:space="0" w:color="auto"/>
            </w:tcBorders>
          </w:tcPr>
          <w:p w14:paraId="0AA95771" w14:textId="77777777" w:rsidR="00644636" w:rsidRPr="00DC7310" w:rsidRDefault="00644636" w:rsidP="005070AE">
            <w:pPr>
              <w:pStyle w:val="TAC"/>
              <w:keepNext w:val="0"/>
              <w:keepLines w:val="0"/>
              <w:rPr>
                <w:rFonts w:cs="Arial"/>
                <w:bCs/>
                <w:szCs w:val="18"/>
                <w:lang w:eastAsia="zh-CN"/>
              </w:rPr>
            </w:pPr>
            <w:r w:rsidRPr="00DC7310">
              <w:rPr>
                <w:rFonts w:cs="Arial"/>
                <w:lang w:eastAsia="ja-JP"/>
              </w:rPr>
              <w:t>DC_2-7-(n)66-n78</w:t>
            </w:r>
          </w:p>
          <w:p w14:paraId="1D8C5116" w14:textId="77777777" w:rsidR="00644636" w:rsidRPr="00E40D5A" w:rsidRDefault="00644636" w:rsidP="005070AE">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2B0F73F6" w14:textId="77777777" w:rsidR="00644636" w:rsidRPr="00E40D5A" w:rsidRDefault="00644636" w:rsidP="005070AE">
            <w:pPr>
              <w:pStyle w:val="TAC"/>
              <w:keepNext w:val="0"/>
              <w:keepLines w:val="0"/>
              <w:rPr>
                <w:rFonts w:eastAsia="MS Mincho" w:cs="Arial"/>
                <w:bCs/>
                <w:szCs w:val="18"/>
                <w:lang w:val="da-DK"/>
              </w:rPr>
            </w:pPr>
            <w:r w:rsidRPr="00E40D5A">
              <w:rPr>
                <w:rFonts w:eastAsia="MS Mincho" w:cs="Arial"/>
                <w:bCs/>
                <w:szCs w:val="18"/>
                <w:lang w:val="da-DK"/>
              </w:rPr>
              <w:t>DC_2-7-7-(n)66-n78</w:t>
            </w:r>
          </w:p>
          <w:p w14:paraId="0AE07C56" w14:textId="77777777" w:rsidR="00644636" w:rsidRPr="00E40D5A" w:rsidDel="00786BF6" w:rsidRDefault="00644636" w:rsidP="005070AE">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10EAC28" w14:textId="77777777" w:rsidR="00644636" w:rsidRPr="00DC7310" w:rsidRDefault="00644636" w:rsidP="005070AE">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EF6E39"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644592"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DA2BF"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E92F6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51C3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44FFA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A116A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E5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E1650" w14:textId="77777777" w:rsidR="00644636" w:rsidRPr="00DC7310" w:rsidRDefault="00644636" w:rsidP="005070AE">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EACF4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1EDD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C6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7215CE8"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5F5F79E" w14:textId="77777777" w:rsidR="00644636" w:rsidRPr="00DC7310" w:rsidRDefault="00644636" w:rsidP="005070AE">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2918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C3737" w14:textId="77777777" w:rsidR="00644636" w:rsidRPr="00DC7310" w:rsidRDefault="00644636" w:rsidP="005070AE">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F44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753E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F5EB7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6F390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1EB0B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2117693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CA7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ABE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F1E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3DABD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23E99E0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57D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4ED8343C" w14:textId="77777777" w:rsidR="00644636" w:rsidRPr="00DC7310" w:rsidDel="00786BF6" w:rsidRDefault="00644636" w:rsidP="005070AE">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758D45C" w14:textId="77777777" w:rsidR="00644636" w:rsidRPr="00DC7310" w:rsidRDefault="00644636" w:rsidP="005070AE">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D7C33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8B6C6" w14:textId="77777777" w:rsidR="00644636" w:rsidRPr="00DC7310" w:rsidRDefault="00644636" w:rsidP="005070AE">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8A0B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9B3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06846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607E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4D3C76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5873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1502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1CB5B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742D9C" w14:textId="77777777" w:rsidR="00644636" w:rsidRPr="00DC7310" w:rsidRDefault="00644636" w:rsidP="005070AE">
            <w:pPr>
              <w:pStyle w:val="TAC"/>
              <w:keepNext w:val="0"/>
              <w:keepLines w:val="0"/>
              <w:rPr>
                <w:rFonts w:cs="Arial"/>
                <w:lang w:eastAsia="zh-CN"/>
              </w:rPr>
            </w:pPr>
            <w:r w:rsidRPr="00DC7310">
              <w:rPr>
                <w:rFonts w:cs="Arial"/>
                <w:szCs w:val="18"/>
                <w:lang w:eastAsia="sv-SE"/>
              </w:rPr>
              <w:t>0.5</w:t>
            </w:r>
          </w:p>
        </w:tc>
      </w:tr>
      <w:tr w:rsidR="00644636" w:rsidRPr="00DC7310" w14:paraId="6E6A8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1134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C1387D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E2C32"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02811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FEE41"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0420C9" w14:textId="77777777" w:rsidR="00644636" w:rsidRPr="00DC7310" w:rsidRDefault="00644636" w:rsidP="005070AE">
            <w:pPr>
              <w:pStyle w:val="TAC"/>
              <w:keepNext w:val="0"/>
              <w:keepLines w:val="0"/>
              <w:rPr>
                <w:rFonts w:cs="Arial"/>
                <w:szCs w:val="18"/>
                <w:lang w:eastAsia="sv-SE"/>
              </w:rPr>
            </w:pPr>
            <w:r w:rsidRPr="00DC7310">
              <w:rPr>
                <w:rFonts w:eastAsia="맑은 고딕" w:cs="Arial"/>
                <w:lang w:eastAsia="ko-KR"/>
              </w:rPr>
              <w:t>0.5</w:t>
            </w:r>
          </w:p>
        </w:tc>
      </w:tr>
      <w:tr w:rsidR="00644636" w:rsidRPr="00DC7310" w14:paraId="4AE395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87478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748F3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8E3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B71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650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6053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AFC88A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EC47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E8DD1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3FB1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B409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422C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169FC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4DC1A1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1470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C3CF55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9DAC5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E9E20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1A8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009E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A9F6DF7" w14:textId="77777777" w:rsidTr="005070AE">
        <w:trPr>
          <w:jc w:val="center"/>
        </w:trPr>
        <w:tc>
          <w:tcPr>
            <w:tcW w:w="2447" w:type="dxa"/>
            <w:tcBorders>
              <w:left w:val="single" w:sz="4" w:space="0" w:color="auto"/>
              <w:bottom w:val="single" w:sz="4" w:space="0" w:color="auto"/>
              <w:right w:val="single" w:sz="4" w:space="0" w:color="auto"/>
            </w:tcBorders>
          </w:tcPr>
          <w:p w14:paraId="1AE2DED2" w14:textId="77777777" w:rsidR="00644636" w:rsidRPr="00DC7310" w:rsidDel="00786BF6" w:rsidRDefault="00644636" w:rsidP="005070AE">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8AE3AD"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4D1EF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9CFA1"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8F54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B87C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42D762" w14:textId="77777777" w:rsidTr="005070AE">
        <w:trPr>
          <w:jc w:val="center"/>
        </w:trPr>
        <w:tc>
          <w:tcPr>
            <w:tcW w:w="2447" w:type="dxa"/>
            <w:tcBorders>
              <w:left w:val="single" w:sz="4" w:space="0" w:color="auto"/>
              <w:bottom w:val="single" w:sz="4" w:space="0" w:color="auto"/>
              <w:right w:val="single" w:sz="4" w:space="0" w:color="auto"/>
            </w:tcBorders>
          </w:tcPr>
          <w:p w14:paraId="314A933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4FD9F50"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D571BD"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949E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538DB"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32C881"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44636" w:rsidRPr="00DC7310" w14:paraId="54BDB1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D7EE6" w14:textId="77777777" w:rsidR="00644636" w:rsidRPr="00DC7310" w:rsidDel="00786BF6" w:rsidRDefault="00644636" w:rsidP="005070AE">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0A3585"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3DB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6A418"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1F3F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F98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E857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46621C" w14:textId="77777777" w:rsidR="00644636" w:rsidRPr="00DC7310" w:rsidRDefault="00644636" w:rsidP="005070AE">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32E8EF0"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2E3A98"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8AB5E9" w14:textId="77777777" w:rsidR="00644636" w:rsidRPr="00DC7310" w:rsidRDefault="00644636" w:rsidP="005070AE">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716A35" w14:textId="77777777" w:rsidR="00644636" w:rsidRPr="00DC7310" w:rsidRDefault="00644636" w:rsidP="005070AE">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0466CC"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3D9B652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5FAD37" w14:textId="77777777" w:rsidR="00644636" w:rsidRPr="00DC7310" w:rsidRDefault="00644636" w:rsidP="005070AE">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284F2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C76DB"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489922" w14:textId="77777777" w:rsidR="00644636" w:rsidRPr="00DC7310" w:rsidRDefault="00644636" w:rsidP="005070AE">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78492"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159900"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r>
      <w:tr w:rsidR="00644636" w:rsidRPr="00DC7310" w14:paraId="6EA75F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854777" w14:textId="77777777" w:rsidR="00644636" w:rsidRPr="00DC7310" w:rsidRDefault="00644636" w:rsidP="005070AE">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136B1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FF013"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9F4E1"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4057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F2D37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1A2F9A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167"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2F230CB" w14:textId="77777777" w:rsidR="00644636" w:rsidRPr="00DC7310" w:rsidRDefault="00644636" w:rsidP="005070AE">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6B450"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02F5D"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A5D582"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FCA414"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0.5</w:t>
            </w:r>
          </w:p>
        </w:tc>
      </w:tr>
      <w:tr w:rsidR="00644636" w:rsidRPr="00DC7310" w14:paraId="1F92AD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55C79D" w14:textId="77777777" w:rsidR="00644636" w:rsidRPr="00DC7310" w:rsidRDefault="00644636" w:rsidP="005070AE">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8D7A103"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48B4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4CE59B"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1129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74C41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05D75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27FAB9" w14:textId="77777777" w:rsidR="00644636" w:rsidRPr="00DC7310" w:rsidRDefault="00644636" w:rsidP="005070AE">
            <w:pPr>
              <w:pStyle w:val="TAC"/>
              <w:keepNext w:val="0"/>
              <w:keepLines w:val="0"/>
            </w:pPr>
            <w:r w:rsidRPr="00DC7310">
              <w:t>DC_2-13-66_n2-n77</w:t>
            </w:r>
          </w:p>
          <w:p w14:paraId="6DCA74EE" w14:textId="77777777" w:rsidR="00644636" w:rsidRPr="00DC7310" w:rsidRDefault="00644636" w:rsidP="005070AE">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AF4B3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9B70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EBF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77CF8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6059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1CE091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80E4E6" w14:textId="77777777" w:rsidR="00644636" w:rsidRPr="00E40D5A" w:rsidRDefault="00644636" w:rsidP="005070AE">
            <w:pPr>
              <w:pStyle w:val="TAC"/>
              <w:keepNext w:val="0"/>
              <w:keepLines w:val="0"/>
              <w:rPr>
                <w:lang w:val="da-DK"/>
              </w:rPr>
            </w:pPr>
            <w:r w:rsidRPr="00E40D5A">
              <w:rPr>
                <w:lang w:val="da-DK"/>
              </w:rPr>
              <w:t>DC_2-13-66_n5-n77</w:t>
            </w:r>
          </w:p>
          <w:p w14:paraId="77DA3E6B" w14:textId="77777777" w:rsidR="00644636" w:rsidRPr="00E40D5A" w:rsidRDefault="00644636" w:rsidP="005070AE">
            <w:pPr>
              <w:pStyle w:val="TAC"/>
              <w:keepNext w:val="0"/>
              <w:keepLines w:val="0"/>
              <w:jc w:val="left"/>
              <w:rPr>
                <w:rFonts w:cs="Arial"/>
                <w:szCs w:val="18"/>
                <w:lang w:val="da-DK"/>
              </w:rPr>
            </w:pPr>
            <w:r w:rsidRPr="00E40D5A">
              <w:rPr>
                <w:rFonts w:cs="Arial"/>
                <w:szCs w:val="18"/>
                <w:lang w:val="da-DK"/>
              </w:rPr>
              <w:t>DC_2-2-13-66_n5-n77</w:t>
            </w:r>
          </w:p>
          <w:p w14:paraId="0A997A3F" w14:textId="77777777" w:rsidR="00644636" w:rsidRPr="00E40D5A" w:rsidRDefault="00644636" w:rsidP="005070AE">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CF381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BFC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430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C531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58CF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FC610D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3EBE7F" w14:textId="77777777" w:rsidR="00644636" w:rsidRPr="00DC7310" w:rsidRDefault="00644636" w:rsidP="005070AE">
            <w:pPr>
              <w:pStyle w:val="TAC"/>
              <w:keepNext w:val="0"/>
              <w:keepLines w:val="0"/>
              <w:rPr>
                <w:szCs w:val="21"/>
              </w:rPr>
            </w:pPr>
            <w:r w:rsidRPr="00DC7310">
              <w:rPr>
                <w:szCs w:val="21"/>
              </w:rPr>
              <w:t>DC_2-13-66_n66-n77</w:t>
            </w:r>
          </w:p>
          <w:p w14:paraId="0A1EE881" w14:textId="77777777" w:rsidR="00644636" w:rsidRPr="00DC7310" w:rsidRDefault="00644636" w:rsidP="005070AE">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CA52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CF276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744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8B2B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0C23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9A890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7FF53F" w14:textId="77777777" w:rsidR="00644636" w:rsidRPr="00DC7310" w:rsidRDefault="00644636" w:rsidP="005070AE">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3F04B2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7EF1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B04C9"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F384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333C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621E356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CD8C52" w14:textId="77777777" w:rsidR="00644636" w:rsidRPr="00DC7310" w:rsidRDefault="00644636" w:rsidP="005070AE">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28D220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5EF9C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1FB1B"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AE5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C246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2F49911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F4D451" w14:textId="77777777" w:rsidR="00644636" w:rsidRPr="00DC7310" w:rsidRDefault="00644636" w:rsidP="005070AE">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A81FDF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8E5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88C1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2990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4AE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8C2474" w14:textId="77777777" w:rsidTr="005070AE">
        <w:trPr>
          <w:jc w:val="center"/>
        </w:trPr>
        <w:tc>
          <w:tcPr>
            <w:tcW w:w="2447" w:type="dxa"/>
            <w:tcBorders>
              <w:left w:val="single" w:sz="4" w:space="0" w:color="auto"/>
              <w:bottom w:val="single" w:sz="4" w:space="0" w:color="auto"/>
              <w:right w:val="single" w:sz="4" w:space="0" w:color="auto"/>
            </w:tcBorders>
          </w:tcPr>
          <w:p w14:paraId="344F6117"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44C8B5E" w14:textId="77777777" w:rsidR="00644636" w:rsidRPr="00DC7310" w:rsidRDefault="00644636" w:rsidP="005070AE">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8B711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E2DF5" w14:textId="77777777" w:rsidR="00644636" w:rsidRPr="00DC7310" w:rsidRDefault="00644636" w:rsidP="005070AE">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2B60F7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7BD4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3719F9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5F3C80" w14:textId="77777777" w:rsidR="00644636" w:rsidRPr="00DC7310" w:rsidRDefault="00644636" w:rsidP="005070AE">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1A0C37B"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781C61"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E56EC8" w14:textId="77777777" w:rsidR="00644636" w:rsidRPr="00DC7310" w:rsidRDefault="00644636" w:rsidP="005070AE">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D7DBA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1360B4"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r>
      <w:tr w:rsidR="00644636" w:rsidRPr="00DC7310" w14:paraId="07081C6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0491FD" w14:textId="77777777" w:rsidR="00644636" w:rsidRPr="00DC7310" w:rsidRDefault="00644636" w:rsidP="005070AE">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F6175D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2BEA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7F430"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FBD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7D0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B270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157F" w14:textId="77777777" w:rsidR="00644636" w:rsidRPr="00DC7310" w:rsidRDefault="00644636" w:rsidP="005070AE">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EE39BE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E1B76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6B2D3" w14:textId="77777777" w:rsidR="00644636" w:rsidRPr="00DC7310" w:rsidRDefault="00644636" w:rsidP="005070AE">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74D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6428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E2CBFB3" w14:textId="77777777" w:rsidTr="005070AE">
        <w:trPr>
          <w:jc w:val="center"/>
        </w:trPr>
        <w:tc>
          <w:tcPr>
            <w:tcW w:w="2447" w:type="dxa"/>
            <w:tcBorders>
              <w:left w:val="single" w:sz="4" w:space="0" w:color="auto"/>
              <w:bottom w:val="single" w:sz="4" w:space="0" w:color="auto"/>
              <w:right w:val="single" w:sz="4" w:space="0" w:color="auto"/>
            </w:tcBorders>
          </w:tcPr>
          <w:p w14:paraId="4089778E" w14:textId="77777777" w:rsidR="00644636" w:rsidRPr="00DC7310" w:rsidDel="00786BF6" w:rsidRDefault="00644636" w:rsidP="005070AE">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4BC6BC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FD8C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AB631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064B3E"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15F2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p>
        </w:tc>
      </w:tr>
      <w:tr w:rsidR="00644636" w:rsidRPr="00DC7310" w14:paraId="4B6CF58B" w14:textId="77777777" w:rsidTr="005070AE">
        <w:trPr>
          <w:jc w:val="center"/>
        </w:trPr>
        <w:tc>
          <w:tcPr>
            <w:tcW w:w="2447" w:type="dxa"/>
            <w:tcBorders>
              <w:left w:val="single" w:sz="4" w:space="0" w:color="auto"/>
              <w:bottom w:val="single" w:sz="4" w:space="0" w:color="auto"/>
              <w:right w:val="single" w:sz="4" w:space="0" w:color="auto"/>
            </w:tcBorders>
          </w:tcPr>
          <w:p w14:paraId="05C3102C" w14:textId="77777777" w:rsidR="00644636" w:rsidRPr="00DC7310" w:rsidRDefault="00644636" w:rsidP="005070AE">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75008C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6E8FBE"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8D3BB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9F26B"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15B928"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5A09C9A7" w14:textId="77777777" w:rsidTr="005070AE">
        <w:trPr>
          <w:jc w:val="center"/>
        </w:trPr>
        <w:tc>
          <w:tcPr>
            <w:tcW w:w="2447" w:type="dxa"/>
            <w:tcBorders>
              <w:left w:val="single" w:sz="4" w:space="0" w:color="auto"/>
              <w:bottom w:val="single" w:sz="4" w:space="0" w:color="auto"/>
              <w:right w:val="single" w:sz="4" w:space="0" w:color="auto"/>
            </w:tcBorders>
          </w:tcPr>
          <w:p w14:paraId="2E14B050" w14:textId="77777777" w:rsidR="00644636" w:rsidRPr="00DC7310" w:rsidRDefault="00644636" w:rsidP="005070AE">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ABCA63B"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215F9"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51EAE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DFDB6"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EAD567"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37832391" w14:textId="77777777" w:rsidTr="005070AE">
        <w:trPr>
          <w:jc w:val="center"/>
        </w:trPr>
        <w:tc>
          <w:tcPr>
            <w:tcW w:w="2447" w:type="dxa"/>
            <w:tcBorders>
              <w:left w:val="single" w:sz="4" w:space="0" w:color="auto"/>
              <w:bottom w:val="single" w:sz="4" w:space="0" w:color="auto"/>
              <w:right w:val="single" w:sz="4" w:space="0" w:color="auto"/>
            </w:tcBorders>
          </w:tcPr>
          <w:p w14:paraId="4489E176" w14:textId="77777777" w:rsidR="00644636" w:rsidRPr="00DC7310" w:rsidRDefault="00644636" w:rsidP="005070AE">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89B44E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AE63D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395C43"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956DDA"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A4133F"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2078FD33" w14:textId="77777777" w:rsidTr="005070AE">
        <w:trPr>
          <w:jc w:val="center"/>
        </w:trPr>
        <w:tc>
          <w:tcPr>
            <w:tcW w:w="2447" w:type="dxa"/>
            <w:tcBorders>
              <w:left w:val="single" w:sz="4" w:space="0" w:color="auto"/>
              <w:bottom w:val="single" w:sz="4" w:space="0" w:color="auto"/>
              <w:right w:val="single" w:sz="4" w:space="0" w:color="auto"/>
            </w:tcBorders>
          </w:tcPr>
          <w:p w14:paraId="3CF836AF" w14:textId="77777777" w:rsidR="00644636" w:rsidRPr="00DC7310" w:rsidRDefault="00644636" w:rsidP="005070AE">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956BC95"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8D4DE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2BCC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4230E2"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A2637"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58E195B7" w14:textId="77777777" w:rsidTr="005070AE">
        <w:trPr>
          <w:jc w:val="center"/>
        </w:trPr>
        <w:tc>
          <w:tcPr>
            <w:tcW w:w="2447" w:type="dxa"/>
            <w:tcBorders>
              <w:left w:val="single" w:sz="4" w:space="0" w:color="auto"/>
              <w:bottom w:val="single" w:sz="4" w:space="0" w:color="auto"/>
              <w:right w:val="single" w:sz="4" w:space="0" w:color="auto"/>
            </w:tcBorders>
          </w:tcPr>
          <w:p w14:paraId="5C96529C" w14:textId="77777777" w:rsidR="00644636" w:rsidRPr="00DC7310" w:rsidRDefault="00644636" w:rsidP="005070AE">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EC16A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2D87F7"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5E845" w14:textId="77777777" w:rsidR="00644636" w:rsidRPr="00DC7310" w:rsidRDefault="00644636" w:rsidP="005070AE">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96C7B3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C049F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C915D9" w:rsidRPr="00DC7310" w14:paraId="118E0FD0" w14:textId="77777777" w:rsidTr="005070AE">
        <w:trPr>
          <w:jc w:val="center"/>
          <w:ins w:id="171" w:author="문정민님/JUNG-MIN MOON/Device Tech팀" w:date="2026-01-20T14:45:00Z"/>
        </w:trPr>
        <w:tc>
          <w:tcPr>
            <w:tcW w:w="2447" w:type="dxa"/>
            <w:tcBorders>
              <w:left w:val="single" w:sz="4" w:space="0" w:color="auto"/>
              <w:bottom w:val="single" w:sz="4" w:space="0" w:color="auto"/>
              <w:right w:val="single" w:sz="4" w:space="0" w:color="auto"/>
            </w:tcBorders>
          </w:tcPr>
          <w:p w14:paraId="656798C4" w14:textId="24C71AC0" w:rsidR="00C915D9" w:rsidRPr="00DC7310" w:rsidRDefault="00C915D9" w:rsidP="005070AE">
            <w:pPr>
              <w:pStyle w:val="TAC"/>
              <w:keepNext w:val="0"/>
              <w:keepLines w:val="0"/>
              <w:rPr>
                <w:ins w:id="172" w:author="문정민님/JUNG-MIN MOON/Device Tech팀" w:date="2026-01-20T14:45:00Z"/>
                <w:rFonts w:eastAsia="Yu Mincho"/>
                <w:lang w:eastAsia="ja-JP"/>
              </w:rPr>
            </w:pPr>
            <w:ins w:id="173" w:author="문정민님/JUNG-MIN MOON/Device Tech팀" w:date="2026-01-20T14:46: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525C7BC2" w14:textId="47065C9E" w:rsidR="00C915D9" w:rsidRPr="00DC7310" w:rsidRDefault="00C915D9" w:rsidP="005070AE">
            <w:pPr>
              <w:pStyle w:val="TAC"/>
              <w:keepNext w:val="0"/>
              <w:keepLines w:val="0"/>
              <w:rPr>
                <w:ins w:id="174" w:author="문정민님/JUNG-MIN MOON/Device Tech팀" w:date="2026-01-20T14:45:00Z"/>
                <w:rFonts w:eastAsia="맑은 고딕" w:cs="Arial"/>
                <w:lang w:eastAsia="ko-KR"/>
              </w:rPr>
            </w:pPr>
            <w:ins w:id="175"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4104922D" w14:textId="29460162" w:rsidR="00C915D9" w:rsidRPr="00DC7310" w:rsidRDefault="00C915D9" w:rsidP="005070AE">
            <w:pPr>
              <w:pStyle w:val="TAC"/>
              <w:keepNext w:val="0"/>
              <w:keepLines w:val="0"/>
              <w:rPr>
                <w:ins w:id="176" w:author="문정민님/JUNG-MIN MOON/Device Tech팀" w:date="2026-01-20T14:45:00Z"/>
                <w:rFonts w:eastAsia="맑은 고딕" w:cs="Arial"/>
                <w:lang w:eastAsia="ko-KR"/>
              </w:rPr>
            </w:pPr>
            <w:ins w:id="177"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676893E0" w14:textId="58A7B0AB" w:rsidR="00C915D9" w:rsidRPr="00DC7310" w:rsidRDefault="00C915D9" w:rsidP="005070AE">
            <w:pPr>
              <w:pStyle w:val="TAC"/>
              <w:keepNext w:val="0"/>
              <w:keepLines w:val="0"/>
              <w:rPr>
                <w:ins w:id="178" w:author="문정민님/JUNG-MIN MOON/Device Tech팀" w:date="2026-01-20T14:45:00Z"/>
                <w:rFonts w:eastAsia="맑은 고딕" w:cs="Arial"/>
                <w:lang w:eastAsia="ko-KR"/>
              </w:rPr>
            </w:pPr>
            <w:ins w:id="179"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31FDD5D0" w14:textId="67A58039" w:rsidR="00C915D9" w:rsidRPr="00DC7310" w:rsidRDefault="00C915D9" w:rsidP="005070AE">
            <w:pPr>
              <w:pStyle w:val="TAC"/>
              <w:keepNext w:val="0"/>
              <w:keepLines w:val="0"/>
              <w:rPr>
                <w:ins w:id="180" w:author="문정민님/JUNG-MIN MOON/Device Tech팀" w:date="2026-01-20T14:45:00Z"/>
                <w:rFonts w:eastAsia="맑은 고딕" w:cs="Arial"/>
                <w:lang w:eastAsia="ko-KR"/>
              </w:rPr>
            </w:pPr>
            <w:ins w:id="181"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005371" w14:textId="2D0558AD" w:rsidR="00C915D9" w:rsidRPr="00C915D9" w:rsidRDefault="00C915D9" w:rsidP="005070AE">
            <w:pPr>
              <w:pStyle w:val="TAC"/>
              <w:keepNext w:val="0"/>
              <w:keepLines w:val="0"/>
              <w:rPr>
                <w:ins w:id="182" w:author="문정민님/JUNG-MIN MOON/Device Tech팀" w:date="2026-01-20T14:45:00Z"/>
              </w:rPr>
            </w:pPr>
            <w:ins w:id="183" w:author="문정민님/JUNG-MIN MOON/Device Tech팀" w:date="2026-01-20T14:46:00Z">
              <w:r>
                <w:rPr>
                  <w:rFonts w:eastAsiaTheme="minorEastAsia" w:hint="eastAsia"/>
                  <w:lang w:eastAsia="ko-KR"/>
                </w:rPr>
                <w:t>0.5</w:t>
              </w:r>
            </w:ins>
          </w:p>
        </w:tc>
      </w:tr>
      <w:tr w:rsidR="00644636" w:rsidRPr="00DC7310" w14:paraId="111D2E07" w14:textId="77777777" w:rsidTr="005070AE">
        <w:trPr>
          <w:jc w:val="center"/>
        </w:trPr>
        <w:tc>
          <w:tcPr>
            <w:tcW w:w="2447" w:type="dxa"/>
            <w:tcBorders>
              <w:left w:val="single" w:sz="4" w:space="0" w:color="auto"/>
              <w:bottom w:val="single" w:sz="4" w:space="0" w:color="auto"/>
              <w:right w:val="single" w:sz="4" w:space="0" w:color="auto"/>
            </w:tcBorders>
          </w:tcPr>
          <w:p w14:paraId="61396E49" w14:textId="77777777" w:rsidR="00644636" w:rsidRPr="00DC7310" w:rsidRDefault="00644636" w:rsidP="005070AE">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348DA6E"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CF0AE1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8537335" w14:textId="77777777" w:rsidR="00644636" w:rsidRPr="00DC7310" w:rsidRDefault="00644636" w:rsidP="005070AE">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477A3B3"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FF600" w14:textId="77777777" w:rsidR="00644636" w:rsidRPr="00DC7310" w:rsidRDefault="00644636" w:rsidP="005070AE">
            <w:pPr>
              <w:pStyle w:val="TAC"/>
              <w:keepNext w:val="0"/>
              <w:keepLines w:val="0"/>
              <w:rPr>
                <w:lang w:eastAsia="zh-CN"/>
              </w:rPr>
            </w:pPr>
            <w:r w:rsidRPr="00DC7310">
              <w:t>0.8</w:t>
            </w:r>
          </w:p>
        </w:tc>
      </w:tr>
      <w:tr w:rsidR="00644636" w:rsidRPr="00DC7310" w14:paraId="53BDB333" w14:textId="77777777" w:rsidTr="005070AE">
        <w:trPr>
          <w:jc w:val="center"/>
        </w:trPr>
        <w:tc>
          <w:tcPr>
            <w:tcW w:w="2447" w:type="dxa"/>
            <w:tcBorders>
              <w:left w:val="single" w:sz="4" w:space="0" w:color="auto"/>
              <w:bottom w:val="single" w:sz="4" w:space="0" w:color="auto"/>
              <w:right w:val="single" w:sz="4" w:space="0" w:color="auto"/>
            </w:tcBorders>
          </w:tcPr>
          <w:p w14:paraId="277B75B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465FF001" w14:textId="77777777" w:rsidR="00644636" w:rsidRPr="00DC7310" w:rsidRDefault="00644636" w:rsidP="005070AE">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987403C"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4B830E4"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9384E4E"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20D801"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B9E1E"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3C21F46C" w14:textId="77777777" w:rsidTr="005070AE">
        <w:trPr>
          <w:jc w:val="center"/>
        </w:trPr>
        <w:tc>
          <w:tcPr>
            <w:tcW w:w="2447" w:type="dxa"/>
            <w:tcBorders>
              <w:left w:val="single" w:sz="4" w:space="0" w:color="auto"/>
              <w:bottom w:val="single" w:sz="4" w:space="0" w:color="auto"/>
              <w:right w:val="single" w:sz="4" w:space="0" w:color="auto"/>
            </w:tcBorders>
          </w:tcPr>
          <w:p w14:paraId="2F907E4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5548251B" w14:textId="77777777" w:rsidR="00644636" w:rsidRPr="00DC7310" w:rsidRDefault="00644636" w:rsidP="005070AE">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BC45E11"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759832C"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00A166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09A0EB"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F1FC1"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0757F7DE" w14:textId="77777777" w:rsidTr="005070AE">
        <w:trPr>
          <w:jc w:val="center"/>
        </w:trPr>
        <w:tc>
          <w:tcPr>
            <w:tcW w:w="2447" w:type="dxa"/>
            <w:tcBorders>
              <w:left w:val="single" w:sz="4" w:space="0" w:color="auto"/>
              <w:bottom w:val="single" w:sz="4" w:space="0" w:color="auto"/>
              <w:right w:val="single" w:sz="4" w:space="0" w:color="auto"/>
            </w:tcBorders>
          </w:tcPr>
          <w:p w14:paraId="7DAAADB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17D8626A"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34430E2" w14:textId="77777777" w:rsidR="00644636" w:rsidRPr="00DC7310" w:rsidRDefault="00644636" w:rsidP="005070AE">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A1426AB"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21C3C6D" w14:textId="77777777" w:rsidR="00644636" w:rsidRPr="00DC7310" w:rsidRDefault="00644636" w:rsidP="005070AE">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046CDF5" w14:textId="77777777" w:rsidR="00644636" w:rsidRPr="00DC7310" w:rsidRDefault="00644636" w:rsidP="005070AE">
            <w:pPr>
              <w:pStyle w:val="TAC"/>
              <w:keepNext w:val="0"/>
              <w:keepLines w:val="0"/>
            </w:pPr>
            <w:r w:rsidRPr="00DC7310">
              <w:rPr>
                <w:lang w:eastAsia="zh-CN"/>
              </w:rPr>
              <w:t>0.8</w:t>
            </w:r>
          </w:p>
        </w:tc>
      </w:tr>
      <w:tr w:rsidR="00644636" w:rsidRPr="00DC7310" w14:paraId="5E62F5FF" w14:textId="77777777" w:rsidTr="005070AE">
        <w:trPr>
          <w:jc w:val="center"/>
        </w:trPr>
        <w:tc>
          <w:tcPr>
            <w:tcW w:w="2447" w:type="dxa"/>
            <w:tcBorders>
              <w:left w:val="single" w:sz="4" w:space="0" w:color="auto"/>
              <w:bottom w:val="single" w:sz="4" w:space="0" w:color="auto"/>
              <w:right w:val="single" w:sz="4" w:space="0" w:color="auto"/>
            </w:tcBorders>
          </w:tcPr>
          <w:p w14:paraId="54CCAB2E" w14:textId="77777777" w:rsidR="00644636" w:rsidRPr="00DC7310" w:rsidRDefault="00644636" w:rsidP="005070AE">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ACFF20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83F897"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E485BC"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EB3EB5" w14:textId="77777777" w:rsidR="00644636" w:rsidRPr="00DC7310" w:rsidRDefault="00644636" w:rsidP="005070AE">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958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p>
        </w:tc>
      </w:tr>
      <w:tr w:rsidR="00644636" w:rsidRPr="00DC7310" w14:paraId="40E88F9E" w14:textId="77777777" w:rsidTr="005070AE">
        <w:trPr>
          <w:jc w:val="center"/>
        </w:trPr>
        <w:tc>
          <w:tcPr>
            <w:tcW w:w="2447" w:type="dxa"/>
            <w:tcBorders>
              <w:left w:val="single" w:sz="4" w:space="0" w:color="auto"/>
              <w:bottom w:val="single" w:sz="4" w:space="0" w:color="auto"/>
              <w:right w:val="single" w:sz="4" w:space="0" w:color="auto"/>
            </w:tcBorders>
          </w:tcPr>
          <w:p w14:paraId="1584252F" w14:textId="77777777" w:rsidR="00644636" w:rsidRPr="00DC7310" w:rsidRDefault="00644636" w:rsidP="005070AE">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99344F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CA20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5D484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ABEB6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173574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44636" w:rsidRPr="00DC7310" w14:paraId="61B9E9F0" w14:textId="77777777" w:rsidTr="005070AE">
        <w:trPr>
          <w:jc w:val="center"/>
        </w:trPr>
        <w:tc>
          <w:tcPr>
            <w:tcW w:w="2447" w:type="dxa"/>
            <w:tcBorders>
              <w:left w:val="single" w:sz="4" w:space="0" w:color="auto"/>
              <w:bottom w:val="single" w:sz="4" w:space="0" w:color="auto"/>
              <w:right w:val="single" w:sz="4" w:space="0" w:color="auto"/>
            </w:tcBorders>
          </w:tcPr>
          <w:p w14:paraId="34DA8328" w14:textId="77777777" w:rsidR="00644636" w:rsidRPr="00DC7310" w:rsidRDefault="00644636" w:rsidP="005070AE">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DE663E8" w14:textId="77777777" w:rsidR="00644636" w:rsidRPr="00DC7310" w:rsidRDefault="00644636" w:rsidP="005070AE">
            <w:pPr>
              <w:pStyle w:val="TAC"/>
              <w:keepNext w:val="0"/>
              <w:keepLines w:val="0"/>
              <w:rPr>
                <w:bCs/>
                <w:szCs w:val="18"/>
                <w:lang w:eastAsia="zh-TW"/>
              </w:rPr>
            </w:pPr>
            <w:r w:rsidRPr="00DC7310">
              <w:rPr>
                <w:bCs/>
                <w:szCs w:val="18"/>
                <w:lang w:eastAsia="zh-TW"/>
              </w:rPr>
              <w:t>DC_3-3-7-8_n1-n78</w:t>
            </w:r>
          </w:p>
          <w:p w14:paraId="4A9394F8" w14:textId="77777777" w:rsidR="00644636" w:rsidRPr="00DC7310" w:rsidRDefault="00644636" w:rsidP="005070AE">
            <w:pPr>
              <w:pStyle w:val="TAC"/>
              <w:keepNext w:val="0"/>
              <w:keepLines w:val="0"/>
              <w:rPr>
                <w:bCs/>
                <w:szCs w:val="18"/>
                <w:lang w:eastAsia="zh-TW"/>
              </w:rPr>
            </w:pPr>
            <w:r w:rsidRPr="00DC7310">
              <w:rPr>
                <w:bCs/>
                <w:szCs w:val="18"/>
                <w:lang w:eastAsia="zh-TW"/>
              </w:rPr>
              <w:t>DC_3-7-7-8_n1-n78</w:t>
            </w:r>
          </w:p>
          <w:p w14:paraId="1AC6D832" w14:textId="77777777" w:rsidR="00644636" w:rsidRPr="00DC7310" w:rsidRDefault="00644636" w:rsidP="005070AE">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960B16E"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3B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ED744"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54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A27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901A45"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50834A"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FC98554"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C9A04"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D75A1"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663BA"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C9FEC" w14:textId="77777777" w:rsidR="00644636" w:rsidRPr="00DC7310" w:rsidRDefault="00644636" w:rsidP="005070AE">
            <w:pPr>
              <w:pStyle w:val="TAC"/>
              <w:keepNext w:val="0"/>
              <w:keepLines w:val="0"/>
              <w:rPr>
                <w:bCs/>
                <w:szCs w:val="18"/>
                <w:lang w:eastAsia="zh-TW"/>
              </w:rPr>
            </w:pPr>
            <w:r w:rsidRPr="00DC7310">
              <w:rPr>
                <w:bCs/>
                <w:szCs w:val="18"/>
                <w:lang w:eastAsia="zh-TW"/>
              </w:rPr>
              <w:t>0.5</w:t>
            </w:r>
          </w:p>
        </w:tc>
      </w:tr>
      <w:tr w:rsidR="00644636" w:rsidRPr="00DC7310" w14:paraId="42D7E2A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4C9486" w14:textId="77777777" w:rsidR="00644636" w:rsidRPr="00DC7310" w:rsidRDefault="00644636" w:rsidP="005070AE">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A88C8"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E5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ED8ED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CA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9114C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723950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FD765" w14:textId="77777777" w:rsidR="00644636" w:rsidRPr="00DC7310" w:rsidRDefault="00644636" w:rsidP="005070AE">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39721A6" w14:textId="77777777" w:rsidR="00644636" w:rsidRPr="00DC7310" w:rsidRDefault="00644636" w:rsidP="005070AE">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F29CC5" w14:textId="77777777" w:rsidR="00644636" w:rsidRPr="00DC7310" w:rsidRDefault="00644636" w:rsidP="005070AE">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505A3" w14:textId="77777777" w:rsidR="00644636" w:rsidRPr="00DC7310" w:rsidRDefault="00644636" w:rsidP="005070AE">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61069" w14:textId="77777777" w:rsidR="00644636" w:rsidRPr="00DC7310" w:rsidRDefault="00644636" w:rsidP="005070AE">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06FF4"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110D54E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B18AF32" w14:textId="77777777" w:rsidR="00644636" w:rsidRPr="00DC7310" w:rsidRDefault="00644636" w:rsidP="005070AE">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05C47D"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4FD98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831D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D927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6905B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02344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7F4C28" w14:textId="77777777" w:rsidR="00644636" w:rsidRPr="00DC7310" w:rsidRDefault="00644636" w:rsidP="005070AE">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99968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646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9E0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B758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4C1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8893F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012B8D" w14:textId="77777777" w:rsidR="00644636" w:rsidRPr="00DC7310" w:rsidRDefault="00644636" w:rsidP="005070AE">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BF07C51" w14:textId="77777777" w:rsidR="00644636" w:rsidRPr="00DC7310" w:rsidRDefault="00644636" w:rsidP="005070AE">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DFCD4"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91CD8" w14:textId="77777777" w:rsidR="00644636" w:rsidRPr="00DC7310" w:rsidRDefault="00644636" w:rsidP="005070AE">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45D6B" w14:textId="77777777" w:rsidR="00644636" w:rsidRPr="00DC7310" w:rsidRDefault="00644636" w:rsidP="005070AE">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08844" w14:textId="77777777" w:rsidR="00644636" w:rsidRPr="00DC7310" w:rsidRDefault="00644636" w:rsidP="005070AE">
            <w:pPr>
              <w:pStyle w:val="TAC"/>
              <w:keepNext w:val="0"/>
              <w:keepLines w:val="0"/>
              <w:rPr>
                <w:bCs/>
                <w:szCs w:val="18"/>
                <w:lang w:eastAsia="zh-TW"/>
              </w:rPr>
            </w:pPr>
            <w:r w:rsidRPr="00DC7310">
              <w:rPr>
                <w:lang w:eastAsia="zh-CN"/>
              </w:rPr>
              <w:t>0.5</w:t>
            </w:r>
            <w:r w:rsidRPr="00DC7310">
              <w:rPr>
                <w:vertAlign w:val="superscript"/>
                <w:lang w:eastAsia="zh-CN"/>
              </w:rPr>
              <w:t>5</w:t>
            </w:r>
          </w:p>
        </w:tc>
      </w:tr>
      <w:tr w:rsidR="00644636" w:rsidRPr="00DC7310" w14:paraId="50ED72C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EA1167C" w14:textId="77777777" w:rsidR="00644636" w:rsidRPr="00DC7310" w:rsidRDefault="00644636" w:rsidP="005070AE">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4E8963F" w14:textId="77777777" w:rsidR="00644636" w:rsidRPr="00DC7310" w:rsidRDefault="00644636" w:rsidP="005070AE">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CAD3" w14:textId="77777777" w:rsidR="00644636" w:rsidRPr="00DC7310" w:rsidRDefault="00644636" w:rsidP="005070AE">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E9D59E"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0DDA"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13CFB"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44636" w:rsidRPr="00DC7310" w14:paraId="77894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81C79" w14:textId="77777777" w:rsidR="00644636" w:rsidRPr="00DC7310" w:rsidRDefault="00644636" w:rsidP="005070AE">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F4916F1" w14:textId="77777777" w:rsidR="00644636" w:rsidRPr="00DC7310" w:rsidRDefault="00644636" w:rsidP="005070AE">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1CBE2"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756A6"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C3E4F7"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3AD39"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4F7CD3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87DC4D9" w14:textId="77777777" w:rsidR="00644636" w:rsidRPr="00DC7310" w:rsidRDefault="00644636" w:rsidP="005070AE">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BF597C4"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CC195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F5D27C" w14:textId="77777777" w:rsidR="00644636" w:rsidRPr="00DC7310" w:rsidRDefault="00644636" w:rsidP="005070AE">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8C6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D763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461FCA" w14:textId="77777777" w:rsidTr="005070AE">
        <w:trPr>
          <w:jc w:val="center"/>
        </w:trPr>
        <w:tc>
          <w:tcPr>
            <w:tcW w:w="2447" w:type="dxa"/>
            <w:tcBorders>
              <w:left w:val="single" w:sz="4" w:space="0" w:color="auto"/>
              <w:bottom w:val="single" w:sz="4" w:space="0" w:color="auto"/>
              <w:right w:val="single" w:sz="4" w:space="0" w:color="auto"/>
            </w:tcBorders>
          </w:tcPr>
          <w:p w14:paraId="02D925B3" w14:textId="77777777" w:rsidR="00644636" w:rsidRPr="00DC7310" w:rsidRDefault="00644636" w:rsidP="005070AE">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F87F807"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300A1"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C1A65"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0D82EA"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05FB" w14:textId="77777777" w:rsidR="00644636" w:rsidRPr="00DC7310" w:rsidRDefault="00644636" w:rsidP="005070AE">
            <w:pPr>
              <w:pStyle w:val="TAC"/>
              <w:keepNext w:val="0"/>
              <w:keepLines w:val="0"/>
              <w:rPr>
                <w:rFonts w:cs="Arial"/>
                <w:szCs w:val="18"/>
              </w:rPr>
            </w:pPr>
            <w:r w:rsidRPr="00DC7310">
              <w:rPr>
                <w:rFonts w:cs="Arial"/>
                <w:lang w:eastAsia="zh-CN"/>
              </w:rPr>
              <w:t>-</w:t>
            </w:r>
          </w:p>
        </w:tc>
      </w:tr>
      <w:tr w:rsidR="00644636" w:rsidRPr="00DC7310" w14:paraId="7F407521" w14:textId="77777777" w:rsidTr="005070AE">
        <w:trPr>
          <w:jc w:val="center"/>
        </w:trPr>
        <w:tc>
          <w:tcPr>
            <w:tcW w:w="2447" w:type="dxa"/>
            <w:tcBorders>
              <w:left w:val="single" w:sz="4" w:space="0" w:color="auto"/>
              <w:bottom w:val="single" w:sz="4" w:space="0" w:color="auto"/>
              <w:right w:val="single" w:sz="4" w:space="0" w:color="auto"/>
            </w:tcBorders>
          </w:tcPr>
          <w:p w14:paraId="1D3E454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8F5684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F253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3A7B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B4FCC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14E9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D4C9F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6DA6C5F"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47C5C3D" w14:textId="77777777" w:rsidR="00644636" w:rsidRPr="00DC7310" w:rsidRDefault="00644636" w:rsidP="005070AE">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EB87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B2411C"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882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4CCE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C6B2C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55476C" w14:textId="77777777" w:rsidR="00644636" w:rsidRPr="00DC7310" w:rsidRDefault="00644636" w:rsidP="005070AE">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0A1F5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597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DF45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80FC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B4C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AFEB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5B647" w14:textId="77777777" w:rsidR="00644636" w:rsidRPr="00DC7310" w:rsidRDefault="00644636" w:rsidP="005070AE">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2AEAD8B"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468C5"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73F4A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7EA10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F387D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644636" w:rsidRPr="00DC7310" w14:paraId="62BF27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CDDAE" w14:textId="77777777" w:rsidR="00644636" w:rsidRPr="00DC7310" w:rsidRDefault="00644636" w:rsidP="005070AE">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314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0A0A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53B8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86B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D2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835A09F" w14:textId="77777777" w:rsidTr="005070AE">
        <w:trPr>
          <w:jc w:val="center"/>
        </w:trPr>
        <w:tc>
          <w:tcPr>
            <w:tcW w:w="2447" w:type="dxa"/>
            <w:tcBorders>
              <w:left w:val="single" w:sz="4" w:space="0" w:color="auto"/>
              <w:bottom w:val="single" w:sz="4" w:space="0" w:color="auto"/>
              <w:right w:val="single" w:sz="4" w:space="0" w:color="auto"/>
            </w:tcBorders>
          </w:tcPr>
          <w:p w14:paraId="5A607C3E"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28B432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CB0FE"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F017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778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F5F3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B92705C" w14:textId="77777777" w:rsidTr="005070AE">
        <w:trPr>
          <w:jc w:val="center"/>
        </w:trPr>
        <w:tc>
          <w:tcPr>
            <w:tcW w:w="2447" w:type="dxa"/>
            <w:tcBorders>
              <w:left w:val="single" w:sz="4" w:space="0" w:color="auto"/>
              <w:bottom w:val="single" w:sz="4" w:space="0" w:color="auto"/>
              <w:right w:val="single" w:sz="4" w:space="0" w:color="auto"/>
            </w:tcBorders>
          </w:tcPr>
          <w:p w14:paraId="2C5FB819"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6F2663BB"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CCF62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0CA59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6C43"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9E3635" w14:textId="77777777" w:rsidR="00644636" w:rsidRPr="00DC7310" w:rsidRDefault="00644636" w:rsidP="005070AE">
            <w:pPr>
              <w:pStyle w:val="TAC"/>
              <w:keepNext w:val="0"/>
              <w:keepLines w:val="0"/>
              <w:rPr>
                <w:rFonts w:cs="Arial"/>
                <w:lang w:eastAsia="zh-CN"/>
              </w:rPr>
            </w:pPr>
            <w:r w:rsidRPr="00FC21AA">
              <w:rPr>
                <w:lang w:eastAsia="zh-CN"/>
              </w:rPr>
              <w:t>0.2</w:t>
            </w:r>
          </w:p>
        </w:tc>
      </w:tr>
      <w:tr w:rsidR="00644636" w:rsidRPr="00DC7310" w14:paraId="7F58D430" w14:textId="77777777" w:rsidTr="005070AE">
        <w:trPr>
          <w:jc w:val="center"/>
        </w:trPr>
        <w:tc>
          <w:tcPr>
            <w:tcW w:w="2447" w:type="dxa"/>
            <w:tcBorders>
              <w:left w:val="single" w:sz="4" w:space="0" w:color="auto"/>
              <w:bottom w:val="single" w:sz="4" w:space="0" w:color="auto"/>
              <w:right w:val="single" w:sz="4" w:space="0" w:color="auto"/>
            </w:tcBorders>
          </w:tcPr>
          <w:p w14:paraId="6BED62D8"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CF5E83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94CAF"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FA7D9"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6F43D"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4C226"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10DE43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DD131F9" w14:textId="77777777" w:rsidR="00644636" w:rsidRPr="00DC7310" w:rsidDel="00786BF6" w:rsidRDefault="00644636" w:rsidP="005070AE">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D76CCBD"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939B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8E1A7"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057CE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95EE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FDDA3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9D096F0" w14:textId="77777777" w:rsidR="00644636" w:rsidRPr="00DC7310" w:rsidRDefault="00644636" w:rsidP="005070AE">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23B3E52"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D28E0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086C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E6186"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00934"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0DF9EA6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A9775F"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9558054"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290A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1F7BA"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096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F0BF0"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644636" w:rsidRPr="00DC7310" w14:paraId="69C2EC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A240C4" w14:textId="77777777" w:rsidR="00644636" w:rsidRPr="00DC7310" w:rsidRDefault="00644636" w:rsidP="005070AE">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9B8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D7501"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E6780"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585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F8235"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0.3</w:t>
            </w:r>
          </w:p>
        </w:tc>
      </w:tr>
      <w:tr w:rsidR="00644636" w:rsidRPr="00DC7310" w14:paraId="610E29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73215" w14:textId="77777777" w:rsidR="00644636" w:rsidRPr="00DC7310" w:rsidRDefault="00644636" w:rsidP="005070AE">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795959"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657F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3C3F8"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E1D0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0A6D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9E8F3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49BD79" w14:textId="77777777" w:rsidR="00644636" w:rsidRPr="00DC7310" w:rsidRDefault="00644636" w:rsidP="005070AE">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2F6BE6B"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EF40BA1" w14:textId="77777777" w:rsidR="00644636" w:rsidRPr="00DC7310" w:rsidRDefault="00644636" w:rsidP="005070AE">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6EE385"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01B62D3" w14:textId="77777777" w:rsidR="00644636" w:rsidRPr="00DC7310" w:rsidRDefault="00644636" w:rsidP="005070AE">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25AAF5A5" w14:textId="77777777" w:rsidR="00644636" w:rsidRPr="00DC7310" w:rsidRDefault="00644636" w:rsidP="005070AE">
            <w:pPr>
              <w:pStyle w:val="TAC"/>
              <w:keepNext w:val="0"/>
              <w:keepLines w:val="0"/>
              <w:rPr>
                <w:lang w:eastAsia="zh-CN"/>
              </w:rPr>
            </w:pPr>
            <w:r w:rsidRPr="00FC21AA">
              <w:t>0.5</w:t>
            </w:r>
          </w:p>
        </w:tc>
      </w:tr>
      <w:tr w:rsidR="00644636" w:rsidRPr="00DC7310" w14:paraId="02541D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E9D7E7" w14:textId="77777777" w:rsidR="00644636" w:rsidRPr="00FC21AA" w:rsidRDefault="00644636" w:rsidP="005070AE">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0C69FE"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4B348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9FCA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CF3B16"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1A8459" w14:textId="77777777" w:rsidR="00644636" w:rsidRPr="00FC21AA" w:rsidRDefault="00644636" w:rsidP="005070AE">
            <w:pPr>
              <w:pStyle w:val="TAC"/>
              <w:keepNext w:val="0"/>
              <w:keepLines w:val="0"/>
            </w:pPr>
            <w:r>
              <w:rPr>
                <w:rFonts w:cs="Arial"/>
                <w:lang w:eastAsia="zh-CN"/>
              </w:rPr>
              <w:t>0.2</w:t>
            </w:r>
          </w:p>
        </w:tc>
      </w:tr>
      <w:tr w:rsidR="00644636" w:rsidRPr="00DC7310" w14:paraId="0510B88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FCA92A" w14:textId="77777777" w:rsidR="00644636" w:rsidRPr="00FC21AA" w:rsidRDefault="00644636" w:rsidP="005070AE">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AF29F27"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8D0857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E02F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3E565"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E4013F" w14:textId="77777777" w:rsidR="00644636" w:rsidRPr="00FC21AA" w:rsidRDefault="00644636" w:rsidP="005070AE">
            <w:pPr>
              <w:pStyle w:val="TAC"/>
              <w:keepNext w:val="0"/>
              <w:keepLines w:val="0"/>
            </w:pPr>
            <w:r>
              <w:rPr>
                <w:rFonts w:cs="Arial"/>
                <w:lang w:eastAsia="zh-CN"/>
              </w:rPr>
              <w:t>0.2</w:t>
            </w:r>
          </w:p>
        </w:tc>
      </w:tr>
      <w:tr w:rsidR="00644636" w:rsidRPr="00DC7310" w14:paraId="43687B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833F45" w14:textId="77777777" w:rsidR="00644636" w:rsidRPr="00FC21AA" w:rsidRDefault="00644636" w:rsidP="005070AE">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F1F376B"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B9DFFBA"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68661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0C92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0FC36" w14:textId="77777777" w:rsidR="00644636" w:rsidRPr="00FC21AA" w:rsidRDefault="00644636" w:rsidP="005070AE">
            <w:pPr>
              <w:pStyle w:val="TAC"/>
              <w:keepNext w:val="0"/>
              <w:keepLines w:val="0"/>
            </w:pPr>
            <w:r>
              <w:rPr>
                <w:rFonts w:cs="Arial"/>
                <w:lang w:eastAsia="zh-CN"/>
              </w:rPr>
              <w:t>0.2</w:t>
            </w:r>
          </w:p>
        </w:tc>
      </w:tr>
      <w:tr w:rsidR="00644636" w:rsidRPr="00DC7310" w14:paraId="2460CDB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28606" w14:textId="77777777" w:rsidR="00644636" w:rsidRPr="00FC21AA" w:rsidRDefault="00644636" w:rsidP="005070AE">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BC5524"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41B326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6A4C1B"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6466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F6D546" w14:textId="77777777" w:rsidR="00644636" w:rsidRPr="00FC21AA" w:rsidRDefault="00644636" w:rsidP="005070AE">
            <w:pPr>
              <w:pStyle w:val="TAC"/>
              <w:keepNext w:val="0"/>
              <w:keepLines w:val="0"/>
            </w:pPr>
            <w:r>
              <w:rPr>
                <w:rFonts w:cs="Arial"/>
                <w:lang w:eastAsia="zh-CN"/>
              </w:rPr>
              <w:t>0.2</w:t>
            </w:r>
          </w:p>
        </w:tc>
      </w:tr>
      <w:tr w:rsidR="00644636" w:rsidRPr="00DC7310" w14:paraId="34D486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C01BD4" w14:textId="77777777" w:rsidR="00644636" w:rsidRPr="00FC21AA" w:rsidRDefault="00644636" w:rsidP="005070AE">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F858A6"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6DC0D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B6DC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ECF7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6B0610" w14:textId="77777777" w:rsidR="00644636" w:rsidRPr="00FC21AA" w:rsidRDefault="00644636" w:rsidP="005070AE">
            <w:pPr>
              <w:pStyle w:val="TAC"/>
              <w:keepNext w:val="0"/>
              <w:keepLines w:val="0"/>
            </w:pPr>
            <w:r>
              <w:rPr>
                <w:rFonts w:cs="Arial"/>
                <w:lang w:eastAsia="zh-CN"/>
              </w:rPr>
              <w:t>0.2</w:t>
            </w:r>
          </w:p>
        </w:tc>
      </w:tr>
      <w:tr w:rsidR="00644636" w:rsidRPr="00DC7310" w14:paraId="3A3A40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2E46EB" w14:textId="77777777" w:rsidR="00644636" w:rsidRPr="00FC21AA" w:rsidRDefault="00644636" w:rsidP="005070AE">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2639C23"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699A5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3F61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3ECE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751884" w14:textId="77777777" w:rsidR="00644636" w:rsidRPr="00FC21AA" w:rsidRDefault="00644636" w:rsidP="005070AE">
            <w:pPr>
              <w:pStyle w:val="TAC"/>
              <w:keepNext w:val="0"/>
              <w:keepLines w:val="0"/>
            </w:pPr>
            <w:r>
              <w:rPr>
                <w:rFonts w:cs="Arial"/>
                <w:lang w:eastAsia="zh-CN"/>
              </w:rPr>
              <w:t>0.5</w:t>
            </w:r>
          </w:p>
        </w:tc>
      </w:tr>
      <w:tr w:rsidR="00644636" w:rsidRPr="00DC7310" w14:paraId="5A2345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23E63" w14:textId="77777777" w:rsidR="00644636" w:rsidRPr="00FC21AA" w:rsidRDefault="00644636" w:rsidP="005070AE">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1E04970"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6E0FA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5A40F7"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7B4DC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6288B4" w14:textId="77777777" w:rsidR="00644636" w:rsidRPr="00FC21AA" w:rsidRDefault="00644636" w:rsidP="005070AE">
            <w:pPr>
              <w:pStyle w:val="TAC"/>
              <w:keepNext w:val="0"/>
              <w:keepLines w:val="0"/>
            </w:pPr>
            <w:r>
              <w:rPr>
                <w:rFonts w:cs="Arial"/>
                <w:lang w:eastAsia="zh-CN"/>
              </w:rPr>
              <w:t>0.2</w:t>
            </w:r>
          </w:p>
        </w:tc>
      </w:tr>
      <w:tr w:rsidR="00644636" w:rsidRPr="00DC7310" w14:paraId="1C5CD64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F259D" w14:textId="77777777" w:rsidR="00644636" w:rsidRPr="00FC21AA" w:rsidRDefault="00644636" w:rsidP="005070AE">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F92C391"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6548C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4B4A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B27E3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A21719" w14:textId="77777777" w:rsidR="00644636" w:rsidRPr="00FC21AA" w:rsidRDefault="00644636" w:rsidP="005070AE">
            <w:pPr>
              <w:pStyle w:val="TAC"/>
              <w:keepNext w:val="0"/>
              <w:keepLines w:val="0"/>
            </w:pPr>
            <w:r>
              <w:rPr>
                <w:rFonts w:cs="Arial"/>
                <w:lang w:eastAsia="zh-CN"/>
              </w:rPr>
              <w:t>0.2</w:t>
            </w:r>
          </w:p>
        </w:tc>
      </w:tr>
      <w:tr w:rsidR="00644636" w:rsidRPr="00DC7310" w14:paraId="029691B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94299F" w14:textId="77777777" w:rsidR="00644636" w:rsidRPr="00FC21AA" w:rsidRDefault="00644636" w:rsidP="005070AE">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F0D8078" w14:textId="77777777" w:rsidR="00644636" w:rsidRPr="00FC21AA" w:rsidRDefault="00644636" w:rsidP="005070AE">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64EEB" w14:textId="77777777" w:rsidR="00644636" w:rsidRPr="00FC21AA" w:rsidRDefault="00644636" w:rsidP="005070AE">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0E4040" w14:textId="77777777" w:rsidR="00644636" w:rsidRPr="00FC21AA" w:rsidRDefault="00644636" w:rsidP="005070AE">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AC3978B" w14:textId="77777777" w:rsidR="00644636" w:rsidRPr="00FC21AA" w:rsidRDefault="00644636" w:rsidP="005070AE">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95D21" w14:textId="77777777" w:rsidR="00644636" w:rsidRPr="00FC21AA" w:rsidRDefault="00644636" w:rsidP="005070AE">
            <w:pPr>
              <w:pStyle w:val="TAC"/>
              <w:keepNext w:val="0"/>
              <w:keepLines w:val="0"/>
            </w:pPr>
            <w:r w:rsidRPr="00F9519C">
              <w:rPr>
                <w:rFonts w:eastAsia="DengXian"/>
                <w:lang w:eastAsia="zh-CN"/>
              </w:rPr>
              <w:t>0.7</w:t>
            </w:r>
          </w:p>
        </w:tc>
      </w:tr>
      <w:tr w:rsidR="00644636" w:rsidRPr="00DC7310" w14:paraId="30852CB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611004"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7B050EE" w14:textId="77777777" w:rsidR="00644636" w:rsidRDefault="00644636" w:rsidP="005070AE">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DA563"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5E8228"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42567"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BB755"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24E2F42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1062F6" w14:textId="77777777" w:rsidR="00644636" w:rsidRPr="00B41781" w:rsidRDefault="00644636" w:rsidP="005070AE">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FB136FC" w14:textId="77777777" w:rsidR="00644636" w:rsidRDefault="00644636" w:rsidP="005070AE">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C971D32" w14:textId="77777777" w:rsidR="00644636" w:rsidRPr="00F9519C" w:rsidRDefault="00644636" w:rsidP="005070AE">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7B869" w14:textId="77777777" w:rsidR="00644636" w:rsidRPr="00F9519C" w:rsidRDefault="00644636" w:rsidP="005070AE">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67A7315" w14:textId="77777777" w:rsidR="00644636"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29DA57F"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40F05F2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BDF95A" w14:textId="77777777" w:rsidR="00644636" w:rsidRPr="00DC7310" w:rsidRDefault="00644636" w:rsidP="005070AE">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013C277" w14:textId="77777777" w:rsidR="00644636" w:rsidRPr="00DC7310" w:rsidRDefault="00644636" w:rsidP="005070AE">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84816"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9273AB" w14:textId="77777777" w:rsidR="00644636" w:rsidRPr="00DC7310" w:rsidRDefault="00644636" w:rsidP="005070AE">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6C54BE" w14:textId="77777777" w:rsidR="00644636" w:rsidRPr="00DC7310" w:rsidRDefault="00644636" w:rsidP="005070AE">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FBCCE5"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045DBA7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F6602"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12794AD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829F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DB93F" w14:textId="77777777" w:rsidR="00644636" w:rsidRPr="00DC7310" w:rsidRDefault="00644636" w:rsidP="005070AE">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A896A7" w14:textId="77777777" w:rsidR="00644636" w:rsidRPr="00DC7310" w:rsidRDefault="00644636" w:rsidP="005070AE">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A86CAC" w14:textId="77777777" w:rsidR="00644636" w:rsidRPr="00DC7310" w:rsidRDefault="00644636" w:rsidP="005070AE">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44636" w:rsidRPr="00DC7310" w14:paraId="00CDA0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C6E848" w14:textId="77777777" w:rsidR="00644636" w:rsidRDefault="00644636" w:rsidP="005070AE">
            <w:pPr>
              <w:pStyle w:val="TAC"/>
              <w:keepNext w:val="0"/>
              <w:keepLines w:val="0"/>
            </w:pPr>
            <w:r w:rsidRPr="00DC7310">
              <w:t>DC_3-8-41_n1-n</w:t>
            </w:r>
            <w:r>
              <w:t>41</w:t>
            </w:r>
          </w:p>
          <w:p w14:paraId="5BC9DA76" w14:textId="77777777" w:rsidR="00644636" w:rsidRPr="00DC7310" w:rsidRDefault="00644636" w:rsidP="005070AE">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9CEC592" w14:textId="77777777" w:rsidR="00644636" w:rsidRPr="00DC7310" w:rsidRDefault="00644636" w:rsidP="005070AE">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E50AD" w14:textId="77777777" w:rsidR="00644636" w:rsidRPr="00DC7310" w:rsidRDefault="00644636" w:rsidP="005070AE">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9C022"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67CB68A" w14:textId="77777777" w:rsidR="00644636" w:rsidRPr="00DC7310" w:rsidRDefault="00644636" w:rsidP="005070AE">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38BF9"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0E9190C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802A51" w14:textId="77777777" w:rsidR="00644636" w:rsidRPr="00DC7310" w:rsidRDefault="00644636" w:rsidP="005070AE">
            <w:pPr>
              <w:pStyle w:val="TAC"/>
              <w:keepNext w:val="0"/>
              <w:keepLines w:val="0"/>
            </w:pPr>
            <w:r w:rsidRPr="00DC7310">
              <w:t>DC_3-8-41_n1-n78</w:t>
            </w:r>
          </w:p>
          <w:p w14:paraId="2EE44B1B" w14:textId="77777777" w:rsidR="00644636" w:rsidRPr="00DC7310" w:rsidRDefault="00644636" w:rsidP="005070AE">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7221C8F"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E53F2"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D7350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19CCF2"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D8285E"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79469CBA" w14:textId="77777777" w:rsidTr="005070AE">
        <w:trPr>
          <w:jc w:val="center"/>
        </w:trPr>
        <w:tc>
          <w:tcPr>
            <w:tcW w:w="2447" w:type="dxa"/>
            <w:tcBorders>
              <w:left w:val="single" w:sz="4" w:space="0" w:color="auto"/>
              <w:bottom w:val="single" w:sz="4" w:space="0" w:color="auto"/>
              <w:right w:val="single" w:sz="4" w:space="0" w:color="auto"/>
            </w:tcBorders>
          </w:tcPr>
          <w:p w14:paraId="016C6BC7" w14:textId="77777777" w:rsidR="00644636" w:rsidRPr="00DC7310" w:rsidDel="00786BF6" w:rsidRDefault="00644636" w:rsidP="005070AE">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6F7554"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F4EE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491D9"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C24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00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8E9CB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F78914" w14:textId="77777777" w:rsidR="00644636" w:rsidRPr="00DC7310" w:rsidRDefault="00644636" w:rsidP="005070AE">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52815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3875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2C90E"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1C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132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46D7A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2D92" w14:textId="77777777" w:rsidR="00644636" w:rsidRPr="00DC7310" w:rsidRDefault="00644636" w:rsidP="005070AE">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7E2602"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85111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E5F13"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C238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EDA7A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2325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CC6E99" w14:textId="77777777" w:rsidR="00644636" w:rsidRPr="00DC7310" w:rsidRDefault="00644636" w:rsidP="005070AE">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1BBB541"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5580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ADEC97"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5A28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4B4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60903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5676F5" w14:textId="77777777" w:rsidR="00644636" w:rsidRPr="00DC7310" w:rsidRDefault="00644636" w:rsidP="005070AE">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0A1E6AA7"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E2D62"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4FE298"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49A78"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6986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44636" w:rsidRPr="00DC7310" w14:paraId="253D631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C8952B1" w14:textId="77777777" w:rsidR="00644636" w:rsidRPr="00DC7310" w:rsidRDefault="00644636" w:rsidP="005070AE">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B361982"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7D557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44636A"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A6A14B"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66E2C"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16A840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F0FC379" w14:textId="77777777" w:rsidR="00644636" w:rsidRPr="00DC7310" w:rsidRDefault="00644636" w:rsidP="005070AE">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ACAC96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9E5DF3"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86F6B6"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B3903D" w14:textId="77777777" w:rsidR="00644636" w:rsidRPr="00DC7310" w:rsidRDefault="00644636" w:rsidP="005070AE">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B1521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66F17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C18AEF" w14:textId="77777777" w:rsidR="00644636" w:rsidRPr="00DC7310" w:rsidRDefault="00644636" w:rsidP="005070AE">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FBDC9F"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BABE2"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DDB11"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9C61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51FD15"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647756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4A05BF"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0BCB4DFA"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B1E47"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4554F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8A8DE"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D34E80"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35E4BF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2ECF81"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BDB5A37"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94FE"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00CA2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76FE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C6D3DB2" w14:textId="77777777" w:rsidR="00644636" w:rsidRPr="00DC7310" w:rsidRDefault="00644636" w:rsidP="005070AE">
            <w:pPr>
              <w:pStyle w:val="TAC"/>
              <w:keepNext w:val="0"/>
              <w:keepLines w:val="0"/>
              <w:rPr>
                <w:lang w:eastAsia="zh-CN"/>
              </w:rPr>
            </w:pPr>
            <w:r>
              <w:rPr>
                <w:szCs w:val="18"/>
                <w:lang w:eastAsia="zh-CN"/>
              </w:rPr>
              <w:t>0.5</w:t>
            </w:r>
          </w:p>
        </w:tc>
      </w:tr>
      <w:tr w:rsidR="00644636" w:rsidRPr="00DC7310" w14:paraId="64F146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9D7D79" w14:textId="77777777" w:rsidR="00644636" w:rsidRPr="00DC7310" w:rsidRDefault="00644636" w:rsidP="005070AE">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6BE358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C46D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B0D2A"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54C20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3473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57478C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2A9E34" w14:textId="77777777" w:rsidR="00644636" w:rsidRPr="00DC7310" w:rsidRDefault="00644636" w:rsidP="005070AE">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903F47A"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C6C005" w14:textId="77777777" w:rsidR="00644636" w:rsidRPr="00DC7310" w:rsidRDefault="00644636" w:rsidP="005070AE">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12F2B" w14:textId="77777777" w:rsidR="00644636" w:rsidRPr="00DC7310" w:rsidRDefault="00644636" w:rsidP="005070AE">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B7D09"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3871D9"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6197CC5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04A80AC"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5373588"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D5D39"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BE4419"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475E9B"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0052CE4"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2545DD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80C11"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5943A850"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F17D"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E8F585"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1FB021"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4B4C067"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7A5FA4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5AC5A9" w14:textId="77777777" w:rsidR="00644636" w:rsidRPr="00DC7310" w:rsidRDefault="00644636" w:rsidP="005070AE">
            <w:pPr>
              <w:pStyle w:val="TAC"/>
              <w:keepNext w:val="0"/>
              <w:keepLines w:val="0"/>
              <w:rPr>
                <w:rFonts w:cs="Arial"/>
              </w:rPr>
            </w:pPr>
            <w:r w:rsidRPr="00DC7310">
              <w:rPr>
                <w:rFonts w:cs="Arial"/>
              </w:rPr>
              <w:t>DC_3-20-41_n1-n78</w:t>
            </w:r>
          </w:p>
          <w:p w14:paraId="295DA31C" w14:textId="77777777" w:rsidR="00644636" w:rsidRPr="00DC7310" w:rsidRDefault="00644636" w:rsidP="005070AE">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847444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3799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B695F"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6361B"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06866C"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35BFFC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2AC62A" w14:textId="77777777" w:rsidR="00644636" w:rsidRPr="00DC7310" w:rsidRDefault="00644636" w:rsidP="005070AE">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011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A27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3A3D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48E95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BB4B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60F650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4BC93E" w14:textId="77777777" w:rsidR="00644636" w:rsidRPr="00DC7310" w:rsidRDefault="00644636" w:rsidP="005070AE">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7402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9869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840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9DC98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493801"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A4D964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86015D" w14:textId="77777777" w:rsidR="00644636" w:rsidRPr="00DC7310" w:rsidRDefault="00644636" w:rsidP="005070AE">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EF3E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3E908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BF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FDED6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899608"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2C6C96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D8B3F38" w14:textId="77777777" w:rsidR="00644636" w:rsidRPr="00DC7310" w:rsidRDefault="00644636" w:rsidP="005070AE">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0512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B1D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E34CB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03A2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84097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31ECDF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D9EFB4" w14:textId="77777777" w:rsidR="00644636" w:rsidRPr="00DC7310" w:rsidRDefault="00644636" w:rsidP="005070AE">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CDA5D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6097C0"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AA8EBF"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301BE"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68D06"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44636" w:rsidRPr="00DC7310" w14:paraId="5DCFD8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737733C" w14:textId="77777777" w:rsidR="00644636" w:rsidRPr="00DC7310" w:rsidRDefault="00644636" w:rsidP="005070AE">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54CA4A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549A8A"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9891B"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CDBD14"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B942A"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18282CF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AA52BA" w14:textId="77777777" w:rsidR="00644636" w:rsidRPr="00DC7310" w:rsidRDefault="00644636" w:rsidP="005070AE">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6345EFE"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D23AC"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E3875" w14:textId="77777777" w:rsidR="00644636" w:rsidRPr="00DC7310" w:rsidRDefault="00644636" w:rsidP="005070AE">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88921C" w14:textId="77777777" w:rsidR="00644636" w:rsidRPr="00DC7310" w:rsidRDefault="00644636" w:rsidP="005070AE">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65A1018"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7EA53A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8525EDE" w14:textId="77777777" w:rsidR="00644636" w:rsidRPr="00DC7310" w:rsidRDefault="00644636" w:rsidP="005070AE">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B0E41A3" w14:textId="77777777" w:rsidR="00644636" w:rsidRPr="00DC7310" w:rsidRDefault="00644636" w:rsidP="005070AE">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F906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7E42D" w14:textId="77777777" w:rsidR="00644636" w:rsidRPr="00DC7310" w:rsidRDefault="00644636" w:rsidP="005070AE">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4A95256" w14:textId="77777777" w:rsidR="00644636" w:rsidRPr="00DC7310" w:rsidRDefault="00644636" w:rsidP="005070AE">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EC88BBA"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5C545B0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B9C296" w14:textId="77777777" w:rsidR="00644636" w:rsidRPr="00DC7310" w:rsidRDefault="00644636" w:rsidP="005070AE">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86AB3A9" w14:textId="77777777" w:rsidR="00644636" w:rsidRPr="00DC7310" w:rsidRDefault="00644636" w:rsidP="005070AE">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7B1298"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850D8A" w14:textId="77777777" w:rsidR="00644636" w:rsidRPr="00DC7310" w:rsidRDefault="00644636" w:rsidP="005070AE">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52314"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FF75BB"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r>
      <w:tr w:rsidR="00644636" w:rsidRPr="00DC7310" w14:paraId="7C0240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340790" w14:textId="77777777" w:rsidR="00644636" w:rsidRPr="00DC7310" w:rsidRDefault="00644636" w:rsidP="005070AE">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0612DCC2"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ABAFDB" w14:textId="77777777" w:rsidR="00644636" w:rsidRPr="00DC7310" w:rsidRDefault="00644636" w:rsidP="005070AE">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8632F0" w14:textId="77777777" w:rsidR="00644636" w:rsidRPr="00DC7310" w:rsidRDefault="00644636" w:rsidP="005070AE">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5CD484" w14:textId="77777777" w:rsidR="00644636" w:rsidRPr="00DC7310" w:rsidRDefault="00644636" w:rsidP="005070AE">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518FB0" w14:textId="77777777" w:rsidR="00644636" w:rsidRPr="00DC7310" w:rsidRDefault="00644636" w:rsidP="005070AE">
            <w:pPr>
              <w:pStyle w:val="TAC"/>
              <w:keepNext w:val="0"/>
              <w:keepLines w:val="0"/>
              <w:rPr>
                <w:szCs w:val="18"/>
                <w:lang w:eastAsia="zh-CN"/>
              </w:rPr>
            </w:pPr>
            <w:r w:rsidRPr="00DC7310">
              <w:rPr>
                <w:lang w:eastAsia="zh-TW"/>
              </w:rPr>
              <w:t>0.5</w:t>
            </w:r>
          </w:p>
        </w:tc>
      </w:tr>
      <w:tr w:rsidR="00644636" w:rsidRPr="00DC7310" w14:paraId="6638437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60CEB3" w14:textId="77777777" w:rsidR="00644636" w:rsidRPr="00DC7310" w:rsidRDefault="00644636" w:rsidP="005070AE">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5E6930E"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43475"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7D6B6F"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8F4FC7" w14:textId="77777777" w:rsidR="00644636" w:rsidRPr="00DC7310" w:rsidRDefault="00644636" w:rsidP="005070AE">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F43F96"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r>
      <w:tr w:rsidR="00644636" w:rsidRPr="00DC7310" w14:paraId="4B54A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1349A" w14:textId="77777777" w:rsidR="00644636" w:rsidRPr="00DC7310" w:rsidRDefault="00644636" w:rsidP="005070AE">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2CBC1E6"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DA791B" w14:textId="77777777" w:rsidR="00644636" w:rsidRPr="00DC7310" w:rsidRDefault="00644636" w:rsidP="005070AE">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64F7D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5F19D" w14:textId="77777777" w:rsidR="00644636" w:rsidRPr="00DC7310" w:rsidRDefault="00644636" w:rsidP="005070AE">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92F884" w14:textId="77777777" w:rsidR="00644636" w:rsidRPr="00DC7310" w:rsidRDefault="00644636" w:rsidP="005070AE">
            <w:pPr>
              <w:pStyle w:val="TAC"/>
              <w:keepNext w:val="0"/>
              <w:keepLines w:val="0"/>
              <w:rPr>
                <w:lang w:eastAsia="zh-TW"/>
              </w:rPr>
            </w:pPr>
            <w:r w:rsidRPr="00DC7310">
              <w:rPr>
                <w:lang w:eastAsia="zh-TW"/>
              </w:rPr>
              <w:t>0.5</w:t>
            </w:r>
          </w:p>
        </w:tc>
      </w:tr>
      <w:tr w:rsidR="00644636" w:rsidRPr="00DC7310" w14:paraId="73A41ED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FE6E3A" w14:textId="77777777" w:rsidR="00644636" w:rsidRPr="00DC7310" w:rsidRDefault="00644636" w:rsidP="005070AE">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75DC6"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3518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0BCA1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4E4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F8813"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70F21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0D594" w14:textId="77777777" w:rsidR="00644636" w:rsidRPr="00DC7310" w:rsidRDefault="00644636" w:rsidP="005070AE">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44E92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484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824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9B58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C7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F50C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94B1BF" w14:textId="77777777" w:rsidR="00644636" w:rsidRPr="00DC7310" w:rsidRDefault="00644636" w:rsidP="005070AE">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573DEE1"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A263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81870"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E7D7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F4274"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47A7E62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D76BA" w14:textId="77777777" w:rsidR="00644636" w:rsidRPr="00DC7310" w:rsidRDefault="00644636" w:rsidP="005070AE">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4C091DE"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8B263"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D0576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609A6"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9CE91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C87DA6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49613" w14:textId="77777777" w:rsidR="00644636" w:rsidRPr="00DC7310" w:rsidRDefault="00644636" w:rsidP="005070AE">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F6E03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128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87FD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35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358F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D18A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D2C536" w14:textId="77777777" w:rsidR="00644636" w:rsidRPr="00DC7310" w:rsidRDefault="00644636" w:rsidP="005070AE">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4AE48501" w14:textId="77777777" w:rsidR="00644636" w:rsidRPr="00DC7310" w:rsidRDefault="00644636" w:rsidP="005070AE">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CF4F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46C06" w14:textId="77777777" w:rsidR="00644636" w:rsidRPr="00DC7310" w:rsidRDefault="00644636" w:rsidP="005070AE">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20D6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C7DC4" w14:textId="77777777" w:rsidR="00644636" w:rsidRPr="00DC7310" w:rsidRDefault="00644636" w:rsidP="005070AE">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644636" w:rsidRPr="00DC7310" w14:paraId="22AE7FD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AD5AED" w14:textId="77777777" w:rsidR="00644636" w:rsidRPr="00DC7310" w:rsidRDefault="00644636" w:rsidP="005070AE">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285F363"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718A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D8CD27"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4323E3" w14:textId="77777777" w:rsidR="00644636" w:rsidRPr="00DC7310" w:rsidRDefault="00644636" w:rsidP="005070AE">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C4A9AF" w14:textId="77777777" w:rsidR="00644636" w:rsidRPr="00DC7310" w:rsidRDefault="00644636" w:rsidP="005070AE">
            <w:pPr>
              <w:pStyle w:val="TAC"/>
              <w:keepNext w:val="0"/>
              <w:keepLines w:val="0"/>
              <w:rPr>
                <w:lang w:eastAsia="zh-CN"/>
              </w:rPr>
            </w:pPr>
            <w:r w:rsidRPr="00DC7310">
              <w:rPr>
                <w:rFonts w:cs="Arial"/>
                <w:lang w:eastAsia="zh-CN"/>
              </w:rPr>
              <w:t>0.3</w:t>
            </w:r>
          </w:p>
        </w:tc>
      </w:tr>
      <w:tr w:rsidR="00644636" w:rsidRPr="00DC7310" w14:paraId="42C4F3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6ADF61" w14:textId="77777777" w:rsidR="00644636" w:rsidRPr="00DC7310" w:rsidRDefault="00644636" w:rsidP="005070AE">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E084D46"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8969BE"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8CD7"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EA06BF"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11A3C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6902E5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5A472" w14:textId="77777777" w:rsidR="00644636" w:rsidRPr="00DC7310" w:rsidRDefault="00644636" w:rsidP="005070AE">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1426667"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F7814"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8E5814"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D5D5AD"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73229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0AA2900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2785A6" w14:textId="77777777" w:rsidR="00644636" w:rsidRPr="00DC7310" w:rsidRDefault="00644636" w:rsidP="005070AE">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A3EF3F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232412"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2BCDB5"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7F8CAC"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4455F5"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r>
      <w:tr w:rsidR="00644636" w:rsidRPr="00DC7310" w14:paraId="08126F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7CA906" w14:textId="77777777" w:rsidR="00644636" w:rsidRPr="00DC7310" w:rsidRDefault="00644636" w:rsidP="005070AE">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6D1967"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747689"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431C0" w14:textId="77777777" w:rsidR="00644636" w:rsidRPr="00DC7310" w:rsidRDefault="00644636" w:rsidP="005070AE">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3254D4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1224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D27B3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99FB" w14:textId="77777777" w:rsidR="00644636" w:rsidRPr="00DC7310" w:rsidRDefault="00644636" w:rsidP="005070AE">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38CFC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CE6D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DDDA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0DDE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2799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243AF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1F5580" w14:textId="77777777" w:rsidR="00644636" w:rsidRPr="00DC7310" w:rsidRDefault="00644636" w:rsidP="005070AE">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81FFB53"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9613E"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442F2" w14:textId="77777777" w:rsidR="00644636" w:rsidRPr="00DC7310" w:rsidRDefault="00644636" w:rsidP="005070AE">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8F2F7"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6DB849"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094621C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A11F1B"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34485"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889DD"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2DE48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542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EF1D5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2A8FB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A6A31" w14:textId="77777777" w:rsidR="00644636" w:rsidRPr="00DC7310" w:rsidRDefault="00644636" w:rsidP="005070AE">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318BBA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E3FE6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3EF0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5436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C661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BE4F8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7B31228"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CC87D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3E79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89D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A56EB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5CBF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1DCF3D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E63BB" w14:textId="77777777" w:rsidR="00644636" w:rsidRPr="00DC7310" w:rsidRDefault="00644636" w:rsidP="005070AE">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044EDD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6593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5A288"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9914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8A55E"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644636" w:rsidRPr="00DC7310" w14:paraId="516AED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847AFE" w14:textId="77777777" w:rsidR="00644636" w:rsidRPr="00DC7310" w:rsidRDefault="00644636" w:rsidP="005070AE">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6F38F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93B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1C93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1E7A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910B7E0"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5E178F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E33D077"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4D119E7" w14:textId="77777777" w:rsidR="00644636" w:rsidRPr="00DC7310" w:rsidRDefault="00644636" w:rsidP="005070AE">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4DBA75C"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B03263"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9E220" w14:textId="77777777" w:rsidR="00644636" w:rsidRPr="00DC7310" w:rsidRDefault="00644636" w:rsidP="005070AE">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B49727" w14:textId="77777777" w:rsidR="00644636" w:rsidRPr="00DC7310" w:rsidRDefault="00644636" w:rsidP="005070AE">
            <w:pPr>
              <w:pStyle w:val="TAC"/>
              <w:keepNext w:val="0"/>
              <w:keepLines w:val="0"/>
              <w:rPr>
                <w:rFonts w:cs="Arial"/>
                <w:szCs w:val="18"/>
                <w:lang w:eastAsia="ja-JP"/>
              </w:rPr>
            </w:pPr>
            <w:r w:rsidRPr="00DC7310">
              <w:rPr>
                <w:lang w:eastAsia="zh-CN"/>
              </w:rPr>
              <w:t>0.5</w:t>
            </w:r>
          </w:p>
        </w:tc>
      </w:tr>
      <w:tr w:rsidR="00644636" w:rsidRPr="00DC7310" w14:paraId="5667A7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E83321"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EFE63D7"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48E354"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45FE83" w14:textId="77777777" w:rsidR="00644636" w:rsidRPr="00DC7310" w:rsidRDefault="00644636" w:rsidP="005070AE">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197C4"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68328A" w14:textId="77777777" w:rsidR="00644636" w:rsidRPr="00DC7310" w:rsidRDefault="00644636" w:rsidP="005070AE">
            <w:pPr>
              <w:pStyle w:val="TAC"/>
              <w:keepNext w:val="0"/>
              <w:keepLines w:val="0"/>
              <w:rPr>
                <w:rFonts w:cs="Arial"/>
                <w:szCs w:val="18"/>
                <w:lang w:eastAsia="ja-JP"/>
              </w:rPr>
            </w:pPr>
            <w:r w:rsidRPr="00DC7310">
              <w:rPr>
                <w:rFonts w:cs="Arial"/>
                <w:lang w:eastAsia="zh-TW"/>
              </w:rPr>
              <w:t>0.5</w:t>
            </w:r>
          </w:p>
        </w:tc>
      </w:tr>
      <w:tr w:rsidR="00644636" w:rsidRPr="00DC7310" w14:paraId="150C58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8581C0"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CF8E1F"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8C2045"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BEA4D9"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C6F1FE"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3EA353"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r>
      <w:tr w:rsidR="00644636" w:rsidRPr="00DC7310" w14:paraId="5CB4AB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5BE6703"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4828FB1"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CF5C94"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1F8D75" w14:textId="77777777" w:rsidR="00644636" w:rsidRPr="00DC7310" w:rsidRDefault="00644636" w:rsidP="005070AE">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282865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6974DB"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175FD3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274B8C" w14:textId="77777777" w:rsidR="00644636" w:rsidRPr="00DC7310" w:rsidRDefault="00644636" w:rsidP="005070AE">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089FA38"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5137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188BD"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77B0F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D13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F715B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4E2F27" w14:textId="77777777" w:rsidR="00644636" w:rsidRPr="00DC7310" w:rsidRDefault="00644636" w:rsidP="005070AE">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73BB6B"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EE9BF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75C371"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D78AB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0441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1E5364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CD1D1" w14:textId="77777777" w:rsidR="00644636" w:rsidRPr="00DC7310" w:rsidRDefault="00644636" w:rsidP="005070AE">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46A3E3B"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AE2284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063F9"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77E6DA"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01727"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r>
      <w:tr w:rsidR="00644636" w:rsidRPr="00DC7310" w14:paraId="78A48DA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60B04A" w14:textId="77777777" w:rsidR="00644636" w:rsidRPr="00DC7310" w:rsidRDefault="00644636" w:rsidP="005070AE">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557E6F1"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43802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7E80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AE280A"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3085B"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BCC5F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DB56F2" w14:textId="77777777" w:rsidR="00644636" w:rsidRPr="00DC7310" w:rsidRDefault="00644636" w:rsidP="005070AE">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8A377E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3C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F9B4C"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5359A9D"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94803"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561F5B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4049A" w14:textId="77777777" w:rsidR="00644636" w:rsidRPr="00DC7310" w:rsidRDefault="00644636" w:rsidP="005070AE">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5B16C92"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29F1B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E4919"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A70978"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22FBB7"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03B03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3A9DC" w14:textId="77777777" w:rsidR="00644636" w:rsidRPr="00DC7310" w:rsidRDefault="00644636" w:rsidP="005070AE">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C804A3"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D669F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FCA21" w14:textId="77777777" w:rsidR="00644636" w:rsidRPr="00DC7310" w:rsidRDefault="00644636" w:rsidP="005070AE">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E2A0DC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EA70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0F071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F969B2" w14:textId="77777777" w:rsidR="00644636" w:rsidRPr="00DC7310" w:rsidRDefault="00644636" w:rsidP="005070AE">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558C6A0"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C8E52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0CF59E"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79B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23C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168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49C0B4" w14:textId="77777777" w:rsidR="00644636" w:rsidRPr="00DC7310" w:rsidRDefault="00644636" w:rsidP="005070AE">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F7271F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AD50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B49DB"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D280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49936" w14:textId="77777777" w:rsidR="00644636" w:rsidRPr="00DC7310" w:rsidRDefault="00644636" w:rsidP="005070AE">
            <w:pPr>
              <w:pStyle w:val="TAC"/>
              <w:keepNext w:val="0"/>
              <w:keepLines w:val="0"/>
              <w:rPr>
                <w:lang w:eastAsia="ja-JP"/>
              </w:rPr>
            </w:pPr>
            <w:r w:rsidRPr="00DC7310">
              <w:rPr>
                <w:szCs w:val="18"/>
                <w:lang w:eastAsia="ja-JP"/>
              </w:rPr>
              <w:t>0.5</w:t>
            </w:r>
          </w:p>
        </w:tc>
      </w:tr>
      <w:tr w:rsidR="00644636" w:rsidRPr="00DC7310" w14:paraId="2F64113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54DC6E3" w14:textId="77777777" w:rsidR="00644636" w:rsidRPr="00DC7310" w:rsidRDefault="00644636" w:rsidP="005070AE">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3D3A2A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365E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990E8"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78F86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DBB3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B0EBF38" w14:textId="77777777" w:rsidTr="005070AE">
        <w:trPr>
          <w:jc w:val="center"/>
        </w:trPr>
        <w:tc>
          <w:tcPr>
            <w:tcW w:w="2447" w:type="dxa"/>
            <w:tcBorders>
              <w:left w:val="single" w:sz="4" w:space="0" w:color="auto"/>
              <w:bottom w:val="single" w:sz="4" w:space="0" w:color="auto"/>
              <w:right w:val="single" w:sz="4" w:space="0" w:color="auto"/>
            </w:tcBorders>
          </w:tcPr>
          <w:p w14:paraId="2CF605FC"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550708E"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FAF9E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514E83"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DB1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C7121D"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29AEC6F" w14:textId="77777777" w:rsidTr="005070AE">
        <w:trPr>
          <w:jc w:val="center"/>
        </w:trPr>
        <w:tc>
          <w:tcPr>
            <w:tcW w:w="2447" w:type="dxa"/>
            <w:tcBorders>
              <w:left w:val="single" w:sz="4" w:space="0" w:color="auto"/>
              <w:bottom w:val="single" w:sz="4" w:space="0" w:color="auto"/>
              <w:right w:val="single" w:sz="4" w:space="0" w:color="auto"/>
            </w:tcBorders>
          </w:tcPr>
          <w:p w14:paraId="2FCABBA2"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F8D0C19"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5D12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06B119"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C4C85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5F37E"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676BD6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D38FC"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301382"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6934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187686"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87B9E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4FC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76513B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4D6FE9"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CB26C4"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9B2756"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0EAEE"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817A63"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0FE3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w:t>
            </w:r>
          </w:p>
        </w:tc>
      </w:tr>
      <w:tr w:rsidR="00644636" w:rsidRPr="00DC7310" w14:paraId="1CA5A0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B232DE" w14:textId="77777777" w:rsidR="00644636" w:rsidRPr="00DC7310" w:rsidRDefault="00644636" w:rsidP="005070AE">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E562AE5"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848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B55D35"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C58DF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37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B0D4E2E" w14:textId="77777777" w:rsidTr="005070AE">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9122F72"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9B2E208"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E9640E6"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54471ED"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DD357AF"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FD78C1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B26656A" w14:textId="77777777" w:rsidR="00644636" w:rsidRPr="00DC7310" w:rsidRDefault="00644636" w:rsidP="005070AE">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F9E7BD0" w14:textId="77777777" w:rsidR="00644636" w:rsidRDefault="00644636"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47A3D" w14:textId="77777777" w:rsidR="00836FD0" w:rsidRDefault="00836FD0" w:rsidP="00E3153A">
      <w:pPr>
        <w:spacing w:after="0"/>
      </w:pPr>
      <w:r>
        <w:separator/>
      </w:r>
    </w:p>
  </w:endnote>
  <w:endnote w:type="continuationSeparator" w:id="0">
    <w:p w14:paraId="576C97FD" w14:textId="77777777" w:rsidR="00836FD0" w:rsidRDefault="00836FD0"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5F9A5" w14:textId="77777777" w:rsidR="00836FD0" w:rsidRDefault="00836FD0" w:rsidP="00E3153A">
      <w:pPr>
        <w:spacing w:after="0"/>
      </w:pPr>
      <w:r>
        <w:separator/>
      </w:r>
    </w:p>
  </w:footnote>
  <w:footnote w:type="continuationSeparator" w:id="0">
    <w:p w14:paraId="2CAD7D91" w14:textId="77777777" w:rsidR="00836FD0" w:rsidRDefault="00836FD0"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86636642">
    <w:abstractNumId w:val="29"/>
  </w:num>
  <w:num w:numId="2" w16cid:durableId="947469916">
    <w:abstractNumId w:val="59"/>
  </w:num>
  <w:num w:numId="3" w16cid:durableId="1125738624">
    <w:abstractNumId w:val="20"/>
  </w:num>
  <w:num w:numId="4" w16cid:durableId="1972125648">
    <w:abstractNumId w:val="43"/>
  </w:num>
  <w:num w:numId="5" w16cid:durableId="1592657941">
    <w:abstractNumId w:val="32"/>
  </w:num>
  <w:num w:numId="6" w16cid:durableId="1519076671">
    <w:abstractNumId w:val="55"/>
  </w:num>
  <w:num w:numId="7" w16cid:durableId="1311669698">
    <w:abstractNumId w:val="60"/>
  </w:num>
  <w:num w:numId="8" w16cid:durableId="1663238829">
    <w:abstractNumId w:val="61"/>
  </w:num>
  <w:num w:numId="9" w16cid:durableId="1545291710">
    <w:abstractNumId w:val="30"/>
  </w:num>
  <w:num w:numId="10" w16cid:durableId="1529947928">
    <w:abstractNumId w:val="21"/>
  </w:num>
  <w:num w:numId="11" w16cid:durableId="963535122">
    <w:abstractNumId w:val="34"/>
  </w:num>
  <w:num w:numId="12" w16cid:durableId="1656763413">
    <w:abstractNumId w:val="37"/>
  </w:num>
  <w:num w:numId="13" w16cid:durableId="66929276">
    <w:abstractNumId w:val="31"/>
  </w:num>
  <w:num w:numId="14" w16cid:durableId="1098908060">
    <w:abstractNumId w:val="52"/>
  </w:num>
  <w:num w:numId="15" w16cid:durableId="894901220">
    <w:abstractNumId w:val="5"/>
  </w:num>
  <w:num w:numId="16" w16cid:durableId="292101291">
    <w:abstractNumId w:val="54"/>
  </w:num>
  <w:num w:numId="17" w16cid:durableId="1889996204">
    <w:abstractNumId w:val="24"/>
  </w:num>
  <w:num w:numId="18" w16cid:durableId="1277836792">
    <w:abstractNumId w:val="16"/>
  </w:num>
  <w:num w:numId="19" w16cid:durableId="545020535">
    <w:abstractNumId w:val="53"/>
  </w:num>
  <w:num w:numId="20" w16cid:durableId="860168666">
    <w:abstractNumId w:val="46"/>
  </w:num>
  <w:num w:numId="21" w16cid:durableId="1957251043">
    <w:abstractNumId w:val="38"/>
    <w:lvlOverride w:ilvl="0">
      <w:startOverride w:val="1"/>
    </w:lvlOverride>
  </w:num>
  <w:num w:numId="22" w16cid:durableId="70860546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9736085">
    <w:abstractNumId w:val="56"/>
  </w:num>
  <w:num w:numId="24" w16cid:durableId="1027560518">
    <w:abstractNumId w:val="36"/>
  </w:num>
  <w:num w:numId="25" w16cid:durableId="1643195642">
    <w:abstractNumId w:val="22"/>
  </w:num>
  <w:num w:numId="26" w16cid:durableId="808863549">
    <w:abstractNumId w:val="38"/>
  </w:num>
  <w:num w:numId="27" w16cid:durableId="1737510563">
    <w:abstractNumId w:val="47"/>
  </w:num>
  <w:num w:numId="28"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5076148">
    <w:abstractNumId w:val="15"/>
  </w:num>
  <w:num w:numId="30" w16cid:durableId="244388952">
    <w:abstractNumId w:val="35"/>
  </w:num>
  <w:num w:numId="31"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3243547">
    <w:abstractNumId w:val="12"/>
  </w:num>
  <w:num w:numId="33" w16cid:durableId="1169636531">
    <w:abstractNumId w:val="10"/>
  </w:num>
  <w:num w:numId="34" w16cid:durableId="1440376188">
    <w:abstractNumId w:val="9"/>
  </w:num>
  <w:num w:numId="35" w16cid:durableId="35592877">
    <w:abstractNumId w:val="8"/>
  </w:num>
  <w:num w:numId="36" w16cid:durableId="37584300">
    <w:abstractNumId w:val="7"/>
  </w:num>
  <w:num w:numId="37" w16cid:durableId="310908483">
    <w:abstractNumId w:val="11"/>
  </w:num>
  <w:num w:numId="38" w16cid:durableId="865292314">
    <w:abstractNumId w:val="6"/>
  </w:num>
  <w:num w:numId="39" w16cid:durableId="1111047603">
    <w:abstractNumId w:val="27"/>
  </w:num>
  <w:num w:numId="40" w16cid:durableId="1155949212">
    <w:abstractNumId w:val="39"/>
  </w:num>
  <w:num w:numId="41" w16cid:durableId="718632045">
    <w:abstractNumId w:val="42"/>
  </w:num>
  <w:num w:numId="42" w16cid:durableId="734671564">
    <w:abstractNumId w:val="41"/>
  </w:num>
  <w:num w:numId="43" w16cid:durableId="361978020">
    <w:abstractNumId w:val="26"/>
  </w:num>
  <w:num w:numId="44"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44"/>
  </w:num>
  <w:num w:numId="46" w16cid:durableId="2086412196">
    <w:abstractNumId w:val="50"/>
  </w:num>
  <w:num w:numId="47" w16cid:durableId="1716198842">
    <w:abstractNumId w:val="28"/>
  </w:num>
  <w:num w:numId="48" w16cid:durableId="1296830982">
    <w:abstractNumId w:val="2"/>
  </w:num>
  <w:num w:numId="49" w16cid:durableId="1641616599">
    <w:abstractNumId w:val="18"/>
  </w:num>
  <w:num w:numId="50" w16cid:durableId="806046273">
    <w:abstractNumId w:val="19"/>
  </w:num>
  <w:num w:numId="51" w16cid:durableId="909730817">
    <w:abstractNumId w:val="25"/>
  </w:num>
  <w:num w:numId="52" w16cid:durableId="1241208389">
    <w:abstractNumId w:val="23"/>
  </w:num>
  <w:num w:numId="53" w16cid:durableId="1170291334">
    <w:abstractNumId w:val="33"/>
  </w:num>
  <w:num w:numId="54" w16cid:durableId="1930307054">
    <w:abstractNumId w:val="45"/>
  </w:num>
  <w:num w:numId="55" w16cid:durableId="796290147">
    <w:abstractNumId w:val="48"/>
  </w:num>
  <w:num w:numId="56" w16cid:durableId="1365642651">
    <w:abstractNumId w:val="0"/>
  </w:num>
  <w:num w:numId="57" w16cid:durableId="932974710">
    <w:abstractNumId w:val="1"/>
  </w:num>
  <w:num w:numId="58" w16cid:durableId="2113435041">
    <w:abstractNumId w:val="49"/>
  </w:num>
  <w:num w:numId="59" w16cid:durableId="113982373">
    <w:abstractNumId w:val="51"/>
  </w:num>
  <w:num w:numId="60" w16cid:durableId="1920139613">
    <w:abstractNumId w:val="62"/>
  </w:num>
  <w:num w:numId="61" w16cid:durableId="1573849550">
    <w:abstractNumId w:val="58"/>
  </w:num>
  <w:num w:numId="62" w16cid:durableId="938220702">
    <w:abstractNumId w:val="4"/>
  </w:num>
  <w:num w:numId="63" w16cid:durableId="1980576564">
    <w:abstractNumId w:val="17"/>
  </w:num>
  <w:num w:numId="64" w16cid:durableId="613707364">
    <w:abstractNumId w:val="57"/>
  </w:num>
  <w:num w:numId="65" w16cid:durableId="1383212350">
    <w:abstractNumId w:val="40"/>
  </w:num>
  <w:num w:numId="66" w16cid:durableId="1368682065">
    <w:abstractNumId w:val="14"/>
  </w:num>
  <w:num w:numId="67" w16cid:durableId="393241649">
    <w:abstractNumId w:val="3"/>
    <w:lvlOverride w:ilvl="0">
      <w:startOverride w:val="1"/>
    </w:lvlOverride>
  </w:num>
  <w:num w:numId="68" w16cid:durableId="195416574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rson w15:author="문정민님/JUNG-MIN MOON/Device Tech팀 [2]">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2411D"/>
    <w:rsid w:val="00031E7A"/>
    <w:rsid w:val="000351E7"/>
    <w:rsid w:val="00037487"/>
    <w:rsid w:val="000507D8"/>
    <w:rsid w:val="00051941"/>
    <w:rsid w:val="000B2DCD"/>
    <w:rsid w:val="000B43BA"/>
    <w:rsid w:val="000E5BDD"/>
    <w:rsid w:val="000E7EB0"/>
    <w:rsid w:val="001053C7"/>
    <w:rsid w:val="0011233E"/>
    <w:rsid w:val="001357D6"/>
    <w:rsid w:val="0014658E"/>
    <w:rsid w:val="00150938"/>
    <w:rsid w:val="00155B2F"/>
    <w:rsid w:val="001624E0"/>
    <w:rsid w:val="00166203"/>
    <w:rsid w:val="00184FAC"/>
    <w:rsid w:val="001878FF"/>
    <w:rsid w:val="00194699"/>
    <w:rsid w:val="001969C7"/>
    <w:rsid w:val="001B476C"/>
    <w:rsid w:val="001B5E59"/>
    <w:rsid w:val="001C2442"/>
    <w:rsid w:val="001D62A7"/>
    <w:rsid w:val="001E60AB"/>
    <w:rsid w:val="001F4788"/>
    <w:rsid w:val="001F59EF"/>
    <w:rsid w:val="00220F7B"/>
    <w:rsid w:val="002C5E01"/>
    <w:rsid w:val="002E1121"/>
    <w:rsid w:val="002E79E0"/>
    <w:rsid w:val="00304146"/>
    <w:rsid w:val="00315180"/>
    <w:rsid w:val="00326E44"/>
    <w:rsid w:val="003545B5"/>
    <w:rsid w:val="00356EA3"/>
    <w:rsid w:val="0037185D"/>
    <w:rsid w:val="0038461F"/>
    <w:rsid w:val="00391A6A"/>
    <w:rsid w:val="00395234"/>
    <w:rsid w:val="003A53E7"/>
    <w:rsid w:val="003C72BB"/>
    <w:rsid w:val="003E2CD8"/>
    <w:rsid w:val="00410916"/>
    <w:rsid w:val="00420A24"/>
    <w:rsid w:val="00446946"/>
    <w:rsid w:val="004550E8"/>
    <w:rsid w:val="0046564F"/>
    <w:rsid w:val="004736A2"/>
    <w:rsid w:val="004D2CC7"/>
    <w:rsid w:val="004E69B3"/>
    <w:rsid w:val="0050635E"/>
    <w:rsid w:val="00523AB6"/>
    <w:rsid w:val="00570536"/>
    <w:rsid w:val="005A74F4"/>
    <w:rsid w:val="005B00C0"/>
    <w:rsid w:val="005B0223"/>
    <w:rsid w:val="005C1899"/>
    <w:rsid w:val="005C1F1E"/>
    <w:rsid w:val="005C44FC"/>
    <w:rsid w:val="005C4F4E"/>
    <w:rsid w:val="005D2784"/>
    <w:rsid w:val="00605709"/>
    <w:rsid w:val="00607FA5"/>
    <w:rsid w:val="0064150D"/>
    <w:rsid w:val="006442D3"/>
    <w:rsid w:val="00644636"/>
    <w:rsid w:val="0067727F"/>
    <w:rsid w:val="006878AE"/>
    <w:rsid w:val="006A6335"/>
    <w:rsid w:val="00715FBC"/>
    <w:rsid w:val="00734FC2"/>
    <w:rsid w:val="00746CC4"/>
    <w:rsid w:val="00776F60"/>
    <w:rsid w:val="0079709C"/>
    <w:rsid w:val="007A69A6"/>
    <w:rsid w:val="007C059A"/>
    <w:rsid w:val="007E1848"/>
    <w:rsid w:val="0080004C"/>
    <w:rsid w:val="008067C7"/>
    <w:rsid w:val="00811367"/>
    <w:rsid w:val="0081553F"/>
    <w:rsid w:val="00830445"/>
    <w:rsid w:val="00836FD0"/>
    <w:rsid w:val="00840F08"/>
    <w:rsid w:val="00842D93"/>
    <w:rsid w:val="008611E5"/>
    <w:rsid w:val="0086254D"/>
    <w:rsid w:val="00863A8F"/>
    <w:rsid w:val="008B17A5"/>
    <w:rsid w:val="008B26DB"/>
    <w:rsid w:val="008D157F"/>
    <w:rsid w:val="008D3283"/>
    <w:rsid w:val="008D467F"/>
    <w:rsid w:val="008F54F3"/>
    <w:rsid w:val="008F73ED"/>
    <w:rsid w:val="00900382"/>
    <w:rsid w:val="00914E9B"/>
    <w:rsid w:val="00924BE2"/>
    <w:rsid w:val="00934AB5"/>
    <w:rsid w:val="00952795"/>
    <w:rsid w:val="00956049"/>
    <w:rsid w:val="009A30A7"/>
    <w:rsid w:val="009C046A"/>
    <w:rsid w:val="009C1300"/>
    <w:rsid w:val="009D78CE"/>
    <w:rsid w:val="009F2224"/>
    <w:rsid w:val="00A10B6D"/>
    <w:rsid w:val="00A61A55"/>
    <w:rsid w:val="00A72D44"/>
    <w:rsid w:val="00A7318B"/>
    <w:rsid w:val="00A75812"/>
    <w:rsid w:val="00A760B5"/>
    <w:rsid w:val="00A8589D"/>
    <w:rsid w:val="00AA2117"/>
    <w:rsid w:val="00AA2EEC"/>
    <w:rsid w:val="00AC3AC6"/>
    <w:rsid w:val="00AE64BA"/>
    <w:rsid w:val="00AE7D71"/>
    <w:rsid w:val="00B261C7"/>
    <w:rsid w:val="00B27CF4"/>
    <w:rsid w:val="00B3040D"/>
    <w:rsid w:val="00B47C28"/>
    <w:rsid w:val="00B535CE"/>
    <w:rsid w:val="00B97725"/>
    <w:rsid w:val="00BA27D0"/>
    <w:rsid w:val="00BB1745"/>
    <w:rsid w:val="00BB518E"/>
    <w:rsid w:val="00BD3B37"/>
    <w:rsid w:val="00BD7EC0"/>
    <w:rsid w:val="00BE773E"/>
    <w:rsid w:val="00C1288A"/>
    <w:rsid w:val="00C231B4"/>
    <w:rsid w:val="00C350AA"/>
    <w:rsid w:val="00C506B2"/>
    <w:rsid w:val="00C63930"/>
    <w:rsid w:val="00C6655C"/>
    <w:rsid w:val="00C915D9"/>
    <w:rsid w:val="00C95172"/>
    <w:rsid w:val="00CC62C5"/>
    <w:rsid w:val="00CC77C2"/>
    <w:rsid w:val="00CE166B"/>
    <w:rsid w:val="00CE4390"/>
    <w:rsid w:val="00CF48B8"/>
    <w:rsid w:val="00D07FC6"/>
    <w:rsid w:val="00D20CAD"/>
    <w:rsid w:val="00D26E58"/>
    <w:rsid w:val="00D6326B"/>
    <w:rsid w:val="00D74669"/>
    <w:rsid w:val="00D82E60"/>
    <w:rsid w:val="00D835CD"/>
    <w:rsid w:val="00D84E27"/>
    <w:rsid w:val="00DA0F55"/>
    <w:rsid w:val="00DA6A4C"/>
    <w:rsid w:val="00DC0D4C"/>
    <w:rsid w:val="00DD350B"/>
    <w:rsid w:val="00DE7F14"/>
    <w:rsid w:val="00DF3974"/>
    <w:rsid w:val="00E216C2"/>
    <w:rsid w:val="00E21908"/>
    <w:rsid w:val="00E3153A"/>
    <w:rsid w:val="00E43CE0"/>
    <w:rsid w:val="00E53C7C"/>
    <w:rsid w:val="00E55AA4"/>
    <w:rsid w:val="00E7530B"/>
    <w:rsid w:val="00E97400"/>
    <w:rsid w:val="00ED40F2"/>
    <w:rsid w:val="00EE51A9"/>
    <w:rsid w:val="00EF25E8"/>
    <w:rsid w:val="00EF5A50"/>
    <w:rsid w:val="00F2201C"/>
    <w:rsid w:val="00F224CF"/>
    <w:rsid w:val="00F23C42"/>
    <w:rsid w:val="00F23EAF"/>
    <w:rsid w:val="00F359B0"/>
    <w:rsid w:val="00F43181"/>
    <w:rsid w:val="00F84DEA"/>
    <w:rsid w:val="00F86677"/>
    <w:rsid w:val="00F97B70"/>
    <w:rsid w:val="00FD2F33"/>
    <w:rsid w:val="00FD58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uiPriority w:val="99"/>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 w:val="num" w:pos="1209"/>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E3153A"/>
    <w:rPr>
      <w:b/>
      <w:bCs/>
    </w:rPr>
  </w:style>
  <w:style w:type="paragraph" w:customStyle="1" w:styleId="enumlev2">
    <w:name w:val="enumlev2"/>
    <w:basedOn w:val="a2"/>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uiPriority w:val="99"/>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qFormat/>
    <w:rsid w:val="00E3153A"/>
    <w:pPr>
      <w:framePr w:wrap="notBeside"/>
    </w:pPr>
    <w:rPr>
      <w:rFonts w:eastAsia="Times New Roman"/>
      <w:noProof w:val="0"/>
      <w:lang w:val="en-US" w:eastAsia="ko-KR"/>
    </w:rPr>
  </w:style>
  <w:style w:type="paragraph" w:customStyle="1" w:styleId="tableentry">
    <w:name w:val="table entry"/>
    <w:basedOn w:val="a2"/>
    <w:qFormat/>
    <w:rsid w:val="00E3153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153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qFormat/>
    <w:rsid w:val="00E3153A"/>
    <w:pPr>
      <w:autoSpaceDN w:val="0"/>
      <w:spacing w:after="220"/>
    </w:pPr>
    <w:rPr>
      <w:rFonts w:ascii="Arial" w:eastAsia="맑은 고딕" w:hAnsi="Arial"/>
      <w:sz w:val="22"/>
      <w:lang w:val="en-US"/>
    </w:rPr>
  </w:style>
  <w:style w:type="paragraph" w:customStyle="1" w:styleId="afffb">
    <w:name w:val="??"/>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qFormat/>
    <w:rsid w:val="00E3153A"/>
    <w:pPr>
      <w:keepNext/>
    </w:pPr>
    <w:rPr>
      <w:rFonts w:ascii="Arial" w:hAnsi="Arial"/>
      <w:b/>
      <w:sz w:val="24"/>
    </w:rPr>
  </w:style>
  <w:style w:type="paragraph" w:customStyle="1" w:styleId="Norma">
    <w:name w:val="Norma"/>
    <w:basedOn w:val="11"/>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E3153A"/>
    <w:pPr>
      <w:overflowPunct w:val="0"/>
      <w:autoSpaceDE w:val="0"/>
      <w:autoSpaceDN w:val="0"/>
      <w:adjustRightInd w:val="0"/>
    </w:pPr>
    <w:rPr>
      <w:rFonts w:eastAsia="맑은 고딕" w:cs="Arial"/>
      <w:szCs w:val="18"/>
    </w:rPr>
  </w:style>
  <w:style w:type="paragraph" w:customStyle="1" w:styleId="Normal1">
    <w:name w:val="Normal 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268</TotalTime>
  <Pages>170</Pages>
  <Words>38234</Words>
  <Characters>217935</Characters>
  <Application>Microsoft Office Word</Application>
  <DocSecurity>0</DocSecurity>
  <Lines>1816</Lines>
  <Paragraphs>511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 Tech팀</cp:lastModifiedBy>
  <cp:revision>45</cp:revision>
  <dcterms:created xsi:type="dcterms:W3CDTF">2025-10-31T02:08:00Z</dcterms:created>
  <dcterms:modified xsi:type="dcterms:W3CDTF">2026-02-09T00:45:00Z</dcterms:modified>
</cp:coreProperties>
</file>